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R4-2218264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03A1A2" w:rsidR="00F25D98" w:rsidRDefault="008935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addition of protection for n100 and n101 into 36.101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9DE98" w:rsidR="001E41F3" w:rsidRDefault="008935C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NR_RAIL_EU_900MHz, NR_RAIL_EU_1900MHz_TDD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35CC" w14:paraId="1256F52C" w14:textId="77777777" w:rsidTr="00547111">
        <w:tc>
          <w:tcPr>
            <w:tcW w:w="2694" w:type="dxa"/>
            <w:gridSpan w:val="2"/>
            <w:tcBorders>
              <w:top w:val="single" w:sz="4" w:space="0" w:color="auto"/>
              <w:left w:val="single" w:sz="4" w:space="0" w:color="auto"/>
            </w:tcBorders>
          </w:tcPr>
          <w:p w14:paraId="52C87DB0" w14:textId="77777777" w:rsidR="008935CC" w:rsidRDefault="008935CC" w:rsidP="00893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4E01DD" w:rsidR="008935CC" w:rsidRDefault="008935CC" w:rsidP="008935CC">
            <w:pPr>
              <w:pStyle w:val="CRCoverPage"/>
              <w:spacing w:after="0"/>
              <w:ind w:left="100"/>
              <w:rPr>
                <w:noProof/>
              </w:rPr>
            </w:pPr>
            <w:r>
              <w:rPr>
                <w:noProof/>
              </w:rPr>
              <w:t xml:space="preserve">Protection of n100 and n101 is missing. </w:t>
            </w:r>
          </w:p>
        </w:tc>
      </w:tr>
      <w:tr w:rsidR="008935CC" w14:paraId="4CA74D09" w14:textId="77777777" w:rsidTr="00547111">
        <w:tc>
          <w:tcPr>
            <w:tcW w:w="2694" w:type="dxa"/>
            <w:gridSpan w:val="2"/>
            <w:tcBorders>
              <w:left w:val="single" w:sz="4" w:space="0" w:color="auto"/>
            </w:tcBorders>
          </w:tcPr>
          <w:p w14:paraId="2D0866D6" w14:textId="77777777" w:rsidR="008935CC" w:rsidRDefault="008935CC" w:rsidP="008935CC">
            <w:pPr>
              <w:pStyle w:val="CRCoverPage"/>
              <w:spacing w:after="0"/>
              <w:rPr>
                <w:b/>
                <w:i/>
                <w:noProof/>
                <w:sz w:val="8"/>
                <w:szCs w:val="8"/>
              </w:rPr>
            </w:pPr>
          </w:p>
        </w:tc>
        <w:tc>
          <w:tcPr>
            <w:tcW w:w="6946" w:type="dxa"/>
            <w:gridSpan w:val="9"/>
            <w:tcBorders>
              <w:right w:val="single" w:sz="4" w:space="0" w:color="auto"/>
            </w:tcBorders>
          </w:tcPr>
          <w:p w14:paraId="365DEF04" w14:textId="77777777" w:rsidR="008935CC" w:rsidRDefault="008935CC" w:rsidP="008935CC">
            <w:pPr>
              <w:pStyle w:val="CRCoverPage"/>
              <w:spacing w:after="0"/>
              <w:rPr>
                <w:noProof/>
                <w:sz w:val="8"/>
                <w:szCs w:val="8"/>
              </w:rPr>
            </w:pPr>
          </w:p>
        </w:tc>
      </w:tr>
      <w:tr w:rsidR="008935CC" w14:paraId="21016551" w14:textId="77777777" w:rsidTr="00547111">
        <w:tc>
          <w:tcPr>
            <w:tcW w:w="2694" w:type="dxa"/>
            <w:gridSpan w:val="2"/>
            <w:tcBorders>
              <w:left w:val="single" w:sz="4" w:space="0" w:color="auto"/>
            </w:tcBorders>
          </w:tcPr>
          <w:p w14:paraId="49433147" w14:textId="77777777" w:rsidR="008935CC" w:rsidRDefault="008935CC" w:rsidP="00893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AA7379" w:rsidR="008935CC" w:rsidRDefault="008935CC" w:rsidP="008935CC">
            <w:pPr>
              <w:pStyle w:val="CRCoverPage"/>
              <w:spacing w:after="0"/>
              <w:ind w:left="100"/>
              <w:rPr>
                <w:noProof/>
              </w:rPr>
            </w:pPr>
            <w:r>
              <w:rPr>
                <w:noProof/>
              </w:rPr>
              <w:t>Relevant tables updated</w:t>
            </w:r>
          </w:p>
        </w:tc>
      </w:tr>
      <w:tr w:rsidR="008935CC" w14:paraId="1F886379" w14:textId="77777777" w:rsidTr="00547111">
        <w:tc>
          <w:tcPr>
            <w:tcW w:w="2694" w:type="dxa"/>
            <w:gridSpan w:val="2"/>
            <w:tcBorders>
              <w:left w:val="single" w:sz="4" w:space="0" w:color="auto"/>
            </w:tcBorders>
          </w:tcPr>
          <w:p w14:paraId="4D989623" w14:textId="77777777" w:rsidR="008935CC" w:rsidRDefault="008935CC" w:rsidP="008935CC">
            <w:pPr>
              <w:pStyle w:val="CRCoverPage"/>
              <w:spacing w:after="0"/>
              <w:rPr>
                <w:b/>
                <w:i/>
                <w:noProof/>
                <w:sz w:val="8"/>
                <w:szCs w:val="8"/>
              </w:rPr>
            </w:pPr>
          </w:p>
        </w:tc>
        <w:tc>
          <w:tcPr>
            <w:tcW w:w="6946" w:type="dxa"/>
            <w:gridSpan w:val="9"/>
            <w:tcBorders>
              <w:right w:val="single" w:sz="4" w:space="0" w:color="auto"/>
            </w:tcBorders>
          </w:tcPr>
          <w:p w14:paraId="71C4A204" w14:textId="77777777" w:rsidR="008935CC" w:rsidRDefault="008935CC" w:rsidP="008935CC">
            <w:pPr>
              <w:pStyle w:val="CRCoverPage"/>
              <w:spacing w:after="0"/>
              <w:rPr>
                <w:noProof/>
                <w:sz w:val="8"/>
                <w:szCs w:val="8"/>
              </w:rPr>
            </w:pPr>
          </w:p>
        </w:tc>
      </w:tr>
      <w:tr w:rsidR="008935CC" w14:paraId="678D7BF9" w14:textId="77777777" w:rsidTr="00547111">
        <w:tc>
          <w:tcPr>
            <w:tcW w:w="2694" w:type="dxa"/>
            <w:gridSpan w:val="2"/>
            <w:tcBorders>
              <w:left w:val="single" w:sz="4" w:space="0" w:color="auto"/>
              <w:bottom w:val="single" w:sz="4" w:space="0" w:color="auto"/>
            </w:tcBorders>
          </w:tcPr>
          <w:p w14:paraId="4E5CE1B6" w14:textId="77777777" w:rsidR="008935CC" w:rsidRDefault="008935CC" w:rsidP="00893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CA9EC" w:rsidR="008935CC" w:rsidRDefault="008935CC" w:rsidP="008935CC">
            <w:pPr>
              <w:pStyle w:val="CRCoverPage"/>
              <w:spacing w:after="0"/>
              <w:ind w:left="100"/>
              <w:rPr>
                <w:noProof/>
              </w:rPr>
            </w:pPr>
            <w:r>
              <w:rPr>
                <w:noProof/>
              </w:rPr>
              <w:t>n100 and n101 are not protected</w:t>
            </w:r>
          </w:p>
        </w:tc>
      </w:tr>
      <w:tr w:rsidR="008935CC" w14:paraId="034AF533" w14:textId="77777777" w:rsidTr="00547111">
        <w:tc>
          <w:tcPr>
            <w:tcW w:w="2694" w:type="dxa"/>
            <w:gridSpan w:val="2"/>
          </w:tcPr>
          <w:p w14:paraId="39D9EB5B" w14:textId="77777777" w:rsidR="008935CC" w:rsidRDefault="008935CC" w:rsidP="008935CC">
            <w:pPr>
              <w:pStyle w:val="CRCoverPage"/>
              <w:spacing w:after="0"/>
              <w:rPr>
                <w:b/>
                <w:i/>
                <w:noProof/>
                <w:sz w:val="8"/>
                <w:szCs w:val="8"/>
              </w:rPr>
            </w:pPr>
          </w:p>
        </w:tc>
        <w:tc>
          <w:tcPr>
            <w:tcW w:w="6946" w:type="dxa"/>
            <w:gridSpan w:val="9"/>
          </w:tcPr>
          <w:p w14:paraId="7826CB1C" w14:textId="77777777" w:rsidR="008935CC" w:rsidRDefault="008935CC" w:rsidP="008935CC">
            <w:pPr>
              <w:pStyle w:val="CRCoverPage"/>
              <w:spacing w:after="0"/>
              <w:rPr>
                <w:noProof/>
                <w:sz w:val="8"/>
                <w:szCs w:val="8"/>
              </w:rPr>
            </w:pPr>
          </w:p>
        </w:tc>
      </w:tr>
      <w:tr w:rsidR="008935CC" w14:paraId="6A17D7AC" w14:textId="77777777" w:rsidTr="00547111">
        <w:tc>
          <w:tcPr>
            <w:tcW w:w="2694" w:type="dxa"/>
            <w:gridSpan w:val="2"/>
            <w:tcBorders>
              <w:top w:val="single" w:sz="4" w:space="0" w:color="auto"/>
              <w:left w:val="single" w:sz="4" w:space="0" w:color="auto"/>
            </w:tcBorders>
          </w:tcPr>
          <w:p w14:paraId="6DAD5B19" w14:textId="77777777" w:rsidR="008935CC" w:rsidRDefault="008935CC" w:rsidP="00893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F88B7" w:rsidR="008935CC" w:rsidRDefault="008935CC" w:rsidP="008935CC">
            <w:pPr>
              <w:pStyle w:val="CRCoverPage"/>
              <w:spacing w:after="0"/>
              <w:ind w:left="100"/>
              <w:rPr>
                <w:noProof/>
              </w:rPr>
            </w:pPr>
            <w:r>
              <w:rPr>
                <w:noProof/>
              </w:rPr>
              <w:t>6.6.3.2, 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92A34" w:rsidR="001E41F3" w:rsidRDefault="006338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44F736" w:rsidR="001E41F3" w:rsidRDefault="006338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CC928" w:rsidR="001E41F3" w:rsidRDefault="006338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6E5561" w14:textId="77777777" w:rsidR="008935CC" w:rsidRDefault="008935CC" w:rsidP="008935CC">
      <w:pPr>
        <w:rPr>
          <w:noProof/>
          <w:color w:val="0070C0"/>
        </w:rPr>
      </w:pPr>
      <w:r w:rsidRPr="00732B31">
        <w:rPr>
          <w:noProof/>
          <w:color w:val="0070C0"/>
        </w:rPr>
        <w:lastRenderedPageBreak/>
        <w:t>***************************** Start of changes ************************************</w:t>
      </w:r>
    </w:p>
    <w:p w14:paraId="4ECE4294" w14:textId="77777777" w:rsidR="008935CC" w:rsidRPr="001D386E" w:rsidRDefault="008935CC" w:rsidP="008935CC">
      <w:pPr>
        <w:pStyle w:val="Heading4"/>
      </w:pPr>
      <w:bookmarkStart w:id="1" w:name="_Toc368026324"/>
      <w:r w:rsidRPr="001D386E">
        <w:t>6.6.3.2</w:t>
      </w:r>
      <w:r w:rsidRPr="001D386E">
        <w:tab/>
        <w:t>Spurious emission band UE co-existence</w:t>
      </w:r>
      <w:bookmarkEnd w:id="1"/>
    </w:p>
    <w:p w14:paraId="59DD0786" w14:textId="77777777" w:rsidR="008935CC" w:rsidRPr="001D386E" w:rsidRDefault="008935CC" w:rsidP="008935CC">
      <w:r w:rsidRPr="001D386E">
        <w:t>This clause specifies the requirements for the specified E-UTRA band, for coexistence with protected bands.</w:t>
      </w:r>
    </w:p>
    <w:p w14:paraId="0F767EC4" w14:textId="77777777" w:rsidR="008935CC" w:rsidRPr="001D386E" w:rsidRDefault="008935CC" w:rsidP="008935CC">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FE9EBEF" w14:textId="77777777" w:rsidR="008935CC" w:rsidRPr="001D386E" w:rsidRDefault="008935CC" w:rsidP="008935CC">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8935CC" w:rsidRPr="001D386E" w14:paraId="260CEB1D" w14:textId="77777777" w:rsidTr="00592021">
        <w:trPr>
          <w:trHeight w:val="270"/>
          <w:jc w:val="center"/>
        </w:trPr>
        <w:tc>
          <w:tcPr>
            <w:tcW w:w="960" w:type="dxa"/>
            <w:vMerge w:val="restart"/>
            <w:shd w:val="clear" w:color="auto" w:fill="auto"/>
            <w:vAlign w:val="center"/>
          </w:tcPr>
          <w:p w14:paraId="5C0D1BA5" w14:textId="77777777" w:rsidR="008935CC" w:rsidRPr="001D386E" w:rsidRDefault="008935CC" w:rsidP="00592021">
            <w:pPr>
              <w:pStyle w:val="TAH"/>
              <w:rPr>
                <w:rFonts w:cs="Arial"/>
              </w:rPr>
            </w:pPr>
            <w:r w:rsidRPr="001D386E">
              <w:rPr>
                <w:rFonts w:cs="Arial"/>
              </w:rPr>
              <w:lastRenderedPageBreak/>
              <w:t>E-UTRA Band</w:t>
            </w:r>
          </w:p>
        </w:tc>
        <w:tc>
          <w:tcPr>
            <w:tcW w:w="7986" w:type="dxa"/>
            <w:gridSpan w:val="7"/>
            <w:shd w:val="clear" w:color="auto" w:fill="auto"/>
          </w:tcPr>
          <w:p w14:paraId="7DEA7163" w14:textId="77777777" w:rsidR="008935CC" w:rsidRPr="001D386E" w:rsidRDefault="008935CC" w:rsidP="00592021">
            <w:pPr>
              <w:pStyle w:val="TAH"/>
              <w:rPr>
                <w:rFonts w:cs="Arial"/>
              </w:rPr>
            </w:pPr>
            <w:r w:rsidRPr="001D386E">
              <w:rPr>
                <w:rFonts w:cs="Arial"/>
              </w:rPr>
              <w:t xml:space="preserve">Spurious emission </w:t>
            </w:r>
          </w:p>
        </w:tc>
      </w:tr>
      <w:tr w:rsidR="008935CC" w:rsidRPr="001D386E" w14:paraId="7B2B6EEF" w14:textId="77777777" w:rsidTr="00592021">
        <w:trPr>
          <w:trHeight w:val="450"/>
          <w:jc w:val="center"/>
        </w:trPr>
        <w:tc>
          <w:tcPr>
            <w:tcW w:w="960" w:type="dxa"/>
            <w:vMerge/>
            <w:vAlign w:val="center"/>
          </w:tcPr>
          <w:p w14:paraId="58A46CA8" w14:textId="77777777" w:rsidR="008935CC" w:rsidRPr="001D386E" w:rsidRDefault="008935CC" w:rsidP="00592021">
            <w:pPr>
              <w:pStyle w:val="TAH"/>
              <w:rPr>
                <w:rFonts w:cs="Arial"/>
              </w:rPr>
            </w:pPr>
          </w:p>
        </w:tc>
        <w:tc>
          <w:tcPr>
            <w:tcW w:w="3166" w:type="dxa"/>
            <w:shd w:val="clear" w:color="auto" w:fill="auto"/>
          </w:tcPr>
          <w:p w14:paraId="36E960EB" w14:textId="77777777" w:rsidR="008935CC" w:rsidRPr="001D386E" w:rsidRDefault="008935CC" w:rsidP="00592021">
            <w:pPr>
              <w:pStyle w:val="TAH"/>
              <w:rPr>
                <w:rFonts w:cs="Arial"/>
              </w:rPr>
            </w:pPr>
            <w:r w:rsidRPr="001D386E">
              <w:rPr>
                <w:rFonts w:cs="Arial"/>
              </w:rPr>
              <w:t>Protected band</w:t>
            </w:r>
          </w:p>
        </w:tc>
        <w:tc>
          <w:tcPr>
            <w:tcW w:w="1906" w:type="dxa"/>
            <w:gridSpan w:val="3"/>
            <w:shd w:val="clear" w:color="auto" w:fill="auto"/>
          </w:tcPr>
          <w:p w14:paraId="3237E2D3" w14:textId="77777777" w:rsidR="008935CC" w:rsidRPr="001D386E" w:rsidRDefault="008935CC" w:rsidP="00592021">
            <w:pPr>
              <w:pStyle w:val="TAH"/>
              <w:rPr>
                <w:rFonts w:cs="Arial"/>
              </w:rPr>
            </w:pPr>
            <w:r w:rsidRPr="001D386E">
              <w:rPr>
                <w:rFonts w:cs="Arial"/>
              </w:rPr>
              <w:t>Frequency range (MHz)</w:t>
            </w:r>
          </w:p>
        </w:tc>
        <w:tc>
          <w:tcPr>
            <w:tcW w:w="1134" w:type="dxa"/>
            <w:shd w:val="clear" w:color="auto" w:fill="auto"/>
          </w:tcPr>
          <w:p w14:paraId="25058F1F" w14:textId="77777777" w:rsidR="008935CC" w:rsidRPr="001D386E" w:rsidRDefault="008935CC" w:rsidP="00592021">
            <w:pPr>
              <w:pStyle w:val="TAH"/>
              <w:rPr>
                <w:rFonts w:cs="Arial"/>
              </w:rPr>
            </w:pPr>
            <w:r w:rsidRPr="001D386E">
              <w:rPr>
                <w:rFonts w:cs="Arial"/>
              </w:rPr>
              <w:t>Maximum Level (dBm)</w:t>
            </w:r>
          </w:p>
        </w:tc>
        <w:tc>
          <w:tcPr>
            <w:tcW w:w="851" w:type="dxa"/>
            <w:shd w:val="clear" w:color="auto" w:fill="auto"/>
          </w:tcPr>
          <w:p w14:paraId="61506343" w14:textId="77777777" w:rsidR="008935CC" w:rsidRPr="001D386E" w:rsidRDefault="008935CC" w:rsidP="00592021">
            <w:pPr>
              <w:pStyle w:val="TAH"/>
              <w:rPr>
                <w:rFonts w:cs="Arial"/>
              </w:rPr>
            </w:pPr>
            <w:r w:rsidRPr="001D386E">
              <w:rPr>
                <w:rFonts w:cs="Arial"/>
              </w:rPr>
              <w:t>MBW (MHz)</w:t>
            </w:r>
          </w:p>
        </w:tc>
        <w:tc>
          <w:tcPr>
            <w:tcW w:w="929" w:type="dxa"/>
            <w:shd w:val="clear" w:color="auto" w:fill="auto"/>
            <w:noWrap/>
          </w:tcPr>
          <w:p w14:paraId="63FCFAB9" w14:textId="77777777" w:rsidR="008935CC" w:rsidRPr="001D386E" w:rsidRDefault="008935CC" w:rsidP="00592021">
            <w:pPr>
              <w:pStyle w:val="TAH"/>
              <w:rPr>
                <w:rFonts w:cs="Arial"/>
              </w:rPr>
            </w:pPr>
            <w:r w:rsidRPr="001D386E">
              <w:rPr>
                <w:rFonts w:cs="Arial"/>
              </w:rPr>
              <w:t>NOTE</w:t>
            </w:r>
          </w:p>
        </w:tc>
      </w:tr>
      <w:tr w:rsidR="008935CC" w:rsidRPr="001D386E" w14:paraId="0CADD12B" w14:textId="77777777" w:rsidTr="00592021">
        <w:trPr>
          <w:trHeight w:val="225"/>
          <w:jc w:val="center"/>
        </w:trPr>
        <w:tc>
          <w:tcPr>
            <w:tcW w:w="960" w:type="dxa"/>
            <w:vMerge w:val="restart"/>
            <w:shd w:val="clear" w:color="auto" w:fill="auto"/>
          </w:tcPr>
          <w:p w14:paraId="4C4BBDF6" w14:textId="77777777" w:rsidR="008935CC" w:rsidRPr="001D386E" w:rsidRDefault="008935CC" w:rsidP="00592021">
            <w:pPr>
              <w:pStyle w:val="TAC"/>
              <w:rPr>
                <w:rFonts w:cs="Arial"/>
                <w:sz w:val="16"/>
                <w:szCs w:val="16"/>
              </w:rPr>
            </w:pPr>
            <w:r w:rsidRPr="001D386E">
              <w:rPr>
                <w:rFonts w:cs="Arial"/>
                <w:sz w:val="16"/>
                <w:szCs w:val="16"/>
              </w:rPr>
              <w:t>1</w:t>
            </w:r>
          </w:p>
        </w:tc>
        <w:tc>
          <w:tcPr>
            <w:tcW w:w="3166" w:type="dxa"/>
            <w:shd w:val="clear" w:color="auto" w:fill="auto"/>
            <w:vAlign w:val="center"/>
          </w:tcPr>
          <w:p w14:paraId="10C35904"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13AAF58" w14:textId="77777777" w:rsidR="008935CC" w:rsidRPr="00236E7E" w:rsidRDefault="008935CC" w:rsidP="00592021">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ins w:id="2" w:author="Vasenkari, Petri J. (Nokia - FI/Espoo)" w:date="2022-10-17T14:22:00Z">
              <w:r>
                <w:rPr>
                  <w:sz w:val="16"/>
                  <w:szCs w:val="16"/>
                  <w:lang w:val="sv-FI"/>
                </w:rPr>
                <w:t>, n100, n101</w:t>
              </w:r>
            </w:ins>
          </w:p>
        </w:tc>
        <w:tc>
          <w:tcPr>
            <w:tcW w:w="772" w:type="dxa"/>
            <w:shd w:val="clear" w:color="auto" w:fill="auto"/>
            <w:vAlign w:val="center"/>
          </w:tcPr>
          <w:p w14:paraId="336581F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38712B"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85A698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8FDB0E"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CD36E99"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6469422" w14:textId="77777777" w:rsidR="008935CC" w:rsidRPr="001D386E" w:rsidRDefault="008935CC" w:rsidP="00592021">
            <w:pPr>
              <w:pStyle w:val="TAC"/>
              <w:rPr>
                <w:rFonts w:cs="Arial"/>
                <w:sz w:val="16"/>
                <w:szCs w:val="16"/>
              </w:rPr>
            </w:pPr>
          </w:p>
        </w:tc>
      </w:tr>
      <w:tr w:rsidR="008935CC" w:rsidRPr="001D386E" w14:paraId="5D09C3D3" w14:textId="77777777" w:rsidTr="00592021">
        <w:trPr>
          <w:trHeight w:val="225"/>
          <w:jc w:val="center"/>
        </w:trPr>
        <w:tc>
          <w:tcPr>
            <w:tcW w:w="960" w:type="dxa"/>
            <w:vMerge/>
            <w:shd w:val="clear" w:color="auto" w:fill="auto"/>
          </w:tcPr>
          <w:p w14:paraId="033E18FF" w14:textId="77777777" w:rsidR="008935CC" w:rsidRPr="001D386E" w:rsidRDefault="008935CC" w:rsidP="00592021">
            <w:pPr>
              <w:pStyle w:val="TAC"/>
              <w:rPr>
                <w:rFonts w:cs="Arial"/>
                <w:sz w:val="16"/>
                <w:szCs w:val="16"/>
              </w:rPr>
            </w:pPr>
          </w:p>
        </w:tc>
        <w:tc>
          <w:tcPr>
            <w:tcW w:w="3166" w:type="dxa"/>
            <w:shd w:val="clear" w:color="auto" w:fill="auto"/>
            <w:vAlign w:val="center"/>
          </w:tcPr>
          <w:p w14:paraId="00518EDC" w14:textId="77777777" w:rsidR="008935CC" w:rsidRPr="001D386E" w:rsidRDefault="008935CC" w:rsidP="00592021">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53E2457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8F07BE"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C28CBB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1C9841"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6809CEDA"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B5167D9"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360FA094" w14:textId="77777777" w:rsidTr="00592021">
        <w:trPr>
          <w:trHeight w:val="225"/>
          <w:jc w:val="center"/>
        </w:trPr>
        <w:tc>
          <w:tcPr>
            <w:tcW w:w="960" w:type="dxa"/>
            <w:vMerge/>
            <w:shd w:val="clear" w:color="auto" w:fill="auto"/>
          </w:tcPr>
          <w:p w14:paraId="5AAA673E" w14:textId="77777777" w:rsidR="008935CC" w:rsidRPr="001D386E" w:rsidRDefault="008935CC" w:rsidP="00592021">
            <w:pPr>
              <w:pStyle w:val="TAC"/>
              <w:rPr>
                <w:rFonts w:cs="Arial"/>
                <w:sz w:val="16"/>
                <w:szCs w:val="16"/>
              </w:rPr>
            </w:pPr>
          </w:p>
        </w:tc>
        <w:tc>
          <w:tcPr>
            <w:tcW w:w="3166" w:type="dxa"/>
            <w:shd w:val="clear" w:color="auto" w:fill="auto"/>
            <w:vAlign w:val="center"/>
          </w:tcPr>
          <w:p w14:paraId="56479D73" w14:textId="77777777" w:rsidR="008935CC" w:rsidRPr="001D386E" w:rsidRDefault="008935CC" w:rsidP="00592021">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4701C2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BF48957"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F45968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ACEE00" w14:textId="77777777" w:rsidR="008935CC" w:rsidRPr="001D386E" w:rsidRDefault="008935CC" w:rsidP="00592021">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04331C84" w14:textId="77777777" w:rsidR="008935CC" w:rsidRPr="001D386E" w:rsidRDefault="008935CC" w:rsidP="00592021">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37D9B55E" w14:textId="77777777" w:rsidR="008935CC" w:rsidRPr="001D386E" w:rsidRDefault="008935CC" w:rsidP="00592021">
            <w:pPr>
              <w:pStyle w:val="TAC"/>
              <w:rPr>
                <w:rFonts w:cs="Arial"/>
                <w:sz w:val="16"/>
                <w:szCs w:val="16"/>
              </w:rPr>
            </w:pPr>
            <w:r w:rsidRPr="001D386E">
              <w:rPr>
                <w:rFonts w:cs="Arial" w:hint="eastAsia"/>
                <w:sz w:val="16"/>
                <w:szCs w:val="16"/>
                <w:lang w:eastAsia="zh-CN"/>
              </w:rPr>
              <w:t>2</w:t>
            </w:r>
          </w:p>
        </w:tc>
      </w:tr>
      <w:tr w:rsidR="008935CC" w:rsidRPr="001D386E" w14:paraId="6577EC0A" w14:textId="77777777" w:rsidTr="00592021">
        <w:trPr>
          <w:trHeight w:val="225"/>
          <w:jc w:val="center"/>
        </w:trPr>
        <w:tc>
          <w:tcPr>
            <w:tcW w:w="960" w:type="dxa"/>
            <w:vMerge/>
            <w:shd w:val="clear" w:color="auto" w:fill="auto"/>
          </w:tcPr>
          <w:p w14:paraId="109027E8" w14:textId="77777777" w:rsidR="008935CC" w:rsidRPr="001D386E" w:rsidRDefault="008935CC" w:rsidP="00592021">
            <w:pPr>
              <w:pStyle w:val="TAC"/>
              <w:rPr>
                <w:rFonts w:cs="Arial"/>
                <w:sz w:val="16"/>
                <w:szCs w:val="16"/>
              </w:rPr>
            </w:pPr>
          </w:p>
        </w:tc>
        <w:tc>
          <w:tcPr>
            <w:tcW w:w="3166" w:type="dxa"/>
            <w:shd w:val="clear" w:color="auto" w:fill="auto"/>
            <w:vAlign w:val="center"/>
          </w:tcPr>
          <w:p w14:paraId="0557B678"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FFBC24" w14:textId="77777777" w:rsidR="008935CC" w:rsidRPr="001D386E" w:rsidRDefault="008935CC" w:rsidP="00592021">
            <w:pPr>
              <w:pStyle w:val="TAR"/>
              <w:rPr>
                <w:rFonts w:cs="Arial"/>
                <w:sz w:val="16"/>
                <w:szCs w:val="16"/>
              </w:rPr>
            </w:pPr>
            <w:r w:rsidRPr="001D386E">
              <w:rPr>
                <w:rFonts w:cs="Arial"/>
                <w:sz w:val="16"/>
                <w:szCs w:val="16"/>
              </w:rPr>
              <w:t>1880</w:t>
            </w:r>
          </w:p>
        </w:tc>
        <w:tc>
          <w:tcPr>
            <w:tcW w:w="362" w:type="dxa"/>
            <w:shd w:val="clear" w:color="auto" w:fill="auto"/>
            <w:vAlign w:val="center"/>
          </w:tcPr>
          <w:p w14:paraId="3DE15A70" w14:textId="77777777" w:rsidR="008935CC" w:rsidRPr="001D386E" w:rsidRDefault="008935CC" w:rsidP="00592021">
            <w:pPr>
              <w:pStyle w:val="TAC"/>
              <w:rPr>
                <w:rFonts w:cs="Arial"/>
                <w:sz w:val="16"/>
                <w:szCs w:val="16"/>
              </w:rPr>
            </w:pPr>
          </w:p>
        </w:tc>
        <w:tc>
          <w:tcPr>
            <w:tcW w:w="772" w:type="dxa"/>
            <w:shd w:val="clear" w:color="auto" w:fill="auto"/>
            <w:vAlign w:val="center"/>
          </w:tcPr>
          <w:p w14:paraId="09575EB8" w14:textId="77777777" w:rsidR="008935CC" w:rsidRPr="001D386E" w:rsidRDefault="008935CC" w:rsidP="00592021">
            <w:pPr>
              <w:pStyle w:val="TAL"/>
              <w:rPr>
                <w:rFonts w:cs="Arial"/>
                <w:sz w:val="16"/>
                <w:szCs w:val="16"/>
              </w:rPr>
            </w:pPr>
            <w:r w:rsidRPr="001D386E">
              <w:rPr>
                <w:rFonts w:cs="Arial"/>
                <w:sz w:val="16"/>
                <w:szCs w:val="16"/>
              </w:rPr>
              <w:t>1895</w:t>
            </w:r>
          </w:p>
        </w:tc>
        <w:tc>
          <w:tcPr>
            <w:tcW w:w="1134" w:type="dxa"/>
            <w:shd w:val="clear" w:color="auto" w:fill="auto"/>
            <w:vAlign w:val="center"/>
          </w:tcPr>
          <w:p w14:paraId="77D97F20" w14:textId="77777777" w:rsidR="008935CC" w:rsidRPr="001D386E" w:rsidRDefault="008935CC" w:rsidP="00592021">
            <w:pPr>
              <w:pStyle w:val="TAC"/>
              <w:rPr>
                <w:rFonts w:cs="Arial"/>
                <w:sz w:val="16"/>
                <w:szCs w:val="16"/>
              </w:rPr>
            </w:pPr>
            <w:r w:rsidRPr="001D386E">
              <w:rPr>
                <w:rFonts w:cs="Arial"/>
                <w:sz w:val="16"/>
                <w:szCs w:val="16"/>
              </w:rPr>
              <w:t>-40</w:t>
            </w:r>
          </w:p>
        </w:tc>
        <w:tc>
          <w:tcPr>
            <w:tcW w:w="851" w:type="dxa"/>
            <w:shd w:val="clear" w:color="auto" w:fill="auto"/>
            <w:noWrap/>
            <w:vAlign w:val="center"/>
          </w:tcPr>
          <w:p w14:paraId="6DEED6F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EBAF5E2" w14:textId="77777777" w:rsidR="008935CC" w:rsidRPr="001D386E" w:rsidRDefault="008935CC" w:rsidP="00592021">
            <w:pPr>
              <w:pStyle w:val="TAC"/>
              <w:rPr>
                <w:rFonts w:cs="Arial"/>
                <w:sz w:val="16"/>
                <w:szCs w:val="16"/>
              </w:rPr>
            </w:pPr>
            <w:r w:rsidRPr="001D386E">
              <w:rPr>
                <w:rFonts w:cs="Arial"/>
                <w:sz w:val="16"/>
                <w:szCs w:val="16"/>
              </w:rPr>
              <w:t>15, 27</w:t>
            </w:r>
          </w:p>
        </w:tc>
      </w:tr>
      <w:tr w:rsidR="008935CC" w:rsidRPr="001D386E" w14:paraId="42B5AC95" w14:textId="77777777" w:rsidTr="00592021">
        <w:trPr>
          <w:trHeight w:val="225"/>
          <w:jc w:val="center"/>
        </w:trPr>
        <w:tc>
          <w:tcPr>
            <w:tcW w:w="960" w:type="dxa"/>
            <w:vMerge/>
            <w:shd w:val="clear" w:color="auto" w:fill="auto"/>
          </w:tcPr>
          <w:p w14:paraId="44A72F19" w14:textId="77777777" w:rsidR="008935CC" w:rsidRPr="001D386E" w:rsidRDefault="008935CC" w:rsidP="00592021">
            <w:pPr>
              <w:pStyle w:val="TAC"/>
              <w:rPr>
                <w:rFonts w:cs="Arial"/>
                <w:sz w:val="16"/>
                <w:szCs w:val="16"/>
              </w:rPr>
            </w:pPr>
          </w:p>
        </w:tc>
        <w:tc>
          <w:tcPr>
            <w:tcW w:w="3166" w:type="dxa"/>
            <w:shd w:val="clear" w:color="auto" w:fill="auto"/>
            <w:vAlign w:val="center"/>
          </w:tcPr>
          <w:p w14:paraId="5CC6A86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37347C" w14:textId="77777777" w:rsidR="008935CC" w:rsidRPr="001D386E" w:rsidRDefault="008935CC" w:rsidP="00592021">
            <w:pPr>
              <w:pStyle w:val="TAR"/>
              <w:rPr>
                <w:rFonts w:cs="Arial"/>
                <w:sz w:val="16"/>
                <w:szCs w:val="16"/>
              </w:rPr>
            </w:pPr>
            <w:r w:rsidRPr="001D386E">
              <w:rPr>
                <w:rFonts w:cs="Arial"/>
                <w:sz w:val="16"/>
                <w:szCs w:val="16"/>
              </w:rPr>
              <w:t>1895</w:t>
            </w:r>
          </w:p>
        </w:tc>
        <w:tc>
          <w:tcPr>
            <w:tcW w:w="362" w:type="dxa"/>
            <w:shd w:val="clear" w:color="auto" w:fill="auto"/>
            <w:vAlign w:val="center"/>
          </w:tcPr>
          <w:p w14:paraId="7CE5544E" w14:textId="77777777" w:rsidR="008935CC" w:rsidRPr="001D386E" w:rsidRDefault="008935CC" w:rsidP="00592021">
            <w:pPr>
              <w:pStyle w:val="TAC"/>
              <w:rPr>
                <w:rFonts w:cs="Arial"/>
                <w:sz w:val="16"/>
                <w:szCs w:val="16"/>
              </w:rPr>
            </w:pPr>
          </w:p>
        </w:tc>
        <w:tc>
          <w:tcPr>
            <w:tcW w:w="772" w:type="dxa"/>
            <w:shd w:val="clear" w:color="auto" w:fill="auto"/>
            <w:vAlign w:val="center"/>
          </w:tcPr>
          <w:p w14:paraId="04E03DAF" w14:textId="77777777" w:rsidR="008935CC" w:rsidRPr="001D386E" w:rsidRDefault="008935CC" w:rsidP="00592021">
            <w:pPr>
              <w:pStyle w:val="TAL"/>
              <w:rPr>
                <w:rFonts w:cs="Arial"/>
                <w:sz w:val="16"/>
                <w:szCs w:val="16"/>
              </w:rPr>
            </w:pPr>
            <w:r w:rsidRPr="001D386E">
              <w:rPr>
                <w:rFonts w:cs="Arial"/>
                <w:sz w:val="16"/>
                <w:szCs w:val="16"/>
              </w:rPr>
              <w:t>1915</w:t>
            </w:r>
          </w:p>
        </w:tc>
        <w:tc>
          <w:tcPr>
            <w:tcW w:w="1134" w:type="dxa"/>
            <w:shd w:val="clear" w:color="auto" w:fill="auto"/>
            <w:vAlign w:val="center"/>
          </w:tcPr>
          <w:p w14:paraId="29AB141A" w14:textId="77777777" w:rsidR="008935CC" w:rsidRPr="001D386E" w:rsidRDefault="008935CC" w:rsidP="00592021">
            <w:pPr>
              <w:pStyle w:val="TAC"/>
              <w:rPr>
                <w:rFonts w:cs="Arial"/>
                <w:sz w:val="16"/>
                <w:szCs w:val="16"/>
              </w:rPr>
            </w:pPr>
            <w:r w:rsidRPr="001D386E">
              <w:rPr>
                <w:rFonts w:cs="Arial"/>
                <w:sz w:val="16"/>
                <w:szCs w:val="16"/>
              </w:rPr>
              <w:t>-15.5</w:t>
            </w:r>
          </w:p>
        </w:tc>
        <w:tc>
          <w:tcPr>
            <w:tcW w:w="851" w:type="dxa"/>
            <w:shd w:val="clear" w:color="auto" w:fill="auto"/>
            <w:noWrap/>
            <w:vAlign w:val="center"/>
          </w:tcPr>
          <w:p w14:paraId="232F05C2" w14:textId="77777777" w:rsidR="008935CC" w:rsidRPr="001D386E" w:rsidRDefault="008935CC" w:rsidP="00592021">
            <w:pPr>
              <w:pStyle w:val="TAC"/>
              <w:rPr>
                <w:rFonts w:cs="Arial"/>
                <w:sz w:val="16"/>
                <w:szCs w:val="16"/>
              </w:rPr>
            </w:pPr>
            <w:r w:rsidRPr="001D386E">
              <w:rPr>
                <w:rFonts w:cs="Arial"/>
                <w:sz w:val="16"/>
                <w:szCs w:val="16"/>
              </w:rPr>
              <w:t>5</w:t>
            </w:r>
          </w:p>
        </w:tc>
        <w:tc>
          <w:tcPr>
            <w:tcW w:w="929" w:type="dxa"/>
            <w:shd w:val="clear" w:color="auto" w:fill="auto"/>
            <w:noWrap/>
            <w:vAlign w:val="center"/>
          </w:tcPr>
          <w:p w14:paraId="5DFCB4EC" w14:textId="77777777" w:rsidR="008935CC" w:rsidRPr="001D386E" w:rsidRDefault="008935CC" w:rsidP="00592021">
            <w:pPr>
              <w:pStyle w:val="TAC"/>
              <w:rPr>
                <w:rFonts w:cs="Arial"/>
                <w:sz w:val="16"/>
                <w:szCs w:val="16"/>
              </w:rPr>
            </w:pPr>
            <w:r w:rsidRPr="001D386E">
              <w:rPr>
                <w:rFonts w:cs="Arial"/>
                <w:sz w:val="16"/>
                <w:szCs w:val="16"/>
              </w:rPr>
              <w:t>15, 26, 27</w:t>
            </w:r>
          </w:p>
        </w:tc>
      </w:tr>
      <w:tr w:rsidR="008935CC" w:rsidRPr="001D386E" w14:paraId="79A1E35E" w14:textId="77777777" w:rsidTr="00592021">
        <w:trPr>
          <w:trHeight w:val="225"/>
          <w:jc w:val="center"/>
        </w:trPr>
        <w:tc>
          <w:tcPr>
            <w:tcW w:w="960" w:type="dxa"/>
            <w:vMerge/>
            <w:shd w:val="clear" w:color="auto" w:fill="auto"/>
          </w:tcPr>
          <w:p w14:paraId="4EAAAAB7" w14:textId="77777777" w:rsidR="008935CC" w:rsidRPr="001D386E" w:rsidRDefault="008935CC" w:rsidP="00592021">
            <w:pPr>
              <w:pStyle w:val="TAC"/>
              <w:rPr>
                <w:rFonts w:cs="Arial"/>
                <w:sz w:val="16"/>
                <w:szCs w:val="16"/>
              </w:rPr>
            </w:pPr>
          </w:p>
        </w:tc>
        <w:tc>
          <w:tcPr>
            <w:tcW w:w="3166" w:type="dxa"/>
            <w:shd w:val="clear" w:color="auto" w:fill="auto"/>
            <w:vAlign w:val="center"/>
          </w:tcPr>
          <w:p w14:paraId="04641F7A"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183B81" w14:textId="77777777" w:rsidR="008935CC" w:rsidRPr="001D386E" w:rsidRDefault="008935CC" w:rsidP="00592021">
            <w:pPr>
              <w:pStyle w:val="TAR"/>
              <w:rPr>
                <w:rFonts w:cs="Arial"/>
                <w:sz w:val="16"/>
                <w:szCs w:val="16"/>
              </w:rPr>
            </w:pPr>
            <w:r w:rsidRPr="001D386E">
              <w:rPr>
                <w:rFonts w:cs="Arial"/>
                <w:sz w:val="16"/>
                <w:szCs w:val="16"/>
              </w:rPr>
              <w:t>1915</w:t>
            </w:r>
          </w:p>
        </w:tc>
        <w:tc>
          <w:tcPr>
            <w:tcW w:w="362" w:type="dxa"/>
            <w:shd w:val="clear" w:color="auto" w:fill="auto"/>
            <w:vAlign w:val="center"/>
          </w:tcPr>
          <w:p w14:paraId="0CAF6F7A" w14:textId="77777777" w:rsidR="008935CC" w:rsidRPr="001D386E" w:rsidRDefault="008935CC" w:rsidP="00592021">
            <w:pPr>
              <w:pStyle w:val="TAC"/>
              <w:rPr>
                <w:rFonts w:cs="Arial"/>
                <w:sz w:val="16"/>
                <w:szCs w:val="16"/>
              </w:rPr>
            </w:pPr>
          </w:p>
        </w:tc>
        <w:tc>
          <w:tcPr>
            <w:tcW w:w="772" w:type="dxa"/>
            <w:shd w:val="clear" w:color="auto" w:fill="auto"/>
            <w:vAlign w:val="center"/>
          </w:tcPr>
          <w:p w14:paraId="415443DB" w14:textId="77777777" w:rsidR="008935CC" w:rsidRPr="001D386E" w:rsidRDefault="008935CC" w:rsidP="00592021">
            <w:pPr>
              <w:pStyle w:val="TAL"/>
              <w:rPr>
                <w:rFonts w:cs="Arial"/>
                <w:sz w:val="16"/>
                <w:szCs w:val="16"/>
              </w:rPr>
            </w:pPr>
            <w:r w:rsidRPr="001D386E">
              <w:rPr>
                <w:rFonts w:cs="Arial"/>
                <w:sz w:val="16"/>
                <w:szCs w:val="16"/>
              </w:rPr>
              <w:t>1920</w:t>
            </w:r>
          </w:p>
        </w:tc>
        <w:tc>
          <w:tcPr>
            <w:tcW w:w="1134" w:type="dxa"/>
            <w:shd w:val="clear" w:color="auto" w:fill="auto"/>
            <w:vAlign w:val="center"/>
          </w:tcPr>
          <w:p w14:paraId="58BC0CA9" w14:textId="77777777" w:rsidR="008935CC" w:rsidRPr="001D386E" w:rsidRDefault="008935CC" w:rsidP="00592021">
            <w:pPr>
              <w:pStyle w:val="TAC"/>
              <w:rPr>
                <w:rFonts w:cs="Arial"/>
                <w:sz w:val="16"/>
                <w:szCs w:val="16"/>
              </w:rPr>
            </w:pPr>
            <w:r w:rsidRPr="001D386E">
              <w:rPr>
                <w:rFonts w:cs="Arial"/>
                <w:sz w:val="16"/>
                <w:szCs w:val="16"/>
              </w:rPr>
              <w:t>+1.6</w:t>
            </w:r>
          </w:p>
        </w:tc>
        <w:tc>
          <w:tcPr>
            <w:tcW w:w="851" w:type="dxa"/>
            <w:shd w:val="clear" w:color="auto" w:fill="auto"/>
            <w:noWrap/>
            <w:vAlign w:val="center"/>
          </w:tcPr>
          <w:p w14:paraId="413EA302" w14:textId="77777777" w:rsidR="008935CC" w:rsidRPr="001D386E" w:rsidRDefault="008935CC" w:rsidP="00592021">
            <w:pPr>
              <w:pStyle w:val="TAC"/>
              <w:rPr>
                <w:rFonts w:cs="Arial"/>
                <w:sz w:val="16"/>
                <w:szCs w:val="16"/>
              </w:rPr>
            </w:pPr>
            <w:r w:rsidRPr="001D386E">
              <w:rPr>
                <w:rFonts w:cs="Arial"/>
                <w:sz w:val="16"/>
                <w:szCs w:val="16"/>
              </w:rPr>
              <w:t>5</w:t>
            </w:r>
          </w:p>
        </w:tc>
        <w:tc>
          <w:tcPr>
            <w:tcW w:w="929" w:type="dxa"/>
            <w:shd w:val="clear" w:color="auto" w:fill="auto"/>
            <w:noWrap/>
            <w:vAlign w:val="center"/>
          </w:tcPr>
          <w:p w14:paraId="1B0067FC" w14:textId="77777777" w:rsidR="008935CC" w:rsidRPr="001D386E" w:rsidRDefault="008935CC" w:rsidP="00592021">
            <w:pPr>
              <w:pStyle w:val="TAC"/>
              <w:rPr>
                <w:rFonts w:cs="Arial"/>
                <w:sz w:val="16"/>
                <w:szCs w:val="16"/>
              </w:rPr>
            </w:pPr>
            <w:r w:rsidRPr="001D386E">
              <w:rPr>
                <w:rFonts w:cs="Arial"/>
                <w:sz w:val="16"/>
                <w:szCs w:val="16"/>
              </w:rPr>
              <w:t>15, 26, 27, 44</w:t>
            </w:r>
          </w:p>
        </w:tc>
      </w:tr>
      <w:tr w:rsidR="008935CC" w:rsidRPr="001D386E" w14:paraId="4D37597A" w14:textId="77777777" w:rsidTr="00592021">
        <w:trPr>
          <w:trHeight w:val="225"/>
          <w:jc w:val="center"/>
        </w:trPr>
        <w:tc>
          <w:tcPr>
            <w:tcW w:w="960" w:type="dxa"/>
            <w:vMerge w:val="restart"/>
            <w:shd w:val="clear" w:color="auto" w:fill="auto"/>
          </w:tcPr>
          <w:p w14:paraId="529C8F86" w14:textId="77777777" w:rsidR="008935CC" w:rsidRPr="001D386E" w:rsidRDefault="008935CC" w:rsidP="00592021">
            <w:pPr>
              <w:pStyle w:val="TAC"/>
              <w:rPr>
                <w:rFonts w:cs="Arial"/>
                <w:sz w:val="16"/>
                <w:szCs w:val="16"/>
              </w:rPr>
            </w:pPr>
            <w:r w:rsidRPr="001D386E">
              <w:rPr>
                <w:rFonts w:cs="Arial"/>
                <w:sz w:val="16"/>
                <w:szCs w:val="16"/>
              </w:rPr>
              <w:t>2</w:t>
            </w:r>
          </w:p>
        </w:tc>
        <w:tc>
          <w:tcPr>
            <w:tcW w:w="3166" w:type="dxa"/>
            <w:shd w:val="clear" w:color="auto" w:fill="auto"/>
            <w:vAlign w:val="center"/>
          </w:tcPr>
          <w:p w14:paraId="5B3AE39E" w14:textId="77777777" w:rsidR="008935CC" w:rsidRPr="001D386E" w:rsidRDefault="008935CC" w:rsidP="00592021">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7D3AF95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7D643D"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77B50F4"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DD5D7B"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77582467"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B7972D7" w14:textId="77777777" w:rsidR="008935CC" w:rsidRPr="001D386E" w:rsidRDefault="008935CC" w:rsidP="00592021">
            <w:pPr>
              <w:pStyle w:val="TAC"/>
              <w:rPr>
                <w:rFonts w:cs="Arial"/>
                <w:sz w:val="16"/>
                <w:szCs w:val="16"/>
              </w:rPr>
            </w:pPr>
          </w:p>
        </w:tc>
      </w:tr>
      <w:tr w:rsidR="008935CC" w:rsidRPr="001D386E" w14:paraId="5877E86B" w14:textId="77777777" w:rsidTr="00592021">
        <w:trPr>
          <w:trHeight w:val="225"/>
          <w:jc w:val="center"/>
        </w:trPr>
        <w:tc>
          <w:tcPr>
            <w:tcW w:w="960" w:type="dxa"/>
            <w:vMerge/>
            <w:shd w:val="clear" w:color="auto" w:fill="auto"/>
          </w:tcPr>
          <w:p w14:paraId="5F708013" w14:textId="77777777" w:rsidR="008935CC" w:rsidRPr="001D386E" w:rsidRDefault="008935CC" w:rsidP="00592021">
            <w:pPr>
              <w:pStyle w:val="TAC"/>
              <w:rPr>
                <w:rFonts w:cs="Arial"/>
                <w:sz w:val="16"/>
                <w:szCs w:val="16"/>
              </w:rPr>
            </w:pPr>
          </w:p>
        </w:tc>
        <w:tc>
          <w:tcPr>
            <w:tcW w:w="3166" w:type="dxa"/>
            <w:shd w:val="clear" w:color="auto" w:fill="auto"/>
            <w:vAlign w:val="center"/>
          </w:tcPr>
          <w:p w14:paraId="79EE422C" w14:textId="77777777" w:rsidR="008935CC" w:rsidRPr="007C318C" w:rsidRDefault="008935CC" w:rsidP="00592021">
            <w:pPr>
              <w:pStyle w:val="TAL"/>
              <w:rPr>
                <w:rFonts w:cs="Arial"/>
                <w:sz w:val="16"/>
                <w:szCs w:val="16"/>
                <w:lang w:val="de-DE" w:eastAsia="zh-CN"/>
              </w:rPr>
            </w:pPr>
            <w:r w:rsidRPr="007C318C">
              <w:rPr>
                <w:rFonts w:cs="Arial"/>
                <w:sz w:val="16"/>
                <w:szCs w:val="16"/>
                <w:lang w:val="de-DE"/>
              </w:rPr>
              <w:t>E-UTRA Band 2, 25</w:t>
            </w:r>
          </w:p>
          <w:p w14:paraId="446D9A0E" w14:textId="77777777" w:rsidR="008935CC" w:rsidRPr="001D386E" w:rsidRDefault="008935CC" w:rsidP="00592021">
            <w:pPr>
              <w:pStyle w:val="TAL"/>
              <w:rPr>
                <w:rFonts w:cs="Arial"/>
                <w:sz w:val="16"/>
                <w:szCs w:val="16"/>
              </w:rPr>
            </w:pPr>
          </w:p>
        </w:tc>
        <w:tc>
          <w:tcPr>
            <w:tcW w:w="772" w:type="dxa"/>
            <w:shd w:val="clear" w:color="auto" w:fill="auto"/>
            <w:vAlign w:val="center"/>
          </w:tcPr>
          <w:p w14:paraId="3BBBDF8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17B3315"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E637BD4"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924DA2"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6CB8FC9E"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FC01F28"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30E545A0" w14:textId="77777777" w:rsidTr="00592021">
        <w:trPr>
          <w:trHeight w:val="225"/>
          <w:jc w:val="center"/>
        </w:trPr>
        <w:tc>
          <w:tcPr>
            <w:tcW w:w="960" w:type="dxa"/>
            <w:vMerge/>
            <w:shd w:val="clear" w:color="auto" w:fill="auto"/>
          </w:tcPr>
          <w:p w14:paraId="0B1C3521" w14:textId="77777777" w:rsidR="008935CC" w:rsidRPr="001D386E" w:rsidRDefault="008935CC" w:rsidP="00592021">
            <w:pPr>
              <w:pStyle w:val="TAC"/>
              <w:rPr>
                <w:rFonts w:cs="Arial"/>
                <w:sz w:val="16"/>
                <w:szCs w:val="16"/>
              </w:rPr>
            </w:pPr>
          </w:p>
        </w:tc>
        <w:tc>
          <w:tcPr>
            <w:tcW w:w="3166" w:type="dxa"/>
            <w:shd w:val="clear" w:color="auto" w:fill="auto"/>
            <w:vAlign w:val="center"/>
          </w:tcPr>
          <w:p w14:paraId="542EE7D0" w14:textId="77777777" w:rsidR="008935CC" w:rsidRPr="0057043E" w:rsidRDefault="008935CC" w:rsidP="00592021">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267FF294" w14:textId="77777777" w:rsidR="008935CC" w:rsidRPr="001D386E" w:rsidRDefault="008935CC" w:rsidP="00592021">
            <w:pPr>
              <w:pStyle w:val="TAL"/>
              <w:rPr>
                <w:rFonts w:cs="Arial"/>
                <w:sz w:val="16"/>
                <w:szCs w:val="16"/>
              </w:rPr>
            </w:pPr>
            <w:r w:rsidRPr="007C318C">
              <w:rPr>
                <w:rFonts w:cs="Arial"/>
                <w:sz w:val="16"/>
                <w:szCs w:val="16"/>
                <w:lang w:val="de-DE" w:eastAsia="zh-CN"/>
              </w:rPr>
              <w:t>NR Band n77</w:t>
            </w:r>
          </w:p>
        </w:tc>
        <w:tc>
          <w:tcPr>
            <w:tcW w:w="772" w:type="dxa"/>
            <w:shd w:val="clear" w:color="auto" w:fill="auto"/>
            <w:vAlign w:val="center"/>
          </w:tcPr>
          <w:p w14:paraId="1589CD5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97579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63077B7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19697D"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6F0BCA6"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C81F6C8"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3AA4C7A9" w14:textId="77777777" w:rsidTr="00592021">
        <w:trPr>
          <w:trHeight w:val="225"/>
          <w:jc w:val="center"/>
        </w:trPr>
        <w:tc>
          <w:tcPr>
            <w:tcW w:w="960" w:type="dxa"/>
            <w:vMerge w:val="restart"/>
            <w:shd w:val="clear" w:color="auto" w:fill="auto"/>
          </w:tcPr>
          <w:p w14:paraId="66ACE556" w14:textId="77777777" w:rsidR="008935CC" w:rsidRPr="001D386E" w:rsidRDefault="008935CC" w:rsidP="00592021">
            <w:pPr>
              <w:pStyle w:val="TAC"/>
              <w:rPr>
                <w:rFonts w:cs="Arial"/>
                <w:sz w:val="16"/>
                <w:szCs w:val="16"/>
              </w:rPr>
            </w:pPr>
            <w:r w:rsidRPr="001D386E">
              <w:rPr>
                <w:rFonts w:cs="Arial"/>
                <w:sz w:val="16"/>
                <w:szCs w:val="16"/>
              </w:rPr>
              <w:t>3</w:t>
            </w:r>
          </w:p>
        </w:tc>
        <w:tc>
          <w:tcPr>
            <w:tcW w:w="3166" w:type="dxa"/>
            <w:shd w:val="clear" w:color="auto" w:fill="auto"/>
            <w:vAlign w:val="center"/>
          </w:tcPr>
          <w:p w14:paraId="11E708C2"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747BF42" w14:textId="77777777" w:rsidR="008935CC" w:rsidRPr="00236E7E" w:rsidRDefault="008935CC" w:rsidP="00592021">
            <w:pPr>
              <w:pStyle w:val="TAL"/>
              <w:rPr>
                <w:rFonts w:cs="Arial"/>
                <w:sz w:val="16"/>
                <w:szCs w:val="16"/>
                <w:lang w:val="sv-FI"/>
              </w:rPr>
            </w:pPr>
            <w:r w:rsidRPr="00236E7E">
              <w:rPr>
                <w:sz w:val="16"/>
                <w:szCs w:val="16"/>
                <w:lang w:val="sv-FI"/>
              </w:rPr>
              <w:t>NR Band n79</w:t>
            </w:r>
            <w:ins w:id="3" w:author="Vasenkari, Petri J. (Nokia - FI/Espoo)" w:date="2022-10-17T14:22:00Z">
              <w:r>
                <w:rPr>
                  <w:sz w:val="16"/>
                  <w:szCs w:val="16"/>
                  <w:lang w:val="sv-FI"/>
                </w:rPr>
                <w:t>, n100, n101</w:t>
              </w:r>
            </w:ins>
          </w:p>
        </w:tc>
        <w:tc>
          <w:tcPr>
            <w:tcW w:w="772" w:type="dxa"/>
            <w:shd w:val="clear" w:color="auto" w:fill="auto"/>
            <w:vAlign w:val="center"/>
          </w:tcPr>
          <w:p w14:paraId="46813D7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71ED231"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472A03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78D523"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22958F49"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EA6A8C0" w14:textId="77777777" w:rsidR="008935CC" w:rsidRPr="001D386E" w:rsidRDefault="008935CC" w:rsidP="00592021">
            <w:pPr>
              <w:pStyle w:val="TAC"/>
              <w:rPr>
                <w:rFonts w:cs="Arial"/>
                <w:sz w:val="16"/>
                <w:szCs w:val="16"/>
              </w:rPr>
            </w:pPr>
          </w:p>
        </w:tc>
      </w:tr>
      <w:tr w:rsidR="008935CC" w:rsidRPr="001D386E" w14:paraId="0B3CACF6" w14:textId="77777777" w:rsidTr="00592021">
        <w:trPr>
          <w:trHeight w:val="225"/>
          <w:jc w:val="center"/>
        </w:trPr>
        <w:tc>
          <w:tcPr>
            <w:tcW w:w="960" w:type="dxa"/>
            <w:vMerge/>
            <w:shd w:val="clear" w:color="auto" w:fill="auto"/>
          </w:tcPr>
          <w:p w14:paraId="5E8C662D" w14:textId="77777777" w:rsidR="008935CC" w:rsidRPr="001D386E" w:rsidRDefault="008935CC" w:rsidP="00592021">
            <w:pPr>
              <w:pStyle w:val="TAC"/>
              <w:rPr>
                <w:rFonts w:cs="Arial"/>
                <w:sz w:val="16"/>
                <w:szCs w:val="16"/>
              </w:rPr>
            </w:pPr>
          </w:p>
        </w:tc>
        <w:tc>
          <w:tcPr>
            <w:tcW w:w="3166" w:type="dxa"/>
            <w:shd w:val="clear" w:color="auto" w:fill="auto"/>
            <w:vAlign w:val="center"/>
          </w:tcPr>
          <w:p w14:paraId="4B38A6A3" w14:textId="77777777" w:rsidR="008935CC" w:rsidRPr="001D386E" w:rsidRDefault="008935CC" w:rsidP="00592021">
            <w:pPr>
              <w:pStyle w:val="TAL"/>
              <w:rPr>
                <w:rFonts w:cs="Arial"/>
                <w:sz w:val="16"/>
                <w:szCs w:val="16"/>
              </w:rPr>
            </w:pPr>
            <w:r w:rsidRPr="001D386E">
              <w:rPr>
                <w:rFonts w:cs="Arial"/>
                <w:sz w:val="16"/>
                <w:szCs w:val="16"/>
              </w:rPr>
              <w:t>E-UTRA Band 3</w:t>
            </w:r>
          </w:p>
        </w:tc>
        <w:tc>
          <w:tcPr>
            <w:tcW w:w="772" w:type="dxa"/>
            <w:shd w:val="clear" w:color="auto" w:fill="auto"/>
            <w:vAlign w:val="center"/>
          </w:tcPr>
          <w:p w14:paraId="575D905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76F3E8"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D77DBC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365819"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71DEA0E1"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4CEC3DD"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38B91429" w14:textId="77777777" w:rsidTr="00592021">
        <w:trPr>
          <w:trHeight w:val="225"/>
          <w:jc w:val="center"/>
        </w:trPr>
        <w:tc>
          <w:tcPr>
            <w:tcW w:w="960" w:type="dxa"/>
            <w:vMerge/>
            <w:shd w:val="clear" w:color="auto" w:fill="auto"/>
          </w:tcPr>
          <w:p w14:paraId="31C40B45" w14:textId="77777777" w:rsidR="008935CC" w:rsidRPr="001D386E" w:rsidRDefault="008935CC" w:rsidP="00592021">
            <w:pPr>
              <w:pStyle w:val="TAC"/>
              <w:rPr>
                <w:rFonts w:cs="Arial"/>
                <w:sz w:val="16"/>
                <w:szCs w:val="16"/>
              </w:rPr>
            </w:pPr>
          </w:p>
        </w:tc>
        <w:tc>
          <w:tcPr>
            <w:tcW w:w="3166" w:type="dxa"/>
            <w:shd w:val="clear" w:color="auto" w:fill="auto"/>
            <w:vAlign w:val="center"/>
          </w:tcPr>
          <w:p w14:paraId="48F12EDB"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79F6AC3" w14:textId="77777777" w:rsidR="008935CC" w:rsidRPr="00236E7E" w:rsidRDefault="008935CC" w:rsidP="00592021">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69CFA78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5C084B"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BB6FBF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EC0619"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AB2B3BD"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4A63E84"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5E2D063D" w14:textId="77777777" w:rsidTr="00592021">
        <w:trPr>
          <w:trHeight w:val="225"/>
          <w:jc w:val="center"/>
        </w:trPr>
        <w:tc>
          <w:tcPr>
            <w:tcW w:w="960" w:type="dxa"/>
            <w:vMerge/>
            <w:shd w:val="clear" w:color="auto" w:fill="auto"/>
          </w:tcPr>
          <w:p w14:paraId="2F474A4D" w14:textId="77777777" w:rsidR="008935CC" w:rsidRPr="001D386E" w:rsidRDefault="008935CC" w:rsidP="00592021">
            <w:pPr>
              <w:pStyle w:val="TAC"/>
              <w:rPr>
                <w:rFonts w:cs="Arial"/>
                <w:sz w:val="16"/>
                <w:szCs w:val="16"/>
              </w:rPr>
            </w:pPr>
          </w:p>
        </w:tc>
        <w:tc>
          <w:tcPr>
            <w:tcW w:w="3166" w:type="dxa"/>
            <w:shd w:val="clear" w:color="auto" w:fill="auto"/>
            <w:vAlign w:val="center"/>
          </w:tcPr>
          <w:p w14:paraId="5CFA4AE8"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188572"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0CC40DC1"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8506673" w14:textId="77777777" w:rsidR="008935CC" w:rsidRPr="001D386E" w:rsidRDefault="008935CC" w:rsidP="00592021">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1F77329B"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3ADD1C35"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4F8FE40F" w14:textId="77777777" w:rsidR="008935CC" w:rsidRPr="001D386E" w:rsidRDefault="008935CC" w:rsidP="00592021">
            <w:pPr>
              <w:pStyle w:val="TAC"/>
              <w:rPr>
                <w:rFonts w:cs="Arial"/>
                <w:sz w:val="16"/>
                <w:szCs w:val="16"/>
              </w:rPr>
            </w:pPr>
          </w:p>
        </w:tc>
      </w:tr>
      <w:tr w:rsidR="008935CC" w:rsidRPr="001D386E" w14:paraId="6F8D5A19" w14:textId="77777777" w:rsidTr="00592021">
        <w:trPr>
          <w:trHeight w:val="225"/>
          <w:jc w:val="center"/>
        </w:trPr>
        <w:tc>
          <w:tcPr>
            <w:tcW w:w="960" w:type="dxa"/>
            <w:vMerge w:val="restart"/>
            <w:shd w:val="clear" w:color="auto" w:fill="auto"/>
          </w:tcPr>
          <w:p w14:paraId="0055367E" w14:textId="77777777" w:rsidR="008935CC" w:rsidRPr="001D386E" w:rsidRDefault="008935CC" w:rsidP="00592021">
            <w:pPr>
              <w:pStyle w:val="TAC"/>
              <w:rPr>
                <w:rFonts w:cs="Arial"/>
                <w:sz w:val="16"/>
                <w:szCs w:val="16"/>
              </w:rPr>
            </w:pPr>
            <w:r w:rsidRPr="001D386E">
              <w:rPr>
                <w:rFonts w:cs="Arial"/>
                <w:sz w:val="16"/>
                <w:szCs w:val="16"/>
              </w:rPr>
              <w:t>4</w:t>
            </w:r>
          </w:p>
        </w:tc>
        <w:tc>
          <w:tcPr>
            <w:tcW w:w="3166" w:type="dxa"/>
            <w:shd w:val="clear" w:color="auto" w:fill="auto"/>
            <w:vAlign w:val="center"/>
          </w:tcPr>
          <w:p w14:paraId="60183B91" w14:textId="77777777" w:rsidR="008935CC" w:rsidRPr="001D386E" w:rsidRDefault="008935CC" w:rsidP="00592021">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1CB2019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F3025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CAEE98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41B2FC"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C7C70AD"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1CFB4B88" w14:textId="77777777" w:rsidR="008935CC" w:rsidRPr="001D386E" w:rsidRDefault="008935CC" w:rsidP="00592021">
            <w:pPr>
              <w:pStyle w:val="TAC"/>
              <w:rPr>
                <w:rFonts w:cs="Arial"/>
                <w:sz w:val="16"/>
                <w:szCs w:val="16"/>
              </w:rPr>
            </w:pPr>
          </w:p>
        </w:tc>
      </w:tr>
      <w:tr w:rsidR="008935CC" w:rsidRPr="001D386E" w14:paraId="4481AE6A" w14:textId="77777777" w:rsidTr="00592021">
        <w:trPr>
          <w:trHeight w:val="460"/>
          <w:jc w:val="center"/>
        </w:trPr>
        <w:tc>
          <w:tcPr>
            <w:tcW w:w="960" w:type="dxa"/>
            <w:vMerge/>
            <w:shd w:val="clear" w:color="auto" w:fill="auto"/>
          </w:tcPr>
          <w:p w14:paraId="1CC66C0B" w14:textId="77777777" w:rsidR="008935CC" w:rsidRPr="001D386E" w:rsidRDefault="008935CC" w:rsidP="00592021">
            <w:pPr>
              <w:pStyle w:val="TAC"/>
              <w:rPr>
                <w:rFonts w:cs="Arial"/>
                <w:sz w:val="16"/>
                <w:szCs w:val="16"/>
              </w:rPr>
            </w:pPr>
          </w:p>
        </w:tc>
        <w:tc>
          <w:tcPr>
            <w:tcW w:w="3166" w:type="dxa"/>
            <w:shd w:val="clear" w:color="auto" w:fill="auto"/>
            <w:vAlign w:val="center"/>
          </w:tcPr>
          <w:p w14:paraId="032B9853"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3A7F4FB7" w14:textId="77777777" w:rsidR="008935CC" w:rsidRPr="00236E7E" w:rsidRDefault="008935CC" w:rsidP="00592021">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121F5B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DCADAC"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2FF75C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571CE8"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1FCA52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459CFB2"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456BEAB5" w14:textId="77777777" w:rsidTr="00592021">
        <w:trPr>
          <w:trHeight w:val="225"/>
          <w:jc w:val="center"/>
        </w:trPr>
        <w:tc>
          <w:tcPr>
            <w:tcW w:w="960" w:type="dxa"/>
            <w:vMerge w:val="restart"/>
            <w:shd w:val="clear" w:color="auto" w:fill="auto"/>
          </w:tcPr>
          <w:p w14:paraId="3E0CEEAD" w14:textId="77777777" w:rsidR="008935CC" w:rsidRPr="001D386E" w:rsidRDefault="008935CC" w:rsidP="00592021">
            <w:pPr>
              <w:pStyle w:val="TAC"/>
              <w:rPr>
                <w:rFonts w:cs="Arial"/>
                <w:sz w:val="16"/>
                <w:szCs w:val="16"/>
              </w:rPr>
            </w:pPr>
            <w:r w:rsidRPr="001D386E">
              <w:rPr>
                <w:rFonts w:cs="Arial"/>
                <w:sz w:val="16"/>
                <w:szCs w:val="16"/>
              </w:rPr>
              <w:t>5</w:t>
            </w:r>
          </w:p>
        </w:tc>
        <w:tc>
          <w:tcPr>
            <w:tcW w:w="3166" w:type="dxa"/>
            <w:shd w:val="clear" w:color="auto" w:fill="auto"/>
            <w:vAlign w:val="center"/>
          </w:tcPr>
          <w:p w14:paraId="112D3858" w14:textId="77777777" w:rsidR="008935CC" w:rsidRPr="001D386E" w:rsidRDefault="008935CC" w:rsidP="00592021">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0ED7451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832566"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93EBF48"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3CDF22"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548FB1D"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BD64041" w14:textId="77777777" w:rsidR="008935CC" w:rsidRPr="001D386E" w:rsidRDefault="008935CC" w:rsidP="00592021">
            <w:pPr>
              <w:pStyle w:val="TAC"/>
              <w:rPr>
                <w:rFonts w:cs="Arial"/>
                <w:sz w:val="16"/>
                <w:szCs w:val="16"/>
              </w:rPr>
            </w:pPr>
          </w:p>
        </w:tc>
      </w:tr>
      <w:tr w:rsidR="008935CC" w:rsidRPr="001D386E" w14:paraId="4857BA09" w14:textId="77777777" w:rsidTr="00592021">
        <w:trPr>
          <w:trHeight w:val="225"/>
          <w:jc w:val="center"/>
        </w:trPr>
        <w:tc>
          <w:tcPr>
            <w:tcW w:w="960" w:type="dxa"/>
            <w:vMerge/>
            <w:shd w:val="clear" w:color="auto" w:fill="auto"/>
          </w:tcPr>
          <w:p w14:paraId="58180D93" w14:textId="77777777" w:rsidR="008935CC" w:rsidRPr="001D386E" w:rsidRDefault="008935CC" w:rsidP="00592021">
            <w:pPr>
              <w:pStyle w:val="TAC"/>
              <w:rPr>
                <w:rFonts w:cs="Arial"/>
                <w:sz w:val="16"/>
                <w:szCs w:val="16"/>
              </w:rPr>
            </w:pPr>
          </w:p>
        </w:tc>
        <w:tc>
          <w:tcPr>
            <w:tcW w:w="3166" w:type="dxa"/>
            <w:shd w:val="clear" w:color="auto" w:fill="auto"/>
            <w:vAlign w:val="center"/>
          </w:tcPr>
          <w:p w14:paraId="2DCDA8DB" w14:textId="77777777" w:rsidR="008935CC" w:rsidRPr="001D386E" w:rsidRDefault="008935CC" w:rsidP="00592021">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45D394FA" w14:textId="77777777" w:rsidR="008935CC" w:rsidRPr="001D386E" w:rsidRDefault="008935CC" w:rsidP="00592021">
            <w:pPr>
              <w:pStyle w:val="TAR"/>
              <w:rPr>
                <w:rFonts w:cs="Arial"/>
                <w:sz w:val="16"/>
                <w:szCs w:val="16"/>
              </w:rPr>
            </w:pPr>
            <w:r w:rsidRPr="001D386E">
              <w:rPr>
                <w:rFonts w:cs="Arial"/>
                <w:sz w:val="16"/>
                <w:szCs w:val="16"/>
              </w:rPr>
              <w:t>859</w:t>
            </w:r>
          </w:p>
        </w:tc>
        <w:tc>
          <w:tcPr>
            <w:tcW w:w="362" w:type="dxa"/>
            <w:shd w:val="clear" w:color="auto" w:fill="auto"/>
            <w:vAlign w:val="center"/>
          </w:tcPr>
          <w:p w14:paraId="6107163B"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67ECC659" w14:textId="77777777" w:rsidR="008935CC" w:rsidRPr="001D386E" w:rsidRDefault="008935CC" w:rsidP="00592021">
            <w:pPr>
              <w:pStyle w:val="TAL"/>
              <w:rPr>
                <w:rFonts w:cs="Arial"/>
                <w:sz w:val="16"/>
                <w:szCs w:val="16"/>
              </w:rPr>
            </w:pPr>
            <w:r w:rsidRPr="001D386E">
              <w:rPr>
                <w:rFonts w:cs="Arial"/>
                <w:sz w:val="16"/>
                <w:szCs w:val="16"/>
              </w:rPr>
              <w:t>869</w:t>
            </w:r>
          </w:p>
        </w:tc>
        <w:tc>
          <w:tcPr>
            <w:tcW w:w="1134" w:type="dxa"/>
            <w:shd w:val="clear" w:color="auto" w:fill="auto"/>
            <w:vAlign w:val="center"/>
          </w:tcPr>
          <w:p w14:paraId="01823A46" w14:textId="77777777" w:rsidR="008935CC" w:rsidRPr="001D386E" w:rsidRDefault="008935CC" w:rsidP="00592021">
            <w:pPr>
              <w:pStyle w:val="TAC"/>
              <w:rPr>
                <w:rFonts w:cs="Arial"/>
                <w:sz w:val="16"/>
                <w:szCs w:val="16"/>
              </w:rPr>
            </w:pPr>
            <w:r w:rsidRPr="001D386E">
              <w:rPr>
                <w:rFonts w:cs="Arial"/>
                <w:sz w:val="16"/>
                <w:szCs w:val="16"/>
              </w:rPr>
              <w:t>-27</w:t>
            </w:r>
          </w:p>
        </w:tc>
        <w:tc>
          <w:tcPr>
            <w:tcW w:w="851" w:type="dxa"/>
            <w:shd w:val="clear" w:color="auto" w:fill="auto"/>
            <w:noWrap/>
            <w:vAlign w:val="center"/>
          </w:tcPr>
          <w:p w14:paraId="7C023F28"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D3DD66B" w14:textId="77777777" w:rsidR="008935CC" w:rsidRPr="001D386E" w:rsidRDefault="008935CC" w:rsidP="00592021">
            <w:pPr>
              <w:pStyle w:val="TAC"/>
              <w:rPr>
                <w:rFonts w:cs="Arial"/>
                <w:sz w:val="16"/>
                <w:szCs w:val="16"/>
              </w:rPr>
            </w:pPr>
          </w:p>
        </w:tc>
      </w:tr>
      <w:tr w:rsidR="008935CC" w:rsidRPr="001D386E" w14:paraId="32A4CDDA" w14:textId="77777777" w:rsidTr="00592021">
        <w:trPr>
          <w:trHeight w:val="225"/>
          <w:jc w:val="center"/>
        </w:trPr>
        <w:tc>
          <w:tcPr>
            <w:tcW w:w="960" w:type="dxa"/>
            <w:vMerge/>
            <w:shd w:val="clear" w:color="auto" w:fill="auto"/>
          </w:tcPr>
          <w:p w14:paraId="6888CC26" w14:textId="77777777" w:rsidR="008935CC" w:rsidRPr="001D386E" w:rsidRDefault="008935CC" w:rsidP="00592021">
            <w:pPr>
              <w:pStyle w:val="TAC"/>
              <w:rPr>
                <w:rFonts w:cs="Arial"/>
                <w:sz w:val="16"/>
                <w:szCs w:val="16"/>
              </w:rPr>
            </w:pPr>
          </w:p>
        </w:tc>
        <w:tc>
          <w:tcPr>
            <w:tcW w:w="3166" w:type="dxa"/>
            <w:shd w:val="clear" w:color="auto" w:fill="auto"/>
            <w:vAlign w:val="center"/>
          </w:tcPr>
          <w:p w14:paraId="630CC8AF" w14:textId="77777777" w:rsidR="008935CC" w:rsidRPr="00236E7E" w:rsidRDefault="008935CC" w:rsidP="00592021">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7C7BDD94" w14:textId="77777777" w:rsidR="008935CC" w:rsidRPr="00236E7E" w:rsidRDefault="008935CC" w:rsidP="00592021">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36F0683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DA9365"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3F5550E0"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0C6A48"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2561BE1"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C786AC4"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4BB9F847" w14:textId="77777777" w:rsidTr="00592021">
        <w:trPr>
          <w:trHeight w:val="225"/>
          <w:jc w:val="center"/>
        </w:trPr>
        <w:tc>
          <w:tcPr>
            <w:tcW w:w="960" w:type="dxa"/>
            <w:vMerge/>
            <w:shd w:val="clear" w:color="auto" w:fill="auto"/>
          </w:tcPr>
          <w:p w14:paraId="7779E65B" w14:textId="77777777" w:rsidR="008935CC" w:rsidRPr="001D386E" w:rsidRDefault="008935CC" w:rsidP="00592021">
            <w:pPr>
              <w:pStyle w:val="TAC"/>
              <w:rPr>
                <w:rFonts w:cs="Arial"/>
                <w:sz w:val="16"/>
                <w:szCs w:val="16"/>
                <w:lang w:eastAsia="ja-JP"/>
              </w:rPr>
            </w:pPr>
          </w:p>
        </w:tc>
        <w:tc>
          <w:tcPr>
            <w:tcW w:w="3166" w:type="dxa"/>
            <w:shd w:val="clear" w:color="auto" w:fill="auto"/>
            <w:vAlign w:val="center"/>
          </w:tcPr>
          <w:p w14:paraId="1A8719D0" w14:textId="77777777" w:rsidR="008935CC" w:rsidRPr="001D386E" w:rsidRDefault="008935CC" w:rsidP="00592021">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4BF5F1A4" w14:textId="77777777" w:rsidR="008935CC" w:rsidRPr="001D386E" w:rsidRDefault="008935CC" w:rsidP="00592021">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543F972" w14:textId="77777777" w:rsidR="008935CC" w:rsidRPr="001D386E" w:rsidRDefault="008935CC" w:rsidP="00592021">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BC54E3A" w14:textId="77777777" w:rsidR="008935CC" w:rsidRPr="001D386E" w:rsidRDefault="008935CC" w:rsidP="00592021">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B56C94F" w14:textId="77777777" w:rsidR="008935CC" w:rsidRPr="001D386E" w:rsidRDefault="008935CC" w:rsidP="00592021">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3B75A50E" w14:textId="77777777" w:rsidR="008935CC" w:rsidRPr="001D386E" w:rsidRDefault="008935CC" w:rsidP="00592021">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B49DD42"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935CC" w:rsidRPr="001D386E" w14:paraId="4E703689" w14:textId="77777777" w:rsidTr="00592021">
        <w:trPr>
          <w:trHeight w:val="225"/>
          <w:jc w:val="center"/>
        </w:trPr>
        <w:tc>
          <w:tcPr>
            <w:tcW w:w="960" w:type="dxa"/>
            <w:vMerge/>
            <w:shd w:val="clear" w:color="auto" w:fill="auto"/>
          </w:tcPr>
          <w:p w14:paraId="3876AAB0" w14:textId="77777777" w:rsidR="008935CC" w:rsidRPr="001D386E" w:rsidRDefault="008935CC" w:rsidP="00592021">
            <w:pPr>
              <w:pStyle w:val="TAC"/>
              <w:rPr>
                <w:rFonts w:cs="Arial"/>
                <w:sz w:val="16"/>
                <w:szCs w:val="16"/>
                <w:lang w:eastAsia="ja-JP"/>
              </w:rPr>
            </w:pPr>
          </w:p>
        </w:tc>
        <w:tc>
          <w:tcPr>
            <w:tcW w:w="3166" w:type="dxa"/>
            <w:shd w:val="clear" w:color="auto" w:fill="auto"/>
            <w:vAlign w:val="center"/>
          </w:tcPr>
          <w:p w14:paraId="3B7EF52F" w14:textId="77777777" w:rsidR="008935CC" w:rsidRPr="001D386E" w:rsidRDefault="008935CC" w:rsidP="00592021">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1090DE59" w14:textId="77777777" w:rsidR="008935CC" w:rsidRPr="001D386E" w:rsidRDefault="008935CC" w:rsidP="00592021">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20AEC0BE" w14:textId="77777777" w:rsidR="008935CC" w:rsidRPr="001D386E" w:rsidRDefault="008935CC" w:rsidP="00592021">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6B250CA4" w14:textId="77777777" w:rsidR="008935CC" w:rsidRPr="001D386E" w:rsidRDefault="008935CC" w:rsidP="00592021">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0762E4B2" w14:textId="77777777" w:rsidR="008935CC" w:rsidRPr="001D386E" w:rsidRDefault="008935CC" w:rsidP="00592021">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77EC308A" w14:textId="77777777" w:rsidR="008935CC" w:rsidRPr="001D386E" w:rsidRDefault="008935CC" w:rsidP="00592021">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3B0F20F5"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935CC" w:rsidRPr="001D386E" w14:paraId="106F2247" w14:textId="77777777" w:rsidTr="00592021">
        <w:trPr>
          <w:trHeight w:val="225"/>
          <w:jc w:val="center"/>
        </w:trPr>
        <w:tc>
          <w:tcPr>
            <w:tcW w:w="960" w:type="dxa"/>
            <w:vMerge/>
            <w:shd w:val="clear" w:color="auto" w:fill="auto"/>
          </w:tcPr>
          <w:p w14:paraId="41E91650" w14:textId="77777777" w:rsidR="008935CC" w:rsidRPr="001D386E" w:rsidRDefault="008935CC" w:rsidP="00592021">
            <w:pPr>
              <w:pStyle w:val="TAC"/>
              <w:rPr>
                <w:rFonts w:cs="Arial"/>
                <w:sz w:val="16"/>
                <w:szCs w:val="16"/>
                <w:lang w:eastAsia="ja-JP"/>
              </w:rPr>
            </w:pPr>
          </w:p>
        </w:tc>
        <w:tc>
          <w:tcPr>
            <w:tcW w:w="3166" w:type="dxa"/>
            <w:shd w:val="clear" w:color="auto" w:fill="auto"/>
            <w:vAlign w:val="center"/>
          </w:tcPr>
          <w:p w14:paraId="2609CE29" w14:textId="77777777" w:rsidR="008935CC" w:rsidRPr="001D386E" w:rsidRDefault="008935CC" w:rsidP="00592021">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6136BF3A" w14:textId="77777777" w:rsidR="008935CC" w:rsidRPr="001D386E" w:rsidRDefault="008935CC" w:rsidP="00592021">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0C530717"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6843A9DC" w14:textId="77777777" w:rsidR="008935CC" w:rsidRPr="001D386E" w:rsidRDefault="008935CC" w:rsidP="00592021">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6D85915"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34DE2D48"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4A7BF4E7"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935CC" w:rsidRPr="001D386E" w14:paraId="11628FEB" w14:textId="77777777" w:rsidTr="00592021">
        <w:trPr>
          <w:trHeight w:val="225"/>
          <w:jc w:val="center"/>
        </w:trPr>
        <w:tc>
          <w:tcPr>
            <w:tcW w:w="960" w:type="dxa"/>
            <w:vMerge w:val="restart"/>
            <w:shd w:val="clear" w:color="auto" w:fill="auto"/>
          </w:tcPr>
          <w:p w14:paraId="1282C7E6" w14:textId="77777777" w:rsidR="008935CC" w:rsidRPr="001D386E" w:rsidRDefault="008935CC" w:rsidP="00592021">
            <w:pPr>
              <w:pStyle w:val="TAC"/>
              <w:rPr>
                <w:rFonts w:cs="Arial"/>
                <w:sz w:val="16"/>
                <w:szCs w:val="16"/>
              </w:rPr>
            </w:pPr>
            <w:r w:rsidRPr="001D386E">
              <w:rPr>
                <w:rFonts w:cs="Arial"/>
                <w:sz w:val="16"/>
                <w:szCs w:val="16"/>
              </w:rPr>
              <w:t>6</w:t>
            </w:r>
          </w:p>
        </w:tc>
        <w:tc>
          <w:tcPr>
            <w:tcW w:w="3166" w:type="dxa"/>
            <w:shd w:val="clear" w:color="auto" w:fill="auto"/>
            <w:vAlign w:val="center"/>
          </w:tcPr>
          <w:p w14:paraId="3E3B8EAF" w14:textId="77777777" w:rsidR="008935CC" w:rsidRPr="001D386E" w:rsidRDefault="008935CC" w:rsidP="00592021">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0DDD980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1E373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6737DC7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11ABA0"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71F216A1"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F5B01D7" w14:textId="77777777" w:rsidR="008935CC" w:rsidRPr="001D386E" w:rsidRDefault="008935CC" w:rsidP="00592021">
            <w:pPr>
              <w:pStyle w:val="TAC"/>
              <w:rPr>
                <w:rFonts w:cs="Arial"/>
                <w:sz w:val="16"/>
                <w:szCs w:val="16"/>
              </w:rPr>
            </w:pPr>
          </w:p>
        </w:tc>
      </w:tr>
      <w:tr w:rsidR="008935CC" w:rsidRPr="001D386E" w14:paraId="331887D2" w14:textId="77777777" w:rsidTr="00592021">
        <w:trPr>
          <w:trHeight w:val="225"/>
          <w:jc w:val="center"/>
        </w:trPr>
        <w:tc>
          <w:tcPr>
            <w:tcW w:w="960" w:type="dxa"/>
            <w:vMerge/>
            <w:vAlign w:val="center"/>
          </w:tcPr>
          <w:p w14:paraId="0D37D2C3" w14:textId="77777777" w:rsidR="008935CC" w:rsidRPr="001D386E" w:rsidRDefault="008935CC" w:rsidP="00592021">
            <w:pPr>
              <w:pStyle w:val="TAC"/>
              <w:rPr>
                <w:rFonts w:cs="Arial"/>
                <w:sz w:val="16"/>
                <w:szCs w:val="16"/>
              </w:rPr>
            </w:pPr>
          </w:p>
        </w:tc>
        <w:tc>
          <w:tcPr>
            <w:tcW w:w="3166" w:type="dxa"/>
            <w:shd w:val="clear" w:color="auto" w:fill="auto"/>
            <w:vAlign w:val="center"/>
          </w:tcPr>
          <w:p w14:paraId="319D32A5"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ACB96E" w14:textId="77777777" w:rsidR="008935CC" w:rsidRPr="001D386E" w:rsidRDefault="008935CC" w:rsidP="00592021">
            <w:pPr>
              <w:pStyle w:val="TAR"/>
              <w:rPr>
                <w:rFonts w:cs="Arial"/>
                <w:sz w:val="16"/>
                <w:szCs w:val="16"/>
              </w:rPr>
            </w:pPr>
            <w:r w:rsidRPr="001D386E">
              <w:rPr>
                <w:rFonts w:cs="Arial"/>
                <w:sz w:val="16"/>
                <w:szCs w:val="16"/>
              </w:rPr>
              <w:t>860</w:t>
            </w:r>
          </w:p>
        </w:tc>
        <w:tc>
          <w:tcPr>
            <w:tcW w:w="362" w:type="dxa"/>
            <w:shd w:val="clear" w:color="auto" w:fill="auto"/>
            <w:vAlign w:val="center"/>
          </w:tcPr>
          <w:p w14:paraId="5B52BAD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FD63940" w14:textId="77777777" w:rsidR="008935CC" w:rsidRPr="001D386E" w:rsidRDefault="008935CC" w:rsidP="00592021">
            <w:pPr>
              <w:pStyle w:val="TAL"/>
              <w:rPr>
                <w:rFonts w:cs="Arial"/>
                <w:sz w:val="16"/>
                <w:szCs w:val="16"/>
              </w:rPr>
            </w:pPr>
            <w:r w:rsidRPr="001D386E">
              <w:rPr>
                <w:rFonts w:cs="Arial"/>
                <w:sz w:val="16"/>
                <w:szCs w:val="16"/>
              </w:rPr>
              <w:t>875</w:t>
            </w:r>
          </w:p>
        </w:tc>
        <w:tc>
          <w:tcPr>
            <w:tcW w:w="1134" w:type="dxa"/>
            <w:shd w:val="clear" w:color="auto" w:fill="auto"/>
            <w:vAlign w:val="center"/>
          </w:tcPr>
          <w:p w14:paraId="285F04BF" w14:textId="77777777" w:rsidR="008935CC" w:rsidRPr="001D386E" w:rsidRDefault="008935CC" w:rsidP="00592021">
            <w:pPr>
              <w:pStyle w:val="TAC"/>
              <w:rPr>
                <w:rFonts w:cs="Arial"/>
                <w:sz w:val="16"/>
                <w:szCs w:val="16"/>
              </w:rPr>
            </w:pPr>
            <w:r w:rsidRPr="001D386E">
              <w:rPr>
                <w:rFonts w:cs="Arial"/>
                <w:sz w:val="16"/>
                <w:szCs w:val="16"/>
              </w:rPr>
              <w:t>-37</w:t>
            </w:r>
          </w:p>
        </w:tc>
        <w:tc>
          <w:tcPr>
            <w:tcW w:w="851" w:type="dxa"/>
            <w:shd w:val="clear" w:color="auto" w:fill="auto"/>
            <w:noWrap/>
            <w:vAlign w:val="center"/>
          </w:tcPr>
          <w:p w14:paraId="6045EB93"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56B5E96" w14:textId="77777777" w:rsidR="008935CC" w:rsidRPr="001D386E" w:rsidRDefault="008935CC" w:rsidP="00592021">
            <w:pPr>
              <w:pStyle w:val="TAC"/>
              <w:rPr>
                <w:rFonts w:cs="Arial"/>
                <w:sz w:val="16"/>
                <w:szCs w:val="16"/>
              </w:rPr>
            </w:pPr>
          </w:p>
        </w:tc>
      </w:tr>
      <w:tr w:rsidR="008935CC" w:rsidRPr="001D386E" w14:paraId="2F6A7676" w14:textId="77777777" w:rsidTr="00592021">
        <w:trPr>
          <w:trHeight w:val="225"/>
          <w:jc w:val="center"/>
        </w:trPr>
        <w:tc>
          <w:tcPr>
            <w:tcW w:w="960" w:type="dxa"/>
            <w:vMerge/>
            <w:vAlign w:val="center"/>
          </w:tcPr>
          <w:p w14:paraId="4F1F4959" w14:textId="77777777" w:rsidR="008935CC" w:rsidRPr="001D386E" w:rsidRDefault="008935CC" w:rsidP="00592021">
            <w:pPr>
              <w:pStyle w:val="TAC"/>
              <w:rPr>
                <w:rFonts w:cs="Arial"/>
                <w:sz w:val="16"/>
                <w:szCs w:val="16"/>
              </w:rPr>
            </w:pPr>
          </w:p>
        </w:tc>
        <w:tc>
          <w:tcPr>
            <w:tcW w:w="3166" w:type="dxa"/>
            <w:shd w:val="clear" w:color="auto" w:fill="auto"/>
            <w:vAlign w:val="center"/>
          </w:tcPr>
          <w:p w14:paraId="7E4DAECC"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37D5A7" w14:textId="77777777" w:rsidR="008935CC" w:rsidRPr="001D386E" w:rsidRDefault="008935CC" w:rsidP="00592021">
            <w:pPr>
              <w:pStyle w:val="TAR"/>
              <w:rPr>
                <w:rFonts w:cs="Arial"/>
                <w:sz w:val="16"/>
                <w:szCs w:val="16"/>
              </w:rPr>
            </w:pPr>
            <w:r w:rsidRPr="001D386E">
              <w:rPr>
                <w:rFonts w:cs="Arial"/>
                <w:sz w:val="16"/>
                <w:szCs w:val="16"/>
              </w:rPr>
              <w:t>875</w:t>
            </w:r>
          </w:p>
        </w:tc>
        <w:tc>
          <w:tcPr>
            <w:tcW w:w="362" w:type="dxa"/>
            <w:shd w:val="clear" w:color="auto" w:fill="auto"/>
            <w:vAlign w:val="center"/>
          </w:tcPr>
          <w:p w14:paraId="4A0C1FCA"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E2C6418" w14:textId="77777777" w:rsidR="008935CC" w:rsidRPr="001D386E" w:rsidRDefault="008935CC" w:rsidP="00592021">
            <w:pPr>
              <w:pStyle w:val="TAL"/>
              <w:rPr>
                <w:rFonts w:cs="Arial"/>
                <w:sz w:val="16"/>
                <w:szCs w:val="16"/>
              </w:rPr>
            </w:pPr>
            <w:r w:rsidRPr="001D386E">
              <w:rPr>
                <w:rFonts w:cs="Arial"/>
                <w:sz w:val="16"/>
                <w:szCs w:val="16"/>
              </w:rPr>
              <w:t>895</w:t>
            </w:r>
          </w:p>
        </w:tc>
        <w:tc>
          <w:tcPr>
            <w:tcW w:w="1134" w:type="dxa"/>
            <w:shd w:val="clear" w:color="auto" w:fill="auto"/>
            <w:vAlign w:val="center"/>
          </w:tcPr>
          <w:p w14:paraId="1808D326"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259917E5"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D3683C7" w14:textId="77777777" w:rsidR="008935CC" w:rsidRPr="001D386E" w:rsidRDefault="008935CC" w:rsidP="00592021">
            <w:pPr>
              <w:pStyle w:val="TAC"/>
              <w:rPr>
                <w:rFonts w:cs="Arial"/>
                <w:sz w:val="16"/>
                <w:szCs w:val="16"/>
              </w:rPr>
            </w:pPr>
          </w:p>
        </w:tc>
      </w:tr>
      <w:tr w:rsidR="008935CC" w:rsidRPr="001D386E" w14:paraId="31477DE1" w14:textId="77777777" w:rsidTr="00592021">
        <w:trPr>
          <w:trHeight w:val="353"/>
          <w:jc w:val="center"/>
        </w:trPr>
        <w:tc>
          <w:tcPr>
            <w:tcW w:w="960" w:type="dxa"/>
            <w:vMerge/>
            <w:vAlign w:val="center"/>
          </w:tcPr>
          <w:p w14:paraId="224F4870" w14:textId="77777777" w:rsidR="008935CC" w:rsidRPr="001D386E" w:rsidRDefault="008935CC" w:rsidP="00592021">
            <w:pPr>
              <w:pStyle w:val="TAC"/>
              <w:rPr>
                <w:rFonts w:cs="Arial"/>
                <w:sz w:val="16"/>
                <w:szCs w:val="16"/>
              </w:rPr>
            </w:pPr>
          </w:p>
        </w:tc>
        <w:tc>
          <w:tcPr>
            <w:tcW w:w="3166" w:type="dxa"/>
            <w:vMerge w:val="restart"/>
            <w:shd w:val="clear" w:color="auto" w:fill="auto"/>
            <w:vAlign w:val="center"/>
          </w:tcPr>
          <w:p w14:paraId="569AB3AC"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7EBB62A"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78B81337"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8C61A65" w14:textId="77777777" w:rsidR="008935CC" w:rsidRPr="001D386E" w:rsidRDefault="008935CC" w:rsidP="00592021">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72EF6071"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6453C164"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7C2EFA5B" w14:textId="77777777" w:rsidR="008935CC" w:rsidRPr="001D386E" w:rsidRDefault="008935CC" w:rsidP="00592021">
            <w:pPr>
              <w:pStyle w:val="TAC"/>
              <w:rPr>
                <w:rFonts w:cs="Arial"/>
                <w:sz w:val="16"/>
                <w:szCs w:val="16"/>
              </w:rPr>
            </w:pPr>
            <w:r w:rsidRPr="001D386E">
              <w:rPr>
                <w:rFonts w:cs="Arial"/>
                <w:sz w:val="16"/>
                <w:szCs w:val="16"/>
              </w:rPr>
              <w:t>7</w:t>
            </w:r>
          </w:p>
        </w:tc>
      </w:tr>
      <w:tr w:rsidR="008935CC" w:rsidRPr="001D386E" w14:paraId="5F3A04A8" w14:textId="77777777" w:rsidTr="00592021">
        <w:trPr>
          <w:trHeight w:val="367"/>
          <w:jc w:val="center"/>
        </w:trPr>
        <w:tc>
          <w:tcPr>
            <w:tcW w:w="960" w:type="dxa"/>
            <w:vMerge/>
            <w:vAlign w:val="center"/>
          </w:tcPr>
          <w:p w14:paraId="1EB4EE4B" w14:textId="77777777" w:rsidR="008935CC" w:rsidRPr="001D386E" w:rsidRDefault="008935CC" w:rsidP="00592021">
            <w:pPr>
              <w:pStyle w:val="TAC"/>
              <w:rPr>
                <w:rFonts w:cs="Arial"/>
                <w:sz w:val="16"/>
                <w:szCs w:val="16"/>
              </w:rPr>
            </w:pPr>
          </w:p>
        </w:tc>
        <w:tc>
          <w:tcPr>
            <w:tcW w:w="3166" w:type="dxa"/>
            <w:vMerge/>
            <w:shd w:val="clear" w:color="auto" w:fill="auto"/>
            <w:vAlign w:val="center"/>
          </w:tcPr>
          <w:p w14:paraId="1E2666A6" w14:textId="77777777" w:rsidR="008935CC" w:rsidRPr="001D386E" w:rsidRDefault="008935CC" w:rsidP="00592021">
            <w:pPr>
              <w:pStyle w:val="TAL"/>
              <w:rPr>
                <w:rFonts w:cs="Arial"/>
                <w:sz w:val="16"/>
                <w:szCs w:val="16"/>
              </w:rPr>
            </w:pPr>
          </w:p>
        </w:tc>
        <w:tc>
          <w:tcPr>
            <w:tcW w:w="772" w:type="dxa"/>
            <w:shd w:val="clear" w:color="auto" w:fill="auto"/>
            <w:vAlign w:val="center"/>
          </w:tcPr>
          <w:p w14:paraId="423CB902"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2E925F3D"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05C7503"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3601C35D" w14:textId="77777777" w:rsidR="008935CC" w:rsidRPr="001D386E" w:rsidRDefault="008935CC" w:rsidP="00592021">
            <w:pPr>
              <w:pStyle w:val="TAC"/>
              <w:rPr>
                <w:rFonts w:cs="Arial"/>
                <w:sz w:val="16"/>
                <w:szCs w:val="16"/>
              </w:rPr>
            </w:pPr>
          </w:p>
        </w:tc>
        <w:tc>
          <w:tcPr>
            <w:tcW w:w="851" w:type="dxa"/>
            <w:vMerge/>
            <w:shd w:val="clear" w:color="auto" w:fill="auto"/>
            <w:noWrap/>
            <w:vAlign w:val="center"/>
          </w:tcPr>
          <w:p w14:paraId="7CB0A75D" w14:textId="77777777" w:rsidR="008935CC" w:rsidRPr="001D386E" w:rsidRDefault="008935CC" w:rsidP="00592021">
            <w:pPr>
              <w:pStyle w:val="TAC"/>
              <w:rPr>
                <w:rFonts w:cs="Arial"/>
                <w:sz w:val="16"/>
                <w:szCs w:val="16"/>
              </w:rPr>
            </w:pPr>
          </w:p>
        </w:tc>
        <w:tc>
          <w:tcPr>
            <w:tcW w:w="929" w:type="dxa"/>
            <w:shd w:val="clear" w:color="auto" w:fill="auto"/>
            <w:noWrap/>
            <w:vAlign w:val="center"/>
          </w:tcPr>
          <w:p w14:paraId="2011A029" w14:textId="77777777" w:rsidR="008935CC" w:rsidRPr="001D386E" w:rsidRDefault="008935CC" w:rsidP="00592021">
            <w:pPr>
              <w:pStyle w:val="TAC"/>
              <w:rPr>
                <w:rFonts w:cs="Arial"/>
                <w:sz w:val="16"/>
                <w:szCs w:val="16"/>
              </w:rPr>
            </w:pPr>
            <w:r w:rsidRPr="001D386E">
              <w:rPr>
                <w:rFonts w:cs="Arial"/>
                <w:sz w:val="16"/>
                <w:szCs w:val="16"/>
              </w:rPr>
              <w:t>8</w:t>
            </w:r>
          </w:p>
        </w:tc>
      </w:tr>
      <w:tr w:rsidR="008935CC" w:rsidRPr="001D386E" w14:paraId="70795BCE" w14:textId="77777777" w:rsidTr="00592021">
        <w:trPr>
          <w:trHeight w:val="225"/>
          <w:jc w:val="center"/>
        </w:trPr>
        <w:tc>
          <w:tcPr>
            <w:tcW w:w="960" w:type="dxa"/>
            <w:vMerge w:val="restart"/>
            <w:shd w:val="clear" w:color="auto" w:fill="auto"/>
          </w:tcPr>
          <w:p w14:paraId="4FD190F9" w14:textId="77777777" w:rsidR="008935CC" w:rsidRPr="001D386E" w:rsidRDefault="008935CC" w:rsidP="00592021">
            <w:pPr>
              <w:pStyle w:val="TAC"/>
              <w:rPr>
                <w:rFonts w:cs="Arial"/>
                <w:sz w:val="16"/>
                <w:szCs w:val="16"/>
              </w:rPr>
            </w:pPr>
            <w:r w:rsidRPr="001D386E">
              <w:rPr>
                <w:rFonts w:cs="Arial"/>
                <w:sz w:val="16"/>
                <w:szCs w:val="16"/>
              </w:rPr>
              <w:t>7</w:t>
            </w:r>
          </w:p>
        </w:tc>
        <w:tc>
          <w:tcPr>
            <w:tcW w:w="3166" w:type="dxa"/>
            <w:shd w:val="clear" w:color="auto" w:fill="auto"/>
            <w:vAlign w:val="center"/>
          </w:tcPr>
          <w:p w14:paraId="35B38889"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4389AEB6" w14:textId="77777777" w:rsidR="008935CC" w:rsidRPr="00236E7E" w:rsidRDefault="008935CC" w:rsidP="00592021">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ins w:id="4" w:author="Vasenkari, Petri J. (Nokia - FI/Espoo)" w:date="2022-10-17T14:22:00Z">
              <w:r>
                <w:rPr>
                  <w:sz w:val="16"/>
                  <w:szCs w:val="16"/>
                  <w:lang w:val="sv-FI"/>
                </w:rPr>
                <w:t>, n100, n101</w:t>
              </w:r>
            </w:ins>
          </w:p>
        </w:tc>
        <w:tc>
          <w:tcPr>
            <w:tcW w:w="772" w:type="dxa"/>
            <w:shd w:val="clear" w:color="auto" w:fill="auto"/>
            <w:vAlign w:val="center"/>
          </w:tcPr>
          <w:p w14:paraId="140045C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81859C"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8EF92D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E1A597"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09A5704"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C090108" w14:textId="77777777" w:rsidR="008935CC" w:rsidRPr="001D386E" w:rsidRDefault="008935CC" w:rsidP="00592021">
            <w:pPr>
              <w:pStyle w:val="TAC"/>
              <w:rPr>
                <w:rFonts w:cs="Arial"/>
                <w:sz w:val="16"/>
                <w:szCs w:val="16"/>
              </w:rPr>
            </w:pPr>
          </w:p>
        </w:tc>
      </w:tr>
      <w:tr w:rsidR="008935CC" w:rsidRPr="001D386E" w14:paraId="0253DEF3" w14:textId="77777777" w:rsidTr="00592021">
        <w:trPr>
          <w:trHeight w:val="225"/>
          <w:jc w:val="center"/>
        </w:trPr>
        <w:tc>
          <w:tcPr>
            <w:tcW w:w="960" w:type="dxa"/>
            <w:vMerge/>
            <w:vAlign w:val="center"/>
          </w:tcPr>
          <w:p w14:paraId="7AC3EE1C" w14:textId="77777777" w:rsidR="008935CC" w:rsidRPr="001D386E" w:rsidRDefault="008935CC" w:rsidP="00592021">
            <w:pPr>
              <w:pStyle w:val="TAC"/>
              <w:rPr>
                <w:rFonts w:cs="Arial"/>
                <w:sz w:val="16"/>
                <w:szCs w:val="16"/>
              </w:rPr>
            </w:pPr>
          </w:p>
        </w:tc>
        <w:tc>
          <w:tcPr>
            <w:tcW w:w="3166" w:type="dxa"/>
            <w:shd w:val="clear" w:color="auto" w:fill="auto"/>
            <w:vAlign w:val="center"/>
          </w:tcPr>
          <w:p w14:paraId="4992A72D" w14:textId="77777777" w:rsidR="008935CC" w:rsidRPr="001D386E" w:rsidRDefault="008935CC" w:rsidP="00592021">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1A243EB2" w14:textId="77777777" w:rsidR="008935CC" w:rsidRPr="001D386E" w:rsidRDefault="008935CC" w:rsidP="00592021">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7B85E1DE" w14:textId="77777777" w:rsidR="008935CC" w:rsidRPr="001D386E" w:rsidRDefault="008935CC" w:rsidP="00592021">
            <w:pPr>
              <w:pStyle w:val="TAC"/>
              <w:rPr>
                <w:rFonts w:cs="Arial"/>
                <w:sz w:val="16"/>
                <w:szCs w:val="16"/>
              </w:rPr>
            </w:pPr>
            <w:r w:rsidRPr="00236B7A">
              <w:rPr>
                <w:rFonts w:cs="Arial"/>
                <w:sz w:val="16"/>
                <w:szCs w:val="16"/>
              </w:rPr>
              <w:t>-</w:t>
            </w:r>
          </w:p>
        </w:tc>
        <w:tc>
          <w:tcPr>
            <w:tcW w:w="772" w:type="dxa"/>
            <w:shd w:val="clear" w:color="auto" w:fill="auto"/>
            <w:vAlign w:val="center"/>
          </w:tcPr>
          <w:p w14:paraId="5A36EC1F" w14:textId="77777777" w:rsidR="008935CC" w:rsidRPr="001D386E" w:rsidRDefault="008935CC" w:rsidP="0059202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080D3F73" w14:textId="77777777" w:rsidR="008935CC" w:rsidRPr="001D386E" w:rsidRDefault="008935CC" w:rsidP="00592021">
            <w:pPr>
              <w:pStyle w:val="TAC"/>
              <w:rPr>
                <w:rFonts w:cs="Arial"/>
                <w:sz w:val="16"/>
                <w:szCs w:val="16"/>
              </w:rPr>
            </w:pPr>
            <w:r>
              <w:rPr>
                <w:rFonts w:cs="Arial"/>
                <w:sz w:val="16"/>
                <w:szCs w:val="16"/>
              </w:rPr>
              <w:t>-50</w:t>
            </w:r>
          </w:p>
        </w:tc>
        <w:tc>
          <w:tcPr>
            <w:tcW w:w="851" w:type="dxa"/>
            <w:shd w:val="clear" w:color="auto" w:fill="auto"/>
            <w:noWrap/>
            <w:vAlign w:val="center"/>
          </w:tcPr>
          <w:p w14:paraId="7F47DE9D" w14:textId="77777777" w:rsidR="008935CC" w:rsidRPr="001D386E" w:rsidRDefault="008935CC" w:rsidP="00592021">
            <w:pPr>
              <w:pStyle w:val="TAC"/>
              <w:rPr>
                <w:rFonts w:cs="Arial"/>
                <w:sz w:val="16"/>
                <w:szCs w:val="16"/>
              </w:rPr>
            </w:pPr>
            <w:r>
              <w:rPr>
                <w:rFonts w:cs="Arial"/>
                <w:sz w:val="16"/>
                <w:szCs w:val="16"/>
              </w:rPr>
              <w:t>1</w:t>
            </w:r>
          </w:p>
        </w:tc>
        <w:tc>
          <w:tcPr>
            <w:tcW w:w="929" w:type="dxa"/>
            <w:shd w:val="clear" w:color="auto" w:fill="auto"/>
            <w:noWrap/>
            <w:vAlign w:val="center"/>
          </w:tcPr>
          <w:p w14:paraId="033423F3" w14:textId="77777777" w:rsidR="008935CC" w:rsidRPr="001D386E" w:rsidRDefault="008935CC" w:rsidP="00592021">
            <w:pPr>
              <w:pStyle w:val="TAC"/>
              <w:rPr>
                <w:rFonts w:cs="Arial"/>
                <w:sz w:val="16"/>
                <w:szCs w:val="16"/>
              </w:rPr>
            </w:pPr>
            <w:r>
              <w:rPr>
                <w:rFonts w:cs="Arial"/>
                <w:sz w:val="16"/>
                <w:szCs w:val="16"/>
              </w:rPr>
              <w:t>2</w:t>
            </w:r>
          </w:p>
        </w:tc>
      </w:tr>
      <w:tr w:rsidR="008935CC" w:rsidRPr="001D386E" w14:paraId="2236F021" w14:textId="77777777" w:rsidTr="00592021">
        <w:trPr>
          <w:trHeight w:val="225"/>
          <w:jc w:val="center"/>
        </w:trPr>
        <w:tc>
          <w:tcPr>
            <w:tcW w:w="960" w:type="dxa"/>
            <w:vMerge/>
            <w:vAlign w:val="center"/>
          </w:tcPr>
          <w:p w14:paraId="669CB032" w14:textId="77777777" w:rsidR="008935CC" w:rsidRPr="001D386E" w:rsidRDefault="008935CC" w:rsidP="00592021">
            <w:pPr>
              <w:pStyle w:val="TAC"/>
              <w:rPr>
                <w:rFonts w:cs="Arial"/>
                <w:sz w:val="16"/>
                <w:szCs w:val="16"/>
              </w:rPr>
            </w:pPr>
          </w:p>
        </w:tc>
        <w:tc>
          <w:tcPr>
            <w:tcW w:w="3166" w:type="dxa"/>
            <w:shd w:val="clear" w:color="auto" w:fill="auto"/>
            <w:vAlign w:val="center"/>
          </w:tcPr>
          <w:p w14:paraId="24206D8A"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17113E" w14:textId="77777777" w:rsidR="008935CC" w:rsidRPr="001D386E" w:rsidRDefault="008935CC" w:rsidP="00592021">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0EFD1D4A"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F596857" w14:textId="77777777" w:rsidR="008935CC" w:rsidRPr="001D386E" w:rsidRDefault="008935CC" w:rsidP="00592021">
            <w:pPr>
              <w:pStyle w:val="TAL"/>
              <w:rPr>
                <w:rFonts w:cs="Arial"/>
                <w:sz w:val="16"/>
                <w:szCs w:val="16"/>
              </w:rPr>
            </w:pPr>
            <w:r w:rsidRPr="001D386E">
              <w:rPr>
                <w:rFonts w:cs="Arial"/>
                <w:sz w:val="16"/>
                <w:szCs w:val="16"/>
              </w:rPr>
              <w:t>2575</w:t>
            </w:r>
          </w:p>
        </w:tc>
        <w:tc>
          <w:tcPr>
            <w:tcW w:w="1134" w:type="dxa"/>
            <w:shd w:val="clear" w:color="auto" w:fill="auto"/>
            <w:vAlign w:val="center"/>
          </w:tcPr>
          <w:p w14:paraId="44049DE2" w14:textId="77777777" w:rsidR="008935CC" w:rsidRPr="001D386E" w:rsidRDefault="008935CC" w:rsidP="00592021">
            <w:pPr>
              <w:pStyle w:val="TAC"/>
              <w:rPr>
                <w:rFonts w:cs="Arial"/>
                <w:sz w:val="16"/>
                <w:szCs w:val="16"/>
              </w:rPr>
            </w:pPr>
            <w:r w:rsidRPr="001D386E">
              <w:rPr>
                <w:rFonts w:cs="Arial"/>
                <w:sz w:val="16"/>
                <w:szCs w:val="16"/>
              </w:rPr>
              <w:t>+1.6</w:t>
            </w:r>
          </w:p>
        </w:tc>
        <w:tc>
          <w:tcPr>
            <w:tcW w:w="851" w:type="dxa"/>
            <w:shd w:val="clear" w:color="auto" w:fill="auto"/>
            <w:noWrap/>
            <w:vAlign w:val="center"/>
          </w:tcPr>
          <w:p w14:paraId="0029BD80" w14:textId="77777777" w:rsidR="008935CC" w:rsidRPr="001D386E" w:rsidRDefault="008935CC" w:rsidP="00592021">
            <w:pPr>
              <w:pStyle w:val="TAC"/>
              <w:rPr>
                <w:rFonts w:cs="Arial"/>
                <w:sz w:val="16"/>
                <w:szCs w:val="16"/>
              </w:rPr>
            </w:pPr>
            <w:r w:rsidRPr="001D386E">
              <w:rPr>
                <w:rFonts w:cs="Arial"/>
                <w:sz w:val="16"/>
                <w:szCs w:val="16"/>
              </w:rPr>
              <w:t>5</w:t>
            </w:r>
          </w:p>
        </w:tc>
        <w:tc>
          <w:tcPr>
            <w:tcW w:w="929" w:type="dxa"/>
            <w:shd w:val="clear" w:color="auto" w:fill="auto"/>
            <w:noWrap/>
            <w:vAlign w:val="center"/>
          </w:tcPr>
          <w:p w14:paraId="5C57752C" w14:textId="77777777" w:rsidR="008935CC" w:rsidRPr="001D386E" w:rsidRDefault="008935CC" w:rsidP="00592021">
            <w:pPr>
              <w:pStyle w:val="TAC"/>
              <w:rPr>
                <w:rFonts w:cs="Arial"/>
                <w:sz w:val="16"/>
                <w:szCs w:val="16"/>
              </w:rPr>
            </w:pPr>
            <w:r w:rsidRPr="001D386E">
              <w:rPr>
                <w:rFonts w:cs="Arial"/>
                <w:sz w:val="16"/>
                <w:szCs w:val="16"/>
              </w:rPr>
              <w:t>15, 21, 26</w:t>
            </w:r>
          </w:p>
        </w:tc>
      </w:tr>
      <w:tr w:rsidR="008935CC" w:rsidRPr="001D386E" w14:paraId="4634C5C5" w14:textId="77777777" w:rsidTr="00592021">
        <w:trPr>
          <w:trHeight w:val="225"/>
          <w:jc w:val="center"/>
        </w:trPr>
        <w:tc>
          <w:tcPr>
            <w:tcW w:w="960" w:type="dxa"/>
            <w:vMerge/>
            <w:vAlign w:val="center"/>
          </w:tcPr>
          <w:p w14:paraId="30A6ED5E" w14:textId="77777777" w:rsidR="008935CC" w:rsidRPr="001D386E" w:rsidRDefault="008935CC" w:rsidP="00592021">
            <w:pPr>
              <w:pStyle w:val="TAC"/>
              <w:rPr>
                <w:rFonts w:cs="Arial"/>
                <w:sz w:val="16"/>
                <w:szCs w:val="16"/>
              </w:rPr>
            </w:pPr>
          </w:p>
        </w:tc>
        <w:tc>
          <w:tcPr>
            <w:tcW w:w="3166" w:type="dxa"/>
            <w:shd w:val="clear" w:color="auto" w:fill="auto"/>
            <w:vAlign w:val="center"/>
          </w:tcPr>
          <w:p w14:paraId="0EECFEA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F1F56E" w14:textId="77777777" w:rsidR="008935CC" w:rsidRPr="001D386E" w:rsidRDefault="008935CC" w:rsidP="00592021">
            <w:pPr>
              <w:pStyle w:val="TAR"/>
              <w:rPr>
                <w:rFonts w:cs="Arial"/>
                <w:sz w:val="16"/>
                <w:szCs w:val="16"/>
              </w:rPr>
            </w:pPr>
            <w:r w:rsidRPr="001D386E">
              <w:rPr>
                <w:rFonts w:cs="Arial"/>
                <w:sz w:val="16"/>
                <w:szCs w:val="16"/>
              </w:rPr>
              <w:t>2575</w:t>
            </w:r>
          </w:p>
        </w:tc>
        <w:tc>
          <w:tcPr>
            <w:tcW w:w="362" w:type="dxa"/>
            <w:shd w:val="clear" w:color="auto" w:fill="auto"/>
            <w:vAlign w:val="center"/>
          </w:tcPr>
          <w:p w14:paraId="41614F9B"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D37D48F" w14:textId="77777777" w:rsidR="008935CC" w:rsidRPr="001D386E" w:rsidRDefault="008935CC" w:rsidP="00592021">
            <w:pPr>
              <w:pStyle w:val="TAL"/>
              <w:rPr>
                <w:rFonts w:cs="Arial"/>
                <w:sz w:val="16"/>
                <w:szCs w:val="16"/>
              </w:rPr>
            </w:pPr>
            <w:r w:rsidRPr="001D386E">
              <w:rPr>
                <w:rFonts w:cs="Arial"/>
                <w:sz w:val="16"/>
                <w:szCs w:val="16"/>
              </w:rPr>
              <w:t>2595</w:t>
            </w:r>
          </w:p>
        </w:tc>
        <w:tc>
          <w:tcPr>
            <w:tcW w:w="1134" w:type="dxa"/>
            <w:shd w:val="clear" w:color="auto" w:fill="auto"/>
            <w:vAlign w:val="center"/>
          </w:tcPr>
          <w:p w14:paraId="71E25753" w14:textId="77777777" w:rsidR="008935CC" w:rsidRPr="001D386E" w:rsidRDefault="008935CC" w:rsidP="00592021">
            <w:pPr>
              <w:pStyle w:val="TAC"/>
              <w:rPr>
                <w:rFonts w:cs="Arial"/>
                <w:sz w:val="16"/>
                <w:szCs w:val="16"/>
              </w:rPr>
            </w:pPr>
            <w:r w:rsidRPr="001D386E">
              <w:rPr>
                <w:rFonts w:cs="Arial"/>
                <w:sz w:val="16"/>
                <w:szCs w:val="16"/>
              </w:rPr>
              <w:t>-15.5</w:t>
            </w:r>
          </w:p>
        </w:tc>
        <w:tc>
          <w:tcPr>
            <w:tcW w:w="851" w:type="dxa"/>
            <w:shd w:val="clear" w:color="auto" w:fill="auto"/>
            <w:noWrap/>
            <w:vAlign w:val="center"/>
          </w:tcPr>
          <w:p w14:paraId="133D0224" w14:textId="77777777" w:rsidR="008935CC" w:rsidRPr="001D386E" w:rsidRDefault="008935CC" w:rsidP="00592021">
            <w:pPr>
              <w:pStyle w:val="TAC"/>
              <w:rPr>
                <w:rFonts w:cs="Arial"/>
                <w:sz w:val="16"/>
                <w:szCs w:val="16"/>
              </w:rPr>
            </w:pPr>
            <w:r w:rsidRPr="001D386E">
              <w:rPr>
                <w:rFonts w:cs="Arial"/>
                <w:sz w:val="16"/>
                <w:szCs w:val="16"/>
              </w:rPr>
              <w:t>5</w:t>
            </w:r>
          </w:p>
        </w:tc>
        <w:tc>
          <w:tcPr>
            <w:tcW w:w="929" w:type="dxa"/>
            <w:shd w:val="clear" w:color="auto" w:fill="auto"/>
            <w:noWrap/>
            <w:vAlign w:val="center"/>
          </w:tcPr>
          <w:p w14:paraId="2687E3A4" w14:textId="77777777" w:rsidR="008935CC" w:rsidRPr="001D386E" w:rsidRDefault="008935CC" w:rsidP="00592021">
            <w:pPr>
              <w:pStyle w:val="TAC"/>
              <w:rPr>
                <w:rFonts w:cs="Arial"/>
                <w:sz w:val="16"/>
                <w:szCs w:val="16"/>
              </w:rPr>
            </w:pPr>
            <w:r w:rsidRPr="001D386E">
              <w:rPr>
                <w:rFonts w:cs="Arial"/>
                <w:sz w:val="16"/>
                <w:szCs w:val="16"/>
              </w:rPr>
              <w:t>15, 21, 26</w:t>
            </w:r>
          </w:p>
        </w:tc>
      </w:tr>
      <w:tr w:rsidR="008935CC" w:rsidRPr="001D386E" w14:paraId="78D37092" w14:textId="77777777" w:rsidTr="00592021">
        <w:trPr>
          <w:trHeight w:val="225"/>
          <w:jc w:val="center"/>
        </w:trPr>
        <w:tc>
          <w:tcPr>
            <w:tcW w:w="960" w:type="dxa"/>
            <w:vMerge/>
            <w:vAlign w:val="center"/>
          </w:tcPr>
          <w:p w14:paraId="7194036F" w14:textId="77777777" w:rsidR="008935CC" w:rsidRPr="001D386E" w:rsidRDefault="008935CC" w:rsidP="00592021">
            <w:pPr>
              <w:pStyle w:val="TAC"/>
              <w:rPr>
                <w:rFonts w:cs="Arial"/>
                <w:sz w:val="16"/>
                <w:szCs w:val="16"/>
              </w:rPr>
            </w:pPr>
          </w:p>
        </w:tc>
        <w:tc>
          <w:tcPr>
            <w:tcW w:w="3166" w:type="dxa"/>
            <w:shd w:val="clear" w:color="auto" w:fill="auto"/>
            <w:vAlign w:val="center"/>
          </w:tcPr>
          <w:p w14:paraId="5654B69A"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EE26C3" w14:textId="77777777" w:rsidR="008935CC" w:rsidRPr="001D386E" w:rsidRDefault="008935CC" w:rsidP="00592021">
            <w:pPr>
              <w:pStyle w:val="TAR"/>
              <w:rPr>
                <w:rFonts w:cs="Arial"/>
                <w:sz w:val="16"/>
                <w:szCs w:val="16"/>
              </w:rPr>
            </w:pPr>
            <w:r w:rsidRPr="001D386E">
              <w:rPr>
                <w:rFonts w:cs="Arial"/>
                <w:sz w:val="16"/>
                <w:szCs w:val="16"/>
              </w:rPr>
              <w:t>2595</w:t>
            </w:r>
          </w:p>
        </w:tc>
        <w:tc>
          <w:tcPr>
            <w:tcW w:w="362" w:type="dxa"/>
            <w:shd w:val="clear" w:color="auto" w:fill="auto"/>
            <w:vAlign w:val="center"/>
          </w:tcPr>
          <w:p w14:paraId="6D51C122"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46B1B53" w14:textId="77777777" w:rsidR="008935CC" w:rsidRPr="001D386E" w:rsidRDefault="008935CC" w:rsidP="00592021">
            <w:pPr>
              <w:pStyle w:val="TAL"/>
              <w:rPr>
                <w:rFonts w:cs="Arial"/>
                <w:sz w:val="16"/>
                <w:szCs w:val="16"/>
              </w:rPr>
            </w:pPr>
            <w:r w:rsidRPr="001D386E">
              <w:rPr>
                <w:rFonts w:cs="Arial"/>
                <w:sz w:val="16"/>
                <w:szCs w:val="16"/>
              </w:rPr>
              <w:t>2620</w:t>
            </w:r>
          </w:p>
        </w:tc>
        <w:tc>
          <w:tcPr>
            <w:tcW w:w="1134" w:type="dxa"/>
            <w:shd w:val="clear" w:color="auto" w:fill="auto"/>
            <w:vAlign w:val="center"/>
          </w:tcPr>
          <w:p w14:paraId="4C044799" w14:textId="77777777" w:rsidR="008935CC" w:rsidRPr="001D386E" w:rsidRDefault="008935CC" w:rsidP="00592021">
            <w:pPr>
              <w:pStyle w:val="TAC"/>
              <w:rPr>
                <w:rFonts w:cs="Arial"/>
                <w:sz w:val="16"/>
                <w:szCs w:val="16"/>
              </w:rPr>
            </w:pPr>
            <w:r w:rsidRPr="001D386E">
              <w:rPr>
                <w:rFonts w:cs="Arial"/>
                <w:sz w:val="16"/>
                <w:szCs w:val="16"/>
              </w:rPr>
              <w:t>-40</w:t>
            </w:r>
          </w:p>
        </w:tc>
        <w:tc>
          <w:tcPr>
            <w:tcW w:w="851" w:type="dxa"/>
            <w:shd w:val="clear" w:color="auto" w:fill="auto"/>
            <w:noWrap/>
            <w:vAlign w:val="center"/>
          </w:tcPr>
          <w:p w14:paraId="5B3B8994"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1619DA2B" w14:textId="77777777" w:rsidR="008935CC" w:rsidRPr="001D386E" w:rsidRDefault="008935CC" w:rsidP="00592021">
            <w:pPr>
              <w:pStyle w:val="TAC"/>
              <w:rPr>
                <w:rFonts w:cs="Arial"/>
                <w:sz w:val="16"/>
                <w:szCs w:val="16"/>
              </w:rPr>
            </w:pPr>
            <w:r w:rsidRPr="001D386E">
              <w:rPr>
                <w:rFonts w:cs="Arial"/>
                <w:sz w:val="16"/>
                <w:szCs w:val="16"/>
              </w:rPr>
              <w:t>15, 21</w:t>
            </w:r>
          </w:p>
        </w:tc>
      </w:tr>
      <w:tr w:rsidR="008935CC" w:rsidRPr="001D386E" w14:paraId="5DC2C0C6" w14:textId="77777777" w:rsidTr="00592021">
        <w:trPr>
          <w:trHeight w:val="225"/>
          <w:jc w:val="center"/>
        </w:trPr>
        <w:tc>
          <w:tcPr>
            <w:tcW w:w="960" w:type="dxa"/>
            <w:vMerge w:val="restart"/>
            <w:shd w:val="clear" w:color="auto" w:fill="auto"/>
          </w:tcPr>
          <w:p w14:paraId="62927FC8" w14:textId="77777777" w:rsidR="008935CC" w:rsidRPr="001D386E" w:rsidRDefault="008935CC" w:rsidP="00592021">
            <w:pPr>
              <w:pStyle w:val="TAC"/>
              <w:rPr>
                <w:rFonts w:cs="Arial"/>
                <w:sz w:val="16"/>
                <w:szCs w:val="16"/>
              </w:rPr>
            </w:pPr>
            <w:r w:rsidRPr="001D386E">
              <w:rPr>
                <w:rFonts w:cs="Arial"/>
                <w:sz w:val="16"/>
                <w:szCs w:val="16"/>
              </w:rPr>
              <w:t>8</w:t>
            </w:r>
          </w:p>
        </w:tc>
        <w:tc>
          <w:tcPr>
            <w:tcW w:w="3166" w:type="dxa"/>
            <w:shd w:val="clear" w:color="auto" w:fill="auto"/>
            <w:vAlign w:val="center"/>
          </w:tcPr>
          <w:p w14:paraId="293D077B" w14:textId="77777777" w:rsidR="008935CC" w:rsidRDefault="008935CC" w:rsidP="00592021">
            <w:pPr>
              <w:pStyle w:val="TAL"/>
              <w:rPr>
                <w:ins w:id="5" w:author="Vasenkari, Petri J. (Nokia - FI/Espoo)" w:date="2022-10-17T14:23:00Z"/>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p w14:paraId="2554BBC6" w14:textId="77777777" w:rsidR="008935CC" w:rsidRPr="001D386E" w:rsidRDefault="008935CC" w:rsidP="00592021">
            <w:pPr>
              <w:pStyle w:val="TAL"/>
              <w:rPr>
                <w:rFonts w:cs="Arial"/>
                <w:sz w:val="16"/>
                <w:szCs w:val="16"/>
              </w:rPr>
            </w:pPr>
            <w:ins w:id="6" w:author="Vasenkari, Petri J. (Nokia - FI/Espoo)" w:date="2022-10-17T14:23:00Z">
              <w:r>
                <w:rPr>
                  <w:rFonts w:cs="Arial"/>
                  <w:sz w:val="16"/>
                  <w:szCs w:val="16"/>
                </w:rPr>
                <w:t>NR Band</w:t>
              </w:r>
              <w:r>
                <w:rPr>
                  <w:sz w:val="16"/>
                  <w:szCs w:val="16"/>
                  <w:lang w:val="sv-FI"/>
                </w:rPr>
                <w:t xml:space="preserve"> n100, n101</w:t>
              </w:r>
            </w:ins>
          </w:p>
        </w:tc>
        <w:tc>
          <w:tcPr>
            <w:tcW w:w="772" w:type="dxa"/>
            <w:shd w:val="clear" w:color="auto" w:fill="auto"/>
            <w:vAlign w:val="center"/>
          </w:tcPr>
          <w:p w14:paraId="3EB4565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616FB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6008BCF0"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453920"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CAD56B7"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0E49F5F" w14:textId="77777777" w:rsidR="008935CC" w:rsidRPr="001D386E" w:rsidRDefault="008935CC" w:rsidP="00592021">
            <w:pPr>
              <w:pStyle w:val="TAC"/>
              <w:rPr>
                <w:rFonts w:cs="Arial"/>
                <w:sz w:val="16"/>
                <w:szCs w:val="16"/>
              </w:rPr>
            </w:pPr>
          </w:p>
        </w:tc>
      </w:tr>
      <w:tr w:rsidR="008935CC" w:rsidRPr="001D386E" w14:paraId="56ABBFBD" w14:textId="77777777" w:rsidTr="00592021">
        <w:trPr>
          <w:trHeight w:val="225"/>
          <w:jc w:val="center"/>
        </w:trPr>
        <w:tc>
          <w:tcPr>
            <w:tcW w:w="960" w:type="dxa"/>
            <w:vMerge/>
            <w:vAlign w:val="center"/>
          </w:tcPr>
          <w:p w14:paraId="136A4DCA" w14:textId="77777777" w:rsidR="008935CC" w:rsidRPr="001D386E" w:rsidRDefault="008935CC" w:rsidP="00592021">
            <w:pPr>
              <w:pStyle w:val="TAC"/>
              <w:rPr>
                <w:rFonts w:cs="Arial"/>
                <w:sz w:val="16"/>
                <w:szCs w:val="16"/>
              </w:rPr>
            </w:pPr>
          </w:p>
        </w:tc>
        <w:tc>
          <w:tcPr>
            <w:tcW w:w="3166" w:type="dxa"/>
            <w:shd w:val="clear" w:color="auto" w:fill="auto"/>
            <w:vAlign w:val="center"/>
          </w:tcPr>
          <w:p w14:paraId="703705DD"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 3, 7, 22, 41, 42, 43, 52</w:t>
            </w:r>
          </w:p>
          <w:p w14:paraId="09E8D411" w14:textId="77777777" w:rsidR="008935CC" w:rsidRPr="00236E7E" w:rsidRDefault="008935CC" w:rsidP="00592021">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441C4F7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225AE9"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A0650B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5385E6"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2244A77E"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3EDA4592"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252E9A6A" w14:textId="77777777" w:rsidTr="00592021">
        <w:trPr>
          <w:trHeight w:val="225"/>
          <w:jc w:val="center"/>
        </w:trPr>
        <w:tc>
          <w:tcPr>
            <w:tcW w:w="960" w:type="dxa"/>
            <w:vMerge/>
            <w:vAlign w:val="center"/>
          </w:tcPr>
          <w:p w14:paraId="15E79D5D" w14:textId="77777777" w:rsidR="008935CC" w:rsidRPr="001D386E" w:rsidRDefault="008935CC" w:rsidP="00592021">
            <w:pPr>
              <w:pStyle w:val="TAC"/>
              <w:rPr>
                <w:rFonts w:cs="Arial"/>
                <w:sz w:val="16"/>
                <w:szCs w:val="16"/>
              </w:rPr>
            </w:pPr>
          </w:p>
        </w:tc>
        <w:tc>
          <w:tcPr>
            <w:tcW w:w="3166" w:type="dxa"/>
            <w:shd w:val="clear" w:color="auto" w:fill="auto"/>
            <w:vAlign w:val="center"/>
          </w:tcPr>
          <w:p w14:paraId="718CBB3E" w14:textId="77777777" w:rsidR="008935CC" w:rsidRPr="001D386E" w:rsidRDefault="008935CC" w:rsidP="00592021">
            <w:pPr>
              <w:pStyle w:val="TAL"/>
              <w:rPr>
                <w:rFonts w:cs="Arial"/>
                <w:sz w:val="16"/>
                <w:szCs w:val="16"/>
              </w:rPr>
            </w:pPr>
            <w:r w:rsidRPr="001D386E">
              <w:rPr>
                <w:rFonts w:cs="Arial"/>
                <w:sz w:val="16"/>
                <w:szCs w:val="16"/>
              </w:rPr>
              <w:t>E-UTRA Band 8</w:t>
            </w:r>
          </w:p>
        </w:tc>
        <w:tc>
          <w:tcPr>
            <w:tcW w:w="772" w:type="dxa"/>
            <w:shd w:val="clear" w:color="auto" w:fill="auto"/>
            <w:vAlign w:val="center"/>
          </w:tcPr>
          <w:p w14:paraId="3EF83E2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74FEC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75E593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90FBFA"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F88B9"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6CD186B"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2D3F9503" w14:textId="77777777" w:rsidTr="00592021">
        <w:trPr>
          <w:trHeight w:val="225"/>
          <w:jc w:val="center"/>
        </w:trPr>
        <w:tc>
          <w:tcPr>
            <w:tcW w:w="960" w:type="dxa"/>
            <w:vMerge/>
            <w:vAlign w:val="center"/>
          </w:tcPr>
          <w:p w14:paraId="07E68A4F" w14:textId="77777777" w:rsidR="008935CC" w:rsidRPr="001D386E" w:rsidRDefault="008935CC" w:rsidP="00592021">
            <w:pPr>
              <w:pStyle w:val="TAC"/>
              <w:rPr>
                <w:rFonts w:cs="Arial"/>
                <w:sz w:val="16"/>
                <w:szCs w:val="16"/>
              </w:rPr>
            </w:pPr>
          </w:p>
        </w:tc>
        <w:tc>
          <w:tcPr>
            <w:tcW w:w="3166" w:type="dxa"/>
            <w:shd w:val="clear" w:color="auto" w:fill="auto"/>
            <w:vAlign w:val="center"/>
          </w:tcPr>
          <w:p w14:paraId="3254BC36" w14:textId="77777777" w:rsidR="008935CC" w:rsidRPr="001D386E" w:rsidRDefault="008935CC" w:rsidP="00592021">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77C5305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2DC79CE"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3F39CBF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51E346"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B88BE8A"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80259E6" w14:textId="77777777" w:rsidR="008935CC" w:rsidRPr="001D386E" w:rsidRDefault="008935CC" w:rsidP="00592021">
            <w:pPr>
              <w:pStyle w:val="TAC"/>
              <w:rPr>
                <w:rFonts w:cs="Arial"/>
                <w:sz w:val="16"/>
                <w:szCs w:val="16"/>
              </w:rPr>
            </w:pPr>
            <w:r w:rsidRPr="001D386E">
              <w:rPr>
                <w:rFonts w:cs="Arial" w:hint="eastAsia"/>
                <w:sz w:val="16"/>
                <w:szCs w:val="16"/>
              </w:rPr>
              <w:t>23</w:t>
            </w:r>
          </w:p>
        </w:tc>
      </w:tr>
      <w:tr w:rsidR="008935CC" w:rsidRPr="001D386E" w14:paraId="7BF8FDD9" w14:textId="77777777" w:rsidTr="00592021">
        <w:trPr>
          <w:trHeight w:val="225"/>
          <w:jc w:val="center"/>
        </w:trPr>
        <w:tc>
          <w:tcPr>
            <w:tcW w:w="960" w:type="dxa"/>
            <w:vMerge/>
            <w:vAlign w:val="center"/>
          </w:tcPr>
          <w:p w14:paraId="7B44605D" w14:textId="77777777" w:rsidR="008935CC" w:rsidRPr="001D386E" w:rsidRDefault="008935CC" w:rsidP="00592021">
            <w:pPr>
              <w:pStyle w:val="TAC"/>
              <w:rPr>
                <w:rFonts w:cs="Arial"/>
                <w:sz w:val="16"/>
                <w:szCs w:val="16"/>
              </w:rPr>
            </w:pPr>
          </w:p>
        </w:tc>
        <w:tc>
          <w:tcPr>
            <w:tcW w:w="3166" w:type="dxa"/>
            <w:shd w:val="clear" w:color="auto" w:fill="auto"/>
            <w:vAlign w:val="center"/>
          </w:tcPr>
          <w:p w14:paraId="0931CC8B"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680B49B" w14:textId="77777777" w:rsidR="008935CC" w:rsidRPr="001D386E" w:rsidRDefault="008935CC" w:rsidP="00592021">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229D7C6C" w14:textId="77777777" w:rsidR="008935CC" w:rsidRPr="001D386E" w:rsidRDefault="008935CC" w:rsidP="00592021">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0EBAF41C" w14:textId="77777777" w:rsidR="008935CC" w:rsidRPr="001D386E" w:rsidRDefault="008935CC" w:rsidP="00592021">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3533847B" w14:textId="77777777" w:rsidR="008935CC" w:rsidRPr="001D386E" w:rsidRDefault="008935CC" w:rsidP="00592021">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46E1FE7"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FCAA3C1" w14:textId="77777777" w:rsidR="008935CC" w:rsidRPr="001D386E" w:rsidRDefault="008935CC" w:rsidP="00592021">
            <w:pPr>
              <w:pStyle w:val="TAC"/>
              <w:rPr>
                <w:rFonts w:cs="Arial"/>
                <w:sz w:val="16"/>
                <w:szCs w:val="16"/>
              </w:rPr>
            </w:pPr>
            <w:r w:rsidRPr="001D386E">
              <w:rPr>
                <w:rFonts w:cs="Arial" w:hint="eastAsia"/>
                <w:sz w:val="16"/>
                <w:szCs w:val="16"/>
              </w:rPr>
              <w:t>15, 23</w:t>
            </w:r>
          </w:p>
        </w:tc>
      </w:tr>
      <w:tr w:rsidR="008935CC" w:rsidRPr="001D386E" w14:paraId="3ACBA771" w14:textId="77777777" w:rsidTr="00592021">
        <w:trPr>
          <w:trHeight w:val="225"/>
          <w:jc w:val="center"/>
        </w:trPr>
        <w:tc>
          <w:tcPr>
            <w:tcW w:w="960" w:type="dxa"/>
            <w:vMerge/>
            <w:vAlign w:val="center"/>
          </w:tcPr>
          <w:p w14:paraId="1A2F6CC3" w14:textId="77777777" w:rsidR="008935CC" w:rsidRPr="001D386E" w:rsidRDefault="008935CC" w:rsidP="00592021">
            <w:pPr>
              <w:pStyle w:val="TAC"/>
              <w:rPr>
                <w:rFonts w:cs="Arial"/>
                <w:sz w:val="16"/>
                <w:szCs w:val="16"/>
              </w:rPr>
            </w:pPr>
          </w:p>
        </w:tc>
        <w:tc>
          <w:tcPr>
            <w:tcW w:w="3166" w:type="dxa"/>
            <w:shd w:val="clear" w:color="auto" w:fill="auto"/>
            <w:vAlign w:val="center"/>
          </w:tcPr>
          <w:p w14:paraId="286C434B"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C5E4E8A"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28F7EA1D"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9DD162E"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vAlign w:val="center"/>
          </w:tcPr>
          <w:p w14:paraId="41A8ACAA"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7EF4DA4F"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1267FFC3" w14:textId="77777777" w:rsidR="008935CC" w:rsidRPr="001D386E" w:rsidRDefault="008935CC" w:rsidP="00592021">
            <w:pPr>
              <w:pStyle w:val="TAC"/>
              <w:rPr>
                <w:rFonts w:cs="Arial"/>
                <w:sz w:val="16"/>
                <w:szCs w:val="16"/>
              </w:rPr>
            </w:pPr>
            <w:r w:rsidRPr="001D386E">
              <w:rPr>
                <w:rFonts w:cs="Arial"/>
                <w:sz w:val="16"/>
                <w:szCs w:val="16"/>
              </w:rPr>
              <w:t>8</w:t>
            </w:r>
            <w:r w:rsidRPr="001D386E">
              <w:rPr>
                <w:rFonts w:cs="Arial" w:hint="eastAsia"/>
                <w:sz w:val="16"/>
                <w:szCs w:val="16"/>
              </w:rPr>
              <w:t>, 23</w:t>
            </w:r>
          </w:p>
        </w:tc>
      </w:tr>
      <w:tr w:rsidR="008935CC" w:rsidRPr="001D386E" w14:paraId="1A1A1E20" w14:textId="77777777" w:rsidTr="00592021">
        <w:trPr>
          <w:trHeight w:val="225"/>
          <w:jc w:val="center"/>
        </w:trPr>
        <w:tc>
          <w:tcPr>
            <w:tcW w:w="960" w:type="dxa"/>
            <w:vMerge w:val="restart"/>
            <w:shd w:val="clear" w:color="auto" w:fill="auto"/>
          </w:tcPr>
          <w:p w14:paraId="31E37E75" w14:textId="77777777" w:rsidR="008935CC" w:rsidRPr="001D386E" w:rsidRDefault="008935CC" w:rsidP="00592021">
            <w:pPr>
              <w:pStyle w:val="TAC"/>
              <w:rPr>
                <w:rFonts w:cs="Arial"/>
                <w:sz w:val="16"/>
                <w:szCs w:val="16"/>
              </w:rPr>
            </w:pPr>
            <w:r w:rsidRPr="001D386E">
              <w:rPr>
                <w:rFonts w:cs="Arial"/>
                <w:sz w:val="16"/>
                <w:szCs w:val="16"/>
              </w:rPr>
              <w:t>9</w:t>
            </w:r>
          </w:p>
        </w:tc>
        <w:tc>
          <w:tcPr>
            <w:tcW w:w="3166" w:type="dxa"/>
            <w:shd w:val="clear" w:color="auto" w:fill="auto"/>
            <w:vAlign w:val="center"/>
          </w:tcPr>
          <w:p w14:paraId="7F771143" w14:textId="77777777" w:rsidR="008935CC" w:rsidRPr="001D386E" w:rsidRDefault="008935CC" w:rsidP="00592021">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15DE317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1CCBCC"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3C3069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E15CAB"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FAD0FB3"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D3FF800" w14:textId="77777777" w:rsidR="008935CC" w:rsidRPr="001D386E" w:rsidRDefault="008935CC" w:rsidP="00592021">
            <w:pPr>
              <w:pStyle w:val="TAC"/>
              <w:rPr>
                <w:rFonts w:cs="Arial"/>
                <w:sz w:val="16"/>
                <w:szCs w:val="16"/>
              </w:rPr>
            </w:pPr>
          </w:p>
        </w:tc>
      </w:tr>
      <w:tr w:rsidR="008935CC" w:rsidRPr="001D386E" w14:paraId="33E12DB2" w14:textId="77777777" w:rsidTr="00592021">
        <w:trPr>
          <w:trHeight w:val="225"/>
          <w:jc w:val="center"/>
        </w:trPr>
        <w:tc>
          <w:tcPr>
            <w:tcW w:w="960" w:type="dxa"/>
            <w:vMerge/>
            <w:shd w:val="clear" w:color="auto" w:fill="auto"/>
          </w:tcPr>
          <w:p w14:paraId="77026A7E" w14:textId="77777777" w:rsidR="008935CC" w:rsidRPr="001D386E" w:rsidRDefault="008935CC" w:rsidP="00592021">
            <w:pPr>
              <w:pStyle w:val="TAC"/>
              <w:rPr>
                <w:rFonts w:cs="Arial"/>
                <w:sz w:val="16"/>
                <w:szCs w:val="16"/>
              </w:rPr>
            </w:pPr>
          </w:p>
        </w:tc>
        <w:tc>
          <w:tcPr>
            <w:tcW w:w="3166" w:type="dxa"/>
            <w:shd w:val="clear" w:color="auto" w:fill="auto"/>
            <w:vAlign w:val="center"/>
          </w:tcPr>
          <w:p w14:paraId="32BC5ECF"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7F8DE89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21FD37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9FFB56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DFD77E"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35AAC6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895BF85"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3AFAFFA3" w14:textId="77777777" w:rsidTr="00592021">
        <w:trPr>
          <w:trHeight w:val="225"/>
          <w:jc w:val="center"/>
        </w:trPr>
        <w:tc>
          <w:tcPr>
            <w:tcW w:w="960" w:type="dxa"/>
            <w:vMerge/>
            <w:shd w:val="clear" w:color="auto" w:fill="auto"/>
          </w:tcPr>
          <w:p w14:paraId="60A2CECB" w14:textId="77777777" w:rsidR="008935CC" w:rsidRPr="001D386E" w:rsidRDefault="008935CC" w:rsidP="00592021">
            <w:pPr>
              <w:pStyle w:val="TAC"/>
              <w:rPr>
                <w:rFonts w:cs="Arial"/>
                <w:sz w:val="16"/>
                <w:szCs w:val="16"/>
              </w:rPr>
            </w:pPr>
          </w:p>
        </w:tc>
        <w:tc>
          <w:tcPr>
            <w:tcW w:w="3166" w:type="dxa"/>
            <w:shd w:val="clear" w:color="auto" w:fill="auto"/>
            <w:vAlign w:val="center"/>
          </w:tcPr>
          <w:p w14:paraId="60E42660"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BA1088B" w14:textId="77777777" w:rsidR="008935CC" w:rsidRPr="001D386E" w:rsidRDefault="008935CC" w:rsidP="00592021">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BD183E7"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FBE12BB" w14:textId="77777777" w:rsidR="008935CC" w:rsidRPr="001D386E" w:rsidRDefault="008935CC" w:rsidP="00592021">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9E1534C"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4454967"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11DB024" w14:textId="77777777" w:rsidR="008935CC" w:rsidRPr="001D386E" w:rsidRDefault="008935CC" w:rsidP="00592021">
            <w:pPr>
              <w:pStyle w:val="TAC"/>
              <w:rPr>
                <w:rFonts w:cs="Arial"/>
                <w:sz w:val="16"/>
                <w:szCs w:val="16"/>
              </w:rPr>
            </w:pPr>
          </w:p>
        </w:tc>
      </w:tr>
      <w:tr w:rsidR="008935CC" w:rsidRPr="001D386E" w14:paraId="4333C570" w14:textId="77777777" w:rsidTr="00592021">
        <w:trPr>
          <w:trHeight w:val="250"/>
          <w:jc w:val="center"/>
        </w:trPr>
        <w:tc>
          <w:tcPr>
            <w:tcW w:w="960" w:type="dxa"/>
            <w:vMerge/>
            <w:vAlign w:val="center"/>
          </w:tcPr>
          <w:p w14:paraId="4A2DF0A6" w14:textId="77777777" w:rsidR="008935CC" w:rsidRPr="001D386E" w:rsidRDefault="008935CC" w:rsidP="00592021">
            <w:pPr>
              <w:pStyle w:val="TAC"/>
              <w:rPr>
                <w:rFonts w:cs="Arial"/>
                <w:sz w:val="16"/>
                <w:szCs w:val="16"/>
              </w:rPr>
            </w:pPr>
          </w:p>
        </w:tc>
        <w:tc>
          <w:tcPr>
            <w:tcW w:w="3166" w:type="dxa"/>
            <w:shd w:val="clear" w:color="auto" w:fill="auto"/>
            <w:vAlign w:val="center"/>
          </w:tcPr>
          <w:p w14:paraId="5F75E16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540E3F"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5BB34FB7"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9060E9A"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vAlign w:val="center"/>
          </w:tcPr>
          <w:p w14:paraId="486AEBBB"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48E25134"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2D5223CA" w14:textId="77777777" w:rsidR="008935CC" w:rsidRPr="001D386E" w:rsidRDefault="008935CC" w:rsidP="00592021">
            <w:pPr>
              <w:pStyle w:val="TAC"/>
              <w:rPr>
                <w:rFonts w:cs="Arial"/>
                <w:sz w:val="16"/>
                <w:szCs w:val="16"/>
              </w:rPr>
            </w:pPr>
            <w:r w:rsidRPr="001D386E">
              <w:rPr>
                <w:rFonts w:cs="Arial"/>
                <w:sz w:val="16"/>
                <w:szCs w:val="16"/>
              </w:rPr>
              <w:t>8</w:t>
            </w:r>
          </w:p>
        </w:tc>
      </w:tr>
      <w:tr w:rsidR="008935CC" w:rsidRPr="001D386E" w14:paraId="7C20B362" w14:textId="77777777" w:rsidTr="00592021">
        <w:trPr>
          <w:trHeight w:val="250"/>
          <w:jc w:val="center"/>
        </w:trPr>
        <w:tc>
          <w:tcPr>
            <w:tcW w:w="960" w:type="dxa"/>
            <w:vMerge/>
            <w:vAlign w:val="center"/>
          </w:tcPr>
          <w:p w14:paraId="342A3759" w14:textId="77777777" w:rsidR="008935CC" w:rsidRPr="001D386E" w:rsidRDefault="008935CC" w:rsidP="00592021">
            <w:pPr>
              <w:pStyle w:val="TAC"/>
              <w:rPr>
                <w:rFonts w:cs="Arial"/>
                <w:sz w:val="16"/>
                <w:szCs w:val="16"/>
              </w:rPr>
            </w:pPr>
          </w:p>
        </w:tc>
        <w:tc>
          <w:tcPr>
            <w:tcW w:w="3166" w:type="dxa"/>
            <w:shd w:val="clear" w:color="auto" w:fill="auto"/>
            <w:vAlign w:val="center"/>
          </w:tcPr>
          <w:p w14:paraId="529A2D1E"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FC1C54A" w14:textId="77777777" w:rsidR="008935CC" w:rsidRPr="001D386E" w:rsidRDefault="008935CC" w:rsidP="00592021">
            <w:pPr>
              <w:pStyle w:val="TAR"/>
              <w:rPr>
                <w:rFonts w:cs="Arial"/>
                <w:sz w:val="16"/>
                <w:szCs w:val="16"/>
              </w:rPr>
            </w:pPr>
            <w:r w:rsidRPr="001D386E">
              <w:rPr>
                <w:rFonts w:cs="Arial"/>
                <w:sz w:val="16"/>
                <w:szCs w:val="16"/>
              </w:rPr>
              <w:t>2545</w:t>
            </w:r>
          </w:p>
        </w:tc>
        <w:tc>
          <w:tcPr>
            <w:tcW w:w="362" w:type="dxa"/>
            <w:shd w:val="clear" w:color="auto" w:fill="auto"/>
            <w:vAlign w:val="center"/>
          </w:tcPr>
          <w:p w14:paraId="47BAAF9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FEE98CE" w14:textId="77777777" w:rsidR="008935CC" w:rsidRPr="001D386E" w:rsidRDefault="008935CC" w:rsidP="00592021">
            <w:pPr>
              <w:pStyle w:val="TAL"/>
              <w:rPr>
                <w:rFonts w:cs="Arial"/>
                <w:sz w:val="16"/>
                <w:szCs w:val="16"/>
              </w:rPr>
            </w:pPr>
            <w:r w:rsidRPr="001D386E">
              <w:rPr>
                <w:rFonts w:cs="Arial"/>
                <w:sz w:val="16"/>
                <w:szCs w:val="16"/>
              </w:rPr>
              <w:t>2575</w:t>
            </w:r>
          </w:p>
        </w:tc>
        <w:tc>
          <w:tcPr>
            <w:tcW w:w="1134" w:type="dxa"/>
            <w:shd w:val="clear" w:color="auto" w:fill="auto"/>
            <w:vAlign w:val="center"/>
          </w:tcPr>
          <w:p w14:paraId="5F690115"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A5B7232"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138D3C4" w14:textId="77777777" w:rsidR="008935CC" w:rsidRPr="001D386E" w:rsidRDefault="008935CC" w:rsidP="00592021">
            <w:pPr>
              <w:pStyle w:val="TAC"/>
              <w:rPr>
                <w:rFonts w:cs="Arial"/>
                <w:sz w:val="16"/>
                <w:szCs w:val="16"/>
              </w:rPr>
            </w:pPr>
          </w:p>
        </w:tc>
      </w:tr>
      <w:tr w:rsidR="008935CC" w:rsidRPr="001D386E" w14:paraId="1D42143B" w14:textId="77777777" w:rsidTr="00592021">
        <w:trPr>
          <w:trHeight w:val="225"/>
          <w:jc w:val="center"/>
        </w:trPr>
        <w:tc>
          <w:tcPr>
            <w:tcW w:w="960" w:type="dxa"/>
            <w:vMerge/>
            <w:shd w:val="clear" w:color="auto" w:fill="auto"/>
          </w:tcPr>
          <w:p w14:paraId="0D8EA4C0" w14:textId="77777777" w:rsidR="008935CC" w:rsidRPr="001D386E" w:rsidRDefault="008935CC" w:rsidP="00592021">
            <w:pPr>
              <w:pStyle w:val="FP"/>
              <w:rPr>
                <w:rFonts w:cs="Arial"/>
                <w:sz w:val="16"/>
                <w:szCs w:val="16"/>
              </w:rPr>
            </w:pPr>
          </w:p>
        </w:tc>
        <w:tc>
          <w:tcPr>
            <w:tcW w:w="3166" w:type="dxa"/>
            <w:shd w:val="clear" w:color="auto" w:fill="auto"/>
            <w:vAlign w:val="center"/>
          </w:tcPr>
          <w:p w14:paraId="34531937" w14:textId="77777777" w:rsidR="008935CC" w:rsidRPr="001D386E" w:rsidRDefault="008935CC" w:rsidP="00592021">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2FB270C" w14:textId="77777777" w:rsidR="008935CC" w:rsidRPr="001D386E" w:rsidRDefault="008935CC" w:rsidP="00592021">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815EFEC" w14:textId="77777777" w:rsidR="008935CC" w:rsidRPr="001D386E" w:rsidRDefault="008935CC" w:rsidP="00592021">
            <w:pPr>
              <w:pStyle w:val="FP"/>
              <w:jc w:val="center"/>
              <w:rPr>
                <w:sz w:val="16"/>
                <w:szCs w:val="16"/>
              </w:rPr>
            </w:pPr>
            <w:r w:rsidRPr="001D386E">
              <w:rPr>
                <w:rFonts w:cs="Arial"/>
                <w:sz w:val="16"/>
                <w:szCs w:val="16"/>
              </w:rPr>
              <w:t>-</w:t>
            </w:r>
          </w:p>
        </w:tc>
        <w:tc>
          <w:tcPr>
            <w:tcW w:w="772" w:type="dxa"/>
            <w:shd w:val="clear" w:color="auto" w:fill="auto"/>
            <w:vAlign w:val="center"/>
          </w:tcPr>
          <w:p w14:paraId="6CA1EE40" w14:textId="77777777" w:rsidR="008935CC" w:rsidRPr="001D386E" w:rsidRDefault="008935CC" w:rsidP="00592021">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1B3DEBF6" w14:textId="77777777" w:rsidR="008935CC" w:rsidRPr="001D386E" w:rsidRDefault="008935CC" w:rsidP="00592021">
            <w:pPr>
              <w:pStyle w:val="FP"/>
              <w:jc w:val="center"/>
              <w:rPr>
                <w:sz w:val="16"/>
                <w:szCs w:val="16"/>
              </w:rPr>
            </w:pPr>
            <w:r w:rsidRPr="001D386E">
              <w:rPr>
                <w:rFonts w:hint="eastAsia"/>
                <w:sz w:val="16"/>
                <w:szCs w:val="16"/>
              </w:rPr>
              <w:t>-50</w:t>
            </w:r>
          </w:p>
        </w:tc>
        <w:tc>
          <w:tcPr>
            <w:tcW w:w="851" w:type="dxa"/>
            <w:shd w:val="clear" w:color="auto" w:fill="auto"/>
            <w:noWrap/>
            <w:vAlign w:val="center"/>
          </w:tcPr>
          <w:p w14:paraId="3192069F" w14:textId="77777777" w:rsidR="008935CC" w:rsidRPr="001D386E" w:rsidRDefault="008935CC" w:rsidP="00592021">
            <w:pPr>
              <w:pStyle w:val="FP"/>
              <w:jc w:val="center"/>
              <w:rPr>
                <w:sz w:val="16"/>
                <w:szCs w:val="16"/>
              </w:rPr>
            </w:pPr>
            <w:r w:rsidRPr="001D386E">
              <w:rPr>
                <w:sz w:val="16"/>
                <w:szCs w:val="16"/>
              </w:rPr>
              <w:t>1</w:t>
            </w:r>
          </w:p>
        </w:tc>
        <w:tc>
          <w:tcPr>
            <w:tcW w:w="929" w:type="dxa"/>
            <w:shd w:val="clear" w:color="auto" w:fill="auto"/>
            <w:noWrap/>
            <w:vAlign w:val="center"/>
          </w:tcPr>
          <w:p w14:paraId="4A14DBD3" w14:textId="77777777" w:rsidR="008935CC" w:rsidRPr="001D386E" w:rsidRDefault="008935CC" w:rsidP="00592021">
            <w:pPr>
              <w:pStyle w:val="FP"/>
              <w:jc w:val="center"/>
              <w:rPr>
                <w:sz w:val="16"/>
                <w:szCs w:val="16"/>
              </w:rPr>
            </w:pPr>
          </w:p>
        </w:tc>
      </w:tr>
      <w:tr w:rsidR="008935CC" w:rsidRPr="001D386E" w14:paraId="7AAE9604" w14:textId="77777777" w:rsidTr="00592021">
        <w:trPr>
          <w:trHeight w:val="225"/>
          <w:jc w:val="center"/>
        </w:trPr>
        <w:tc>
          <w:tcPr>
            <w:tcW w:w="960" w:type="dxa"/>
            <w:vMerge w:val="restart"/>
            <w:shd w:val="clear" w:color="auto" w:fill="auto"/>
          </w:tcPr>
          <w:p w14:paraId="0B0EE877" w14:textId="77777777" w:rsidR="008935CC" w:rsidRPr="001D386E" w:rsidRDefault="008935CC" w:rsidP="00592021">
            <w:pPr>
              <w:pStyle w:val="TAC"/>
              <w:rPr>
                <w:rFonts w:cs="Arial"/>
                <w:sz w:val="16"/>
                <w:szCs w:val="16"/>
              </w:rPr>
            </w:pPr>
            <w:r w:rsidRPr="001D386E">
              <w:rPr>
                <w:rFonts w:cs="Arial"/>
                <w:sz w:val="16"/>
                <w:szCs w:val="16"/>
              </w:rPr>
              <w:t>10</w:t>
            </w:r>
          </w:p>
        </w:tc>
        <w:tc>
          <w:tcPr>
            <w:tcW w:w="3166" w:type="dxa"/>
            <w:shd w:val="clear" w:color="auto" w:fill="auto"/>
            <w:vAlign w:val="center"/>
          </w:tcPr>
          <w:p w14:paraId="55F8C637" w14:textId="77777777" w:rsidR="008935CC" w:rsidRPr="001D386E" w:rsidRDefault="008935CC" w:rsidP="00592021">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r>
              <w:rPr>
                <w:rFonts w:cs="Arial"/>
                <w:sz w:val="16"/>
                <w:szCs w:val="16"/>
                <w:lang w:eastAsia="ja-JP"/>
              </w:rPr>
              <w:t>, 103</w:t>
            </w:r>
          </w:p>
        </w:tc>
        <w:tc>
          <w:tcPr>
            <w:tcW w:w="772" w:type="dxa"/>
            <w:shd w:val="clear" w:color="auto" w:fill="auto"/>
            <w:vAlign w:val="center"/>
          </w:tcPr>
          <w:p w14:paraId="43D9138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CF234B"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A89DAC0"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99BDCF"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661381AB"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1562644D" w14:textId="77777777" w:rsidR="008935CC" w:rsidRPr="001D386E" w:rsidRDefault="008935CC" w:rsidP="00592021">
            <w:pPr>
              <w:pStyle w:val="TAC"/>
              <w:rPr>
                <w:rFonts w:cs="Arial"/>
                <w:sz w:val="16"/>
                <w:szCs w:val="16"/>
              </w:rPr>
            </w:pPr>
          </w:p>
        </w:tc>
      </w:tr>
      <w:tr w:rsidR="008935CC" w:rsidRPr="001D386E" w14:paraId="667A8761" w14:textId="77777777" w:rsidTr="00592021">
        <w:trPr>
          <w:trHeight w:val="225"/>
          <w:jc w:val="center"/>
        </w:trPr>
        <w:tc>
          <w:tcPr>
            <w:tcW w:w="960" w:type="dxa"/>
            <w:vMerge/>
            <w:shd w:val="clear" w:color="auto" w:fill="auto"/>
          </w:tcPr>
          <w:p w14:paraId="16BE1290" w14:textId="77777777" w:rsidR="008935CC" w:rsidRPr="001D386E" w:rsidRDefault="008935CC" w:rsidP="00592021">
            <w:pPr>
              <w:pStyle w:val="TAC"/>
              <w:rPr>
                <w:rFonts w:cs="Arial"/>
                <w:sz w:val="16"/>
                <w:szCs w:val="16"/>
              </w:rPr>
            </w:pPr>
          </w:p>
        </w:tc>
        <w:tc>
          <w:tcPr>
            <w:tcW w:w="3166" w:type="dxa"/>
            <w:shd w:val="clear" w:color="auto" w:fill="auto"/>
            <w:vAlign w:val="center"/>
          </w:tcPr>
          <w:p w14:paraId="14DAE293"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2C32E716" w14:textId="77777777" w:rsidR="008935CC" w:rsidRPr="00236E7E" w:rsidRDefault="008935CC" w:rsidP="00592021">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7D80DF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9D51F6"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C5E4D4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C71022"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27C2A771"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19E71A4"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57E6D831" w14:textId="77777777" w:rsidTr="00592021">
        <w:trPr>
          <w:trHeight w:val="225"/>
          <w:jc w:val="center"/>
        </w:trPr>
        <w:tc>
          <w:tcPr>
            <w:tcW w:w="960" w:type="dxa"/>
            <w:vMerge w:val="restart"/>
            <w:shd w:val="clear" w:color="auto" w:fill="auto"/>
          </w:tcPr>
          <w:p w14:paraId="05A8762C" w14:textId="77777777" w:rsidR="008935CC" w:rsidRPr="001D386E" w:rsidRDefault="008935CC" w:rsidP="00592021">
            <w:pPr>
              <w:pStyle w:val="TAC"/>
              <w:rPr>
                <w:rFonts w:cs="Arial"/>
                <w:sz w:val="16"/>
                <w:szCs w:val="16"/>
              </w:rPr>
            </w:pPr>
            <w:r w:rsidRPr="001D386E">
              <w:rPr>
                <w:rFonts w:cs="Arial"/>
                <w:sz w:val="16"/>
                <w:szCs w:val="16"/>
              </w:rPr>
              <w:t>11</w:t>
            </w:r>
          </w:p>
        </w:tc>
        <w:tc>
          <w:tcPr>
            <w:tcW w:w="3166" w:type="dxa"/>
            <w:shd w:val="clear" w:color="auto" w:fill="auto"/>
            <w:vAlign w:val="center"/>
          </w:tcPr>
          <w:p w14:paraId="2ACA38F9"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AF86AC5"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1724D7E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7B14E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3BDCC76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DB1908"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35C147C"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E8AA4F2" w14:textId="77777777" w:rsidR="008935CC" w:rsidRPr="001D386E" w:rsidRDefault="008935CC" w:rsidP="00592021">
            <w:pPr>
              <w:pStyle w:val="TAC"/>
              <w:rPr>
                <w:rFonts w:cs="Arial"/>
                <w:sz w:val="16"/>
                <w:szCs w:val="16"/>
              </w:rPr>
            </w:pPr>
          </w:p>
        </w:tc>
      </w:tr>
      <w:tr w:rsidR="008935CC" w:rsidRPr="001D386E" w14:paraId="5BD057BE" w14:textId="77777777" w:rsidTr="00592021">
        <w:trPr>
          <w:trHeight w:val="225"/>
          <w:jc w:val="center"/>
        </w:trPr>
        <w:tc>
          <w:tcPr>
            <w:tcW w:w="960" w:type="dxa"/>
            <w:vMerge/>
            <w:shd w:val="clear" w:color="auto" w:fill="auto"/>
          </w:tcPr>
          <w:p w14:paraId="4E00A871" w14:textId="77777777" w:rsidR="008935CC" w:rsidRPr="001D386E" w:rsidRDefault="008935CC" w:rsidP="00592021">
            <w:pPr>
              <w:pStyle w:val="TAC"/>
              <w:rPr>
                <w:rFonts w:cs="Arial"/>
                <w:sz w:val="16"/>
                <w:szCs w:val="16"/>
              </w:rPr>
            </w:pPr>
          </w:p>
        </w:tc>
        <w:tc>
          <w:tcPr>
            <w:tcW w:w="3166" w:type="dxa"/>
            <w:shd w:val="clear" w:color="auto" w:fill="auto"/>
            <w:vAlign w:val="center"/>
          </w:tcPr>
          <w:p w14:paraId="0A4ACC53"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28D3463" w14:textId="77777777" w:rsidR="008935CC" w:rsidRPr="001D386E" w:rsidRDefault="008935CC" w:rsidP="00592021">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2E1FA88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F9253B0" w14:textId="77777777" w:rsidR="008935CC" w:rsidRPr="001D386E" w:rsidRDefault="008935CC" w:rsidP="00592021">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7BA14354"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4A0D6C9"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95CE52A" w14:textId="77777777" w:rsidR="008935CC" w:rsidRPr="001D386E" w:rsidRDefault="008935CC" w:rsidP="00592021">
            <w:pPr>
              <w:pStyle w:val="TAC"/>
              <w:rPr>
                <w:rFonts w:cs="Arial"/>
                <w:sz w:val="16"/>
                <w:szCs w:val="16"/>
              </w:rPr>
            </w:pPr>
          </w:p>
        </w:tc>
      </w:tr>
      <w:tr w:rsidR="008935CC" w:rsidRPr="001D386E" w14:paraId="20C0C48D" w14:textId="77777777" w:rsidTr="00592021">
        <w:trPr>
          <w:trHeight w:val="170"/>
          <w:jc w:val="center"/>
        </w:trPr>
        <w:tc>
          <w:tcPr>
            <w:tcW w:w="960" w:type="dxa"/>
            <w:vMerge/>
            <w:vAlign w:val="center"/>
          </w:tcPr>
          <w:p w14:paraId="62C30BE8" w14:textId="77777777" w:rsidR="008935CC" w:rsidRPr="001D386E" w:rsidRDefault="008935CC" w:rsidP="00592021">
            <w:pPr>
              <w:pStyle w:val="TAC"/>
              <w:rPr>
                <w:rFonts w:cs="Arial"/>
                <w:sz w:val="16"/>
                <w:szCs w:val="16"/>
              </w:rPr>
            </w:pPr>
          </w:p>
        </w:tc>
        <w:tc>
          <w:tcPr>
            <w:tcW w:w="3166" w:type="dxa"/>
            <w:shd w:val="clear" w:color="auto" w:fill="auto"/>
            <w:vAlign w:val="center"/>
          </w:tcPr>
          <w:p w14:paraId="6FACB518" w14:textId="77777777" w:rsidR="008935CC" w:rsidRPr="001D386E" w:rsidRDefault="008935CC" w:rsidP="00592021">
            <w:pPr>
              <w:pStyle w:val="TAL"/>
              <w:rPr>
                <w:rFonts w:cs="Arial"/>
                <w:sz w:val="16"/>
                <w:szCs w:val="16"/>
              </w:rPr>
            </w:pPr>
          </w:p>
        </w:tc>
        <w:tc>
          <w:tcPr>
            <w:tcW w:w="772" w:type="dxa"/>
            <w:shd w:val="clear" w:color="auto" w:fill="auto"/>
            <w:vAlign w:val="center"/>
          </w:tcPr>
          <w:p w14:paraId="4FAC568C" w14:textId="77777777" w:rsidR="008935CC" w:rsidRPr="001D386E" w:rsidRDefault="008935CC" w:rsidP="00592021">
            <w:pPr>
              <w:pStyle w:val="TAR"/>
              <w:rPr>
                <w:rFonts w:cs="Arial"/>
                <w:sz w:val="16"/>
                <w:szCs w:val="16"/>
              </w:rPr>
            </w:pPr>
          </w:p>
        </w:tc>
        <w:tc>
          <w:tcPr>
            <w:tcW w:w="362" w:type="dxa"/>
            <w:shd w:val="clear" w:color="auto" w:fill="auto"/>
            <w:vAlign w:val="center"/>
          </w:tcPr>
          <w:p w14:paraId="21812A61" w14:textId="77777777" w:rsidR="008935CC" w:rsidRPr="001D386E" w:rsidRDefault="008935CC" w:rsidP="00592021">
            <w:pPr>
              <w:pStyle w:val="TAC"/>
              <w:rPr>
                <w:rFonts w:cs="Arial"/>
                <w:sz w:val="16"/>
                <w:szCs w:val="16"/>
              </w:rPr>
            </w:pPr>
          </w:p>
        </w:tc>
        <w:tc>
          <w:tcPr>
            <w:tcW w:w="772" w:type="dxa"/>
            <w:shd w:val="clear" w:color="auto" w:fill="auto"/>
            <w:vAlign w:val="center"/>
          </w:tcPr>
          <w:p w14:paraId="734385D4" w14:textId="77777777" w:rsidR="008935CC" w:rsidRPr="001D386E" w:rsidRDefault="008935CC" w:rsidP="00592021">
            <w:pPr>
              <w:pStyle w:val="TAL"/>
              <w:rPr>
                <w:rFonts w:cs="Arial"/>
                <w:sz w:val="16"/>
                <w:szCs w:val="16"/>
              </w:rPr>
            </w:pPr>
          </w:p>
        </w:tc>
        <w:tc>
          <w:tcPr>
            <w:tcW w:w="1134" w:type="dxa"/>
            <w:shd w:val="clear" w:color="auto" w:fill="auto"/>
            <w:vAlign w:val="center"/>
          </w:tcPr>
          <w:p w14:paraId="007217DF" w14:textId="77777777" w:rsidR="008935CC" w:rsidRPr="001D386E" w:rsidRDefault="008935CC" w:rsidP="00592021">
            <w:pPr>
              <w:pStyle w:val="TAC"/>
              <w:rPr>
                <w:rFonts w:cs="Arial"/>
                <w:sz w:val="16"/>
                <w:szCs w:val="16"/>
              </w:rPr>
            </w:pPr>
          </w:p>
        </w:tc>
        <w:tc>
          <w:tcPr>
            <w:tcW w:w="851" w:type="dxa"/>
            <w:shd w:val="clear" w:color="auto" w:fill="auto"/>
            <w:noWrap/>
            <w:vAlign w:val="center"/>
          </w:tcPr>
          <w:p w14:paraId="340A713F" w14:textId="77777777" w:rsidR="008935CC" w:rsidRPr="001D386E" w:rsidRDefault="008935CC" w:rsidP="00592021">
            <w:pPr>
              <w:pStyle w:val="TAC"/>
              <w:rPr>
                <w:rFonts w:cs="Arial"/>
                <w:sz w:val="16"/>
                <w:szCs w:val="16"/>
              </w:rPr>
            </w:pPr>
          </w:p>
        </w:tc>
        <w:tc>
          <w:tcPr>
            <w:tcW w:w="929" w:type="dxa"/>
            <w:shd w:val="clear" w:color="auto" w:fill="auto"/>
            <w:noWrap/>
            <w:vAlign w:val="center"/>
          </w:tcPr>
          <w:p w14:paraId="0FA75050" w14:textId="77777777" w:rsidR="008935CC" w:rsidRPr="001D386E" w:rsidRDefault="008935CC" w:rsidP="00592021">
            <w:pPr>
              <w:pStyle w:val="TAC"/>
              <w:rPr>
                <w:rFonts w:cs="Arial"/>
                <w:sz w:val="16"/>
                <w:szCs w:val="16"/>
              </w:rPr>
            </w:pPr>
          </w:p>
        </w:tc>
      </w:tr>
      <w:tr w:rsidR="008935CC" w:rsidRPr="001D386E" w14:paraId="203B41EA" w14:textId="77777777" w:rsidTr="00592021">
        <w:trPr>
          <w:trHeight w:val="170"/>
          <w:jc w:val="center"/>
        </w:trPr>
        <w:tc>
          <w:tcPr>
            <w:tcW w:w="960" w:type="dxa"/>
            <w:vMerge/>
            <w:vAlign w:val="center"/>
          </w:tcPr>
          <w:p w14:paraId="1E4108E3" w14:textId="77777777" w:rsidR="008935CC" w:rsidRPr="001D386E" w:rsidRDefault="008935CC" w:rsidP="00592021">
            <w:pPr>
              <w:pStyle w:val="TAC"/>
              <w:rPr>
                <w:rFonts w:cs="Arial"/>
                <w:sz w:val="16"/>
                <w:szCs w:val="16"/>
              </w:rPr>
            </w:pPr>
          </w:p>
        </w:tc>
        <w:tc>
          <w:tcPr>
            <w:tcW w:w="3166" w:type="dxa"/>
            <w:shd w:val="clear" w:color="auto" w:fill="auto"/>
            <w:vAlign w:val="center"/>
          </w:tcPr>
          <w:p w14:paraId="3FFEBC6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A8D9125"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14060792"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65D1852"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vAlign w:val="center"/>
          </w:tcPr>
          <w:p w14:paraId="7C7AE909"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124B0A04"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63CBE5C9" w14:textId="77777777" w:rsidR="008935CC" w:rsidRPr="001D386E" w:rsidRDefault="008935CC" w:rsidP="00592021">
            <w:pPr>
              <w:pStyle w:val="TAC"/>
              <w:rPr>
                <w:rFonts w:cs="Arial"/>
                <w:sz w:val="16"/>
                <w:szCs w:val="16"/>
              </w:rPr>
            </w:pPr>
            <w:r w:rsidRPr="001D386E">
              <w:rPr>
                <w:rFonts w:cs="Arial"/>
                <w:sz w:val="16"/>
                <w:szCs w:val="16"/>
              </w:rPr>
              <w:t>8</w:t>
            </w:r>
          </w:p>
        </w:tc>
      </w:tr>
      <w:tr w:rsidR="008935CC" w:rsidRPr="001D386E" w14:paraId="2FEBC9B5" w14:textId="77777777" w:rsidTr="00592021">
        <w:trPr>
          <w:trHeight w:val="170"/>
          <w:jc w:val="center"/>
        </w:trPr>
        <w:tc>
          <w:tcPr>
            <w:tcW w:w="960" w:type="dxa"/>
            <w:vMerge/>
            <w:vAlign w:val="center"/>
          </w:tcPr>
          <w:p w14:paraId="1C5C6515" w14:textId="77777777" w:rsidR="008935CC" w:rsidRPr="001D386E" w:rsidRDefault="008935CC" w:rsidP="00592021">
            <w:pPr>
              <w:pStyle w:val="TAC"/>
              <w:rPr>
                <w:rFonts w:cs="Arial"/>
                <w:sz w:val="16"/>
                <w:szCs w:val="16"/>
              </w:rPr>
            </w:pPr>
          </w:p>
        </w:tc>
        <w:tc>
          <w:tcPr>
            <w:tcW w:w="3166" w:type="dxa"/>
            <w:shd w:val="clear" w:color="auto" w:fill="auto"/>
            <w:vAlign w:val="center"/>
          </w:tcPr>
          <w:p w14:paraId="1F9E9D83"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30D7DFD" w14:textId="77777777" w:rsidR="008935CC" w:rsidRPr="001D386E" w:rsidRDefault="008935CC" w:rsidP="00592021">
            <w:pPr>
              <w:pStyle w:val="TAR"/>
              <w:rPr>
                <w:rFonts w:cs="Arial"/>
                <w:sz w:val="16"/>
                <w:szCs w:val="16"/>
              </w:rPr>
            </w:pPr>
            <w:r w:rsidRPr="001D386E">
              <w:rPr>
                <w:rFonts w:cs="Arial"/>
                <w:sz w:val="16"/>
                <w:szCs w:val="16"/>
              </w:rPr>
              <w:t>2545</w:t>
            </w:r>
          </w:p>
        </w:tc>
        <w:tc>
          <w:tcPr>
            <w:tcW w:w="362" w:type="dxa"/>
            <w:shd w:val="clear" w:color="auto" w:fill="auto"/>
            <w:vAlign w:val="center"/>
          </w:tcPr>
          <w:p w14:paraId="57A70CC1"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3EA12AA5" w14:textId="77777777" w:rsidR="008935CC" w:rsidRPr="001D386E" w:rsidRDefault="008935CC" w:rsidP="00592021">
            <w:pPr>
              <w:pStyle w:val="TAL"/>
              <w:rPr>
                <w:rFonts w:cs="Arial"/>
                <w:sz w:val="16"/>
                <w:szCs w:val="16"/>
              </w:rPr>
            </w:pPr>
            <w:r w:rsidRPr="001D386E">
              <w:rPr>
                <w:rFonts w:cs="Arial"/>
                <w:sz w:val="16"/>
                <w:szCs w:val="16"/>
              </w:rPr>
              <w:t>2575</w:t>
            </w:r>
          </w:p>
        </w:tc>
        <w:tc>
          <w:tcPr>
            <w:tcW w:w="1134" w:type="dxa"/>
            <w:shd w:val="clear" w:color="auto" w:fill="auto"/>
            <w:vAlign w:val="center"/>
          </w:tcPr>
          <w:p w14:paraId="47EDD04F"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95D54C6"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C89DCE3" w14:textId="77777777" w:rsidR="008935CC" w:rsidRPr="001D386E" w:rsidRDefault="008935CC" w:rsidP="00592021">
            <w:pPr>
              <w:pStyle w:val="TAC"/>
              <w:rPr>
                <w:rFonts w:cs="Arial"/>
                <w:sz w:val="16"/>
                <w:szCs w:val="16"/>
              </w:rPr>
            </w:pPr>
          </w:p>
        </w:tc>
      </w:tr>
      <w:tr w:rsidR="008935CC" w:rsidRPr="001D386E" w14:paraId="2DA072DA" w14:textId="77777777" w:rsidTr="00592021">
        <w:trPr>
          <w:trHeight w:val="225"/>
          <w:jc w:val="center"/>
        </w:trPr>
        <w:tc>
          <w:tcPr>
            <w:tcW w:w="960" w:type="dxa"/>
            <w:vMerge/>
            <w:shd w:val="clear" w:color="auto" w:fill="auto"/>
          </w:tcPr>
          <w:p w14:paraId="03A5E50C" w14:textId="77777777" w:rsidR="008935CC" w:rsidRPr="001D386E" w:rsidRDefault="008935CC" w:rsidP="00592021">
            <w:pPr>
              <w:pStyle w:val="FP"/>
              <w:rPr>
                <w:rFonts w:cs="Arial"/>
                <w:sz w:val="16"/>
                <w:szCs w:val="16"/>
              </w:rPr>
            </w:pPr>
          </w:p>
        </w:tc>
        <w:tc>
          <w:tcPr>
            <w:tcW w:w="3166" w:type="dxa"/>
            <w:shd w:val="clear" w:color="auto" w:fill="auto"/>
            <w:vAlign w:val="center"/>
          </w:tcPr>
          <w:p w14:paraId="0E50AAFE" w14:textId="77777777" w:rsidR="008935CC" w:rsidRPr="001D386E" w:rsidRDefault="008935CC" w:rsidP="00592021">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47BC9D80" w14:textId="77777777" w:rsidR="008935CC" w:rsidRPr="001D386E" w:rsidRDefault="008935CC" w:rsidP="00592021">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9F31F6D" w14:textId="77777777" w:rsidR="008935CC" w:rsidRPr="001D386E" w:rsidRDefault="008935CC" w:rsidP="00592021">
            <w:pPr>
              <w:pStyle w:val="FP"/>
              <w:jc w:val="center"/>
              <w:rPr>
                <w:sz w:val="16"/>
                <w:szCs w:val="16"/>
              </w:rPr>
            </w:pPr>
            <w:r w:rsidRPr="001D386E">
              <w:rPr>
                <w:rFonts w:cs="Arial"/>
                <w:sz w:val="16"/>
                <w:szCs w:val="16"/>
              </w:rPr>
              <w:t>-</w:t>
            </w:r>
          </w:p>
        </w:tc>
        <w:tc>
          <w:tcPr>
            <w:tcW w:w="772" w:type="dxa"/>
            <w:shd w:val="clear" w:color="auto" w:fill="auto"/>
            <w:vAlign w:val="center"/>
          </w:tcPr>
          <w:p w14:paraId="6F096FF6" w14:textId="77777777" w:rsidR="008935CC" w:rsidRPr="001D386E" w:rsidRDefault="008935CC" w:rsidP="00592021">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581928A0" w14:textId="77777777" w:rsidR="008935CC" w:rsidRPr="001D386E" w:rsidRDefault="008935CC" w:rsidP="00592021">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838707E" w14:textId="77777777" w:rsidR="008935CC" w:rsidRPr="001D386E" w:rsidRDefault="008935CC" w:rsidP="00592021">
            <w:pPr>
              <w:pStyle w:val="FP"/>
              <w:jc w:val="center"/>
              <w:rPr>
                <w:sz w:val="16"/>
                <w:szCs w:val="16"/>
              </w:rPr>
            </w:pPr>
            <w:r w:rsidRPr="001D386E">
              <w:rPr>
                <w:sz w:val="16"/>
                <w:szCs w:val="16"/>
              </w:rPr>
              <w:t>1</w:t>
            </w:r>
          </w:p>
        </w:tc>
        <w:tc>
          <w:tcPr>
            <w:tcW w:w="929" w:type="dxa"/>
            <w:shd w:val="clear" w:color="auto" w:fill="auto"/>
            <w:noWrap/>
            <w:vAlign w:val="center"/>
          </w:tcPr>
          <w:p w14:paraId="084080F9" w14:textId="77777777" w:rsidR="008935CC" w:rsidRPr="001D386E" w:rsidRDefault="008935CC" w:rsidP="00592021">
            <w:pPr>
              <w:pStyle w:val="FP"/>
              <w:jc w:val="center"/>
              <w:rPr>
                <w:sz w:val="16"/>
                <w:szCs w:val="16"/>
              </w:rPr>
            </w:pPr>
          </w:p>
        </w:tc>
      </w:tr>
      <w:tr w:rsidR="008935CC" w:rsidRPr="001D386E" w14:paraId="27FE5C15" w14:textId="77777777" w:rsidTr="00592021">
        <w:trPr>
          <w:trHeight w:val="225"/>
          <w:jc w:val="center"/>
        </w:trPr>
        <w:tc>
          <w:tcPr>
            <w:tcW w:w="960" w:type="dxa"/>
            <w:vMerge w:val="restart"/>
            <w:shd w:val="clear" w:color="auto" w:fill="auto"/>
          </w:tcPr>
          <w:p w14:paraId="7F62D6FB" w14:textId="77777777" w:rsidR="008935CC" w:rsidRPr="001D386E" w:rsidRDefault="008935CC" w:rsidP="00592021">
            <w:pPr>
              <w:pStyle w:val="TAC"/>
              <w:rPr>
                <w:rFonts w:cs="Arial"/>
                <w:sz w:val="16"/>
                <w:szCs w:val="16"/>
              </w:rPr>
            </w:pPr>
            <w:r w:rsidRPr="001D386E">
              <w:rPr>
                <w:rFonts w:cs="Arial"/>
                <w:sz w:val="16"/>
                <w:szCs w:val="16"/>
              </w:rPr>
              <w:t>12</w:t>
            </w:r>
          </w:p>
        </w:tc>
        <w:tc>
          <w:tcPr>
            <w:tcW w:w="3166" w:type="dxa"/>
            <w:shd w:val="clear" w:color="auto" w:fill="auto"/>
            <w:vAlign w:val="center"/>
          </w:tcPr>
          <w:p w14:paraId="0DDE4775" w14:textId="77777777" w:rsidR="008935CC" w:rsidRPr="001D386E" w:rsidRDefault="008935CC" w:rsidP="00592021">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2368191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983D8E"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A7E707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AE47A5"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BFF75C9"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25668C6" w14:textId="77777777" w:rsidR="008935CC" w:rsidRPr="001D386E" w:rsidRDefault="008935CC" w:rsidP="00592021">
            <w:pPr>
              <w:pStyle w:val="TAC"/>
              <w:rPr>
                <w:rFonts w:cs="Arial"/>
                <w:sz w:val="16"/>
                <w:szCs w:val="16"/>
              </w:rPr>
            </w:pPr>
          </w:p>
        </w:tc>
      </w:tr>
      <w:tr w:rsidR="008935CC" w:rsidRPr="001D386E" w14:paraId="670A97CF" w14:textId="77777777" w:rsidTr="00592021">
        <w:trPr>
          <w:trHeight w:val="225"/>
          <w:jc w:val="center"/>
        </w:trPr>
        <w:tc>
          <w:tcPr>
            <w:tcW w:w="960" w:type="dxa"/>
            <w:vMerge/>
            <w:shd w:val="clear" w:color="auto" w:fill="auto"/>
          </w:tcPr>
          <w:p w14:paraId="641F5789" w14:textId="77777777" w:rsidR="008935CC" w:rsidRPr="001D386E" w:rsidRDefault="008935CC" w:rsidP="00592021">
            <w:pPr>
              <w:pStyle w:val="TAC"/>
              <w:rPr>
                <w:rFonts w:cs="Arial"/>
                <w:sz w:val="16"/>
                <w:szCs w:val="16"/>
              </w:rPr>
            </w:pPr>
          </w:p>
        </w:tc>
        <w:tc>
          <w:tcPr>
            <w:tcW w:w="3166" w:type="dxa"/>
            <w:shd w:val="clear" w:color="auto" w:fill="auto"/>
            <w:vAlign w:val="center"/>
          </w:tcPr>
          <w:p w14:paraId="216E0EAB" w14:textId="77777777" w:rsidR="008935CC" w:rsidRPr="00236E7E" w:rsidRDefault="008935CC" w:rsidP="00592021">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6357F2E" w14:textId="77777777" w:rsidR="008935CC" w:rsidRPr="00236E7E" w:rsidRDefault="008935CC" w:rsidP="00592021">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D5CBF0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188B8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6AAD0DF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FE5DE2"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86458B4"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CABD4AB"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345075D0" w14:textId="77777777" w:rsidTr="00592021">
        <w:trPr>
          <w:trHeight w:val="225"/>
          <w:jc w:val="center"/>
        </w:trPr>
        <w:tc>
          <w:tcPr>
            <w:tcW w:w="960" w:type="dxa"/>
            <w:vMerge/>
            <w:shd w:val="clear" w:color="auto" w:fill="auto"/>
          </w:tcPr>
          <w:p w14:paraId="1C6ECB6D" w14:textId="77777777" w:rsidR="008935CC" w:rsidRPr="001D386E" w:rsidRDefault="008935CC" w:rsidP="00592021">
            <w:pPr>
              <w:pStyle w:val="TAC"/>
              <w:rPr>
                <w:rFonts w:cs="Arial"/>
                <w:sz w:val="16"/>
                <w:szCs w:val="16"/>
              </w:rPr>
            </w:pPr>
          </w:p>
        </w:tc>
        <w:tc>
          <w:tcPr>
            <w:tcW w:w="3166" w:type="dxa"/>
            <w:shd w:val="clear" w:color="auto" w:fill="auto"/>
            <w:vAlign w:val="center"/>
          </w:tcPr>
          <w:p w14:paraId="617EC54D" w14:textId="77777777" w:rsidR="008935CC" w:rsidRPr="001D386E" w:rsidRDefault="008935CC" w:rsidP="00592021">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5763F75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1155CD7"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B97647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F62A8F"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3CB770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FA33C62"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70F6F7E5" w14:textId="77777777" w:rsidTr="00592021">
        <w:trPr>
          <w:trHeight w:val="225"/>
          <w:jc w:val="center"/>
        </w:trPr>
        <w:tc>
          <w:tcPr>
            <w:tcW w:w="960" w:type="dxa"/>
            <w:vMerge w:val="restart"/>
            <w:shd w:val="clear" w:color="auto" w:fill="auto"/>
          </w:tcPr>
          <w:p w14:paraId="0DC469EF" w14:textId="77777777" w:rsidR="008935CC" w:rsidRPr="001D386E" w:rsidRDefault="008935CC" w:rsidP="00592021">
            <w:pPr>
              <w:pStyle w:val="TAC"/>
              <w:rPr>
                <w:rFonts w:cs="Arial"/>
                <w:sz w:val="16"/>
                <w:szCs w:val="16"/>
              </w:rPr>
            </w:pPr>
            <w:r w:rsidRPr="001D386E">
              <w:rPr>
                <w:rFonts w:cs="Arial"/>
                <w:sz w:val="16"/>
                <w:szCs w:val="16"/>
              </w:rPr>
              <w:t>13</w:t>
            </w:r>
          </w:p>
        </w:tc>
        <w:tc>
          <w:tcPr>
            <w:tcW w:w="3166" w:type="dxa"/>
            <w:shd w:val="clear" w:color="auto" w:fill="auto"/>
            <w:vAlign w:val="center"/>
          </w:tcPr>
          <w:p w14:paraId="4320A03C" w14:textId="77777777" w:rsidR="008935CC" w:rsidRPr="001D386E" w:rsidRDefault="008935CC" w:rsidP="00592021">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5AFF04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A2468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179C99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36B5E9"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65ED9D9C"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7C44E26" w14:textId="77777777" w:rsidR="008935CC" w:rsidRPr="001D386E" w:rsidRDefault="008935CC" w:rsidP="00592021">
            <w:pPr>
              <w:pStyle w:val="TAC"/>
              <w:rPr>
                <w:rFonts w:cs="Arial"/>
                <w:sz w:val="16"/>
                <w:szCs w:val="16"/>
              </w:rPr>
            </w:pPr>
          </w:p>
        </w:tc>
      </w:tr>
      <w:tr w:rsidR="008935CC" w:rsidRPr="001D386E" w14:paraId="032C37BC" w14:textId="77777777" w:rsidTr="00592021">
        <w:trPr>
          <w:trHeight w:val="225"/>
          <w:jc w:val="center"/>
        </w:trPr>
        <w:tc>
          <w:tcPr>
            <w:tcW w:w="960" w:type="dxa"/>
            <w:vMerge/>
            <w:shd w:val="clear" w:color="auto" w:fill="auto"/>
          </w:tcPr>
          <w:p w14:paraId="4D910234" w14:textId="77777777" w:rsidR="008935CC" w:rsidRPr="001D386E" w:rsidRDefault="008935CC" w:rsidP="00592021">
            <w:pPr>
              <w:pStyle w:val="TAC"/>
              <w:rPr>
                <w:rFonts w:cs="Arial"/>
                <w:sz w:val="16"/>
                <w:szCs w:val="16"/>
              </w:rPr>
            </w:pPr>
          </w:p>
        </w:tc>
        <w:tc>
          <w:tcPr>
            <w:tcW w:w="3166" w:type="dxa"/>
            <w:shd w:val="clear" w:color="auto" w:fill="auto"/>
            <w:vAlign w:val="center"/>
          </w:tcPr>
          <w:p w14:paraId="4F0E6207" w14:textId="77777777" w:rsidR="008935CC" w:rsidRPr="001D386E" w:rsidRDefault="008935CC" w:rsidP="00592021">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75D377E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CAC2FE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4B5F64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B4C679"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92EE5E6"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7368F81"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693B5D56" w14:textId="77777777" w:rsidTr="00592021">
        <w:trPr>
          <w:trHeight w:val="225"/>
          <w:jc w:val="center"/>
        </w:trPr>
        <w:tc>
          <w:tcPr>
            <w:tcW w:w="960" w:type="dxa"/>
            <w:vMerge/>
            <w:shd w:val="clear" w:color="auto" w:fill="auto"/>
          </w:tcPr>
          <w:p w14:paraId="5262E21D" w14:textId="77777777" w:rsidR="008935CC" w:rsidRPr="001D386E" w:rsidRDefault="008935CC" w:rsidP="00592021">
            <w:pPr>
              <w:pStyle w:val="TAC"/>
              <w:rPr>
                <w:rFonts w:cs="Arial"/>
                <w:sz w:val="16"/>
                <w:szCs w:val="16"/>
              </w:rPr>
            </w:pPr>
          </w:p>
        </w:tc>
        <w:tc>
          <w:tcPr>
            <w:tcW w:w="3166" w:type="dxa"/>
            <w:shd w:val="clear" w:color="auto" w:fill="auto"/>
            <w:vAlign w:val="center"/>
          </w:tcPr>
          <w:p w14:paraId="368962EE" w14:textId="77777777" w:rsidR="008935CC" w:rsidRPr="00236E7E" w:rsidRDefault="008935CC" w:rsidP="00592021">
            <w:pPr>
              <w:pStyle w:val="TAL"/>
              <w:rPr>
                <w:rFonts w:cs="Arial"/>
                <w:sz w:val="16"/>
                <w:szCs w:val="16"/>
                <w:lang w:val="sv-FI"/>
              </w:rPr>
            </w:pPr>
            <w:r w:rsidRPr="00236E7E">
              <w:rPr>
                <w:rFonts w:cs="Arial"/>
                <w:sz w:val="16"/>
                <w:szCs w:val="16"/>
                <w:lang w:val="sv-FI"/>
              </w:rPr>
              <w:t>E-UTRA Band 24, 30,</w:t>
            </w:r>
          </w:p>
          <w:p w14:paraId="4FA5209F" w14:textId="77777777" w:rsidR="008935CC" w:rsidRPr="00236E7E" w:rsidRDefault="008935CC" w:rsidP="00592021">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CE15DA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CD202F1"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FC7B16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ED1B01"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531A864"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1D15D28E"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6BCE78D1" w14:textId="77777777" w:rsidTr="00592021">
        <w:trPr>
          <w:trHeight w:val="225"/>
          <w:jc w:val="center"/>
        </w:trPr>
        <w:tc>
          <w:tcPr>
            <w:tcW w:w="960" w:type="dxa"/>
            <w:vMerge/>
            <w:vAlign w:val="center"/>
          </w:tcPr>
          <w:p w14:paraId="25789E96" w14:textId="77777777" w:rsidR="008935CC" w:rsidRPr="001D386E" w:rsidRDefault="008935CC" w:rsidP="00592021">
            <w:pPr>
              <w:pStyle w:val="TAC"/>
              <w:rPr>
                <w:rFonts w:cs="Arial"/>
                <w:sz w:val="16"/>
                <w:szCs w:val="16"/>
              </w:rPr>
            </w:pPr>
          </w:p>
        </w:tc>
        <w:tc>
          <w:tcPr>
            <w:tcW w:w="3166" w:type="dxa"/>
            <w:shd w:val="clear" w:color="auto" w:fill="auto"/>
            <w:vAlign w:val="center"/>
          </w:tcPr>
          <w:p w14:paraId="1F689B03"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0F969D" w14:textId="77777777" w:rsidR="008935CC" w:rsidRPr="001D386E" w:rsidRDefault="008935CC" w:rsidP="00592021">
            <w:pPr>
              <w:pStyle w:val="TAR"/>
              <w:rPr>
                <w:rFonts w:cs="Arial"/>
                <w:sz w:val="16"/>
                <w:szCs w:val="16"/>
              </w:rPr>
            </w:pPr>
            <w:r w:rsidRPr="001D386E">
              <w:rPr>
                <w:rFonts w:cs="Arial"/>
                <w:sz w:val="16"/>
                <w:szCs w:val="16"/>
              </w:rPr>
              <w:t>769</w:t>
            </w:r>
          </w:p>
        </w:tc>
        <w:tc>
          <w:tcPr>
            <w:tcW w:w="362" w:type="dxa"/>
            <w:shd w:val="clear" w:color="auto" w:fill="auto"/>
            <w:vAlign w:val="center"/>
          </w:tcPr>
          <w:p w14:paraId="7011B45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23F5280" w14:textId="77777777" w:rsidR="008935CC" w:rsidRPr="001D386E" w:rsidRDefault="008935CC" w:rsidP="00592021">
            <w:pPr>
              <w:pStyle w:val="TAL"/>
              <w:rPr>
                <w:rFonts w:cs="Arial"/>
                <w:sz w:val="16"/>
                <w:szCs w:val="16"/>
              </w:rPr>
            </w:pPr>
            <w:r w:rsidRPr="001D386E">
              <w:rPr>
                <w:rFonts w:cs="Arial"/>
                <w:sz w:val="16"/>
                <w:szCs w:val="16"/>
              </w:rPr>
              <w:t>775</w:t>
            </w:r>
          </w:p>
        </w:tc>
        <w:tc>
          <w:tcPr>
            <w:tcW w:w="1134" w:type="dxa"/>
            <w:shd w:val="clear" w:color="auto" w:fill="auto"/>
            <w:vAlign w:val="center"/>
          </w:tcPr>
          <w:p w14:paraId="024CF902" w14:textId="77777777" w:rsidR="008935CC" w:rsidRPr="001D386E" w:rsidRDefault="008935CC" w:rsidP="00592021">
            <w:pPr>
              <w:pStyle w:val="TAC"/>
              <w:rPr>
                <w:rFonts w:cs="Arial"/>
                <w:sz w:val="16"/>
                <w:szCs w:val="16"/>
              </w:rPr>
            </w:pPr>
            <w:r w:rsidRPr="001D386E">
              <w:rPr>
                <w:rFonts w:cs="Arial"/>
                <w:sz w:val="16"/>
                <w:szCs w:val="16"/>
              </w:rPr>
              <w:t>-35</w:t>
            </w:r>
          </w:p>
        </w:tc>
        <w:tc>
          <w:tcPr>
            <w:tcW w:w="851" w:type="dxa"/>
            <w:shd w:val="clear" w:color="auto" w:fill="auto"/>
            <w:noWrap/>
            <w:vAlign w:val="center"/>
          </w:tcPr>
          <w:p w14:paraId="5DF9629E" w14:textId="77777777" w:rsidR="008935CC" w:rsidRPr="001D386E" w:rsidRDefault="008935CC" w:rsidP="00592021">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3493DA3"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1F7A81D3" w14:textId="77777777" w:rsidTr="00592021">
        <w:trPr>
          <w:trHeight w:val="225"/>
          <w:jc w:val="center"/>
        </w:trPr>
        <w:tc>
          <w:tcPr>
            <w:tcW w:w="960" w:type="dxa"/>
            <w:vMerge/>
            <w:vAlign w:val="center"/>
          </w:tcPr>
          <w:p w14:paraId="6AFDEBA0" w14:textId="77777777" w:rsidR="008935CC" w:rsidRPr="001D386E" w:rsidRDefault="008935CC" w:rsidP="00592021">
            <w:pPr>
              <w:pStyle w:val="TAC"/>
              <w:rPr>
                <w:rFonts w:cs="Arial"/>
                <w:sz w:val="16"/>
                <w:szCs w:val="16"/>
              </w:rPr>
            </w:pPr>
          </w:p>
        </w:tc>
        <w:tc>
          <w:tcPr>
            <w:tcW w:w="3166" w:type="dxa"/>
            <w:shd w:val="clear" w:color="auto" w:fill="auto"/>
            <w:vAlign w:val="center"/>
          </w:tcPr>
          <w:p w14:paraId="2A45432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E2DE38B" w14:textId="77777777" w:rsidR="008935CC" w:rsidRPr="001D386E" w:rsidDel="00FB6D26" w:rsidRDefault="008935CC" w:rsidP="00592021">
            <w:pPr>
              <w:pStyle w:val="TAR"/>
              <w:rPr>
                <w:rFonts w:cs="Arial"/>
                <w:sz w:val="16"/>
                <w:szCs w:val="16"/>
              </w:rPr>
            </w:pPr>
            <w:r w:rsidRPr="001D386E">
              <w:rPr>
                <w:rFonts w:cs="Arial"/>
                <w:sz w:val="16"/>
                <w:szCs w:val="16"/>
              </w:rPr>
              <w:t>799</w:t>
            </w:r>
          </w:p>
        </w:tc>
        <w:tc>
          <w:tcPr>
            <w:tcW w:w="362" w:type="dxa"/>
            <w:shd w:val="clear" w:color="auto" w:fill="auto"/>
            <w:vAlign w:val="center"/>
          </w:tcPr>
          <w:p w14:paraId="017F2411"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597481E" w14:textId="77777777" w:rsidR="008935CC" w:rsidRPr="001D386E" w:rsidRDefault="008935CC" w:rsidP="00592021">
            <w:pPr>
              <w:pStyle w:val="TAL"/>
              <w:rPr>
                <w:rFonts w:cs="Arial"/>
                <w:sz w:val="16"/>
                <w:szCs w:val="16"/>
              </w:rPr>
            </w:pPr>
            <w:r w:rsidRPr="001D386E">
              <w:rPr>
                <w:rFonts w:cs="Arial"/>
                <w:sz w:val="16"/>
                <w:szCs w:val="16"/>
              </w:rPr>
              <w:t>805</w:t>
            </w:r>
          </w:p>
        </w:tc>
        <w:tc>
          <w:tcPr>
            <w:tcW w:w="1134" w:type="dxa"/>
            <w:shd w:val="clear" w:color="auto" w:fill="auto"/>
            <w:vAlign w:val="center"/>
          </w:tcPr>
          <w:p w14:paraId="17B65343" w14:textId="77777777" w:rsidR="008935CC" w:rsidRPr="001D386E" w:rsidRDefault="008935CC" w:rsidP="00592021">
            <w:pPr>
              <w:pStyle w:val="TAC"/>
              <w:rPr>
                <w:rFonts w:cs="Arial"/>
                <w:sz w:val="16"/>
                <w:szCs w:val="16"/>
              </w:rPr>
            </w:pPr>
            <w:r w:rsidRPr="001D386E">
              <w:rPr>
                <w:rFonts w:cs="Arial"/>
                <w:sz w:val="16"/>
                <w:szCs w:val="16"/>
              </w:rPr>
              <w:t>-35</w:t>
            </w:r>
          </w:p>
        </w:tc>
        <w:tc>
          <w:tcPr>
            <w:tcW w:w="851" w:type="dxa"/>
            <w:shd w:val="clear" w:color="auto" w:fill="auto"/>
            <w:noWrap/>
            <w:vAlign w:val="center"/>
          </w:tcPr>
          <w:p w14:paraId="48A4DE54" w14:textId="77777777" w:rsidR="008935CC" w:rsidRPr="001D386E" w:rsidRDefault="008935CC" w:rsidP="00592021">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7F224CB"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60E64D8D" w14:textId="77777777" w:rsidTr="00592021">
        <w:trPr>
          <w:trHeight w:val="225"/>
          <w:jc w:val="center"/>
        </w:trPr>
        <w:tc>
          <w:tcPr>
            <w:tcW w:w="960" w:type="dxa"/>
            <w:vMerge w:val="restart"/>
            <w:shd w:val="clear" w:color="auto" w:fill="auto"/>
          </w:tcPr>
          <w:p w14:paraId="39D33BB7" w14:textId="77777777" w:rsidR="008935CC" w:rsidRPr="001D386E" w:rsidRDefault="008935CC" w:rsidP="00592021">
            <w:pPr>
              <w:pStyle w:val="TAC"/>
              <w:rPr>
                <w:rFonts w:cs="Arial"/>
                <w:sz w:val="16"/>
                <w:szCs w:val="16"/>
              </w:rPr>
            </w:pPr>
            <w:r w:rsidRPr="001D386E">
              <w:rPr>
                <w:rFonts w:cs="Arial"/>
                <w:sz w:val="16"/>
                <w:szCs w:val="16"/>
              </w:rPr>
              <w:t>14</w:t>
            </w:r>
          </w:p>
        </w:tc>
        <w:tc>
          <w:tcPr>
            <w:tcW w:w="3166" w:type="dxa"/>
            <w:shd w:val="clear" w:color="auto" w:fill="auto"/>
            <w:vAlign w:val="center"/>
          </w:tcPr>
          <w:p w14:paraId="77A6C0EE" w14:textId="77777777" w:rsidR="008935CC" w:rsidRPr="001D386E" w:rsidRDefault="008935CC" w:rsidP="00592021">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5344686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266916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33E4458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4B24BB"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78CCF39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9AB04DC" w14:textId="77777777" w:rsidR="008935CC" w:rsidRPr="001D386E" w:rsidRDefault="008935CC" w:rsidP="00592021">
            <w:pPr>
              <w:pStyle w:val="TAC"/>
              <w:rPr>
                <w:rFonts w:cs="Arial"/>
                <w:sz w:val="16"/>
                <w:szCs w:val="16"/>
              </w:rPr>
            </w:pPr>
          </w:p>
        </w:tc>
      </w:tr>
      <w:tr w:rsidR="008935CC" w:rsidRPr="001D386E" w14:paraId="728DB8BA" w14:textId="77777777" w:rsidTr="00592021">
        <w:trPr>
          <w:trHeight w:val="225"/>
          <w:jc w:val="center"/>
        </w:trPr>
        <w:tc>
          <w:tcPr>
            <w:tcW w:w="960" w:type="dxa"/>
            <w:vMerge/>
            <w:shd w:val="clear" w:color="auto" w:fill="auto"/>
          </w:tcPr>
          <w:p w14:paraId="7E3A0E0F" w14:textId="77777777" w:rsidR="008935CC" w:rsidRPr="001D386E" w:rsidRDefault="008935CC" w:rsidP="00592021">
            <w:pPr>
              <w:pStyle w:val="TAC"/>
              <w:rPr>
                <w:rFonts w:cs="Arial"/>
                <w:sz w:val="16"/>
                <w:szCs w:val="16"/>
              </w:rPr>
            </w:pPr>
          </w:p>
        </w:tc>
        <w:tc>
          <w:tcPr>
            <w:tcW w:w="3166" w:type="dxa"/>
            <w:shd w:val="clear" w:color="auto" w:fill="auto"/>
            <w:vAlign w:val="center"/>
          </w:tcPr>
          <w:p w14:paraId="143A4E9C" w14:textId="77777777" w:rsidR="008935CC" w:rsidRPr="001D386E" w:rsidRDefault="008935CC" w:rsidP="00592021">
            <w:pPr>
              <w:pStyle w:val="TAL"/>
              <w:rPr>
                <w:rFonts w:cs="Arial"/>
                <w:sz w:val="16"/>
                <w:szCs w:val="16"/>
              </w:rPr>
            </w:pPr>
            <w:r>
              <w:rPr>
                <w:rFonts w:cs="Arial"/>
                <w:sz w:val="16"/>
                <w:szCs w:val="16"/>
              </w:rPr>
              <w:t>NR Band n77</w:t>
            </w:r>
          </w:p>
        </w:tc>
        <w:tc>
          <w:tcPr>
            <w:tcW w:w="772" w:type="dxa"/>
            <w:shd w:val="clear" w:color="auto" w:fill="auto"/>
            <w:vAlign w:val="center"/>
          </w:tcPr>
          <w:p w14:paraId="1BE6859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59F162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32156B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07A8A1"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7DDD0AB7"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3F113B4"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4AE815B6" w14:textId="77777777" w:rsidTr="00592021">
        <w:trPr>
          <w:trHeight w:val="225"/>
          <w:jc w:val="center"/>
        </w:trPr>
        <w:tc>
          <w:tcPr>
            <w:tcW w:w="960" w:type="dxa"/>
            <w:vMerge/>
            <w:shd w:val="clear" w:color="auto" w:fill="auto"/>
          </w:tcPr>
          <w:p w14:paraId="41F4BDB1" w14:textId="77777777" w:rsidR="008935CC" w:rsidRPr="001D386E" w:rsidRDefault="008935CC" w:rsidP="00592021">
            <w:pPr>
              <w:pStyle w:val="TAC"/>
              <w:rPr>
                <w:rFonts w:cs="Arial"/>
                <w:sz w:val="16"/>
                <w:szCs w:val="16"/>
              </w:rPr>
            </w:pPr>
          </w:p>
        </w:tc>
        <w:tc>
          <w:tcPr>
            <w:tcW w:w="3166" w:type="dxa"/>
            <w:shd w:val="clear" w:color="auto" w:fill="auto"/>
            <w:vAlign w:val="center"/>
          </w:tcPr>
          <w:p w14:paraId="651E0E88"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D207270" w14:textId="77777777" w:rsidR="008935CC" w:rsidRPr="001D386E" w:rsidRDefault="008935CC" w:rsidP="00592021">
            <w:pPr>
              <w:pStyle w:val="TAR"/>
              <w:rPr>
                <w:rFonts w:cs="Arial"/>
                <w:sz w:val="16"/>
                <w:szCs w:val="16"/>
              </w:rPr>
            </w:pPr>
            <w:r w:rsidRPr="001D386E">
              <w:rPr>
                <w:rFonts w:cs="Arial"/>
                <w:sz w:val="16"/>
                <w:szCs w:val="16"/>
              </w:rPr>
              <w:t>769</w:t>
            </w:r>
          </w:p>
        </w:tc>
        <w:tc>
          <w:tcPr>
            <w:tcW w:w="362" w:type="dxa"/>
            <w:shd w:val="clear" w:color="auto" w:fill="auto"/>
            <w:vAlign w:val="center"/>
          </w:tcPr>
          <w:p w14:paraId="70D3164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6D0A17E6" w14:textId="77777777" w:rsidR="008935CC" w:rsidRPr="001D386E" w:rsidRDefault="008935CC" w:rsidP="00592021">
            <w:pPr>
              <w:pStyle w:val="TAL"/>
              <w:rPr>
                <w:rFonts w:cs="Arial"/>
                <w:sz w:val="16"/>
                <w:szCs w:val="16"/>
              </w:rPr>
            </w:pPr>
            <w:r w:rsidRPr="001D386E">
              <w:rPr>
                <w:rFonts w:cs="Arial"/>
                <w:sz w:val="16"/>
                <w:szCs w:val="16"/>
              </w:rPr>
              <w:t>775</w:t>
            </w:r>
          </w:p>
        </w:tc>
        <w:tc>
          <w:tcPr>
            <w:tcW w:w="1134" w:type="dxa"/>
            <w:shd w:val="clear" w:color="auto" w:fill="auto"/>
            <w:vAlign w:val="center"/>
          </w:tcPr>
          <w:p w14:paraId="3743D3A8" w14:textId="77777777" w:rsidR="008935CC" w:rsidRPr="001D386E" w:rsidRDefault="008935CC" w:rsidP="00592021">
            <w:pPr>
              <w:pStyle w:val="TAC"/>
              <w:rPr>
                <w:rFonts w:cs="Arial"/>
                <w:sz w:val="16"/>
                <w:szCs w:val="16"/>
              </w:rPr>
            </w:pPr>
            <w:r w:rsidRPr="001D386E">
              <w:rPr>
                <w:rFonts w:cs="Arial"/>
                <w:sz w:val="16"/>
                <w:szCs w:val="16"/>
              </w:rPr>
              <w:t>-35</w:t>
            </w:r>
          </w:p>
        </w:tc>
        <w:tc>
          <w:tcPr>
            <w:tcW w:w="851" w:type="dxa"/>
            <w:shd w:val="clear" w:color="auto" w:fill="auto"/>
            <w:noWrap/>
            <w:vAlign w:val="center"/>
          </w:tcPr>
          <w:p w14:paraId="401BACAC" w14:textId="77777777" w:rsidR="008935CC" w:rsidRPr="001D386E" w:rsidRDefault="008935CC" w:rsidP="00592021">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0BC17C2" w14:textId="77777777" w:rsidR="008935CC" w:rsidRPr="001D386E" w:rsidRDefault="008935CC" w:rsidP="00592021">
            <w:pPr>
              <w:pStyle w:val="TAC"/>
              <w:rPr>
                <w:rFonts w:cs="Arial"/>
                <w:sz w:val="16"/>
                <w:szCs w:val="16"/>
              </w:rPr>
            </w:pPr>
            <w:r w:rsidRPr="001D386E">
              <w:rPr>
                <w:rFonts w:cs="Arial"/>
                <w:sz w:val="16"/>
                <w:szCs w:val="16"/>
              </w:rPr>
              <w:t>12, 15</w:t>
            </w:r>
          </w:p>
        </w:tc>
      </w:tr>
      <w:tr w:rsidR="008935CC" w:rsidRPr="001D386E" w14:paraId="641AB5AF" w14:textId="77777777" w:rsidTr="00592021">
        <w:trPr>
          <w:trHeight w:val="225"/>
          <w:jc w:val="center"/>
        </w:trPr>
        <w:tc>
          <w:tcPr>
            <w:tcW w:w="960" w:type="dxa"/>
            <w:vMerge/>
            <w:shd w:val="clear" w:color="auto" w:fill="auto"/>
          </w:tcPr>
          <w:p w14:paraId="4495D5B6" w14:textId="77777777" w:rsidR="008935CC" w:rsidRPr="001D386E" w:rsidRDefault="008935CC" w:rsidP="00592021">
            <w:pPr>
              <w:pStyle w:val="TAC"/>
              <w:rPr>
                <w:rFonts w:cs="Arial"/>
                <w:sz w:val="16"/>
                <w:szCs w:val="16"/>
              </w:rPr>
            </w:pPr>
          </w:p>
        </w:tc>
        <w:tc>
          <w:tcPr>
            <w:tcW w:w="3166" w:type="dxa"/>
            <w:shd w:val="clear" w:color="auto" w:fill="auto"/>
            <w:vAlign w:val="center"/>
          </w:tcPr>
          <w:p w14:paraId="43349051"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914E2A" w14:textId="77777777" w:rsidR="008935CC" w:rsidRPr="001D386E" w:rsidDel="00FB6D26" w:rsidRDefault="008935CC" w:rsidP="00592021">
            <w:pPr>
              <w:pStyle w:val="TAR"/>
              <w:rPr>
                <w:rFonts w:cs="Arial"/>
                <w:sz w:val="16"/>
                <w:szCs w:val="16"/>
              </w:rPr>
            </w:pPr>
            <w:r w:rsidRPr="001D386E">
              <w:rPr>
                <w:rFonts w:cs="Arial"/>
                <w:sz w:val="16"/>
                <w:szCs w:val="16"/>
              </w:rPr>
              <w:t>799</w:t>
            </w:r>
          </w:p>
        </w:tc>
        <w:tc>
          <w:tcPr>
            <w:tcW w:w="362" w:type="dxa"/>
            <w:shd w:val="clear" w:color="auto" w:fill="auto"/>
            <w:vAlign w:val="center"/>
          </w:tcPr>
          <w:p w14:paraId="2B7079D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4FE61F5" w14:textId="77777777" w:rsidR="008935CC" w:rsidRPr="001D386E" w:rsidRDefault="008935CC" w:rsidP="00592021">
            <w:pPr>
              <w:pStyle w:val="TAL"/>
              <w:rPr>
                <w:rFonts w:cs="Arial"/>
                <w:sz w:val="16"/>
                <w:szCs w:val="16"/>
              </w:rPr>
            </w:pPr>
            <w:r w:rsidRPr="001D386E">
              <w:rPr>
                <w:rFonts w:cs="Arial"/>
                <w:sz w:val="16"/>
                <w:szCs w:val="16"/>
              </w:rPr>
              <w:t>805</w:t>
            </w:r>
          </w:p>
        </w:tc>
        <w:tc>
          <w:tcPr>
            <w:tcW w:w="1134" w:type="dxa"/>
            <w:shd w:val="clear" w:color="auto" w:fill="auto"/>
            <w:vAlign w:val="center"/>
          </w:tcPr>
          <w:p w14:paraId="7E00A05C" w14:textId="77777777" w:rsidR="008935CC" w:rsidRPr="001D386E" w:rsidRDefault="008935CC" w:rsidP="00592021">
            <w:pPr>
              <w:pStyle w:val="TAC"/>
              <w:rPr>
                <w:rFonts w:cs="Arial"/>
                <w:sz w:val="16"/>
                <w:szCs w:val="16"/>
              </w:rPr>
            </w:pPr>
            <w:r w:rsidRPr="001D386E">
              <w:rPr>
                <w:rFonts w:cs="Arial"/>
                <w:sz w:val="16"/>
                <w:szCs w:val="16"/>
              </w:rPr>
              <w:t>-35</w:t>
            </w:r>
          </w:p>
        </w:tc>
        <w:tc>
          <w:tcPr>
            <w:tcW w:w="851" w:type="dxa"/>
            <w:shd w:val="clear" w:color="auto" w:fill="auto"/>
            <w:noWrap/>
            <w:vAlign w:val="center"/>
          </w:tcPr>
          <w:p w14:paraId="7914D7A3" w14:textId="77777777" w:rsidR="008935CC" w:rsidRPr="001D386E" w:rsidRDefault="008935CC" w:rsidP="00592021">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FA18FE9" w14:textId="77777777" w:rsidR="008935CC" w:rsidRPr="001D386E" w:rsidRDefault="008935CC" w:rsidP="00592021">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8935CC" w:rsidRPr="001D386E" w14:paraId="0275F4C1" w14:textId="77777777" w:rsidTr="00592021">
        <w:trPr>
          <w:trHeight w:val="225"/>
          <w:jc w:val="center"/>
        </w:trPr>
        <w:tc>
          <w:tcPr>
            <w:tcW w:w="960" w:type="dxa"/>
            <w:vMerge w:val="restart"/>
            <w:shd w:val="clear" w:color="auto" w:fill="auto"/>
            <w:noWrap/>
          </w:tcPr>
          <w:p w14:paraId="6FB8E4D2" w14:textId="77777777" w:rsidR="008935CC" w:rsidRPr="001D386E" w:rsidRDefault="008935CC" w:rsidP="00592021">
            <w:pPr>
              <w:pStyle w:val="TAC"/>
              <w:rPr>
                <w:rFonts w:cs="Arial"/>
                <w:sz w:val="16"/>
                <w:szCs w:val="16"/>
              </w:rPr>
            </w:pPr>
            <w:r w:rsidRPr="001D386E">
              <w:rPr>
                <w:rFonts w:cs="Arial"/>
                <w:sz w:val="16"/>
                <w:szCs w:val="16"/>
              </w:rPr>
              <w:t>17</w:t>
            </w:r>
          </w:p>
        </w:tc>
        <w:tc>
          <w:tcPr>
            <w:tcW w:w="3166" w:type="dxa"/>
            <w:shd w:val="clear" w:color="auto" w:fill="auto"/>
            <w:noWrap/>
            <w:vAlign w:val="center"/>
          </w:tcPr>
          <w:p w14:paraId="232F3BDC" w14:textId="77777777" w:rsidR="008935CC" w:rsidRPr="001D386E" w:rsidRDefault="008935CC" w:rsidP="00592021">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66182C3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865ADF2"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7FCF06E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449FFDA"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65E91FF1"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3B7B40E9" w14:textId="77777777" w:rsidR="008935CC" w:rsidRPr="001D386E" w:rsidRDefault="008935CC" w:rsidP="00592021">
            <w:pPr>
              <w:pStyle w:val="TAC"/>
              <w:rPr>
                <w:rFonts w:cs="Arial"/>
                <w:sz w:val="16"/>
                <w:szCs w:val="16"/>
              </w:rPr>
            </w:pPr>
          </w:p>
        </w:tc>
      </w:tr>
      <w:tr w:rsidR="008935CC" w:rsidRPr="001D386E" w14:paraId="491BBCDA" w14:textId="77777777" w:rsidTr="00592021">
        <w:trPr>
          <w:trHeight w:val="225"/>
          <w:jc w:val="center"/>
        </w:trPr>
        <w:tc>
          <w:tcPr>
            <w:tcW w:w="960" w:type="dxa"/>
            <w:vMerge/>
            <w:shd w:val="clear" w:color="auto" w:fill="auto"/>
            <w:noWrap/>
          </w:tcPr>
          <w:p w14:paraId="023B35E2"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348EC133" w14:textId="77777777" w:rsidR="008935CC" w:rsidRPr="00236E7E" w:rsidRDefault="008935CC" w:rsidP="00592021">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66, 70,</w:t>
            </w:r>
          </w:p>
          <w:p w14:paraId="63967E70" w14:textId="77777777" w:rsidR="008935CC" w:rsidRPr="00236E7E" w:rsidRDefault="008935CC" w:rsidP="00592021">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1F7D7AB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BDA554A"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7206CD4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9FEDF83"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1D164A8"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90F401F"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684767DE" w14:textId="77777777" w:rsidTr="00592021">
        <w:trPr>
          <w:trHeight w:val="225"/>
          <w:jc w:val="center"/>
        </w:trPr>
        <w:tc>
          <w:tcPr>
            <w:tcW w:w="960" w:type="dxa"/>
            <w:vMerge/>
            <w:shd w:val="clear" w:color="auto" w:fill="auto"/>
            <w:noWrap/>
          </w:tcPr>
          <w:p w14:paraId="4828DDFF"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62D96191" w14:textId="77777777" w:rsidR="008935CC" w:rsidRPr="001D386E" w:rsidRDefault="008935CC" w:rsidP="00592021">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4880E10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3458BDC"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6E1320E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EE14D26"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4599CEB"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CE5D5CA"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1D5ABDF7" w14:textId="77777777" w:rsidTr="00592021">
        <w:trPr>
          <w:trHeight w:val="225"/>
          <w:jc w:val="center"/>
        </w:trPr>
        <w:tc>
          <w:tcPr>
            <w:tcW w:w="960" w:type="dxa"/>
            <w:vMerge w:val="restart"/>
            <w:shd w:val="clear" w:color="auto" w:fill="auto"/>
            <w:noWrap/>
          </w:tcPr>
          <w:p w14:paraId="1668A66A" w14:textId="77777777" w:rsidR="008935CC" w:rsidRPr="001D386E" w:rsidRDefault="008935CC" w:rsidP="00592021">
            <w:pPr>
              <w:pStyle w:val="TAC"/>
              <w:rPr>
                <w:rFonts w:cs="Arial"/>
                <w:sz w:val="16"/>
                <w:szCs w:val="16"/>
              </w:rPr>
            </w:pPr>
            <w:r w:rsidRPr="001D386E">
              <w:rPr>
                <w:rFonts w:cs="Arial"/>
                <w:sz w:val="16"/>
                <w:szCs w:val="16"/>
              </w:rPr>
              <w:t>18</w:t>
            </w:r>
          </w:p>
        </w:tc>
        <w:tc>
          <w:tcPr>
            <w:tcW w:w="3166" w:type="dxa"/>
            <w:shd w:val="clear" w:color="auto" w:fill="auto"/>
            <w:noWrap/>
            <w:vAlign w:val="center"/>
          </w:tcPr>
          <w:p w14:paraId="47C4E029"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6D872D0"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18B9815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FA2952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3B41EB9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AF8C112"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6413C3FA"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5523226" w14:textId="77777777" w:rsidR="008935CC" w:rsidRPr="001D386E" w:rsidRDefault="008935CC" w:rsidP="00592021">
            <w:pPr>
              <w:pStyle w:val="TAC"/>
              <w:rPr>
                <w:rFonts w:cs="Arial"/>
                <w:sz w:val="16"/>
                <w:szCs w:val="16"/>
              </w:rPr>
            </w:pPr>
          </w:p>
        </w:tc>
      </w:tr>
      <w:tr w:rsidR="008935CC" w:rsidRPr="001D386E" w14:paraId="35B3F737" w14:textId="77777777" w:rsidTr="00592021">
        <w:trPr>
          <w:trHeight w:val="225"/>
          <w:jc w:val="center"/>
        </w:trPr>
        <w:tc>
          <w:tcPr>
            <w:tcW w:w="960" w:type="dxa"/>
            <w:vMerge/>
            <w:shd w:val="clear" w:color="auto" w:fill="auto"/>
            <w:noWrap/>
          </w:tcPr>
          <w:p w14:paraId="3D365E42"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69CAE649" w14:textId="77777777" w:rsidR="008935CC" w:rsidRPr="001D386E" w:rsidRDefault="008935CC" w:rsidP="00592021">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7F1765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5555F5C"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67384D5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5FD2693"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BBDD948"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D4546A6"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799A544C" w14:textId="77777777" w:rsidTr="00592021">
        <w:trPr>
          <w:trHeight w:val="225"/>
          <w:jc w:val="center"/>
        </w:trPr>
        <w:tc>
          <w:tcPr>
            <w:tcW w:w="960" w:type="dxa"/>
            <w:vMerge/>
            <w:shd w:val="clear" w:color="auto" w:fill="auto"/>
            <w:noWrap/>
          </w:tcPr>
          <w:p w14:paraId="541FD990"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64EA4852"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AE557EB" w14:textId="77777777" w:rsidR="008935CC" w:rsidRPr="001D386E" w:rsidRDefault="008935CC" w:rsidP="00592021">
            <w:pPr>
              <w:pStyle w:val="TAR"/>
              <w:rPr>
                <w:rFonts w:cs="Arial"/>
                <w:sz w:val="16"/>
                <w:szCs w:val="16"/>
              </w:rPr>
            </w:pPr>
            <w:r w:rsidRPr="001D386E">
              <w:rPr>
                <w:rFonts w:cs="Arial"/>
                <w:sz w:val="16"/>
                <w:szCs w:val="16"/>
              </w:rPr>
              <w:t>758</w:t>
            </w:r>
          </w:p>
        </w:tc>
        <w:tc>
          <w:tcPr>
            <w:tcW w:w="362" w:type="dxa"/>
            <w:shd w:val="clear" w:color="auto" w:fill="auto"/>
            <w:noWrap/>
            <w:vAlign w:val="center"/>
          </w:tcPr>
          <w:p w14:paraId="1B6A9BF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63EDA15A" w14:textId="77777777" w:rsidR="008935CC" w:rsidRPr="001D386E" w:rsidRDefault="008935CC" w:rsidP="00592021">
            <w:pPr>
              <w:pStyle w:val="TAL"/>
              <w:rPr>
                <w:rFonts w:cs="Arial"/>
                <w:sz w:val="16"/>
                <w:szCs w:val="16"/>
              </w:rPr>
            </w:pPr>
            <w:r w:rsidRPr="001D386E">
              <w:rPr>
                <w:rFonts w:cs="Arial"/>
                <w:sz w:val="16"/>
                <w:szCs w:val="16"/>
              </w:rPr>
              <w:t>799</w:t>
            </w:r>
          </w:p>
        </w:tc>
        <w:tc>
          <w:tcPr>
            <w:tcW w:w="1134" w:type="dxa"/>
            <w:shd w:val="clear" w:color="auto" w:fill="auto"/>
            <w:noWrap/>
            <w:vAlign w:val="center"/>
          </w:tcPr>
          <w:p w14:paraId="2E53DF00"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629ECCA7"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11E11B7" w14:textId="77777777" w:rsidR="008935CC" w:rsidRPr="001D386E" w:rsidRDefault="008935CC" w:rsidP="00592021">
            <w:pPr>
              <w:pStyle w:val="TAC"/>
              <w:rPr>
                <w:rFonts w:cs="Arial"/>
                <w:sz w:val="16"/>
                <w:szCs w:val="16"/>
              </w:rPr>
            </w:pPr>
          </w:p>
        </w:tc>
      </w:tr>
      <w:tr w:rsidR="008935CC" w:rsidRPr="001D386E" w14:paraId="19343E85" w14:textId="77777777" w:rsidTr="00592021">
        <w:trPr>
          <w:trHeight w:val="225"/>
          <w:jc w:val="center"/>
        </w:trPr>
        <w:tc>
          <w:tcPr>
            <w:tcW w:w="960" w:type="dxa"/>
            <w:vMerge/>
            <w:shd w:val="clear" w:color="auto" w:fill="auto"/>
            <w:noWrap/>
          </w:tcPr>
          <w:p w14:paraId="30A0D801"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258B6F1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1308456" w14:textId="77777777" w:rsidR="008935CC" w:rsidRPr="001D386E" w:rsidRDefault="008935CC" w:rsidP="00592021">
            <w:pPr>
              <w:pStyle w:val="TAR"/>
              <w:rPr>
                <w:rFonts w:cs="Arial"/>
                <w:sz w:val="16"/>
                <w:szCs w:val="16"/>
              </w:rPr>
            </w:pPr>
            <w:r w:rsidRPr="001D386E">
              <w:rPr>
                <w:rFonts w:cs="Arial"/>
                <w:sz w:val="16"/>
                <w:szCs w:val="16"/>
              </w:rPr>
              <w:t>799</w:t>
            </w:r>
          </w:p>
        </w:tc>
        <w:tc>
          <w:tcPr>
            <w:tcW w:w="362" w:type="dxa"/>
            <w:shd w:val="clear" w:color="auto" w:fill="auto"/>
            <w:noWrap/>
            <w:vAlign w:val="center"/>
          </w:tcPr>
          <w:p w14:paraId="6D51DB0A"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784CFBF3" w14:textId="77777777" w:rsidR="008935CC" w:rsidRPr="001D386E" w:rsidRDefault="008935CC" w:rsidP="00592021">
            <w:pPr>
              <w:pStyle w:val="TAL"/>
              <w:rPr>
                <w:rFonts w:cs="Arial"/>
                <w:sz w:val="16"/>
                <w:szCs w:val="16"/>
              </w:rPr>
            </w:pPr>
            <w:r w:rsidRPr="001D386E">
              <w:rPr>
                <w:rFonts w:cs="Arial"/>
                <w:sz w:val="16"/>
                <w:szCs w:val="16"/>
              </w:rPr>
              <w:t>803</w:t>
            </w:r>
          </w:p>
        </w:tc>
        <w:tc>
          <w:tcPr>
            <w:tcW w:w="1134" w:type="dxa"/>
            <w:shd w:val="clear" w:color="auto" w:fill="auto"/>
            <w:noWrap/>
            <w:vAlign w:val="center"/>
          </w:tcPr>
          <w:p w14:paraId="3C6A9A14" w14:textId="77777777" w:rsidR="008935CC" w:rsidRPr="001D386E" w:rsidRDefault="008935CC" w:rsidP="00592021">
            <w:pPr>
              <w:pStyle w:val="TAC"/>
              <w:rPr>
                <w:rFonts w:cs="Arial"/>
                <w:sz w:val="16"/>
                <w:szCs w:val="16"/>
              </w:rPr>
            </w:pPr>
            <w:r w:rsidRPr="001D386E">
              <w:rPr>
                <w:rFonts w:cs="Arial"/>
                <w:sz w:val="16"/>
                <w:szCs w:val="16"/>
              </w:rPr>
              <w:t>-40</w:t>
            </w:r>
          </w:p>
        </w:tc>
        <w:tc>
          <w:tcPr>
            <w:tcW w:w="851" w:type="dxa"/>
            <w:shd w:val="clear" w:color="auto" w:fill="auto"/>
            <w:noWrap/>
            <w:vAlign w:val="center"/>
          </w:tcPr>
          <w:p w14:paraId="60A5D465"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4D20C71"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765008CF" w14:textId="77777777" w:rsidTr="00592021">
        <w:trPr>
          <w:trHeight w:val="225"/>
          <w:jc w:val="center"/>
        </w:trPr>
        <w:tc>
          <w:tcPr>
            <w:tcW w:w="960" w:type="dxa"/>
            <w:vMerge/>
            <w:shd w:val="clear" w:color="auto" w:fill="auto"/>
            <w:noWrap/>
          </w:tcPr>
          <w:p w14:paraId="044F2446"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6B2F4E7E"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0E33967" w14:textId="77777777" w:rsidR="008935CC" w:rsidRPr="001D386E" w:rsidRDefault="008935CC" w:rsidP="00592021">
            <w:pPr>
              <w:pStyle w:val="TAR"/>
              <w:rPr>
                <w:rFonts w:cs="Arial"/>
                <w:sz w:val="16"/>
                <w:szCs w:val="16"/>
              </w:rPr>
            </w:pPr>
            <w:r w:rsidRPr="001D386E">
              <w:rPr>
                <w:rFonts w:cs="Arial"/>
                <w:sz w:val="16"/>
                <w:szCs w:val="16"/>
              </w:rPr>
              <w:t>860</w:t>
            </w:r>
          </w:p>
        </w:tc>
        <w:tc>
          <w:tcPr>
            <w:tcW w:w="362" w:type="dxa"/>
            <w:shd w:val="clear" w:color="auto" w:fill="auto"/>
            <w:noWrap/>
            <w:vAlign w:val="center"/>
          </w:tcPr>
          <w:p w14:paraId="781DE12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2D54ADD4" w14:textId="77777777" w:rsidR="008935CC" w:rsidRPr="001D386E" w:rsidRDefault="008935CC" w:rsidP="00592021">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249D6B45" w14:textId="77777777" w:rsidR="008935CC" w:rsidRPr="001D386E" w:rsidRDefault="008935CC" w:rsidP="00592021">
            <w:pPr>
              <w:pStyle w:val="TAC"/>
              <w:rPr>
                <w:rFonts w:cs="Arial"/>
                <w:sz w:val="16"/>
                <w:szCs w:val="16"/>
              </w:rPr>
            </w:pPr>
            <w:r w:rsidRPr="001D386E">
              <w:rPr>
                <w:rFonts w:cs="Arial"/>
                <w:sz w:val="16"/>
                <w:szCs w:val="16"/>
              </w:rPr>
              <w:t>-40</w:t>
            </w:r>
          </w:p>
        </w:tc>
        <w:tc>
          <w:tcPr>
            <w:tcW w:w="851" w:type="dxa"/>
            <w:shd w:val="clear" w:color="auto" w:fill="auto"/>
            <w:noWrap/>
            <w:vAlign w:val="center"/>
          </w:tcPr>
          <w:p w14:paraId="4628F3F5"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C23D931" w14:textId="77777777" w:rsidR="008935CC" w:rsidRPr="001D386E" w:rsidRDefault="008935CC" w:rsidP="00592021">
            <w:pPr>
              <w:pStyle w:val="TAC"/>
              <w:rPr>
                <w:rFonts w:cs="Arial"/>
                <w:sz w:val="16"/>
                <w:szCs w:val="16"/>
              </w:rPr>
            </w:pPr>
          </w:p>
        </w:tc>
      </w:tr>
      <w:tr w:rsidR="008935CC" w:rsidRPr="001D386E" w14:paraId="4BE6366A" w14:textId="77777777" w:rsidTr="00592021">
        <w:trPr>
          <w:trHeight w:val="225"/>
          <w:jc w:val="center"/>
        </w:trPr>
        <w:tc>
          <w:tcPr>
            <w:tcW w:w="960" w:type="dxa"/>
            <w:vMerge/>
            <w:shd w:val="clear" w:color="auto" w:fill="auto"/>
            <w:noWrap/>
          </w:tcPr>
          <w:p w14:paraId="776EEF7F"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75E6D68A"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3C172A1" w14:textId="77777777" w:rsidR="008935CC" w:rsidRPr="001D386E" w:rsidRDefault="008935CC" w:rsidP="00592021">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F576621"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76F5B915" w14:textId="77777777" w:rsidR="008935CC" w:rsidRPr="001D386E" w:rsidRDefault="008935CC" w:rsidP="00592021">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BCA4434"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9A7562F"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3A21401" w14:textId="77777777" w:rsidR="008935CC" w:rsidRPr="001D386E" w:rsidRDefault="008935CC" w:rsidP="00592021">
            <w:pPr>
              <w:pStyle w:val="TAC"/>
              <w:rPr>
                <w:rFonts w:cs="Arial"/>
                <w:sz w:val="16"/>
                <w:szCs w:val="16"/>
              </w:rPr>
            </w:pPr>
          </w:p>
        </w:tc>
      </w:tr>
      <w:tr w:rsidR="008935CC" w:rsidRPr="001D386E" w14:paraId="633AB229" w14:textId="77777777" w:rsidTr="00592021">
        <w:trPr>
          <w:trHeight w:val="225"/>
          <w:jc w:val="center"/>
        </w:trPr>
        <w:tc>
          <w:tcPr>
            <w:tcW w:w="960" w:type="dxa"/>
            <w:vMerge/>
            <w:shd w:val="clear" w:color="auto" w:fill="auto"/>
            <w:noWrap/>
          </w:tcPr>
          <w:p w14:paraId="59C2685B"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122A61D3"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EF78B4E"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79A81D41"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4177326F"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4D6B4DA"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0BE4D196"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6449186B" w14:textId="77777777" w:rsidR="008935CC" w:rsidRPr="001D386E" w:rsidRDefault="008935CC" w:rsidP="00592021">
            <w:pPr>
              <w:pStyle w:val="TAC"/>
              <w:rPr>
                <w:rFonts w:cs="Arial"/>
                <w:sz w:val="16"/>
                <w:szCs w:val="16"/>
              </w:rPr>
            </w:pPr>
            <w:r w:rsidRPr="001D386E">
              <w:rPr>
                <w:rFonts w:cs="Arial"/>
                <w:sz w:val="16"/>
                <w:szCs w:val="16"/>
              </w:rPr>
              <w:t>8</w:t>
            </w:r>
          </w:p>
        </w:tc>
      </w:tr>
      <w:tr w:rsidR="008935CC" w:rsidRPr="001D386E" w14:paraId="79A6F058" w14:textId="77777777" w:rsidTr="00592021">
        <w:trPr>
          <w:trHeight w:val="225"/>
          <w:jc w:val="center"/>
        </w:trPr>
        <w:tc>
          <w:tcPr>
            <w:tcW w:w="960" w:type="dxa"/>
            <w:vMerge/>
            <w:shd w:val="clear" w:color="auto" w:fill="auto"/>
            <w:noWrap/>
          </w:tcPr>
          <w:p w14:paraId="5DD1C14F"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52F1DB8D"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380809F" w14:textId="77777777" w:rsidR="008935CC" w:rsidRPr="001D386E" w:rsidRDefault="008935CC" w:rsidP="00592021">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3D329C8"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26F6A537" w14:textId="77777777" w:rsidR="008935CC" w:rsidRPr="001D386E" w:rsidRDefault="008935CC" w:rsidP="00592021">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5F2CF45D"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AA77544"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54A979B" w14:textId="77777777" w:rsidR="008935CC" w:rsidRPr="001D386E" w:rsidRDefault="008935CC" w:rsidP="00592021">
            <w:pPr>
              <w:pStyle w:val="TAC"/>
              <w:rPr>
                <w:rFonts w:cs="Arial"/>
                <w:sz w:val="16"/>
                <w:szCs w:val="16"/>
              </w:rPr>
            </w:pPr>
          </w:p>
        </w:tc>
      </w:tr>
      <w:tr w:rsidR="008935CC" w:rsidRPr="001D386E" w14:paraId="1FA38B6D" w14:textId="77777777" w:rsidTr="00592021">
        <w:trPr>
          <w:trHeight w:val="225"/>
          <w:jc w:val="center"/>
        </w:trPr>
        <w:tc>
          <w:tcPr>
            <w:tcW w:w="960" w:type="dxa"/>
            <w:vMerge/>
            <w:shd w:val="clear" w:color="auto" w:fill="auto"/>
            <w:noWrap/>
          </w:tcPr>
          <w:p w14:paraId="145F5469" w14:textId="77777777" w:rsidR="008935CC" w:rsidRPr="001D386E" w:rsidRDefault="008935CC" w:rsidP="00592021">
            <w:pPr>
              <w:pStyle w:val="FP"/>
              <w:rPr>
                <w:rFonts w:cs="Arial"/>
                <w:sz w:val="16"/>
                <w:szCs w:val="16"/>
              </w:rPr>
            </w:pPr>
          </w:p>
        </w:tc>
        <w:tc>
          <w:tcPr>
            <w:tcW w:w="3166" w:type="dxa"/>
            <w:shd w:val="clear" w:color="auto" w:fill="auto"/>
            <w:noWrap/>
            <w:vAlign w:val="center"/>
          </w:tcPr>
          <w:p w14:paraId="2835FE1D" w14:textId="77777777" w:rsidR="008935CC" w:rsidRPr="001D386E" w:rsidRDefault="008935CC" w:rsidP="00592021">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A625A54" w14:textId="77777777" w:rsidR="008935CC" w:rsidRPr="001D386E" w:rsidRDefault="008935CC" w:rsidP="00592021">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6A302067" w14:textId="77777777" w:rsidR="008935CC" w:rsidRPr="001D386E" w:rsidRDefault="008935CC" w:rsidP="00592021">
            <w:pPr>
              <w:pStyle w:val="FP"/>
              <w:jc w:val="center"/>
              <w:rPr>
                <w:sz w:val="16"/>
                <w:szCs w:val="16"/>
              </w:rPr>
            </w:pPr>
            <w:r w:rsidRPr="001D386E">
              <w:rPr>
                <w:rFonts w:cs="Arial"/>
                <w:sz w:val="16"/>
                <w:szCs w:val="16"/>
              </w:rPr>
              <w:t>-</w:t>
            </w:r>
          </w:p>
        </w:tc>
        <w:tc>
          <w:tcPr>
            <w:tcW w:w="772" w:type="dxa"/>
            <w:shd w:val="clear" w:color="auto" w:fill="auto"/>
            <w:noWrap/>
            <w:vAlign w:val="center"/>
          </w:tcPr>
          <w:p w14:paraId="53581218" w14:textId="77777777" w:rsidR="008935CC" w:rsidRPr="001D386E" w:rsidRDefault="008935CC" w:rsidP="00592021">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74BAF42A" w14:textId="77777777" w:rsidR="008935CC" w:rsidRPr="001D386E" w:rsidRDefault="008935CC" w:rsidP="00592021">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335DA1B" w14:textId="77777777" w:rsidR="008935CC" w:rsidRPr="001D386E" w:rsidRDefault="008935CC" w:rsidP="00592021">
            <w:pPr>
              <w:pStyle w:val="FP"/>
              <w:jc w:val="center"/>
              <w:rPr>
                <w:sz w:val="16"/>
                <w:szCs w:val="16"/>
              </w:rPr>
            </w:pPr>
            <w:r w:rsidRPr="001D386E">
              <w:rPr>
                <w:sz w:val="16"/>
                <w:szCs w:val="16"/>
              </w:rPr>
              <w:t>1</w:t>
            </w:r>
          </w:p>
        </w:tc>
        <w:tc>
          <w:tcPr>
            <w:tcW w:w="929" w:type="dxa"/>
            <w:shd w:val="clear" w:color="auto" w:fill="auto"/>
            <w:noWrap/>
            <w:vAlign w:val="center"/>
          </w:tcPr>
          <w:p w14:paraId="03FD188D" w14:textId="77777777" w:rsidR="008935CC" w:rsidRPr="001D386E" w:rsidRDefault="008935CC" w:rsidP="00592021">
            <w:pPr>
              <w:pStyle w:val="FP"/>
              <w:jc w:val="center"/>
              <w:rPr>
                <w:sz w:val="16"/>
                <w:szCs w:val="16"/>
              </w:rPr>
            </w:pPr>
          </w:p>
        </w:tc>
      </w:tr>
      <w:tr w:rsidR="008935CC" w:rsidRPr="001D386E" w14:paraId="7A2ABFE3" w14:textId="77777777" w:rsidTr="00592021">
        <w:trPr>
          <w:trHeight w:val="225"/>
          <w:jc w:val="center"/>
        </w:trPr>
        <w:tc>
          <w:tcPr>
            <w:tcW w:w="960" w:type="dxa"/>
            <w:vMerge w:val="restart"/>
            <w:shd w:val="clear" w:color="auto" w:fill="auto"/>
            <w:noWrap/>
          </w:tcPr>
          <w:p w14:paraId="6028A2E5" w14:textId="77777777" w:rsidR="008935CC" w:rsidRPr="001D386E" w:rsidRDefault="008935CC" w:rsidP="00592021">
            <w:pPr>
              <w:pStyle w:val="TAC"/>
              <w:rPr>
                <w:rFonts w:cs="Arial"/>
                <w:sz w:val="16"/>
                <w:szCs w:val="16"/>
              </w:rPr>
            </w:pPr>
            <w:r w:rsidRPr="001D386E">
              <w:rPr>
                <w:rFonts w:cs="Arial"/>
                <w:sz w:val="16"/>
                <w:szCs w:val="16"/>
              </w:rPr>
              <w:t>19</w:t>
            </w:r>
          </w:p>
        </w:tc>
        <w:tc>
          <w:tcPr>
            <w:tcW w:w="3166" w:type="dxa"/>
            <w:shd w:val="clear" w:color="auto" w:fill="auto"/>
            <w:noWrap/>
            <w:vAlign w:val="center"/>
          </w:tcPr>
          <w:p w14:paraId="11FE2447"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DC27FA6"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9A7E491"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8F8395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35BB731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33B7965"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BAD066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7DCBC25" w14:textId="77777777" w:rsidR="008935CC" w:rsidRPr="001D386E" w:rsidRDefault="008935CC" w:rsidP="00592021">
            <w:pPr>
              <w:pStyle w:val="TAC"/>
              <w:rPr>
                <w:rFonts w:cs="Arial"/>
                <w:sz w:val="16"/>
                <w:szCs w:val="16"/>
              </w:rPr>
            </w:pPr>
          </w:p>
        </w:tc>
      </w:tr>
      <w:tr w:rsidR="008935CC" w:rsidRPr="001D386E" w14:paraId="65CE1275" w14:textId="77777777" w:rsidTr="00592021">
        <w:trPr>
          <w:trHeight w:val="225"/>
          <w:jc w:val="center"/>
        </w:trPr>
        <w:tc>
          <w:tcPr>
            <w:tcW w:w="960" w:type="dxa"/>
            <w:vMerge/>
            <w:shd w:val="clear" w:color="auto" w:fill="auto"/>
            <w:noWrap/>
          </w:tcPr>
          <w:p w14:paraId="55106F9C"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72968F28" w14:textId="77777777" w:rsidR="008935CC" w:rsidRPr="001D386E" w:rsidRDefault="008935CC" w:rsidP="00592021">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14FEE96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24D795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41343B9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BE00DC5"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2D7CEB3A"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C58CD70"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7CA98AF9" w14:textId="77777777" w:rsidTr="00592021">
        <w:trPr>
          <w:trHeight w:val="225"/>
          <w:jc w:val="center"/>
        </w:trPr>
        <w:tc>
          <w:tcPr>
            <w:tcW w:w="960" w:type="dxa"/>
            <w:vMerge/>
            <w:shd w:val="clear" w:color="auto" w:fill="auto"/>
            <w:noWrap/>
          </w:tcPr>
          <w:p w14:paraId="2DA70B5D"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7C6BC819"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DE854B4" w14:textId="77777777" w:rsidR="008935CC" w:rsidRPr="001D386E" w:rsidRDefault="008935CC" w:rsidP="00592021">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65064D56"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3DD1D52D" w14:textId="77777777" w:rsidR="008935CC" w:rsidRPr="001D386E" w:rsidRDefault="008935CC" w:rsidP="00592021">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5EBFFA2"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9BAACFD"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98B3628" w14:textId="77777777" w:rsidR="008935CC" w:rsidRPr="001D386E" w:rsidRDefault="008935CC" w:rsidP="00592021">
            <w:pPr>
              <w:pStyle w:val="TAC"/>
              <w:rPr>
                <w:rFonts w:cs="Arial"/>
                <w:sz w:val="16"/>
                <w:szCs w:val="16"/>
              </w:rPr>
            </w:pPr>
          </w:p>
        </w:tc>
      </w:tr>
      <w:tr w:rsidR="008935CC" w:rsidRPr="001D386E" w14:paraId="7FA6DCB8" w14:textId="77777777" w:rsidTr="00592021">
        <w:trPr>
          <w:trHeight w:val="178"/>
          <w:jc w:val="center"/>
        </w:trPr>
        <w:tc>
          <w:tcPr>
            <w:tcW w:w="960" w:type="dxa"/>
            <w:vMerge/>
            <w:shd w:val="clear" w:color="auto" w:fill="auto"/>
            <w:noWrap/>
            <w:vAlign w:val="bottom"/>
          </w:tcPr>
          <w:p w14:paraId="0F45689F"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74CB6078"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940CB16"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05BBEFA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15E47E6E"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9D3095D"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301B38F6"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1F64F8BB" w14:textId="77777777" w:rsidR="008935CC" w:rsidRPr="001D386E" w:rsidRDefault="008935CC" w:rsidP="00592021">
            <w:pPr>
              <w:pStyle w:val="TAC"/>
              <w:rPr>
                <w:rFonts w:cs="Arial"/>
                <w:sz w:val="16"/>
                <w:szCs w:val="16"/>
              </w:rPr>
            </w:pPr>
            <w:r w:rsidRPr="001D386E">
              <w:rPr>
                <w:rFonts w:cs="Arial"/>
                <w:sz w:val="16"/>
                <w:szCs w:val="16"/>
              </w:rPr>
              <w:t>8</w:t>
            </w:r>
          </w:p>
        </w:tc>
      </w:tr>
      <w:tr w:rsidR="008935CC" w:rsidRPr="001D386E" w14:paraId="6FE135A7" w14:textId="77777777" w:rsidTr="00592021">
        <w:trPr>
          <w:trHeight w:val="178"/>
          <w:jc w:val="center"/>
        </w:trPr>
        <w:tc>
          <w:tcPr>
            <w:tcW w:w="960" w:type="dxa"/>
            <w:vMerge/>
            <w:shd w:val="clear" w:color="auto" w:fill="auto"/>
            <w:noWrap/>
            <w:vAlign w:val="bottom"/>
          </w:tcPr>
          <w:p w14:paraId="3F6E874A"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0E48F2E2"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F9A8924" w14:textId="77777777" w:rsidR="008935CC" w:rsidRPr="001D386E" w:rsidRDefault="008935CC" w:rsidP="00592021">
            <w:pPr>
              <w:pStyle w:val="TAR"/>
              <w:rPr>
                <w:rFonts w:cs="Arial"/>
                <w:sz w:val="16"/>
                <w:szCs w:val="16"/>
              </w:rPr>
            </w:pPr>
            <w:r w:rsidRPr="001D386E">
              <w:rPr>
                <w:rFonts w:cs="Arial"/>
                <w:sz w:val="16"/>
                <w:szCs w:val="16"/>
              </w:rPr>
              <w:t>2545</w:t>
            </w:r>
          </w:p>
        </w:tc>
        <w:tc>
          <w:tcPr>
            <w:tcW w:w="362" w:type="dxa"/>
            <w:shd w:val="clear" w:color="auto" w:fill="auto"/>
            <w:noWrap/>
            <w:vAlign w:val="center"/>
          </w:tcPr>
          <w:p w14:paraId="068BF709"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4290B64A" w14:textId="77777777" w:rsidR="008935CC" w:rsidRPr="001D386E" w:rsidRDefault="008935CC" w:rsidP="00592021">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4ADFA31"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61640450"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5065B16" w14:textId="77777777" w:rsidR="008935CC" w:rsidRPr="001D386E" w:rsidRDefault="008935CC" w:rsidP="00592021">
            <w:pPr>
              <w:pStyle w:val="TAC"/>
              <w:rPr>
                <w:rFonts w:cs="Arial"/>
                <w:sz w:val="16"/>
                <w:szCs w:val="16"/>
              </w:rPr>
            </w:pPr>
          </w:p>
        </w:tc>
      </w:tr>
      <w:tr w:rsidR="008935CC" w:rsidRPr="001D386E" w14:paraId="1C2278BA" w14:textId="77777777" w:rsidTr="00592021">
        <w:trPr>
          <w:trHeight w:val="225"/>
          <w:jc w:val="center"/>
        </w:trPr>
        <w:tc>
          <w:tcPr>
            <w:tcW w:w="960" w:type="dxa"/>
            <w:vMerge/>
            <w:shd w:val="clear" w:color="auto" w:fill="auto"/>
            <w:noWrap/>
          </w:tcPr>
          <w:p w14:paraId="2DD43FA1" w14:textId="77777777" w:rsidR="008935CC" w:rsidRPr="001D386E" w:rsidRDefault="008935CC" w:rsidP="00592021">
            <w:pPr>
              <w:pStyle w:val="FP"/>
              <w:rPr>
                <w:rFonts w:cs="Arial"/>
                <w:sz w:val="16"/>
                <w:szCs w:val="16"/>
              </w:rPr>
            </w:pPr>
          </w:p>
        </w:tc>
        <w:tc>
          <w:tcPr>
            <w:tcW w:w="3166" w:type="dxa"/>
            <w:shd w:val="clear" w:color="auto" w:fill="auto"/>
            <w:noWrap/>
            <w:vAlign w:val="center"/>
          </w:tcPr>
          <w:p w14:paraId="4299D5FC" w14:textId="77777777" w:rsidR="008935CC" w:rsidRPr="001D386E" w:rsidRDefault="008935CC" w:rsidP="00592021">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2B2FDDD" w14:textId="77777777" w:rsidR="008935CC" w:rsidRPr="001D386E" w:rsidRDefault="008935CC" w:rsidP="00592021">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7C1CE8B" w14:textId="77777777" w:rsidR="008935CC" w:rsidRPr="001D386E" w:rsidRDefault="008935CC" w:rsidP="00592021">
            <w:pPr>
              <w:pStyle w:val="FP"/>
              <w:jc w:val="center"/>
              <w:rPr>
                <w:sz w:val="16"/>
                <w:szCs w:val="16"/>
              </w:rPr>
            </w:pPr>
            <w:r w:rsidRPr="001D386E">
              <w:rPr>
                <w:rFonts w:cs="Arial"/>
                <w:sz w:val="16"/>
                <w:szCs w:val="16"/>
              </w:rPr>
              <w:t>-</w:t>
            </w:r>
          </w:p>
        </w:tc>
        <w:tc>
          <w:tcPr>
            <w:tcW w:w="772" w:type="dxa"/>
            <w:shd w:val="clear" w:color="auto" w:fill="auto"/>
            <w:noWrap/>
            <w:vAlign w:val="center"/>
          </w:tcPr>
          <w:p w14:paraId="711D7A5E" w14:textId="77777777" w:rsidR="008935CC" w:rsidRPr="001D386E" w:rsidRDefault="008935CC" w:rsidP="00592021">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12EC5A1E" w14:textId="77777777" w:rsidR="008935CC" w:rsidRPr="001D386E" w:rsidRDefault="008935CC" w:rsidP="00592021">
            <w:pPr>
              <w:pStyle w:val="TAC"/>
              <w:rPr>
                <w:sz w:val="16"/>
                <w:szCs w:val="16"/>
              </w:rPr>
            </w:pPr>
            <w:r w:rsidRPr="001D386E">
              <w:rPr>
                <w:rFonts w:hint="eastAsia"/>
                <w:sz w:val="16"/>
                <w:szCs w:val="16"/>
              </w:rPr>
              <w:t>-50</w:t>
            </w:r>
          </w:p>
        </w:tc>
        <w:tc>
          <w:tcPr>
            <w:tcW w:w="851" w:type="dxa"/>
            <w:shd w:val="clear" w:color="auto" w:fill="auto"/>
            <w:noWrap/>
            <w:vAlign w:val="center"/>
          </w:tcPr>
          <w:p w14:paraId="1049EF04" w14:textId="77777777" w:rsidR="008935CC" w:rsidRPr="001D386E" w:rsidRDefault="008935CC" w:rsidP="00592021">
            <w:pPr>
              <w:pStyle w:val="TAC"/>
              <w:rPr>
                <w:sz w:val="16"/>
                <w:szCs w:val="16"/>
              </w:rPr>
            </w:pPr>
            <w:r w:rsidRPr="001D386E">
              <w:rPr>
                <w:sz w:val="16"/>
                <w:szCs w:val="16"/>
              </w:rPr>
              <w:t>1</w:t>
            </w:r>
          </w:p>
        </w:tc>
        <w:tc>
          <w:tcPr>
            <w:tcW w:w="929" w:type="dxa"/>
            <w:shd w:val="clear" w:color="auto" w:fill="auto"/>
            <w:noWrap/>
            <w:vAlign w:val="center"/>
          </w:tcPr>
          <w:p w14:paraId="7F63362E" w14:textId="77777777" w:rsidR="008935CC" w:rsidRPr="001D386E" w:rsidRDefault="008935CC" w:rsidP="00592021">
            <w:pPr>
              <w:pStyle w:val="FP"/>
              <w:jc w:val="center"/>
              <w:rPr>
                <w:sz w:val="16"/>
                <w:szCs w:val="16"/>
              </w:rPr>
            </w:pPr>
          </w:p>
        </w:tc>
      </w:tr>
      <w:tr w:rsidR="008935CC" w:rsidRPr="001D386E" w14:paraId="10B2F84E" w14:textId="77777777" w:rsidTr="00592021">
        <w:trPr>
          <w:trHeight w:val="225"/>
          <w:jc w:val="center"/>
        </w:trPr>
        <w:tc>
          <w:tcPr>
            <w:tcW w:w="960" w:type="dxa"/>
            <w:vMerge w:val="restart"/>
            <w:shd w:val="clear" w:color="auto" w:fill="auto"/>
            <w:noWrap/>
          </w:tcPr>
          <w:p w14:paraId="717E2E57" w14:textId="77777777" w:rsidR="008935CC" w:rsidRPr="001D386E" w:rsidRDefault="008935CC" w:rsidP="00592021">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10C4B758" w14:textId="77777777" w:rsidR="008935CC" w:rsidRDefault="008935CC" w:rsidP="00592021">
            <w:pPr>
              <w:pStyle w:val="TAL"/>
              <w:rPr>
                <w:ins w:id="7" w:author="Vasenkari, Petri J. (Nokia - FI/Espoo)" w:date="2022-10-17T14:23:00Z"/>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65BA68A2" w14:textId="77777777" w:rsidR="008935CC" w:rsidRPr="001D386E" w:rsidRDefault="008935CC" w:rsidP="00592021">
            <w:pPr>
              <w:pStyle w:val="TAL"/>
              <w:rPr>
                <w:rFonts w:cs="Arial"/>
                <w:sz w:val="16"/>
                <w:szCs w:val="16"/>
              </w:rPr>
            </w:pPr>
            <w:ins w:id="8" w:author="Vasenkari, Petri J. (Nokia - FI/Espoo)" w:date="2022-10-17T14:23:00Z">
              <w:r>
                <w:rPr>
                  <w:rFonts w:cs="Arial"/>
                  <w:sz w:val="16"/>
                  <w:szCs w:val="16"/>
                  <w:lang w:eastAsia="zh-CN"/>
                </w:rPr>
                <w:t>NR Band</w:t>
              </w:r>
              <w:r>
                <w:rPr>
                  <w:sz w:val="16"/>
                  <w:szCs w:val="16"/>
                  <w:lang w:val="sv-FI"/>
                </w:rPr>
                <w:t xml:space="preserve"> n100, n101</w:t>
              </w:r>
            </w:ins>
          </w:p>
        </w:tc>
        <w:tc>
          <w:tcPr>
            <w:tcW w:w="772" w:type="dxa"/>
            <w:shd w:val="clear" w:color="auto" w:fill="auto"/>
            <w:noWrap/>
            <w:vAlign w:val="center"/>
          </w:tcPr>
          <w:p w14:paraId="3B4CFB8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13591F8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5D1ABF6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62DB1F3"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210A7D3"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402F662" w14:textId="77777777" w:rsidR="008935CC" w:rsidRPr="001D386E" w:rsidRDefault="008935CC" w:rsidP="00592021">
            <w:pPr>
              <w:pStyle w:val="TAC"/>
              <w:rPr>
                <w:rFonts w:cs="Arial"/>
                <w:sz w:val="16"/>
                <w:szCs w:val="16"/>
              </w:rPr>
            </w:pPr>
          </w:p>
        </w:tc>
      </w:tr>
      <w:tr w:rsidR="008935CC" w:rsidRPr="001D386E" w14:paraId="7A15B9C0" w14:textId="77777777" w:rsidTr="00592021">
        <w:trPr>
          <w:trHeight w:val="225"/>
          <w:jc w:val="center"/>
        </w:trPr>
        <w:tc>
          <w:tcPr>
            <w:tcW w:w="960" w:type="dxa"/>
            <w:vMerge/>
            <w:shd w:val="clear" w:color="auto" w:fill="auto"/>
            <w:noWrap/>
          </w:tcPr>
          <w:p w14:paraId="3CEC85A1"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58CF3B4B" w14:textId="77777777" w:rsidR="008935CC" w:rsidRPr="001D386E" w:rsidRDefault="008935CC" w:rsidP="00592021">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212282D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403313A"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498448D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2EB914F"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23273CB"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4910264"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6949CCE7" w14:textId="77777777" w:rsidTr="00592021">
        <w:trPr>
          <w:trHeight w:val="225"/>
          <w:jc w:val="center"/>
        </w:trPr>
        <w:tc>
          <w:tcPr>
            <w:tcW w:w="960" w:type="dxa"/>
            <w:vMerge/>
            <w:shd w:val="clear" w:color="auto" w:fill="auto"/>
            <w:noWrap/>
            <w:vAlign w:val="bottom"/>
          </w:tcPr>
          <w:p w14:paraId="2E83EBAB"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15F4CEC6"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6BAD38A0" w14:textId="77777777" w:rsidR="008935CC" w:rsidRPr="00236E7E" w:rsidRDefault="008935CC" w:rsidP="00592021">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F6242E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7AD0CE8"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34D4DF4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587373B"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F5EBD5C"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0932D9E"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401D1F74" w14:textId="77777777" w:rsidTr="00592021">
        <w:trPr>
          <w:trHeight w:val="225"/>
          <w:jc w:val="center"/>
        </w:trPr>
        <w:tc>
          <w:tcPr>
            <w:tcW w:w="960" w:type="dxa"/>
            <w:vMerge/>
            <w:shd w:val="clear" w:color="auto" w:fill="auto"/>
            <w:noWrap/>
            <w:vAlign w:val="bottom"/>
          </w:tcPr>
          <w:p w14:paraId="4F46B733"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66EEEDFA"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72C707A" w14:textId="77777777" w:rsidR="008935CC" w:rsidRPr="001D386E" w:rsidRDefault="008935CC" w:rsidP="00592021">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7EE3DE4B"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06D3EBB2" w14:textId="77777777" w:rsidR="008935CC" w:rsidRPr="001D386E" w:rsidRDefault="008935CC" w:rsidP="00592021">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0B05B64D" w14:textId="77777777" w:rsidR="008935CC" w:rsidRPr="001D386E" w:rsidRDefault="008935CC" w:rsidP="00592021">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752F6902"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6DC650B" w14:textId="77777777" w:rsidR="008935CC" w:rsidRPr="001D386E" w:rsidRDefault="008935CC" w:rsidP="00592021">
            <w:pPr>
              <w:pStyle w:val="TAC"/>
              <w:rPr>
                <w:rFonts w:cs="Arial"/>
                <w:sz w:val="16"/>
                <w:szCs w:val="16"/>
              </w:rPr>
            </w:pPr>
          </w:p>
        </w:tc>
      </w:tr>
      <w:tr w:rsidR="008935CC" w:rsidRPr="001D386E" w14:paraId="53F1437B" w14:textId="77777777" w:rsidTr="00592021">
        <w:trPr>
          <w:trHeight w:val="225"/>
          <w:jc w:val="center"/>
        </w:trPr>
        <w:tc>
          <w:tcPr>
            <w:tcW w:w="960" w:type="dxa"/>
            <w:vMerge w:val="restart"/>
            <w:shd w:val="clear" w:color="auto" w:fill="auto"/>
            <w:noWrap/>
          </w:tcPr>
          <w:p w14:paraId="384C716B" w14:textId="77777777" w:rsidR="008935CC" w:rsidRPr="001D386E" w:rsidRDefault="008935CC" w:rsidP="00592021">
            <w:pPr>
              <w:pStyle w:val="TAC"/>
              <w:rPr>
                <w:rFonts w:cs="Arial"/>
                <w:sz w:val="16"/>
                <w:szCs w:val="16"/>
              </w:rPr>
            </w:pPr>
            <w:r w:rsidRPr="001D386E">
              <w:rPr>
                <w:rFonts w:cs="Arial"/>
                <w:sz w:val="16"/>
                <w:szCs w:val="16"/>
              </w:rPr>
              <w:t>21</w:t>
            </w:r>
          </w:p>
        </w:tc>
        <w:tc>
          <w:tcPr>
            <w:tcW w:w="3166" w:type="dxa"/>
            <w:shd w:val="clear" w:color="auto" w:fill="auto"/>
            <w:noWrap/>
            <w:vAlign w:val="center"/>
          </w:tcPr>
          <w:p w14:paraId="67A7EC43"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01FB0BD" w14:textId="77777777" w:rsidR="008935CC" w:rsidRPr="00236E7E" w:rsidRDefault="008935CC" w:rsidP="00592021">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4ACC19C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306B0D5"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02BA8950"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93282CD"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1D0C9EB"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31DF05E0" w14:textId="77777777" w:rsidR="008935CC" w:rsidRPr="001D386E" w:rsidRDefault="008935CC" w:rsidP="00592021">
            <w:pPr>
              <w:pStyle w:val="TAC"/>
              <w:rPr>
                <w:rFonts w:cs="Arial"/>
                <w:sz w:val="16"/>
                <w:szCs w:val="16"/>
              </w:rPr>
            </w:pPr>
          </w:p>
        </w:tc>
      </w:tr>
      <w:tr w:rsidR="008935CC" w:rsidRPr="001D386E" w14:paraId="7B8EDDA5" w14:textId="77777777" w:rsidTr="00592021">
        <w:trPr>
          <w:trHeight w:val="225"/>
          <w:jc w:val="center"/>
        </w:trPr>
        <w:tc>
          <w:tcPr>
            <w:tcW w:w="960" w:type="dxa"/>
            <w:vMerge/>
            <w:shd w:val="clear" w:color="auto" w:fill="auto"/>
            <w:noWrap/>
          </w:tcPr>
          <w:p w14:paraId="69B6AF1B"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20688E74"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62DC457" w14:textId="77777777" w:rsidR="008935CC" w:rsidRPr="001D386E" w:rsidRDefault="008935CC" w:rsidP="00592021">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4D23366"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0F0A71DA" w14:textId="77777777" w:rsidR="008935CC" w:rsidRPr="001D386E" w:rsidRDefault="008935CC" w:rsidP="00592021">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EBE689A"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9BF9C76"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6E21D68" w14:textId="77777777" w:rsidR="008935CC" w:rsidRPr="001D386E" w:rsidRDefault="008935CC" w:rsidP="00592021">
            <w:pPr>
              <w:pStyle w:val="TAC"/>
              <w:rPr>
                <w:rFonts w:cs="Arial"/>
                <w:sz w:val="16"/>
                <w:szCs w:val="16"/>
              </w:rPr>
            </w:pPr>
          </w:p>
        </w:tc>
      </w:tr>
      <w:tr w:rsidR="008935CC" w:rsidRPr="001D386E" w14:paraId="2D7576E6" w14:textId="77777777" w:rsidTr="00592021">
        <w:trPr>
          <w:trHeight w:val="125"/>
          <w:jc w:val="center"/>
        </w:trPr>
        <w:tc>
          <w:tcPr>
            <w:tcW w:w="960" w:type="dxa"/>
            <w:vMerge/>
            <w:shd w:val="clear" w:color="auto" w:fill="auto"/>
            <w:noWrap/>
            <w:vAlign w:val="bottom"/>
          </w:tcPr>
          <w:p w14:paraId="32D9EBFE"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6D3F3C39"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DF64574"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BD33899"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512F2E08"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A05CAB1"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6B3D9D59"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35CA5040" w14:textId="77777777" w:rsidR="008935CC" w:rsidRPr="001D386E" w:rsidRDefault="008935CC" w:rsidP="00592021">
            <w:pPr>
              <w:pStyle w:val="TAC"/>
              <w:rPr>
                <w:rFonts w:cs="Arial"/>
                <w:sz w:val="16"/>
                <w:szCs w:val="16"/>
              </w:rPr>
            </w:pPr>
            <w:r w:rsidRPr="001D386E">
              <w:rPr>
                <w:rFonts w:cs="Arial"/>
                <w:sz w:val="16"/>
                <w:szCs w:val="16"/>
              </w:rPr>
              <w:t>8</w:t>
            </w:r>
          </w:p>
        </w:tc>
      </w:tr>
      <w:tr w:rsidR="008935CC" w:rsidRPr="001D386E" w14:paraId="149C6441" w14:textId="77777777" w:rsidTr="00592021">
        <w:trPr>
          <w:trHeight w:val="125"/>
          <w:jc w:val="center"/>
        </w:trPr>
        <w:tc>
          <w:tcPr>
            <w:tcW w:w="960" w:type="dxa"/>
            <w:vMerge/>
            <w:shd w:val="clear" w:color="auto" w:fill="auto"/>
            <w:noWrap/>
            <w:vAlign w:val="bottom"/>
          </w:tcPr>
          <w:p w14:paraId="0E5F329E"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7525A1CD"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FBD1D79" w14:textId="77777777" w:rsidR="008935CC" w:rsidRPr="001D386E" w:rsidRDefault="008935CC" w:rsidP="00592021">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520894A"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5C3FD005" w14:textId="77777777" w:rsidR="008935CC" w:rsidRPr="001D386E" w:rsidRDefault="008935CC" w:rsidP="00592021">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171C3E7D"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195FFC0"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2814762" w14:textId="77777777" w:rsidR="008935CC" w:rsidRPr="001D386E" w:rsidRDefault="008935CC" w:rsidP="00592021">
            <w:pPr>
              <w:pStyle w:val="TAC"/>
              <w:rPr>
                <w:rFonts w:cs="Arial"/>
                <w:sz w:val="16"/>
                <w:szCs w:val="16"/>
              </w:rPr>
            </w:pPr>
          </w:p>
        </w:tc>
      </w:tr>
      <w:tr w:rsidR="008935CC" w:rsidRPr="001D386E" w14:paraId="4E0F5733" w14:textId="77777777" w:rsidTr="00592021">
        <w:trPr>
          <w:trHeight w:val="225"/>
          <w:jc w:val="center"/>
        </w:trPr>
        <w:tc>
          <w:tcPr>
            <w:tcW w:w="960" w:type="dxa"/>
            <w:vMerge/>
            <w:shd w:val="clear" w:color="auto" w:fill="auto"/>
            <w:noWrap/>
          </w:tcPr>
          <w:p w14:paraId="4EBEC96F"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08428D88"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C3C4496" w14:textId="77777777" w:rsidR="008935CC" w:rsidRPr="001D386E" w:rsidRDefault="008935CC" w:rsidP="00592021">
            <w:pPr>
              <w:pStyle w:val="TAR"/>
              <w:rPr>
                <w:rFonts w:cs="Arial"/>
                <w:sz w:val="16"/>
                <w:szCs w:val="16"/>
              </w:rPr>
            </w:pPr>
            <w:r w:rsidRPr="001D386E">
              <w:rPr>
                <w:rFonts w:cs="Arial"/>
                <w:sz w:val="16"/>
                <w:szCs w:val="16"/>
              </w:rPr>
              <w:t>2595</w:t>
            </w:r>
          </w:p>
        </w:tc>
        <w:tc>
          <w:tcPr>
            <w:tcW w:w="362" w:type="dxa"/>
            <w:shd w:val="clear" w:color="auto" w:fill="auto"/>
            <w:noWrap/>
            <w:vAlign w:val="center"/>
          </w:tcPr>
          <w:p w14:paraId="2F2038D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02304308" w14:textId="77777777" w:rsidR="008935CC" w:rsidRPr="001D386E" w:rsidRDefault="008935CC" w:rsidP="00592021">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1088379E"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4CA543C"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10E563D" w14:textId="77777777" w:rsidR="008935CC" w:rsidRPr="001D386E" w:rsidRDefault="008935CC" w:rsidP="00592021">
            <w:pPr>
              <w:pStyle w:val="TAC"/>
              <w:rPr>
                <w:rFonts w:cs="Arial"/>
                <w:sz w:val="16"/>
                <w:szCs w:val="16"/>
              </w:rPr>
            </w:pPr>
          </w:p>
        </w:tc>
      </w:tr>
      <w:tr w:rsidR="008935CC" w:rsidRPr="001D386E" w14:paraId="7608857B" w14:textId="77777777" w:rsidTr="00592021">
        <w:trPr>
          <w:trHeight w:val="225"/>
          <w:jc w:val="center"/>
        </w:trPr>
        <w:tc>
          <w:tcPr>
            <w:tcW w:w="960" w:type="dxa"/>
            <w:vMerge w:val="restart"/>
            <w:shd w:val="clear" w:color="auto" w:fill="auto"/>
            <w:noWrap/>
          </w:tcPr>
          <w:p w14:paraId="3D910EE0" w14:textId="77777777" w:rsidR="008935CC" w:rsidRPr="001D386E" w:rsidRDefault="008935CC" w:rsidP="00592021">
            <w:pPr>
              <w:pStyle w:val="TAC"/>
              <w:rPr>
                <w:rFonts w:cs="Arial"/>
                <w:sz w:val="16"/>
                <w:szCs w:val="16"/>
              </w:rPr>
            </w:pPr>
            <w:r w:rsidRPr="001D386E">
              <w:rPr>
                <w:rFonts w:cs="Arial"/>
                <w:sz w:val="16"/>
                <w:szCs w:val="16"/>
              </w:rPr>
              <w:t>22</w:t>
            </w:r>
          </w:p>
        </w:tc>
        <w:tc>
          <w:tcPr>
            <w:tcW w:w="3166" w:type="dxa"/>
            <w:shd w:val="clear" w:color="auto" w:fill="auto"/>
            <w:noWrap/>
            <w:vAlign w:val="center"/>
          </w:tcPr>
          <w:p w14:paraId="00F48EEE" w14:textId="77777777" w:rsidR="008935CC" w:rsidRDefault="008935CC" w:rsidP="00592021">
            <w:pPr>
              <w:pStyle w:val="TAL"/>
              <w:rPr>
                <w:ins w:id="9" w:author="Vasenkari, Petri J. (Nokia - FI/Espoo)" w:date="2022-10-17T14:23:00Z"/>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411BF4FC" w14:textId="77777777" w:rsidR="008935CC" w:rsidRPr="001D386E" w:rsidRDefault="008935CC" w:rsidP="00592021">
            <w:pPr>
              <w:pStyle w:val="TAL"/>
              <w:rPr>
                <w:rFonts w:cs="Arial"/>
                <w:sz w:val="16"/>
                <w:szCs w:val="16"/>
              </w:rPr>
            </w:pPr>
            <w:ins w:id="10" w:author="Vasenkari, Petri J. (Nokia - FI/Espoo)" w:date="2022-10-17T14:23:00Z">
              <w:r>
                <w:rPr>
                  <w:rFonts w:cs="Arial"/>
                  <w:sz w:val="16"/>
                  <w:szCs w:val="16"/>
                  <w:lang w:eastAsia="zh-CN"/>
                </w:rPr>
                <w:t>NR Band</w:t>
              </w:r>
              <w:r>
                <w:rPr>
                  <w:sz w:val="16"/>
                  <w:szCs w:val="16"/>
                  <w:lang w:val="sv-FI"/>
                </w:rPr>
                <w:t xml:space="preserve"> n100, n101</w:t>
              </w:r>
            </w:ins>
          </w:p>
        </w:tc>
        <w:tc>
          <w:tcPr>
            <w:tcW w:w="772" w:type="dxa"/>
            <w:shd w:val="clear" w:color="auto" w:fill="auto"/>
            <w:noWrap/>
            <w:vAlign w:val="center"/>
          </w:tcPr>
          <w:p w14:paraId="68924E0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FC91A3E"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7100AE5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22D1613"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6B4A20E"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AB9D40A" w14:textId="77777777" w:rsidR="008935CC" w:rsidRPr="001D386E" w:rsidRDefault="008935CC" w:rsidP="00592021">
            <w:pPr>
              <w:pStyle w:val="TAC"/>
              <w:rPr>
                <w:rFonts w:cs="Arial"/>
                <w:sz w:val="16"/>
                <w:szCs w:val="16"/>
              </w:rPr>
            </w:pPr>
          </w:p>
        </w:tc>
      </w:tr>
      <w:tr w:rsidR="008935CC" w:rsidRPr="001D386E" w14:paraId="242356A1" w14:textId="77777777" w:rsidTr="00592021">
        <w:trPr>
          <w:trHeight w:val="225"/>
          <w:jc w:val="center"/>
        </w:trPr>
        <w:tc>
          <w:tcPr>
            <w:tcW w:w="960" w:type="dxa"/>
            <w:vMerge/>
            <w:shd w:val="clear" w:color="auto" w:fill="auto"/>
            <w:noWrap/>
            <w:vAlign w:val="bottom"/>
          </w:tcPr>
          <w:p w14:paraId="3FF5B792" w14:textId="77777777" w:rsidR="008935CC" w:rsidRPr="001D386E" w:rsidRDefault="008935CC" w:rsidP="00592021">
            <w:pPr>
              <w:pStyle w:val="TAC"/>
              <w:rPr>
                <w:rFonts w:cs="Arial"/>
                <w:sz w:val="16"/>
                <w:szCs w:val="16"/>
              </w:rPr>
            </w:pPr>
          </w:p>
        </w:tc>
        <w:tc>
          <w:tcPr>
            <w:tcW w:w="3166" w:type="dxa"/>
            <w:shd w:val="clear" w:color="auto" w:fill="auto"/>
            <w:noWrap/>
            <w:vAlign w:val="center"/>
          </w:tcPr>
          <w:p w14:paraId="5090277E"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547E33E" w14:textId="77777777" w:rsidR="008935CC" w:rsidRPr="001D386E" w:rsidRDefault="008935CC" w:rsidP="00592021">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71E58C86"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noWrap/>
            <w:vAlign w:val="center"/>
          </w:tcPr>
          <w:p w14:paraId="0E4CEA11" w14:textId="77777777" w:rsidR="008935CC" w:rsidRPr="001D386E" w:rsidRDefault="008935CC" w:rsidP="00592021">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37BC4B8B" w14:textId="77777777" w:rsidR="008935CC" w:rsidRPr="001D386E" w:rsidRDefault="008935CC" w:rsidP="00592021">
            <w:pPr>
              <w:pStyle w:val="TAC"/>
              <w:rPr>
                <w:rFonts w:cs="Arial"/>
                <w:sz w:val="16"/>
                <w:szCs w:val="16"/>
              </w:rPr>
            </w:pPr>
            <w:r w:rsidRPr="001D386E">
              <w:rPr>
                <w:rFonts w:cs="Arial"/>
                <w:sz w:val="16"/>
                <w:szCs w:val="16"/>
              </w:rPr>
              <w:t>-40</w:t>
            </w:r>
          </w:p>
        </w:tc>
        <w:tc>
          <w:tcPr>
            <w:tcW w:w="851" w:type="dxa"/>
            <w:shd w:val="clear" w:color="auto" w:fill="auto"/>
            <w:noWrap/>
            <w:vAlign w:val="center"/>
          </w:tcPr>
          <w:p w14:paraId="4DAAE445"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3003FD90"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1535D393" w14:textId="77777777" w:rsidTr="00592021">
        <w:trPr>
          <w:trHeight w:val="225"/>
          <w:jc w:val="center"/>
        </w:trPr>
        <w:tc>
          <w:tcPr>
            <w:tcW w:w="960" w:type="dxa"/>
            <w:vMerge/>
            <w:shd w:val="clear" w:color="auto" w:fill="auto"/>
          </w:tcPr>
          <w:p w14:paraId="7ABF25BE" w14:textId="77777777" w:rsidR="008935CC" w:rsidRPr="001D386E" w:rsidRDefault="008935CC" w:rsidP="00592021">
            <w:pPr>
              <w:pStyle w:val="TAC"/>
              <w:rPr>
                <w:rFonts w:cs="Arial"/>
                <w:sz w:val="16"/>
                <w:szCs w:val="16"/>
              </w:rPr>
            </w:pPr>
          </w:p>
        </w:tc>
        <w:tc>
          <w:tcPr>
            <w:tcW w:w="3166" w:type="dxa"/>
            <w:shd w:val="clear" w:color="auto" w:fill="auto"/>
            <w:vAlign w:val="center"/>
          </w:tcPr>
          <w:p w14:paraId="1217E043"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9033618" w14:textId="77777777" w:rsidR="008935CC" w:rsidRPr="001D386E" w:rsidRDefault="008935CC" w:rsidP="00592021">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4B3F02B2"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B57478C" w14:textId="77777777" w:rsidR="008935CC" w:rsidRPr="001D386E" w:rsidRDefault="008935CC" w:rsidP="00592021">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6E609A60"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F50E3"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59EB941" w14:textId="77777777" w:rsidR="008935CC" w:rsidRPr="001D386E" w:rsidRDefault="008935CC" w:rsidP="00592021">
            <w:pPr>
              <w:pStyle w:val="TAC"/>
              <w:rPr>
                <w:rFonts w:cs="Arial"/>
                <w:sz w:val="16"/>
                <w:szCs w:val="16"/>
              </w:rPr>
            </w:pPr>
          </w:p>
        </w:tc>
      </w:tr>
      <w:tr w:rsidR="008935CC" w:rsidRPr="001D386E" w14:paraId="0C5C04C2" w14:textId="77777777" w:rsidTr="00592021">
        <w:trPr>
          <w:trHeight w:val="225"/>
          <w:jc w:val="center"/>
        </w:trPr>
        <w:tc>
          <w:tcPr>
            <w:tcW w:w="960" w:type="dxa"/>
            <w:shd w:val="clear" w:color="auto" w:fill="auto"/>
          </w:tcPr>
          <w:p w14:paraId="4D026387" w14:textId="77777777" w:rsidR="008935CC" w:rsidRPr="001D386E" w:rsidRDefault="008935CC" w:rsidP="00592021">
            <w:pPr>
              <w:pStyle w:val="TAC"/>
              <w:rPr>
                <w:rFonts w:cs="Arial"/>
                <w:sz w:val="16"/>
                <w:szCs w:val="16"/>
              </w:rPr>
            </w:pPr>
            <w:r w:rsidRPr="001D386E">
              <w:rPr>
                <w:rFonts w:cs="Arial"/>
                <w:sz w:val="16"/>
                <w:szCs w:val="16"/>
              </w:rPr>
              <w:t>23</w:t>
            </w:r>
          </w:p>
        </w:tc>
        <w:tc>
          <w:tcPr>
            <w:tcW w:w="3166" w:type="dxa"/>
            <w:shd w:val="clear" w:color="auto" w:fill="auto"/>
            <w:vAlign w:val="center"/>
          </w:tcPr>
          <w:p w14:paraId="6FB10390" w14:textId="77777777" w:rsidR="008935CC" w:rsidRPr="001D386E" w:rsidRDefault="008935CC" w:rsidP="00592021">
            <w:pPr>
              <w:pStyle w:val="TAL"/>
              <w:rPr>
                <w:rFonts w:cs="Arial"/>
                <w:sz w:val="16"/>
                <w:szCs w:val="16"/>
              </w:rPr>
            </w:pPr>
            <w:r w:rsidRPr="001D386E">
              <w:rPr>
                <w:rFonts w:cs="Arial"/>
                <w:sz w:val="16"/>
                <w:szCs w:val="16"/>
              </w:rPr>
              <w:t>E-UTRA Band 4, 5,  12, 13, 14, 17, 23, 24, 26, 27, 29, 30, 41, 66</w:t>
            </w:r>
            <w:r>
              <w:rPr>
                <w:rFonts w:cs="Arial"/>
                <w:sz w:val="16"/>
                <w:szCs w:val="16"/>
                <w:lang w:eastAsia="ja-JP"/>
              </w:rPr>
              <w:t>, 103</w:t>
            </w:r>
          </w:p>
        </w:tc>
        <w:tc>
          <w:tcPr>
            <w:tcW w:w="772" w:type="dxa"/>
            <w:shd w:val="clear" w:color="auto" w:fill="auto"/>
            <w:vAlign w:val="center"/>
          </w:tcPr>
          <w:p w14:paraId="74E29D2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B2D188"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B1D2074"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72D802"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BD5A4B6"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E1CA7BE" w14:textId="77777777" w:rsidR="008935CC" w:rsidRPr="001D386E" w:rsidRDefault="008935CC" w:rsidP="00592021">
            <w:pPr>
              <w:pStyle w:val="TAC"/>
              <w:rPr>
                <w:rFonts w:cs="Arial"/>
                <w:sz w:val="16"/>
                <w:szCs w:val="16"/>
              </w:rPr>
            </w:pPr>
          </w:p>
        </w:tc>
      </w:tr>
      <w:tr w:rsidR="008935CC" w:rsidRPr="001D386E" w14:paraId="42999DBB" w14:textId="77777777" w:rsidTr="00592021">
        <w:trPr>
          <w:trHeight w:val="225"/>
          <w:jc w:val="center"/>
        </w:trPr>
        <w:tc>
          <w:tcPr>
            <w:tcW w:w="960" w:type="dxa"/>
            <w:vMerge w:val="restart"/>
            <w:shd w:val="clear" w:color="auto" w:fill="auto"/>
          </w:tcPr>
          <w:p w14:paraId="412F4D0F" w14:textId="77777777" w:rsidR="008935CC" w:rsidRPr="001D386E" w:rsidRDefault="008935CC" w:rsidP="00592021">
            <w:pPr>
              <w:pStyle w:val="TAC"/>
              <w:rPr>
                <w:rFonts w:cs="Arial"/>
                <w:sz w:val="16"/>
                <w:szCs w:val="16"/>
              </w:rPr>
            </w:pPr>
            <w:r w:rsidRPr="001D386E">
              <w:rPr>
                <w:rFonts w:cs="Arial"/>
                <w:sz w:val="16"/>
                <w:szCs w:val="16"/>
              </w:rPr>
              <w:t>24</w:t>
            </w:r>
          </w:p>
        </w:tc>
        <w:tc>
          <w:tcPr>
            <w:tcW w:w="3166" w:type="dxa"/>
            <w:shd w:val="clear" w:color="auto" w:fill="auto"/>
            <w:vAlign w:val="center"/>
          </w:tcPr>
          <w:p w14:paraId="4EAC1655" w14:textId="77777777" w:rsidR="008935CC" w:rsidRPr="001D386E" w:rsidRDefault="008935CC" w:rsidP="00592021">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3AE1AB9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E7FE111"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AEA5200"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A587130"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DFB1834"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4DC4D97" w14:textId="77777777" w:rsidR="008935CC" w:rsidRPr="001D386E" w:rsidRDefault="008935CC" w:rsidP="00592021">
            <w:pPr>
              <w:pStyle w:val="TAC"/>
              <w:rPr>
                <w:rFonts w:cs="Arial"/>
                <w:sz w:val="16"/>
                <w:szCs w:val="16"/>
              </w:rPr>
            </w:pPr>
          </w:p>
        </w:tc>
      </w:tr>
      <w:tr w:rsidR="008935CC" w:rsidRPr="001D386E" w14:paraId="448E994C" w14:textId="77777777" w:rsidTr="00592021">
        <w:trPr>
          <w:trHeight w:val="225"/>
          <w:jc w:val="center"/>
        </w:trPr>
        <w:tc>
          <w:tcPr>
            <w:tcW w:w="960" w:type="dxa"/>
            <w:vMerge/>
            <w:shd w:val="clear" w:color="auto" w:fill="auto"/>
          </w:tcPr>
          <w:p w14:paraId="1A44DCC9" w14:textId="77777777" w:rsidR="008935CC" w:rsidRPr="001D386E" w:rsidRDefault="008935CC" w:rsidP="00592021">
            <w:pPr>
              <w:pStyle w:val="TAC"/>
              <w:rPr>
                <w:rFonts w:cs="Arial"/>
                <w:sz w:val="16"/>
                <w:szCs w:val="16"/>
              </w:rPr>
            </w:pPr>
          </w:p>
        </w:tc>
        <w:tc>
          <w:tcPr>
            <w:tcW w:w="3166" w:type="dxa"/>
            <w:shd w:val="clear" w:color="auto" w:fill="auto"/>
            <w:vAlign w:val="center"/>
          </w:tcPr>
          <w:p w14:paraId="5ED6DA4B" w14:textId="77777777" w:rsidR="008935CC" w:rsidRPr="001D386E" w:rsidRDefault="008935CC" w:rsidP="00592021">
            <w:pPr>
              <w:pStyle w:val="TAL"/>
              <w:rPr>
                <w:rFonts w:cs="Arial"/>
                <w:sz w:val="16"/>
                <w:szCs w:val="16"/>
              </w:rPr>
            </w:pPr>
            <w:r>
              <w:rPr>
                <w:rFonts w:cs="Arial"/>
                <w:sz w:val="16"/>
                <w:szCs w:val="16"/>
              </w:rPr>
              <w:t>NR Band n77</w:t>
            </w:r>
          </w:p>
        </w:tc>
        <w:tc>
          <w:tcPr>
            <w:tcW w:w="772" w:type="dxa"/>
            <w:shd w:val="clear" w:color="auto" w:fill="auto"/>
            <w:vAlign w:val="center"/>
          </w:tcPr>
          <w:p w14:paraId="73814FD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E05706"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3377674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C30B48"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3948AD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4A04BF3"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576650A0" w14:textId="77777777" w:rsidTr="00592021">
        <w:trPr>
          <w:trHeight w:val="225"/>
          <w:jc w:val="center"/>
        </w:trPr>
        <w:tc>
          <w:tcPr>
            <w:tcW w:w="960" w:type="dxa"/>
            <w:vMerge w:val="restart"/>
            <w:shd w:val="clear" w:color="auto" w:fill="auto"/>
          </w:tcPr>
          <w:p w14:paraId="2D9BC15E" w14:textId="77777777" w:rsidR="008935CC" w:rsidRPr="001D386E" w:rsidRDefault="008935CC" w:rsidP="00592021">
            <w:pPr>
              <w:pStyle w:val="TAC"/>
              <w:rPr>
                <w:rFonts w:cs="Arial"/>
                <w:sz w:val="16"/>
                <w:szCs w:val="16"/>
              </w:rPr>
            </w:pPr>
            <w:r w:rsidRPr="001D386E">
              <w:rPr>
                <w:rFonts w:cs="Arial"/>
                <w:sz w:val="16"/>
                <w:szCs w:val="16"/>
              </w:rPr>
              <w:t>25</w:t>
            </w:r>
          </w:p>
        </w:tc>
        <w:tc>
          <w:tcPr>
            <w:tcW w:w="3166" w:type="dxa"/>
            <w:shd w:val="clear" w:color="auto" w:fill="auto"/>
            <w:vAlign w:val="center"/>
          </w:tcPr>
          <w:p w14:paraId="4B55F4EF" w14:textId="77777777" w:rsidR="008935CC" w:rsidRPr="001D386E" w:rsidRDefault="008935CC" w:rsidP="00592021">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3BA2611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73C19D"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6D7937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40A6CD"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64BE26A"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839AB1C" w14:textId="77777777" w:rsidR="008935CC" w:rsidRPr="001D386E" w:rsidRDefault="008935CC" w:rsidP="00592021">
            <w:pPr>
              <w:pStyle w:val="TAC"/>
              <w:rPr>
                <w:rFonts w:cs="Arial"/>
                <w:sz w:val="16"/>
                <w:szCs w:val="16"/>
              </w:rPr>
            </w:pPr>
          </w:p>
        </w:tc>
      </w:tr>
      <w:tr w:rsidR="008935CC" w:rsidRPr="001D386E" w14:paraId="344BF998" w14:textId="77777777" w:rsidTr="00592021">
        <w:trPr>
          <w:trHeight w:val="225"/>
          <w:jc w:val="center"/>
        </w:trPr>
        <w:tc>
          <w:tcPr>
            <w:tcW w:w="960" w:type="dxa"/>
            <w:vMerge/>
            <w:shd w:val="clear" w:color="auto" w:fill="auto"/>
          </w:tcPr>
          <w:p w14:paraId="0B2FE2EB" w14:textId="77777777" w:rsidR="008935CC" w:rsidRPr="001D386E" w:rsidRDefault="008935CC" w:rsidP="00592021">
            <w:pPr>
              <w:pStyle w:val="TAC"/>
              <w:rPr>
                <w:rFonts w:cs="Arial"/>
                <w:sz w:val="16"/>
                <w:szCs w:val="16"/>
              </w:rPr>
            </w:pPr>
          </w:p>
        </w:tc>
        <w:tc>
          <w:tcPr>
            <w:tcW w:w="3166" w:type="dxa"/>
            <w:shd w:val="clear" w:color="auto" w:fill="auto"/>
            <w:vAlign w:val="center"/>
          </w:tcPr>
          <w:p w14:paraId="47210E36" w14:textId="77777777" w:rsidR="008935CC" w:rsidRPr="001D386E" w:rsidRDefault="008935CC" w:rsidP="00592021">
            <w:pPr>
              <w:pStyle w:val="TAL"/>
              <w:rPr>
                <w:rFonts w:cs="Arial"/>
                <w:sz w:val="16"/>
                <w:szCs w:val="16"/>
              </w:rPr>
            </w:pPr>
            <w:r w:rsidRPr="001D386E">
              <w:rPr>
                <w:rFonts w:cs="Arial"/>
                <w:sz w:val="16"/>
                <w:szCs w:val="16"/>
              </w:rPr>
              <w:t>E-UTRA Band 2</w:t>
            </w:r>
          </w:p>
        </w:tc>
        <w:tc>
          <w:tcPr>
            <w:tcW w:w="772" w:type="dxa"/>
            <w:shd w:val="clear" w:color="auto" w:fill="auto"/>
            <w:vAlign w:val="center"/>
          </w:tcPr>
          <w:p w14:paraId="5A2B1A5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9E4496"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CBA052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65BBFC"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4E97935"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BDBA4BE"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38C769D9" w14:textId="77777777" w:rsidTr="00592021">
        <w:trPr>
          <w:trHeight w:val="225"/>
          <w:jc w:val="center"/>
        </w:trPr>
        <w:tc>
          <w:tcPr>
            <w:tcW w:w="960" w:type="dxa"/>
            <w:vMerge/>
            <w:shd w:val="clear" w:color="auto" w:fill="auto"/>
          </w:tcPr>
          <w:p w14:paraId="61B31DB3" w14:textId="77777777" w:rsidR="008935CC" w:rsidRPr="001D386E" w:rsidRDefault="008935CC" w:rsidP="00592021">
            <w:pPr>
              <w:pStyle w:val="TAC"/>
              <w:rPr>
                <w:rFonts w:cs="Arial"/>
                <w:sz w:val="16"/>
                <w:szCs w:val="16"/>
              </w:rPr>
            </w:pPr>
          </w:p>
        </w:tc>
        <w:tc>
          <w:tcPr>
            <w:tcW w:w="3166" w:type="dxa"/>
            <w:shd w:val="clear" w:color="auto" w:fill="auto"/>
            <w:vAlign w:val="center"/>
          </w:tcPr>
          <w:p w14:paraId="2F8741EE" w14:textId="77777777" w:rsidR="008935CC" w:rsidRPr="001D386E" w:rsidRDefault="008935CC" w:rsidP="00592021">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72F9227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AD569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6DF29B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50CD16"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8D8C340"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EC72445"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1301CE6E" w14:textId="77777777" w:rsidTr="00592021">
        <w:trPr>
          <w:trHeight w:val="225"/>
          <w:jc w:val="center"/>
        </w:trPr>
        <w:tc>
          <w:tcPr>
            <w:tcW w:w="960" w:type="dxa"/>
            <w:vMerge/>
            <w:shd w:val="clear" w:color="auto" w:fill="auto"/>
          </w:tcPr>
          <w:p w14:paraId="55346A32" w14:textId="77777777" w:rsidR="008935CC" w:rsidRPr="001D386E" w:rsidRDefault="008935CC" w:rsidP="00592021">
            <w:pPr>
              <w:pStyle w:val="TAC"/>
              <w:rPr>
                <w:rFonts w:cs="Arial"/>
                <w:sz w:val="16"/>
                <w:szCs w:val="16"/>
              </w:rPr>
            </w:pPr>
          </w:p>
        </w:tc>
        <w:tc>
          <w:tcPr>
            <w:tcW w:w="3166" w:type="dxa"/>
            <w:shd w:val="clear" w:color="auto" w:fill="auto"/>
            <w:vAlign w:val="center"/>
          </w:tcPr>
          <w:p w14:paraId="56DADB20" w14:textId="77777777" w:rsidR="008935CC" w:rsidRPr="00236E7E" w:rsidRDefault="008935CC" w:rsidP="00592021">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25154819" w14:textId="77777777" w:rsidR="008935CC" w:rsidRPr="00236E7E" w:rsidRDefault="008935CC" w:rsidP="00592021">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C7BA90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0FF8A9"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2C34F0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BC6FAE"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D152467"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F22541D"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6EF8D3CB" w14:textId="77777777" w:rsidTr="00592021">
        <w:trPr>
          <w:trHeight w:val="225"/>
          <w:jc w:val="center"/>
        </w:trPr>
        <w:tc>
          <w:tcPr>
            <w:tcW w:w="960" w:type="dxa"/>
            <w:vMerge w:val="restart"/>
            <w:shd w:val="clear" w:color="auto" w:fill="auto"/>
          </w:tcPr>
          <w:p w14:paraId="47590908" w14:textId="77777777" w:rsidR="008935CC" w:rsidRPr="001D386E" w:rsidRDefault="008935CC" w:rsidP="00592021">
            <w:pPr>
              <w:pStyle w:val="TAC"/>
              <w:rPr>
                <w:rFonts w:cs="Arial"/>
                <w:sz w:val="16"/>
                <w:szCs w:val="16"/>
              </w:rPr>
            </w:pPr>
            <w:r w:rsidRPr="001D386E">
              <w:rPr>
                <w:rFonts w:cs="Arial"/>
                <w:sz w:val="16"/>
                <w:szCs w:val="16"/>
              </w:rPr>
              <w:t>26</w:t>
            </w:r>
          </w:p>
        </w:tc>
        <w:tc>
          <w:tcPr>
            <w:tcW w:w="3166" w:type="dxa"/>
            <w:shd w:val="clear" w:color="auto" w:fill="auto"/>
            <w:vAlign w:val="center"/>
          </w:tcPr>
          <w:p w14:paraId="3DBC6527" w14:textId="77777777" w:rsidR="008935CC" w:rsidRPr="001D386E" w:rsidRDefault="008935CC" w:rsidP="00592021">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7F815C8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C8E086"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55A30D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10C935"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F039799"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7DB9BE7" w14:textId="77777777" w:rsidR="008935CC" w:rsidRPr="001D386E" w:rsidRDefault="008935CC" w:rsidP="00592021">
            <w:pPr>
              <w:pStyle w:val="TAC"/>
              <w:rPr>
                <w:rFonts w:cs="Arial"/>
                <w:sz w:val="16"/>
                <w:szCs w:val="16"/>
              </w:rPr>
            </w:pPr>
          </w:p>
        </w:tc>
      </w:tr>
      <w:tr w:rsidR="008935CC" w:rsidRPr="001D386E" w14:paraId="5B6D7579" w14:textId="77777777" w:rsidTr="00592021">
        <w:trPr>
          <w:trHeight w:val="225"/>
          <w:jc w:val="center"/>
        </w:trPr>
        <w:tc>
          <w:tcPr>
            <w:tcW w:w="960" w:type="dxa"/>
            <w:vMerge/>
            <w:shd w:val="clear" w:color="auto" w:fill="auto"/>
          </w:tcPr>
          <w:p w14:paraId="5AE1FBA5" w14:textId="77777777" w:rsidR="008935CC" w:rsidRPr="001D386E" w:rsidRDefault="008935CC" w:rsidP="00592021">
            <w:pPr>
              <w:pStyle w:val="TAC"/>
              <w:rPr>
                <w:rFonts w:cs="Arial"/>
                <w:sz w:val="16"/>
                <w:szCs w:val="16"/>
              </w:rPr>
            </w:pPr>
          </w:p>
        </w:tc>
        <w:tc>
          <w:tcPr>
            <w:tcW w:w="3166" w:type="dxa"/>
            <w:shd w:val="clear" w:color="auto" w:fill="auto"/>
            <w:vAlign w:val="center"/>
          </w:tcPr>
          <w:p w14:paraId="2A7FCE2C"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041530AD" w14:textId="77777777" w:rsidR="008935CC" w:rsidRPr="00236E7E" w:rsidRDefault="008935CC" w:rsidP="00592021">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3BF9034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AFFE85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680AC1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55E1F1"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6C9A541"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0D58C20"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167267B8" w14:textId="77777777" w:rsidTr="00592021">
        <w:trPr>
          <w:trHeight w:val="225"/>
          <w:jc w:val="center"/>
        </w:trPr>
        <w:tc>
          <w:tcPr>
            <w:tcW w:w="960" w:type="dxa"/>
            <w:vMerge/>
            <w:shd w:val="clear" w:color="auto" w:fill="auto"/>
          </w:tcPr>
          <w:p w14:paraId="11409899" w14:textId="77777777" w:rsidR="008935CC" w:rsidRPr="001D386E" w:rsidRDefault="008935CC" w:rsidP="00592021">
            <w:pPr>
              <w:pStyle w:val="TAC"/>
              <w:rPr>
                <w:rFonts w:cs="Arial"/>
                <w:sz w:val="16"/>
                <w:szCs w:val="16"/>
              </w:rPr>
            </w:pPr>
          </w:p>
        </w:tc>
        <w:tc>
          <w:tcPr>
            <w:tcW w:w="3166" w:type="dxa"/>
            <w:shd w:val="clear" w:color="auto" w:fill="auto"/>
            <w:vAlign w:val="center"/>
          </w:tcPr>
          <w:p w14:paraId="762ADFCC"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D89A7B" w14:textId="77777777" w:rsidR="008935CC" w:rsidRPr="001D386E" w:rsidRDefault="008935CC" w:rsidP="00592021">
            <w:pPr>
              <w:pStyle w:val="TAR"/>
              <w:rPr>
                <w:rFonts w:cs="Arial"/>
                <w:sz w:val="16"/>
                <w:szCs w:val="16"/>
              </w:rPr>
            </w:pPr>
            <w:r w:rsidRPr="001D386E">
              <w:rPr>
                <w:rFonts w:cs="Arial"/>
                <w:sz w:val="16"/>
                <w:szCs w:val="16"/>
              </w:rPr>
              <w:t>703</w:t>
            </w:r>
          </w:p>
        </w:tc>
        <w:tc>
          <w:tcPr>
            <w:tcW w:w="362" w:type="dxa"/>
            <w:shd w:val="clear" w:color="auto" w:fill="auto"/>
            <w:vAlign w:val="center"/>
          </w:tcPr>
          <w:p w14:paraId="41AB46D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62C86324" w14:textId="77777777" w:rsidR="008935CC" w:rsidRPr="001D386E" w:rsidRDefault="008935CC" w:rsidP="00592021">
            <w:pPr>
              <w:pStyle w:val="TAL"/>
              <w:rPr>
                <w:rFonts w:cs="Arial"/>
                <w:sz w:val="16"/>
                <w:szCs w:val="16"/>
              </w:rPr>
            </w:pPr>
            <w:r w:rsidRPr="001D386E">
              <w:rPr>
                <w:rFonts w:cs="Arial"/>
                <w:sz w:val="16"/>
                <w:szCs w:val="16"/>
              </w:rPr>
              <w:t>799</w:t>
            </w:r>
          </w:p>
        </w:tc>
        <w:tc>
          <w:tcPr>
            <w:tcW w:w="1134" w:type="dxa"/>
            <w:shd w:val="clear" w:color="auto" w:fill="auto"/>
            <w:vAlign w:val="center"/>
          </w:tcPr>
          <w:p w14:paraId="3C904427"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593717A"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474F89E" w14:textId="77777777" w:rsidR="008935CC" w:rsidRPr="001D386E" w:rsidRDefault="008935CC" w:rsidP="00592021">
            <w:pPr>
              <w:pStyle w:val="TAC"/>
              <w:rPr>
                <w:rFonts w:cs="Arial"/>
                <w:sz w:val="16"/>
                <w:szCs w:val="16"/>
              </w:rPr>
            </w:pPr>
          </w:p>
        </w:tc>
      </w:tr>
      <w:tr w:rsidR="008935CC" w:rsidRPr="001D386E" w14:paraId="41CA712F" w14:textId="77777777" w:rsidTr="00592021">
        <w:trPr>
          <w:trHeight w:val="225"/>
          <w:jc w:val="center"/>
        </w:trPr>
        <w:tc>
          <w:tcPr>
            <w:tcW w:w="960" w:type="dxa"/>
            <w:vMerge/>
            <w:shd w:val="clear" w:color="auto" w:fill="auto"/>
          </w:tcPr>
          <w:p w14:paraId="3E01B8AA" w14:textId="77777777" w:rsidR="008935CC" w:rsidRPr="001D386E" w:rsidRDefault="008935CC" w:rsidP="00592021">
            <w:pPr>
              <w:pStyle w:val="TAC"/>
              <w:rPr>
                <w:rFonts w:cs="Arial"/>
                <w:sz w:val="16"/>
                <w:szCs w:val="16"/>
              </w:rPr>
            </w:pPr>
          </w:p>
        </w:tc>
        <w:tc>
          <w:tcPr>
            <w:tcW w:w="3166" w:type="dxa"/>
            <w:shd w:val="clear" w:color="auto" w:fill="auto"/>
            <w:vAlign w:val="center"/>
          </w:tcPr>
          <w:p w14:paraId="63161BC9"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34D98A" w14:textId="77777777" w:rsidR="008935CC" w:rsidRPr="001D386E" w:rsidRDefault="008935CC" w:rsidP="00592021">
            <w:pPr>
              <w:pStyle w:val="TAR"/>
              <w:rPr>
                <w:rFonts w:cs="Arial"/>
                <w:sz w:val="16"/>
                <w:szCs w:val="16"/>
              </w:rPr>
            </w:pPr>
            <w:r w:rsidRPr="001D386E">
              <w:rPr>
                <w:rFonts w:cs="Arial"/>
                <w:sz w:val="16"/>
                <w:szCs w:val="16"/>
              </w:rPr>
              <w:t>799</w:t>
            </w:r>
          </w:p>
        </w:tc>
        <w:tc>
          <w:tcPr>
            <w:tcW w:w="362" w:type="dxa"/>
            <w:shd w:val="clear" w:color="auto" w:fill="auto"/>
            <w:vAlign w:val="center"/>
          </w:tcPr>
          <w:p w14:paraId="208A761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AE082CD" w14:textId="77777777" w:rsidR="008935CC" w:rsidRPr="001D386E" w:rsidRDefault="008935CC" w:rsidP="00592021">
            <w:pPr>
              <w:pStyle w:val="TAL"/>
              <w:rPr>
                <w:rFonts w:cs="Arial"/>
                <w:sz w:val="16"/>
                <w:szCs w:val="16"/>
              </w:rPr>
            </w:pPr>
            <w:r w:rsidRPr="001D386E">
              <w:rPr>
                <w:rFonts w:cs="Arial"/>
                <w:sz w:val="16"/>
                <w:szCs w:val="16"/>
              </w:rPr>
              <w:t>803</w:t>
            </w:r>
          </w:p>
        </w:tc>
        <w:tc>
          <w:tcPr>
            <w:tcW w:w="1134" w:type="dxa"/>
            <w:shd w:val="clear" w:color="auto" w:fill="auto"/>
            <w:vAlign w:val="center"/>
          </w:tcPr>
          <w:p w14:paraId="1206F2C1" w14:textId="77777777" w:rsidR="008935CC" w:rsidRPr="001D386E" w:rsidRDefault="008935CC" w:rsidP="00592021">
            <w:pPr>
              <w:pStyle w:val="TAC"/>
              <w:rPr>
                <w:rFonts w:cs="Arial"/>
                <w:sz w:val="16"/>
                <w:szCs w:val="16"/>
              </w:rPr>
            </w:pPr>
            <w:r w:rsidRPr="001D386E">
              <w:rPr>
                <w:rFonts w:cs="Arial"/>
                <w:sz w:val="16"/>
                <w:szCs w:val="16"/>
              </w:rPr>
              <w:t>-40</w:t>
            </w:r>
          </w:p>
        </w:tc>
        <w:tc>
          <w:tcPr>
            <w:tcW w:w="851" w:type="dxa"/>
            <w:shd w:val="clear" w:color="auto" w:fill="auto"/>
            <w:noWrap/>
            <w:vAlign w:val="center"/>
          </w:tcPr>
          <w:p w14:paraId="2F9B8864"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CCC3998" w14:textId="77777777" w:rsidR="008935CC" w:rsidRPr="001D386E" w:rsidRDefault="008935CC" w:rsidP="00592021">
            <w:pPr>
              <w:pStyle w:val="TAC"/>
              <w:rPr>
                <w:rFonts w:cs="Arial"/>
                <w:sz w:val="16"/>
                <w:szCs w:val="16"/>
              </w:rPr>
            </w:pPr>
            <w:r w:rsidRPr="001D386E">
              <w:rPr>
                <w:rFonts w:cs="Arial" w:hint="eastAsia"/>
                <w:sz w:val="16"/>
                <w:szCs w:val="16"/>
              </w:rPr>
              <w:t>15</w:t>
            </w:r>
          </w:p>
        </w:tc>
      </w:tr>
      <w:tr w:rsidR="008935CC" w:rsidRPr="001D386E" w14:paraId="6058DA81" w14:textId="77777777" w:rsidTr="00592021">
        <w:trPr>
          <w:trHeight w:val="225"/>
          <w:jc w:val="center"/>
        </w:trPr>
        <w:tc>
          <w:tcPr>
            <w:tcW w:w="960" w:type="dxa"/>
            <w:vMerge/>
            <w:shd w:val="clear" w:color="auto" w:fill="auto"/>
          </w:tcPr>
          <w:p w14:paraId="0E64E062" w14:textId="77777777" w:rsidR="008935CC" w:rsidRPr="001D386E" w:rsidRDefault="008935CC" w:rsidP="00592021">
            <w:pPr>
              <w:pStyle w:val="TAC"/>
              <w:rPr>
                <w:rFonts w:cs="Arial"/>
                <w:sz w:val="16"/>
                <w:szCs w:val="16"/>
              </w:rPr>
            </w:pPr>
          </w:p>
        </w:tc>
        <w:tc>
          <w:tcPr>
            <w:tcW w:w="3166" w:type="dxa"/>
            <w:shd w:val="clear" w:color="auto" w:fill="auto"/>
            <w:vAlign w:val="center"/>
          </w:tcPr>
          <w:p w14:paraId="4F00CDF1"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CE9752F" w14:textId="77777777" w:rsidR="008935CC" w:rsidRPr="001D386E" w:rsidRDefault="008935CC" w:rsidP="00592021">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34175B9"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14E188C" w14:textId="77777777" w:rsidR="008935CC" w:rsidRPr="001D386E" w:rsidRDefault="008935CC" w:rsidP="00592021">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7C105A45"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A63F7BD"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823CC14" w14:textId="77777777" w:rsidR="008935CC" w:rsidRPr="001D386E" w:rsidRDefault="008935CC" w:rsidP="00592021">
            <w:pPr>
              <w:pStyle w:val="TAC"/>
              <w:rPr>
                <w:rFonts w:cs="Arial"/>
                <w:sz w:val="16"/>
                <w:szCs w:val="16"/>
              </w:rPr>
            </w:pPr>
          </w:p>
        </w:tc>
      </w:tr>
      <w:tr w:rsidR="008935CC" w:rsidRPr="001D386E" w14:paraId="0D3F5206" w14:textId="77777777" w:rsidTr="00592021">
        <w:trPr>
          <w:trHeight w:val="225"/>
          <w:jc w:val="center"/>
        </w:trPr>
        <w:tc>
          <w:tcPr>
            <w:tcW w:w="960" w:type="dxa"/>
            <w:vMerge/>
            <w:shd w:val="clear" w:color="auto" w:fill="auto"/>
          </w:tcPr>
          <w:p w14:paraId="4BC36C64" w14:textId="77777777" w:rsidR="008935CC" w:rsidRPr="001D386E" w:rsidRDefault="008935CC" w:rsidP="00592021">
            <w:pPr>
              <w:pStyle w:val="TAC"/>
              <w:rPr>
                <w:rFonts w:cs="Arial"/>
                <w:sz w:val="16"/>
                <w:szCs w:val="16"/>
              </w:rPr>
            </w:pPr>
          </w:p>
        </w:tc>
        <w:tc>
          <w:tcPr>
            <w:tcW w:w="3166" w:type="dxa"/>
            <w:shd w:val="clear" w:color="auto" w:fill="auto"/>
            <w:vAlign w:val="center"/>
          </w:tcPr>
          <w:p w14:paraId="232216E4"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DD4E525"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1B679EC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141EB36"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vAlign w:val="center"/>
          </w:tcPr>
          <w:p w14:paraId="08E9710E"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7EA2D211"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4761C7EB" w14:textId="77777777" w:rsidR="008935CC" w:rsidRPr="001D386E" w:rsidRDefault="008935CC" w:rsidP="00592021">
            <w:pPr>
              <w:pStyle w:val="TAC"/>
              <w:rPr>
                <w:rFonts w:cs="Arial"/>
                <w:sz w:val="16"/>
                <w:szCs w:val="16"/>
              </w:rPr>
            </w:pPr>
            <w:r w:rsidRPr="001D386E">
              <w:rPr>
                <w:rFonts w:cs="Arial"/>
                <w:sz w:val="16"/>
                <w:szCs w:val="16"/>
              </w:rPr>
              <w:t>8</w:t>
            </w:r>
          </w:p>
        </w:tc>
      </w:tr>
      <w:tr w:rsidR="008935CC" w:rsidRPr="001D386E" w14:paraId="5CDBCA63" w14:textId="77777777" w:rsidTr="00592021">
        <w:trPr>
          <w:trHeight w:val="225"/>
          <w:jc w:val="center"/>
        </w:trPr>
        <w:tc>
          <w:tcPr>
            <w:tcW w:w="960" w:type="dxa"/>
            <w:vMerge w:val="restart"/>
            <w:shd w:val="clear" w:color="auto" w:fill="auto"/>
          </w:tcPr>
          <w:p w14:paraId="513A66E0" w14:textId="77777777" w:rsidR="008935CC" w:rsidRPr="001D386E" w:rsidRDefault="008935CC" w:rsidP="00592021">
            <w:pPr>
              <w:pStyle w:val="TAC"/>
              <w:rPr>
                <w:rFonts w:cs="Arial"/>
                <w:sz w:val="16"/>
                <w:szCs w:val="16"/>
              </w:rPr>
            </w:pPr>
            <w:r w:rsidRPr="001D386E">
              <w:rPr>
                <w:rFonts w:cs="Arial"/>
                <w:sz w:val="16"/>
                <w:szCs w:val="16"/>
              </w:rPr>
              <w:t>27</w:t>
            </w:r>
          </w:p>
        </w:tc>
        <w:tc>
          <w:tcPr>
            <w:tcW w:w="3166" w:type="dxa"/>
            <w:shd w:val="clear" w:color="auto" w:fill="auto"/>
            <w:vAlign w:val="center"/>
          </w:tcPr>
          <w:p w14:paraId="48899024" w14:textId="77777777" w:rsidR="008935CC" w:rsidRPr="001D386E" w:rsidRDefault="008935CC" w:rsidP="00592021">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606B9D1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B75E69A"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51C6FB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F6D482"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E438A4B"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01D3DE1" w14:textId="77777777" w:rsidR="008935CC" w:rsidRPr="001D386E" w:rsidRDefault="008935CC" w:rsidP="00592021">
            <w:pPr>
              <w:pStyle w:val="TAC"/>
              <w:rPr>
                <w:rFonts w:cs="Arial"/>
                <w:sz w:val="16"/>
                <w:szCs w:val="16"/>
              </w:rPr>
            </w:pPr>
          </w:p>
        </w:tc>
      </w:tr>
      <w:tr w:rsidR="008935CC" w:rsidRPr="001D386E" w14:paraId="3A1C1A29" w14:textId="77777777" w:rsidTr="00592021">
        <w:trPr>
          <w:trHeight w:val="225"/>
          <w:jc w:val="center"/>
        </w:trPr>
        <w:tc>
          <w:tcPr>
            <w:tcW w:w="960" w:type="dxa"/>
            <w:vMerge/>
            <w:shd w:val="clear" w:color="auto" w:fill="auto"/>
          </w:tcPr>
          <w:p w14:paraId="76F01626" w14:textId="77777777" w:rsidR="008935CC" w:rsidRPr="001D386E" w:rsidRDefault="008935CC" w:rsidP="00592021">
            <w:pPr>
              <w:pStyle w:val="TAC"/>
              <w:rPr>
                <w:rFonts w:cs="Arial"/>
                <w:sz w:val="16"/>
                <w:szCs w:val="16"/>
              </w:rPr>
            </w:pPr>
          </w:p>
        </w:tc>
        <w:tc>
          <w:tcPr>
            <w:tcW w:w="3166" w:type="dxa"/>
            <w:shd w:val="clear" w:color="auto" w:fill="auto"/>
            <w:vAlign w:val="center"/>
          </w:tcPr>
          <w:p w14:paraId="738E9601" w14:textId="77777777" w:rsidR="008935CC" w:rsidRPr="001D386E" w:rsidRDefault="008935CC" w:rsidP="00592021">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401D9B4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ADAB075"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2B06526" w14:textId="77777777" w:rsidR="008935CC" w:rsidRPr="001D386E" w:rsidRDefault="008935CC" w:rsidP="00592021">
            <w:pPr>
              <w:pStyle w:val="TAL"/>
              <w:rPr>
                <w:rFonts w:cs="Arial"/>
                <w:sz w:val="16"/>
                <w:szCs w:val="16"/>
              </w:rPr>
            </w:pPr>
            <w:r w:rsidRPr="001D386E">
              <w:rPr>
                <w:rFonts w:cs="Arial"/>
                <w:sz w:val="16"/>
                <w:szCs w:val="16"/>
              </w:rPr>
              <w:t>790</w:t>
            </w:r>
          </w:p>
        </w:tc>
        <w:tc>
          <w:tcPr>
            <w:tcW w:w="1134" w:type="dxa"/>
            <w:shd w:val="clear" w:color="auto" w:fill="auto"/>
            <w:vAlign w:val="center"/>
          </w:tcPr>
          <w:p w14:paraId="04254B2F"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25C1FE87"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1E4E3A37" w14:textId="77777777" w:rsidR="008935CC" w:rsidRPr="001D386E" w:rsidRDefault="008935CC" w:rsidP="00592021">
            <w:pPr>
              <w:pStyle w:val="TAC"/>
              <w:rPr>
                <w:rFonts w:cs="Arial"/>
                <w:sz w:val="16"/>
                <w:szCs w:val="16"/>
              </w:rPr>
            </w:pPr>
          </w:p>
        </w:tc>
      </w:tr>
      <w:tr w:rsidR="008935CC" w:rsidRPr="001D386E" w14:paraId="6BC780DA" w14:textId="77777777" w:rsidTr="00592021">
        <w:trPr>
          <w:trHeight w:val="225"/>
          <w:jc w:val="center"/>
        </w:trPr>
        <w:tc>
          <w:tcPr>
            <w:tcW w:w="960" w:type="dxa"/>
            <w:vMerge/>
            <w:shd w:val="clear" w:color="auto" w:fill="auto"/>
          </w:tcPr>
          <w:p w14:paraId="632469FD" w14:textId="77777777" w:rsidR="008935CC" w:rsidRPr="001D386E" w:rsidRDefault="008935CC" w:rsidP="00592021">
            <w:pPr>
              <w:pStyle w:val="TAC"/>
              <w:rPr>
                <w:rFonts w:cs="Arial"/>
                <w:sz w:val="16"/>
                <w:szCs w:val="16"/>
              </w:rPr>
            </w:pPr>
          </w:p>
        </w:tc>
        <w:tc>
          <w:tcPr>
            <w:tcW w:w="3166" w:type="dxa"/>
            <w:shd w:val="clear" w:color="auto" w:fill="auto"/>
            <w:vAlign w:val="center"/>
          </w:tcPr>
          <w:p w14:paraId="0702F99D" w14:textId="77777777" w:rsidR="008935CC" w:rsidRPr="001D386E" w:rsidRDefault="008935CC" w:rsidP="00592021">
            <w:pPr>
              <w:pStyle w:val="TAL"/>
              <w:rPr>
                <w:rFonts w:cs="Arial"/>
                <w:sz w:val="16"/>
                <w:szCs w:val="16"/>
              </w:rPr>
            </w:pPr>
            <w:r>
              <w:rPr>
                <w:rFonts w:cs="Arial"/>
                <w:sz w:val="16"/>
                <w:szCs w:val="16"/>
              </w:rPr>
              <w:t>NR Band n77</w:t>
            </w:r>
          </w:p>
        </w:tc>
        <w:tc>
          <w:tcPr>
            <w:tcW w:w="772" w:type="dxa"/>
            <w:shd w:val="clear" w:color="auto" w:fill="auto"/>
            <w:vAlign w:val="center"/>
          </w:tcPr>
          <w:p w14:paraId="182EA25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161D06"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B6444F8"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B6DD79"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25B3CB5"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134A5BF"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171F4477" w14:textId="77777777" w:rsidTr="00592021">
        <w:trPr>
          <w:trHeight w:val="225"/>
          <w:jc w:val="center"/>
        </w:trPr>
        <w:tc>
          <w:tcPr>
            <w:tcW w:w="960" w:type="dxa"/>
            <w:vMerge/>
            <w:shd w:val="clear" w:color="auto" w:fill="auto"/>
          </w:tcPr>
          <w:p w14:paraId="5FA71DAF" w14:textId="77777777" w:rsidR="008935CC" w:rsidRPr="001D386E" w:rsidRDefault="008935CC" w:rsidP="00592021">
            <w:pPr>
              <w:pStyle w:val="TAC"/>
              <w:rPr>
                <w:rFonts w:cs="Arial"/>
                <w:sz w:val="16"/>
                <w:szCs w:val="16"/>
              </w:rPr>
            </w:pPr>
          </w:p>
        </w:tc>
        <w:tc>
          <w:tcPr>
            <w:tcW w:w="3166" w:type="dxa"/>
            <w:shd w:val="clear" w:color="auto" w:fill="auto"/>
            <w:vAlign w:val="center"/>
          </w:tcPr>
          <w:p w14:paraId="292AB165"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E43BF7" w14:textId="77777777" w:rsidR="008935CC" w:rsidRPr="001D386E" w:rsidRDefault="008935CC" w:rsidP="00592021">
            <w:pPr>
              <w:pStyle w:val="TAR"/>
              <w:rPr>
                <w:rFonts w:cs="Arial"/>
                <w:sz w:val="16"/>
                <w:szCs w:val="16"/>
              </w:rPr>
            </w:pPr>
            <w:r w:rsidRPr="001D386E">
              <w:rPr>
                <w:rFonts w:cs="Arial"/>
                <w:sz w:val="16"/>
                <w:szCs w:val="16"/>
              </w:rPr>
              <w:t>799</w:t>
            </w:r>
          </w:p>
        </w:tc>
        <w:tc>
          <w:tcPr>
            <w:tcW w:w="362" w:type="dxa"/>
            <w:shd w:val="clear" w:color="auto" w:fill="auto"/>
            <w:vAlign w:val="center"/>
          </w:tcPr>
          <w:p w14:paraId="7FDD6F7C"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6D0AD271" w14:textId="77777777" w:rsidR="008935CC" w:rsidRPr="001D386E" w:rsidRDefault="008935CC" w:rsidP="00592021">
            <w:pPr>
              <w:pStyle w:val="TAL"/>
              <w:rPr>
                <w:rFonts w:cs="Arial"/>
                <w:sz w:val="16"/>
                <w:szCs w:val="16"/>
              </w:rPr>
            </w:pPr>
            <w:r w:rsidRPr="001D386E">
              <w:rPr>
                <w:rFonts w:cs="Arial"/>
                <w:sz w:val="16"/>
                <w:szCs w:val="16"/>
              </w:rPr>
              <w:t>805</w:t>
            </w:r>
          </w:p>
        </w:tc>
        <w:tc>
          <w:tcPr>
            <w:tcW w:w="1134" w:type="dxa"/>
            <w:shd w:val="clear" w:color="auto" w:fill="auto"/>
            <w:vAlign w:val="center"/>
          </w:tcPr>
          <w:p w14:paraId="5338368E" w14:textId="77777777" w:rsidR="008935CC" w:rsidRPr="001D386E" w:rsidRDefault="008935CC" w:rsidP="00592021">
            <w:pPr>
              <w:pStyle w:val="TAC"/>
              <w:rPr>
                <w:rFonts w:cs="Arial"/>
                <w:sz w:val="16"/>
                <w:szCs w:val="16"/>
              </w:rPr>
            </w:pPr>
            <w:r w:rsidRPr="001D386E">
              <w:rPr>
                <w:rFonts w:cs="Arial"/>
                <w:sz w:val="16"/>
                <w:szCs w:val="16"/>
              </w:rPr>
              <w:t>-35</w:t>
            </w:r>
          </w:p>
        </w:tc>
        <w:tc>
          <w:tcPr>
            <w:tcW w:w="851" w:type="dxa"/>
            <w:shd w:val="clear" w:color="auto" w:fill="auto"/>
            <w:noWrap/>
            <w:vAlign w:val="center"/>
          </w:tcPr>
          <w:p w14:paraId="2E91C904" w14:textId="77777777" w:rsidR="008935CC" w:rsidRPr="001D386E" w:rsidRDefault="008935CC" w:rsidP="00592021">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9D979B8" w14:textId="77777777" w:rsidR="008935CC" w:rsidRPr="001D386E" w:rsidRDefault="008935CC" w:rsidP="00592021">
            <w:pPr>
              <w:pStyle w:val="TAC"/>
              <w:rPr>
                <w:rFonts w:cs="Arial"/>
                <w:sz w:val="16"/>
                <w:szCs w:val="16"/>
              </w:rPr>
            </w:pPr>
          </w:p>
        </w:tc>
      </w:tr>
      <w:tr w:rsidR="008935CC" w:rsidRPr="001D386E" w14:paraId="24A74EBC" w14:textId="77777777" w:rsidTr="00592021">
        <w:trPr>
          <w:trHeight w:val="225"/>
          <w:jc w:val="center"/>
        </w:trPr>
        <w:tc>
          <w:tcPr>
            <w:tcW w:w="960" w:type="dxa"/>
            <w:vMerge w:val="restart"/>
            <w:shd w:val="clear" w:color="auto" w:fill="auto"/>
          </w:tcPr>
          <w:p w14:paraId="25923AAF" w14:textId="77777777" w:rsidR="008935CC" w:rsidRPr="001D386E" w:rsidRDefault="008935CC" w:rsidP="00592021">
            <w:pPr>
              <w:pStyle w:val="TAC"/>
              <w:rPr>
                <w:rFonts w:cs="Arial"/>
                <w:sz w:val="16"/>
                <w:szCs w:val="16"/>
              </w:rPr>
            </w:pPr>
            <w:r w:rsidRPr="001D386E">
              <w:rPr>
                <w:rFonts w:cs="Arial"/>
                <w:sz w:val="16"/>
                <w:szCs w:val="16"/>
              </w:rPr>
              <w:t>28</w:t>
            </w:r>
          </w:p>
        </w:tc>
        <w:tc>
          <w:tcPr>
            <w:tcW w:w="3166" w:type="dxa"/>
            <w:shd w:val="clear" w:color="auto" w:fill="auto"/>
            <w:vAlign w:val="center"/>
          </w:tcPr>
          <w:p w14:paraId="75E220EA"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F15ACF0" w14:textId="77777777" w:rsidR="008935CC" w:rsidRPr="00236E7E" w:rsidRDefault="008935CC" w:rsidP="00592021">
            <w:pPr>
              <w:pStyle w:val="TAL"/>
              <w:rPr>
                <w:rFonts w:cs="Arial"/>
                <w:sz w:val="16"/>
                <w:szCs w:val="16"/>
                <w:lang w:val="sv-FI"/>
              </w:rPr>
            </w:pPr>
            <w:r w:rsidRPr="00236E7E">
              <w:rPr>
                <w:sz w:val="16"/>
                <w:szCs w:val="16"/>
                <w:lang w:val="sv-FI"/>
              </w:rPr>
              <w:t>NR Band n77, n78</w:t>
            </w:r>
            <w:ins w:id="11" w:author="Vasenkari, Petri J. (Nokia - FI/Espoo)" w:date="2022-10-17T14:24:00Z">
              <w:r>
                <w:rPr>
                  <w:sz w:val="16"/>
                  <w:szCs w:val="16"/>
                  <w:lang w:val="sv-FI"/>
                </w:rPr>
                <w:t>, n100, n101</w:t>
              </w:r>
            </w:ins>
          </w:p>
        </w:tc>
        <w:tc>
          <w:tcPr>
            <w:tcW w:w="772" w:type="dxa"/>
            <w:shd w:val="clear" w:color="auto" w:fill="auto"/>
            <w:vAlign w:val="center"/>
          </w:tcPr>
          <w:p w14:paraId="7D985DC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953BA52"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C1FB9D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28ABEA"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7B582F4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11BDAD8"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35497139" w14:textId="77777777" w:rsidTr="00592021">
        <w:trPr>
          <w:trHeight w:val="225"/>
          <w:jc w:val="center"/>
        </w:trPr>
        <w:tc>
          <w:tcPr>
            <w:tcW w:w="960" w:type="dxa"/>
            <w:vMerge/>
            <w:shd w:val="clear" w:color="auto" w:fill="auto"/>
          </w:tcPr>
          <w:p w14:paraId="418459F7" w14:textId="77777777" w:rsidR="008935CC" w:rsidRPr="001D386E" w:rsidRDefault="008935CC" w:rsidP="00592021">
            <w:pPr>
              <w:pStyle w:val="TAC"/>
              <w:rPr>
                <w:rFonts w:cs="Arial"/>
                <w:sz w:val="16"/>
                <w:szCs w:val="16"/>
              </w:rPr>
            </w:pPr>
          </w:p>
        </w:tc>
        <w:tc>
          <w:tcPr>
            <w:tcW w:w="3166" w:type="dxa"/>
            <w:shd w:val="clear" w:color="auto" w:fill="auto"/>
            <w:vAlign w:val="center"/>
          </w:tcPr>
          <w:p w14:paraId="0D7C2BA4"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6FA2F8B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A2C388E"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6D8282B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DD8C3C"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859A70C"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326A5B9D" w14:textId="77777777" w:rsidR="008935CC" w:rsidRPr="001D386E" w:rsidRDefault="008935CC" w:rsidP="00592021">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935CC" w:rsidRPr="001D386E" w14:paraId="31B99E85" w14:textId="77777777" w:rsidTr="00592021">
        <w:trPr>
          <w:trHeight w:val="225"/>
          <w:jc w:val="center"/>
        </w:trPr>
        <w:tc>
          <w:tcPr>
            <w:tcW w:w="960" w:type="dxa"/>
            <w:vMerge/>
            <w:shd w:val="clear" w:color="auto" w:fill="auto"/>
          </w:tcPr>
          <w:p w14:paraId="5D8973B8" w14:textId="77777777" w:rsidR="008935CC" w:rsidRPr="001D386E" w:rsidRDefault="008935CC" w:rsidP="00592021">
            <w:pPr>
              <w:pStyle w:val="TAC"/>
              <w:rPr>
                <w:rFonts w:cs="Arial"/>
                <w:sz w:val="16"/>
                <w:szCs w:val="16"/>
              </w:rPr>
            </w:pPr>
          </w:p>
        </w:tc>
        <w:tc>
          <w:tcPr>
            <w:tcW w:w="3166" w:type="dxa"/>
            <w:shd w:val="clear" w:color="auto" w:fill="auto"/>
            <w:vAlign w:val="center"/>
          </w:tcPr>
          <w:p w14:paraId="7D2935C7"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31010EA0" w14:textId="77777777" w:rsidR="008935CC" w:rsidRPr="00236E7E" w:rsidRDefault="008935CC" w:rsidP="00592021">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109AE95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1F77B7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E474BA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2F43CE"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048F766"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A47DB6B" w14:textId="77777777" w:rsidR="008935CC" w:rsidRPr="001D386E" w:rsidRDefault="008935CC" w:rsidP="00592021">
            <w:pPr>
              <w:pStyle w:val="TAC"/>
              <w:rPr>
                <w:rFonts w:cs="Arial"/>
                <w:sz w:val="16"/>
                <w:szCs w:val="16"/>
              </w:rPr>
            </w:pPr>
          </w:p>
        </w:tc>
      </w:tr>
      <w:tr w:rsidR="008935CC" w:rsidRPr="001D386E" w14:paraId="2199C4EB" w14:textId="77777777" w:rsidTr="00592021">
        <w:trPr>
          <w:trHeight w:val="225"/>
          <w:jc w:val="center"/>
        </w:trPr>
        <w:tc>
          <w:tcPr>
            <w:tcW w:w="960" w:type="dxa"/>
            <w:vMerge/>
            <w:shd w:val="clear" w:color="auto" w:fill="auto"/>
          </w:tcPr>
          <w:p w14:paraId="39031787" w14:textId="77777777" w:rsidR="008935CC" w:rsidRPr="001D386E" w:rsidRDefault="008935CC" w:rsidP="00592021">
            <w:pPr>
              <w:pStyle w:val="TAC"/>
              <w:rPr>
                <w:rFonts w:cs="Arial"/>
                <w:sz w:val="16"/>
                <w:szCs w:val="16"/>
              </w:rPr>
            </w:pPr>
          </w:p>
        </w:tc>
        <w:tc>
          <w:tcPr>
            <w:tcW w:w="3166" w:type="dxa"/>
            <w:shd w:val="clear" w:color="auto" w:fill="auto"/>
            <w:vAlign w:val="center"/>
          </w:tcPr>
          <w:p w14:paraId="46AA6D42" w14:textId="77777777" w:rsidR="008935CC" w:rsidRPr="001D386E" w:rsidRDefault="008935CC" w:rsidP="00592021">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132E674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63DC525"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3AC103E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C0225E"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7AF33B60"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039B9CD" w14:textId="77777777" w:rsidR="008935CC" w:rsidRPr="001D386E" w:rsidRDefault="008935CC" w:rsidP="00592021">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935CC" w:rsidRPr="001D386E" w14:paraId="45829786" w14:textId="77777777" w:rsidTr="00592021">
        <w:trPr>
          <w:trHeight w:val="225"/>
          <w:jc w:val="center"/>
        </w:trPr>
        <w:tc>
          <w:tcPr>
            <w:tcW w:w="960" w:type="dxa"/>
            <w:vMerge/>
            <w:shd w:val="clear" w:color="auto" w:fill="auto"/>
          </w:tcPr>
          <w:p w14:paraId="23241DE0" w14:textId="77777777" w:rsidR="008935CC" w:rsidRPr="001D386E" w:rsidRDefault="008935CC" w:rsidP="00592021">
            <w:pPr>
              <w:pStyle w:val="TAC"/>
              <w:rPr>
                <w:rFonts w:cs="Arial"/>
                <w:sz w:val="16"/>
                <w:szCs w:val="16"/>
              </w:rPr>
            </w:pPr>
          </w:p>
        </w:tc>
        <w:tc>
          <w:tcPr>
            <w:tcW w:w="3166" w:type="dxa"/>
            <w:shd w:val="clear" w:color="auto" w:fill="auto"/>
            <w:vAlign w:val="center"/>
          </w:tcPr>
          <w:p w14:paraId="3B9ADE30"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F4A99AD" w14:textId="77777777" w:rsidR="008935CC" w:rsidRPr="001D386E" w:rsidRDefault="008935CC" w:rsidP="00592021">
            <w:pPr>
              <w:pStyle w:val="TAR"/>
              <w:rPr>
                <w:rFonts w:cs="Arial"/>
                <w:sz w:val="16"/>
                <w:szCs w:val="16"/>
              </w:rPr>
            </w:pPr>
            <w:r w:rsidRPr="001D386E">
              <w:rPr>
                <w:rFonts w:cs="Arial"/>
                <w:sz w:val="16"/>
                <w:szCs w:val="16"/>
              </w:rPr>
              <w:t>470</w:t>
            </w:r>
          </w:p>
        </w:tc>
        <w:tc>
          <w:tcPr>
            <w:tcW w:w="362" w:type="dxa"/>
            <w:shd w:val="clear" w:color="auto" w:fill="auto"/>
            <w:vAlign w:val="center"/>
          </w:tcPr>
          <w:p w14:paraId="2BF64B3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2AFDD10" w14:textId="77777777" w:rsidR="008935CC" w:rsidRPr="001D386E" w:rsidRDefault="008935CC" w:rsidP="00592021">
            <w:pPr>
              <w:pStyle w:val="TAL"/>
              <w:rPr>
                <w:rFonts w:cs="Arial"/>
                <w:sz w:val="16"/>
                <w:szCs w:val="16"/>
              </w:rPr>
            </w:pPr>
            <w:r w:rsidRPr="001D386E">
              <w:rPr>
                <w:rFonts w:cs="Arial"/>
                <w:sz w:val="16"/>
                <w:szCs w:val="16"/>
              </w:rPr>
              <w:t>694</w:t>
            </w:r>
          </w:p>
        </w:tc>
        <w:tc>
          <w:tcPr>
            <w:tcW w:w="1134" w:type="dxa"/>
            <w:shd w:val="clear" w:color="auto" w:fill="auto"/>
            <w:vAlign w:val="center"/>
          </w:tcPr>
          <w:p w14:paraId="4FC07A1D" w14:textId="77777777" w:rsidR="008935CC" w:rsidRPr="001D386E" w:rsidRDefault="008935CC" w:rsidP="00592021">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2619996E" w14:textId="77777777" w:rsidR="008935CC" w:rsidRPr="001D386E" w:rsidRDefault="008935CC" w:rsidP="00592021">
            <w:pPr>
              <w:pStyle w:val="TAC"/>
              <w:rPr>
                <w:rFonts w:cs="Arial"/>
                <w:sz w:val="16"/>
                <w:szCs w:val="16"/>
              </w:rPr>
            </w:pPr>
            <w:r w:rsidRPr="001D386E">
              <w:rPr>
                <w:rFonts w:cs="Arial"/>
                <w:sz w:val="16"/>
                <w:szCs w:val="16"/>
              </w:rPr>
              <w:t>8</w:t>
            </w:r>
          </w:p>
        </w:tc>
        <w:tc>
          <w:tcPr>
            <w:tcW w:w="929" w:type="dxa"/>
            <w:shd w:val="clear" w:color="auto" w:fill="auto"/>
            <w:noWrap/>
            <w:vAlign w:val="center"/>
          </w:tcPr>
          <w:p w14:paraId="3F1FE435" w14:textId="77777777" w:rsidR="008935CC" w:rsidRPr="001D386E" w:rsidRDefault="008935CC" w:rsidP="00592021">
            <w:pPr>
              <w:pStyle w:val="TAC"/>
              <w:rPr>
                <w:rFonts w:cs="Arial"/>
                <w:sz w:val="16"/>
                <w:szCs w:val="16"/>
              </w:rPr>
            </w:pPr>
            <w:r w:rsidRPr="001D386E">
              <w:rPr>
                <w:rFonts w:cs="Arial"/>
                <w:sz w:val="16"/>
                <w:szCs w:val="16"/>
              </w:rPr>
              <w:t>15, 35</w:t>
            </w:r>
          </w:p>
        </w:tc>
      </w:tr>
      <w:tr w:rsidR="008935CC" w:rsidRPr="001D386E" w14:paraId="7A8EDDA8" w14:textId="77777777" w:rsidTr="00592021">
        <w:trPr>
          <w:trHeight w:val="225"/>
          <w:jc w:val="center"/>
        </w:trPr>
        <w:tc>
          <w:tcPr>
            <w:tcW w:w="960" w:type="dxa"/>
            <w:vMerge/>
            <w:shd w:val="clear" w:color="auto" w:fill="auto"/>
          </w:tcPr>
          <w:p w14:paraId="3DFBDA74" w14:textId="77777777" w:rsidR="008935CC" w:rsidRPr="001D386E" w:rsidRDefault="008935CC" w:rsidP="00592021">
            <w:pPr>
              <w:pStyle w:val="TAC"/>
              <w:rPr>
                <w:rFonts w:cs="Arial"/>
                <w:sz w:val="16"/>
                <w:szCs w:val="16"/>
              </w:rPr>
            </w:pPr>
          </w:p>
        </w:tc>
        <w:tc>
          <w:tcPr>
            <w:tcW w:w="3166" w:type="dxa"/>
            <w:shd w:val="clear" w:color="auto" w:fill="auto"/>
            <w:vAlign w:val="center"/>
          </w:tcPr>
          <w:p w14:paraId="01F867C4"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1B17297" w14:textId="77777777" w:rsidR="008935CC" w:rsidRPr="001D386E" w:rsidRDefault="008935CC" w:rsidP="00592021">
            <w:pPr>
              <w:pStyle w:val="TAR"/>
              <w:rPr>
                <w:rFonts w:cs="Arial"/>
                <w:sz w:val="16"/>
                <w:szCs w:val="16"/>
              </w:rPr>
            </w:pPr>
            <w:r w:rsidRPr="001D386E">
              <w:rPr>
                <w:rFonts w:cs="Arial"/>
                <w:sz w:val="16"/>
                <w:szCs w:val="16"/>
              </w:rPr>
              <w:t>470</w:t>
            </w:r>
          </w:p>
        </w:tc>
        <w:tc>
          <w:tcPr>
            <w:tcW w:w="362" w:type="dxa"/>
            <w:shd w:val="clear" w:color="auto" w:fill="auto"/>
            <w:vAlign w:val="center"/>
          </w:tcPr>
          <w:p w14:paraId="7F85E106"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E168FAD" w14:textId="77777777" w:rsidR="008935CC" w:rsidRPr="001D386E" w:rsidRDefault="008935CC" w:rsidP="00592021">
            <w:pPr>
              <w:pStyle w:val="TAL"/>
              <w:rPr>
                <w:rFonts w:cs="Arial"/>
                <w:sz w:val="16"/>
                <w:szCs w:val="16"/>
              </w:rPr>
            </w:pPr>
            <w:r w:rsidRPr="001D386E">
              <w:rPr>
                <w:rFonts w:cs="Arial"/>
                <w:sz w:val="16"/>
                <w:szCs w:val="16"/>
              </w:rPr>
              <w:t>710</w:t>
            </w:r>
          </w:p>
        </w:tc>
        <w:tc>
          <w:tcPr>
            <w:tcW w:w="1134" w:type="dxa"/>
            <w:shd w:val="clear" w:color="auto" w:fill="auto"/>
            <w:vAlign w:val="center"/>
          </w:tcPr>
          <w:p w14:paraId="5292BA49" w14:textId="77777777" w:rsidR="008935CC" w:rsidRPr="001D386E" w:rsidRDefault="008935CC" w:rsidP="00592021">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62016593" w14:textId="77777777" w:rsidR="008935CC" w:rsidRPr="001D386E" w:rsidRDefault="008935CC" w:rsidP="00592021">
            <w:pPr>
              <w:pStyle w:val="TAC"/>
              <w:rPr>
                <w:rFonts w:cs="Arial"/>
                <w:sz w:val="16"/>
                <w:szCs w:val="16"/>
              </w:rPr>
            </w:pPr>
            <w:r w:rsidRPr="001D386E">
              <w:rPr>
                <w:rFonts w:cs="Arial"/>
                <w:sz w:val="16"/>
                <w:szCs w:val="16"/>
              </w:rPr>
              <w:t>6</w:t>
            </w:r>
          </w:p>
        </w:tc>
        <w:tc>
          <w:tcPr>
            <w:tcW w:w="929" w:type="dxa"/>
            <w:shd w:val="clear" w:color="auto" w:fill="auto"/>
            <w:noWrap/>
            <w:vAlign w:val="center"/>
          </w:tcPr>
          <w:p w14:paraId="6AA2972F" w14:textId="77777777" w:rsidR="008935CC" w:rsidRPr="001D386E" w:rsidRDefault="008935CC" w:rsidP="00592021">
            <w:pPr>
              <w:pStyle w:val="TAC"/>
              <w:rPr>
                <w:rFonts w:cs="Arial"/>
                <w:sz w:val="16"/>
                <w:szCs w:val="16"/>
              </w:rPr>
            </w:pPr>
            <w:r w:rsidRPr="001D386E">
              <w:rPr>
                <w:rFonts w:cs="Arial"/>
                <w:sz w:val="16"/>
                <w:szCs w:val="16"/>
              </w:rPr>
              <w:t>34</w:t>
            </w:r>
          </w:p>
        </w:tc>
      </w:tr>
      <w:tr w:rsidR="008935CC" w:rsidRPr="001D386E" w14:paraId="773EBF97" w14:textId="77777777" w:rsidTr="00592021">
        <w:trPr>
          <w:trHeight w:val="225"/>
          <w:jc w:val="center"/>
        </w:trPr>
        <w:tc>
          <w:tcPr>
            <w:tcW w:w="960" w:type="dxa"/>
            <w:vMerge/>
            <w:shd w:val="clear" w:color="auto" w:fill="auto"/>
          </w:tcPr>
          <w:p w14:paraId="55DA7256" w14:textId="77777777" w:rsidR="008935CC" w:rsidRPr="001D386E" w:rsidRDefault="008935CC" w:rsidP="00592021">
            <w:pPr>
              <w:pStyle w:val="TAC"/>
              <w:rPr>
                <w:rFonts w:cs="Arial"/>
                <w:sz w:val="16"/>
                <w:szCs w:val="16"/>
              </w:rPr>
            </w:pPr>
          </w:p>
        </w:tc>
        <w:tc>
          <w:tcPr>
            <w:tcW w:w="3166" w:type="dxa"/>
            <w:shd w:val="clear" w:color="auto" w:fill="auto"/>
            <w:vAlign w:val="center"/>
          </w:tcPr>
          <w:p w14:paraId="38613445"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41F0B8B" w14:textId="77777777" w:rsidR="008935CC" w:rsidRPr="001D386E" w:rsidRDefault="008935CC" w:rsidP="00592021">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360A8A1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D618AB2" w14:textId="77777777" w:rsidR="008935CC" w:rsidRPr="001D386E" w:rsidRDefault="008935CC" w:rsidP="00592021">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3212BAC9" w14:textId="77777777" w:rsidR="008935CC" w:rsidRPr="001D386E" w:rsidRDefault="008935CC" w:rsidP="00592021">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13948EFC" w14:textId="77777777" w:rsidR="008935CC" w:rsidRPr="001D386E" w:rsidRDefault="008935CC" w:rsidP="00592021">
            <w:pPr>
              <w:pStyle w:val="TAC"/>
              <w:rPr>
                <w:rFonts w:cs="Arial"/>
                <w:sz w:val="16"/>
                <w:szCs w:val="16"/>
              </w:rPr>
            </w:pPr>
            <w:r w:rsidRPr="001D386E">
              <w:rPr>
                <w:rFonts w:cs="Arial"/>
                <w:sz w:val="16"/>
                <w:szCs w:val="16"/>
              </w:rPr>
              <w:t>6</w:t>
            </w:r>
          </w:p>
        </w:tc>
        <w:tc>
          <w:tcPr>
            <w:tcW w:w="929" w:type="dxa"/>
            <w:shd w:val="clear" w:color="auto" w:fill="auto"/>
            <w:noWrap/>
            <w:vAlign w:val="center"/>
          </w:tcPr>
          <w:p w14:paraId="453E047B"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05355E86" w14:textId="77777777" w:rsidTr="00592021">
        <w:trPr>
          <w:trHeight w:val="225"/>
          <w:jc w:val="center"/>
        </w:trPr>
        <w:tc>
          <w:tcPr>
            <w:tcW w:w="960" w:type="dxa"/>
            <w:vMerge/>
            <w:shd w:val="clear" w:color="auto" w:fill="auto"/>
          </w:tcPr>
          <w:p w14:paraId="3D490D0D" w14:textId="77777777" w:rsidR="008935CC" w:rsidRPr="001D386E" w:rsidRDefault="008935CC" w:rsidP="00592021">
            <w:pPr>
              <w:pStyle w:val="TAC"/>
              <w:rPr>
                <w:rFonts w:cs="Arial"/>
                <w:sz w:val="16"/>
                <w:szCs w:val="16"/>
              </w:rPr>
            </w:pPr>
          </w:p>
        </w:tc>
        <w:tc>
          <w:tcPr>
            <w:tcW w:w="3166" w:type="dxa"/>
            <w:shd w:val="clear" w:color="auto" w:fill="auto"/>
            <w:vAlign w:val="center"/>
          </w:tcPr>
          <w:p w14:paraId="368675AE"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5D5266" w14:textId="77777777" w:rsidR="008935CC" w:rsidRPr="001D386E" w:rsidRDefault="008935CC" w:rsidP="00592021">
            <w:pPr>
              <w:pStyle w:val="TAR"/>
              <w:rPr>
                <w:rFonts w:cs="Arial"/>
                <w:sz w:val="16"/>
                <w:szCs w:val="16"/>
              </w:rPr>
            </w:pPr>
            <w:r w:rsidRPr="001D386E">
              <w:rPr>
                <w:rFonts w:cs="Arial"/>
                <w:sz w:val="16"/>
                <w:szCs w:val="16"/>
              </w:rPr>
              <w:t>758</w:t>
            </w:r>
          </w:p>
        </w:tc>
        <w:tc>
          <w:tcPr>
            <w:tcW w:w="362" w:type="dxa"/>
            <w:shd w:val="clear" w:color="auto" w:fill="auto"/>
            <w:vAlign w:val="center"/>
          </w:tcPr>
          <w:p w14:paraId="1A2F0A1E"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9A3EC6E" w14:textId="77777777" w:rsidR="008935CC" w:rsidRPr="001D386E" w:rsidRDefault="008935CC" w:rsidP="00592021">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40B1EF09" w14:textId="77777777" w:rsidR="008935CC" w:rsidRPr="001D386E" w:rsidRDefault="008935CC" w:rsidP="00592021">
            <w:pPr>
              <w:pStyle w:val="TAC"/>
              <w:rPr>
                <w:rFonts w:cs="Arial"/>
                <w:sz w:val="16"/>
                <w:szCs w:val="16"/>
              </w:rPr>
            </w:pPr>
            <w:r w:rsidRPr="001D386E">
              <w:rPr>
                <w:rFonts w:cs="Arial"/>
                <w:sz w:val="16"/>
                <w:szCs w:val="16"/>
              </w:rPr>
              <w:t>-32</w:t>
            </w:r>
          </w:p>
        </w:tc>
        <w:tc>
          <w:tcPr>
            <w:tcW w:w="851" w:type="dxa"/>
            <w:shd w:val="clear" w:color="auto" w:fill="auto"/>
            <w:noWrap/>
            <w:vAlign w:val="center"/>
          </w:tcPr>
          <w:p w14:paraId="052BF328"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21BF291" w14:textId="77777777" w:rsidR="008935CC" w:rsidRPr="001D386E" w:rsidRDefault="008935CC" w:rsidP="00592021">
            <w:pPr>
              <w:pStyle w:val="TAC"/>
              <w:rPr>
                <w:rFonts w:cs="Arial"/>
                <w:sz w:val="16"/>
                <w:szCs w:val="16"/>
              </w:rPr>
            </w:pPr>
            <w:r w:rsidRPr="001D386E">
              <w:rPr>
                <w:rFonts w:cs="Arial" w:hint="eastAsia"/>
                <w:sz w:val="16"/>
                <w:szCs w:val="16"/>
              </w:rPr>
              <w:t>15</w:t>
            </w:r>
          </w:p>
        </w:tc>
      </w:tr>
      <w:tr w:rsidR="008935CC" w:rsidRPr="001D386E" w14:paraId="432710E9" w14:textId="77777777" w:rsidTr="00592021">
        <w:trPr>
          <w:trHeight w:val="225"/>
          <w:jc w:val="center"/>
        </w:trPr>
        <w:tc>
          <w:tcPr>
            <w:tcW w:w="960" w:type="dxa"/>
            <w:vMerge/>
            <w:shd w:val="clear" w:color="auto" w:fill="auto"/>
          </w:tcPr>
          <w:p w14:paraId="6B77F6D9" w14:textId="77777777" w:rsidR="008935CC" w:rsidRPr="001D386E" w:rsidRDefault="008935CC" w:rsidP="00592021">
            <w:pPr>
              <w:pStyle w:val="TAC"/>
              <w:rPr>
                <w:rFonts w:cs="Arial"/>
                <w:sz w:val="16"/>
                <w:szCs w:val="16"/>
              </w:rPr>
            </w:pPr>
          </w:p>
        </w:tc>
        <w:tc>
          <w:tcPr>
            <w:tcW w:w="3166" w:type="dxa"/>
            <w:shd w:val="clear" w:color="auto" w:fill="auto"/>
            <w:vAlign w:val="center"/>
          </w:tcPr>
          <w:p w14:paraId="7445CE31"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0429F5" w14:textId="77777777" w:rsidR="008935CC" w:rsidRPr="001D386E" w:rsidRDefault="008935CC" w:rsidP="00592021">
            <w:pPr>
              <w:pStyle w:val="TAR"/>
              <w:rPr>
                <w:rFonts w:cs="Arial"/>
                <w:sz w:val="16"/>
                <w:szCs w:val="16"/>
              </w:rPr>
            </w:pPr>
            <w:r w:rsidRPr="001D386E">
              <w:rPr>
                <w:rFonts w:cs="Arial"/>
                <w:sz w:val="16"/>
                <w:szCs w:val="16"/>
              </w:rPr>
              <w:t>773</w:t>
            </w:r>
          </w:p>
        </w:tc>
        <w:tc>
          <w:tcPr>
            <w:tcW w:w="362" w:type="dxa"/>
            <w:shd w:val="clear" w:color="auto" w:fill="auto"/>
            <w:vAlign w:val="center"/>
          </w:tcPr>
          <w:p w14:paraId="7BCA7517"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0FAF270" w14:textId="77777777" w:rsidR="008935CC" w:rsidRPr="001D386E" w:rsidRDefault="008935CC" w:rsidP="00592021">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5633688F"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D3F26CB"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AC0025A" w14:textId="77777777" w:rsidR="008935CC" w:rsidRPr="001D386E" w:rsidRDefault="008935CC" w:rsidP="00592021">
            <w:pPr>
              <w:pStyle w:val="TAC"/>
              <w:rPr>
                <w:rFonts w:cs="Arial"/>
                <w:sz w:val="16"/>
                <w:szCs w:val="16"/>
              </w:rPr>
            </w:pPr>
          </w:p>
        </w:tc>
      </w:tr>
      <w:tr w:rsidR="008935CC" w:rsidRPr="001D386E" w14:paraId="7E3D0E26" w14:textId="77777777" w:rsidTr="00592021">
        <w:trPr>
          <w:trHeight w:val="225"/>
          <w:jc w:val="center"/>
        </w:trPr>
        <w:tc>
          <w:tcPr>
            <w:tcW w:w="960" w:type="dxa"/>
            <w:vMerge/>
            <w:shd w:val="clear" w:color="auto" w:fill="auto"/>
          </w:tcPr>
          <w:p w14:paraId="4CC088CB" w14:textId="77777777" w:rsidR="008935CC" w:rsidRPr="001D386E" w:rsidRDefault="008935CC" w:rsidP="00592021">
            <w:pPr>
              <w:pStyle w:val="TAC"/>
              <w:rPr>
                <w:rFonts w:cs="Arial"/>
                <w:sz w:val="16"/>
                <w:szCs w:val="16"/>
              </w:rPr>
            </w:pPr>
          </w:p>
        </w:tc>
        <w:tc>
          <w:tcPr>
            <w:tcW w:w="3166" w:type="dxa"/>
            <w:shd w:val="clear" w:color="auto" w:fill="auto"/>
            <w:vAlign w:val="center"/>
          </w:tcPr>
          <w:p w14:paraId="114CBEE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44274A"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79A4226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8C82E5F"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vAlign w:val="center"/>
          </w:tcPr>
          <w:p w14:paraId="22A7B679"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17101022"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5E47A976" w14:textId="77777777" w:rsidR="008935CC" w:rsidRPr="001D386E" w:rsidRDefault="008935CC" w:rsidP="00592021">
            <w:pPr>
              <w:pStyle w:val="TAC"/>
              <w:rPr>
                <w:rFonts w:cs="Arial"/>
                <w:sz w:val="16"/>
                <w:szCs w:val="16"/>
              </w:rPr>
            </w:pPr>
            <w:r w:rsidRPr="001D386E">
              <w:rPr>
                <w:rFonts w:cs="Arial"/>
                <w:sz w:val="16"/>
                <w:szCs w:val="16"/>
              </w:rPr>
              <w:t>8</w:t>
            </w:r>
            <w:r w:rsidRPr="001D386E">
              <w:rPr>
                <w:rFonts w:cs="Arial" w:hint="eastAsia"/>
                <w:sz w:val="16"/>
                <w:szCs w:val="16"/>
              </w:rPr>
              <w:t>, 19</w:t>
            </w:r>
          </w:p>
        </w:tc>
      </w:tr>
      <w:tr w:rsidR="008935CC" w:rsidRPr="001D386E" w14:paraId="2AA6AE98" w14:textId="77777777" w:rsidTr="00592021">
        <w:trPr>
          <w:trHeight w:val="225"/>
          <w:jc w:val="center"/>
        </w:trPr>
        <w:tc>
          <w:tcPr>
            <w:tcW w:w="960" w:type="dxa"/>
            <w:vMerge w:val="restart"/>
            <w:shd w:val="clear" w:color="auto" w:fill="auto"/>
          </w:tcPr>
          <w:p w14:paraId="0754B26E" w14:textId="77777777" w:rsidR="008935CC" w:rsidRPr="001D386E" w:rsidRDefault="008935CC" w:rsidP="00592021">
            <w:pPr>
              <w:pStyle w:val="TAC"/>
              <w:rPr>
                <w:rFonts w:cs="Arial"/>
                <w:sz w:val="16"/>
                <w:szCs w:val="16"/>
              </w:rPr>
            </w:pPr>
            <w:r w:rsidRPr="001D386E">
              <w:rPr>
                <w:rFonts w:cs="Arial"/>
                <w:sz w:val="16"/>
                <w:szCs w:val="16"/>
              </w:rPr>
              <w:t>30</w:t>
            </w:r>
          </w:p>
        </w:tc>
        <w:tc>
          <w:tcPr>
            <w:tcW w:w="3166" w:type="dxa"/>
            <w:shd w:val="clear" w:color="auto" w:fill="auto"/>
            <w:vAlign w:val="center"/>
          </w:tcPr>
          <w:p w14:paraId="574DEBB8" w14:textId="77777777" w:rsidR="008935CC" w:rsidRPr="001D386E" w:rsidRDefault="008935CC" w:rsidP="00592021">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6358CFC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128E322"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89E6C4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AC292B"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7B446F1"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A1249D0" w14:textId="77777777" w:rsidR="008935CC" w:rsidRPr="001D386E" w:rsidRDefault="008935CC" w:rsidP="00592021">
            <w:pPr>
              <w:pStyle w:val="TAC"/>
              <w:rPr>
                <w:rFonts w:cs="Arial"/>
                <w:sz w:val="16"/>
                <w:szCs w:val="16"/>
              </w:rPr>
            </w:pPr>
          </w:p>
        </w:tc>
      </w:tr>
      <w:tr w:rsidR="008935CC" w:rsidRPr="001D386E" w14:paraId="6AB9860E" w14:textId="77777777" w:rsidTr="00592021">
        <w:trPr>
          <w:trHeight w:val="225"/>
          <w:jc w:val="center"/>
        </w:trPr>
        <w:tc>
          <w:tcPr>
            <w:tcW w:w="960" w:type="dxa"/>
            <w:vMerge/>
            <w:shd w:val="clear" w:color="auto" w:fill="auto"/>
          </w:tcPr>
          <w:p w14:paraId="5784C4C6" w14:textId="77777777" w:rsidR="008935CC" w:rsidRPr="001D386E" w:rsidRDefault="008935CC" w:rsidP="00592021">
            <w:pPr>
              <w:pStyle w:val="TAC"/>
              <w:rPr>
                <w:rFonts w:cs="Arial"/>
                <w:sz w:val="16"/>
                <w:szCs w:val="16"/>
              </w:rPr>
            </w:pPr>
          </w:p>
        </w:tc>
        <w:tc>
          <w:tcPr>
            <w:tcW w:w="3166" w:type="dxa"/>
            <w:shd w:val="clear" w:color="auto" w:fill="auto"/>
            <w:vAlign w:val="center"/>
          </w:tcPr>
          <w:p w14:paraId="1B7DCBAE" w14:textId="77777777" w:rsidR="008935CC" w:rsidRPr="001D386E" w:rsidRDefault="008935CC" w:rsidP="00592021">
            <w:pPr>
              <w:pStyle w:val="TAL"/>
              <w:rPr>
                <w:rFonts w:cs="Arial"/>
                <w:sz w:val="16"/>
                <w:szCs w:val="16"/>
              </w:rPr>
            </w:pPr>
            <w:r>
              <w:rPr>
                <w:rFonts w:cs="Arial"/>
                <w:sz w:val="16"/>
                <w:szCs w:val="16"/>
              </w:rPr>
              <w:t>NR Band n77</w:t>
            </w:r>
          </w:p>
        </w:tc>
        <w:tc>
          <w:tcPr>
            <w:tcW w:w="772" w:type="dxa"/>
            <w:shd w:val="clear" w:color="auto" w:fill="auto"/>
            <w:vAlign w:val="center"/>
          </w:tcPr>
          <w:p w14:paraId="43FB8D5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69B56C"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661A4E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004CB8"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58C1307"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9C2A179"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58000498" w14:textId="77777777" w:rsidTr="00592021">
        <w:trPr>
          <w:trHeight w:val="225"/>
          <w:jc w:val="center"/>
        </w:trPr>
        <w:tc>
          <w:tcPr>
            <w:tcW w:w="960" w:type="dxa"/>
            <w:vMerge w:val="restart"/>
            <w:shd w:val="clear" w:color="auto" w:fill="auto"/>
          </w:tcPr>
          <w:p w14:paraId="6A58C4E3" w14:textId="77777777" w:rsidR="008935CC" w:rsidRPr="001D386E" w:rsidRDefault="008935CC" w:rsidP="00592021">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6A8637B1" w14:textId="77777777" w:rsidR="008935CC" w:rsidRDefault="008935CC" w:rsidP="00592021">
            <w:pPr>
              <w:pStyle w:val="TAL"/>
              <w:rPr>
                <w:ins w:id="12" w:author="Vasenkari, Petri J. (Nokia - FI/Espoo)" w:date="2022-10-17T14:24:00Z"/>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3A136B7A" w14:textId="77777777" w:rsidR="008935CC" w:rsidRPr="001D386E" w:rsidRDefault="008935CC" w:rsidP="00592021">
            <w:pPr>
              <w:pStyle w:val="TAL"/>
              <w:rPr>
                <w:rFonts w:cs="Arial"/>
                <w:sz w:val="16"/>
                <w:szCs w:val="16"/>
              </w:rPr>
            </w:pPr>
            <w:ins w:id="13" w:author="Vasenkari, Petri J. (Nokia - FI/Espoo)" w:date="2022-10-17T14:24:00Z">
              <w:r>
                <w:rPr>
                  <w:rFonts w:cs="Arial"/>
                  <w:sz w:val="16"/>
                  <w:szCs w:val="16"/>
                  <w:lang w:eastAsia="zh-CN"/>
                </w:rPr>
                <w:t>NR Band</w:t>
              </w:r>
              <w:r>
                <w:rPr>
                  <w:sz w:val="16"/>
                  <w:szCs w:val="16"/>
                  <w:lang w:val="sv-FI"/>
                </w:rPr>
                <w:t xml:space="preserve"> n100, n101</w:t>
              </w:r>
            </w:ins>
          </w:p>
        </w:tc>
        <w:tc>
          <w:tcPr>
            <w:tcW w:w="772" w:type="dxa"/>
            <w:shd w:val="clear" w:color="auto" w:fill="auto"/>
            <w:vAlign w:val="center"/>
          </w:tcPr>
          <w:p w14:paraId="160EE98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522DC4E"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356A6F8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449987"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5C2BEF1"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B23D06E" w14:textId="77777777" w:rsidR="008935CC" w:rsidRPr="001D386E" w:rsidRDefault="008935CC" w:rsidP="00592021">
            <w:pPr>
              <w:pStyle w:val="TAC"/>
              <w:rPr>
                <w:rFonts w:cs="Arial"/>
                <w:sz w:val="16"/>
                <w:szCs w:val="16"/>
              </w:rPr>
            </w:pPr>
          </w:p>
        </w:tc>
      </w:tr>
      <w:tr w:rsidR="008935CC" w:rsidRPr="001D386E" w14:paraId="3AF9A4F7" w14:textId="77777777" w:rsidTr="00592021">
        <w:trPr>
          <w:trHeight w:val="225"/>
          <w:jc w:val="center"/>
        </w:trPr>
        <w:tc>
          <w:tcPr>
            <w:tcW w:w="960" w:type="dxa"/>
            <w:vMerge/>
            <w:shd w:val="clear" w:color="auto" w:fill="auto"/>
          </w:tcPr>
          <w:p w14:paraId="13BD2625" w14:textId="77777777" w:rsidR="008935CC" w:rsidRPr="001D386E" w:rsidRDefault="008935CC" w:rsidP="00592021">
            <w:pPr>
              <w:pStyle w:val="TAC"/>
              <w:rPr>
                <w:rFonts w:cs="Arial"/>
                <w:sz w:val="16"/>
                <w:szCs w:val="16"/>
              </w:rPr>
            </w:pPr>
          </w:p>
        </w:tc>
        <w:tc>
          <w:tcPr>
            <w:tcW w:w="3166" w:type="dxa"/>
            <w:shd w:val="clear" w:color="auto" w:fill="auto"/>
            <w:vAlign w:val="center"/>
          </w:tcPr>
          <w:p w14:paraId="5A6D14A2" w14:textId="77777777" w:rsidR="008935CC" w:rsidRPr="001D386E" w:rsidRDefault="008935CC" w:rsidP="00592021">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5BD77B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0A6CB1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9CB591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250EA3"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DAF49CC"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8AEF500"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61C4619E" w14:textId="77777777" w:rsidTr="00592021">
        <w:trPr>
          <w:trHeight w:val="225"/>
          <w:jc w:val="center"/>
        </w:trPr>
        <w:tc>
          <w:tcPr>
            <w:tcW w:w="960" w:type="dxa"/>
            <w:vMerge/>
            <w:shd w:val="clear" w:color="auto" w:fill="auto"/>
          </w:tcPr>
          <w:p w14:paraId="163A78C4" w14:textId="77777777" w:rsidR="008935CC" w:rsidRPr="001D386E" w:rsidRDefault="008935CC" w:rsidP="00592021">
            <w:pPr>
              <w:pStyle w:val="TAC"/>
              <w:rPr>
                <w:rFonts w:cs="Arial"/>
                <w:sz w:val="16"/>
                <w:szCs w:val="16"/>
              </w:rPr>
            </w:pPr>
          </w:p>
        </w:tc>
        <w:tc>
          <w:tcPr>
            <w:tcW w:w="3166" w:type="dxa"/>
            <w:shd w:val="clear" w:color="auto" w:fill="auto"/>
            <w:vAlign w:val="center"/>
          </w:tcPr>
          <w:p w14:paraId="5C37B34B"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FE63802" w14:textId="77777777" w:rsidR="008935CC" w:rsidRPr="001D386E" w:rsidRDefault="008935CC" w:rsidP="00592021">
            <w:pPr>
              <w:pStyle w:val="TAR"/>
              <w:rPr>
                <w:rFonts w:cs="Arial"/>
                <w:sz w:val="16"/>
                <w:szCs w:val="16"/>
              </w:rPr>
            </w:pPr>
            <w:r w:rsidRPr="001D386E">
              <w:rPr>
                <w:rFonts w:cs="Arial"/>
                <w:sz w:val="16"/>
                <w:szCs w:val="16"/>
              </w:rPr>
              <w:t>470</w:t>
            </w:r>
          </w:p>
        </w:tc>
        <w:tc>
          <w:tcPr>
            <w:tcW w:w="362" w:type="dxa"/>
            <w:shd w:val="clear" w:color="auto" w:fill="auto"/>
            <w:vAlign w:val="center"/>
          </w:tcPr>
          <w:p w14:paraId="1DFF96EB"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14D8850" w14:textId="77777777" w:rsidR="008935CC" w:rsidRPr="001D386E" w:rsidRDefault="008935CC" w:rsidP="00592021">
            <w:pPr>
              <w:pStyle w:val="TAL"/>
              <w:rPr>
                <w:rFonts w:cs="Arial"/>
                <w:sz w:val="16"/>
                <w:szCs w:val="16"/>
              </w:rPr>
            </w:pPr>
            <w:r w:rsidRPr="001D386E">
              <w:rPr>
                <w:rFonts w:cs="Arial"/>
                <w:sz w:val="16"/>
                <w:szCs w:val="16"/>
              </w:rPr>
              <w:t>694</w:t>
            </w:r>
          </w:p>
        </w:tc>
        <w:tc>
          <w:tcPr>
            <w:tcW w:w="1134" w:type="dxa"/>
            <w:shd w:val="clear" w:color="auto" w:fill="auto"/>
            <w:vAlign w:val="center"/>
          </w:tcPr>
          <w:p w14:paraId="46736830" w14:textId="77777777" w:rsidR="008935CC" w:rsidRPr="001D386E" w:rsidRDefault="008935CC" w:rsidP="00592021">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470CE7B" w14:textId="77777777" w:rsidR="008935CC" w:rsidRPr="001D386E" w:rsidRDefault="008935CC" w:rsidP="00592021">
            <w:pPr>
              <w:pStyle w:val="TAC"/>
              <w:rPr>
                <w:rFonts w:cs="Arial"/>
                <w:sz w:val="16"/>
                <w:szCs w:val="16"/>
              </w:rPr>
            </w:pPr>
            <w:r w:rsidRPr="001D386E">
              <w:rPr>
                <w:rFonts w:cs="Arial"/>
                <w:sz w:val="16"/>
                <w:szCs w:val="16"/>
              </w:rPr>
              <w:t>8</w:t>
            </w:r>
          </w:p>
        </w:tc>
        <w:tc>
          <w:tcPr>
            <w:tcW w:w="929" w:type="dxa"/>
            <w:shd w:val="clear" w:color="auto" w:fill="auto"/>
            <w:noWrap/>
            <w:vAlign w:val="center"/>
          </w:tcPr>
          <w:p w14:paraId="06AE24BF" w14:textId="77777777" w:rsidR="008935CC" w:rsidRPr="001D386E" w:rsidRDefault="008935CC" w:rsidP="00592021">
            <w:pPr>
              <w:pStyle w:val="TAC"/>
              <w:rPr>
                <w:rFonts w:cs="Arial"/>
                <w:sz w:val="16"/>
                <w:szCs w:val="16"/>
              </w:rPr>
            </w:pPr>
          </w:p>
        </w:tc>
      </w:tr>
      <w:tr w:rsidR="008935CC" w:rsidRPr="001D386E" w14:paraId="039F4381" w14:textId="77777777" w:rsidTr="00592021">
        <w:trPr>
          <w:trHeight w:val="225"/>
          <w:jc w:val="center"/>
        </w:trPr>
        <w:tc>
          <w:tcPr>
            <w:tcW w:w="960" w:type="dxa"/>
            <w:shd w:val="clear" w:color="auto" w:fill="auto"/>
          </w:tcPr>
          <w:p w14:paraId="45E1C703" w14:textId="77777777" w:rsidR="008935CC" w:rsidRPr="001D386E" w:rsidRDefault="008935CC" w:rsidP="00592021">
            <w:pPr>
              <w:pStyle w:val="TAC"/>
              <w:rPr>
                <w:rFonts w:cs="Arial"/>
                <w:sz w:val="16"/>
                <w:szCs w:val="16"/>
              </w:rPr>
            </w:pPr>
            <w:r w:rsidRPr="001D386E">
              <w:rPr>
                <w:rFonts w:cs="Arial"/>
                <w:sz w:val="16"/>
                <w:szCs w:val="16"/>
              </w:rPr>
              <w:t>…</w:t>
            </w:r>
          </w:p>
        </w:tc>
        <w:tc>
          <w:tcPr>
            <w:tcW w:w="3166" w:type="dxa"/>
            <w:shd w:val="clear" w:color="auto" w:fill="auto"/>
            <w:vAlign w:val="center"/>
          </w:tcPr>
          <w:p w14:paraId="019C850D" w14:textId="77777777" w:rsidR="008935CC" w:rsidRPr="001D386E" w:rsidRDefault="008935CC" w:rsidP="00592021">
            <w:pPr>
              <w:pStyle w:val="TAL"/>
              <w:rPr>
                <w:rFonts w:cs="Arial"/>
                <w:sz w:val="16"/>
                <w:szCs w:val="16"/>
              </w:rPr>
            </w:pPr>
          </w:p>
        </w:tc>
        <w:tc>
          <w:tcPr>
            <w:tcW w:w="772" w:type="dxa"/>
            <w:shd w:val="clear" w:color="auto" w:fill="auto"/>
            <w:vAlign w:val="center"/>
          </w:tcPr>
          <w:p w14:paraId="6CA8F7B8" w14:textId="77777777" w:rsidR="008935CC" w:rsidRPr="001D386E" w:rsidRDefault="008935CC" w:rsidP="00592021">
            <w:pPr>
              <w:pStyle w:val="TAR"/>
              <w:rPr>
                <w:rFonts w:cs="Arial"/>
                <w:sz w:val="16"/>
                <w:szCs w:val="16"/>
              </w:rPr>
            </w:pPr>
          </w:p>
        </w:tc>
        <w:tc>
          <w:tcPr>
            <w:tcW w:w="362" w:type="dxa"/>
            <w:shd w:val="clear" w:color="auto" w:fill="auto"/>
            <w:vAlign w:val="center"/>
          </w:tcPr>
          <w:p w14:paraId="2934504C" w14:textId="77777777" w:rsidR="008935CC" w:rsidRPr="001D386E" w:rsidRDefault="008935CC" w:rsidP="00592021">
            <w:pPr>
              <w:pStyle w:val="TAC"/>
              <w:rPr>
                <w:rFonts w:cs="Arial"/>
                <w:sz w:val="16"/>
                <w:szCs w:val="16"/>
              </w:rPr>
            </w:pPr>
          </w:p>
        </w:tc>
        <w:tc>
          <w:tcPr>
            <w:tcW w:w="772" w:type="dxa"/>
            <w:shd w:val="clear" w:color="auto" w:fill="auto"/>
            <w:vAlign w:val="center"/>
          </w:tcPr>
          <w:p w14:paraId="56F93BC4" w14:textId="77777777" w:rsidR="008935CC" w:rsidRPr="001D386E" w:rsidRDefault="008935CC" w:rsidP="00592021">
            <w:pPr>
              <w:pStyle w:val="TAL"/>
              <w:rPr>
                <w:rFonts w:cs="Arial"/>
                <w:sz w:val="16"/>
                <w:szCs w:val="16"/>
              </w:rPr>
            </w:pPr>
          </w:p>
        </w:tc>
        <w:tc>
          <w:tcPr>
            <w:tcW w:w="1134" w:type="dxa"/>
            <w:shd w:val="clear" w:color="auto" w:fill="auto"/>
            <w:vAlign w:val="center"/>
          </w:tcPr>
          <w:p w14:paraId="3276A4F9" w14:textId="77777777" w:rsidR="008935CC" w:rsidRPr="001D386E" w:rsidRDefault="008935CC" w:rsidP="00592021">
            <w:pPr>
              <w:pStyle w:val="TAC"/>
              <w:rPr>
                <w:rFonts w:cs="Arial"/>
                <w:sz w:val="16"/>
                <w:szCs w:val="16"/>
              </w:rPr>
            </w:pPr>
          </w:p>
        </w:tc>
        <w:tc>
          <w:tcPr>
            <w:tcW w:w="851" w:type="dxa"/>
            <w:shd w:val="clear" w:color="auto" w:fill="auto"/>
            <w:noWrap/>
            <w:vAlign w:val="center"/>
          </w:tcPr>
          <w:p w14:paraId="0CA3A4F9" w14:textId="77777777" w:rsidR="008935CC" w:rsidRPr="001D386E" w:rsidRDefault="008935CC" w:rsidP="00592021">
            <w:pPr>
              <w:pStyle w:val="TAC"/>
              <w:rPr>
                <w:rFonts w:cs="Arial"/>
                <w:sz w:val="16"/>
                <w:szCs w:val="16"/>
              </w:rPr>
            </w:pPr>
          </w:p>
        </w:tc>
        <w:tc>
          <w:tcPr>
            <w:tcW w:w="929" w:type="dxa"/>
            <w:shd w:val="clear" w:color="auto" w:fill="auto"/>
            <w:noWrap/>
            <w:vAlign w:val="center"/>
          </w:tcPr>
          <w:p w14:paraId="7CFCA6FD" w14:textId="77777777" w:rsidR="008935CC" w:rsidRPr="001D386E" w:rsidRDefault="008935CC" w:rsidP="00592021">
            <w:pPr>
              <w:pStyle w:val="TAC"/>
              <w:rPr>
                <w:rFonts w:cs="Arial"/>
                <w:sz w:val="16"/>
                <w:szCs w:val="16"/>
              </w:rPr>
            </w:pPr>
          </w:p>
        </w:tc>
      </w:tr>
      <w:tr w:rsidR="008935CC" w:rsidRPr="001D386E" w14:paraId="71C57B23" w14:textId="77777777" w:rsidTr="00592021">
        <w:trPr>
          <w:trHeight w:val="225"/>
          <w:jc w:val="center"/>
        </w:trPr>
        <w:tc>
          <w:tcPr>
            <w:tcW w:w="960" w:type="dxa"/>
            <w:vMerge w:val="restart"/>
            <w:shd w:val="clear" w:color="auto" w:fill="auto"/>
          </w:tcPr>
          <w:p w14:paraId="0FED6EA1" w14:textId="77777777" w:rsidR="008935CC" w:rsidRPr="001D386E" w:rsidRDefault="008935CC" w:rsidP="00592021">
            <w:pPr>
              <w:pStyle w:val="TAC"/>
              <w:rPr>
                <w:rFonts w:cs="Arial"/>
                <w:sz w:val="16"/>
                <w:szCs w:val="16"/>
              </w:rPr>
            </w:pPr>
            <w:r w:rsidRPr="001D386E">
              <w:rPr>
                <w:rFonts w:cs="Arial"/>
                <w:sz w:val="16"/>
                <w:szCs w:val="16"/>
              </w:rPr>
              <w:t>33</w:t>
            </w:r>
          </w:p>
        </w:tc>
        <w:tc>
          <w:tcPr>
            <w:tcW w:w="3166" w:type="dxa"/>
            <w:shd w:val="clear" w:color="auto" w:fill="auto"/>
            <w:vAlign w:val="center"/>
          </w:tcPr>
          <w:p w14:paraId="22B9C3E6" w14:textId="77777777" w:rsidR="008935CC" w:rsidRDefault="008935CC" w:rsidP="00592021">
            <w:pPr>
              <w:pStyle w:val="TAL"/>
              <w:rPr>
                <w:ins w:id="14" w:author="Vasenkari, Petri J. (Nokia - FI/Espoo)" w:date="2022-10-17T14:24:00Z"/>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p w14:paraId="4B9D04E1" w14:textId="77777777" w:rsidR="008935CC" w:rsidRPr="001D386E" w:rsidRDefault="008935CC" w:rsidP="00592021">
            <w:pPr>
              <w:pStyle w:val="TAL"/>
              <w:rPr>
                <w:rFonts w:cs="Arial"/>
                <w:sz w:val="16"/>
                <w:szCs w:val="16"/>
              </w:rPr>
            </w:pPr>
            <w:ins w:id="15" w:author="Vasenkari, Petri J. (Nokia - FI/Espoo)" w:date="2022-10-17T14:24:00Z">
              <w:r>
                <w:rPr>
                  <w:rFonts w:cs="Arial"/>
                  <w:sz w:val="16"/>
                  <w:szCs w:val="16"/>
                  <w:lang w:eastAsia="zh-CN"/>
                </w:rPr>
                <w:t>NR Band</w:t>
              </w:r>
              <w:r>
                <w:rPr>
                  <w:sz w:val="16"/>
                  <w:szCs w:val="16"/>
                  <w:lang w:val="sv-FI"/>
                </w:rPr>
                <w:t xml:space="preserve"> n100, n101</w:t>
              </w:r>
            </w:ins>
          </w:p>
        </w:tc>
        <w:tc>
          <w:tcPr>
            <w:tcW w:w="772" w:type="dxa"/>
            <w:shd w:val="clear" w:color="auto" w:fill="auto"/>
            <w:vAlign w:val="center"/>
          </w:tcPr>
          <w:p w14:paraId="61D0F9A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06C501"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3C06D7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342741"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3D2A4DB"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30B40E5" w14:textId="77777777" w:rsidR="008935CC" w:rsidRPr="001D386E" w:rsidRDefault="008935CC" w:rsidP="00592021">
            <w:pPr>
              <w:pStyle w:val="TAC"/>
              <w:rPr>
                <w:rFonts w:cs="Arial"/>
                <w:sz w:val="16"/>
                <w:szCs w:val="16"/>
              </w:rPr>
            </w:pPr>
            <w:r w:rsidRPr="001D386E">
              <w:rPr>
                <w:rFonts w:cs="Arial"/>
                <w:sz w:val="16"/>
                <w:szCs w:val="16"/>
              </w:rPr>
              <w:t>5</w:t>
            </w:r>
          </w:p>
        </w:tc>
      </w:tr>
      <w:tr w:rsidR="008935CC" w:rsidRPr="001D386E" w14:paraId="0310BEB9" w14:textId="77777777" w:rsidTr="00592021">
        <w:trPr>
          <w:trHeight w:val="225"/>
          <w:jc w:val="center"/>
        </w:trPr>
        <w:tc>
          <w:tcPr>
            <w:tcW w:w="960" w:type="dxa"/>
            <w:vMerge/>
            <w:shd w:val="clear" w:color="auto" w:fill="auto"/>
          </w:tcPr>
          <w:p w14:paraId="4011E7C6" w14:textId="77777777" w:rsidR="008935CC" w:rsidRPr="001D386E" w:rsidRDefault="008935CC" w:rsidP="00592021">
            <w:pPr>
              <w:pStyle w:val="TAC"/>
              <w:rPr>
                <w:rFonts w:cs="Arial"/>
                <w:sz w:val="16"/>
                <w:szCs w:val="16"/>
              </w:rPr>
            </w:pPr>
          </w:p>
        </w:tc>
        <w:tc>
          <w:tcPr>
            <w:tcW w:w="3166" w:type="dxa"/>
            <w:shd w:val="clear" w:color="auto" w:fill="auto"/>
            <w:vAlign w:val="center"/>
          </w:tcPr>
          <w:p w14:paraId="09F56CBA" w14:textId="77777777" w:rsidR="008935CC" w:rsidRPr="001D386E" w:rsidRDefault="008935CC" w:rsidP="00592021">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2758CE3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4EC3275"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4586C80"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47349B"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9B9EA70"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C639325" w14:textId="77777777" w:rsidR="008935CC" w:rsidRPr="001D386E" w:rsidRDefault="008935CC" w:rsidP="00592021">
            <w:pPr>
              <w:pStyle w:val="TAC"/>
              <w:rPr>
                <w:rFonts w:cs="Arial"/>
                <w:sz w:val="16"/>
                <w:szCs w:val="16"/>
              </w:rPr>
            </w:pPr>
            <w:r>
              <w:rPr>
                <w:rFonts w:cs="Arial"/>
                <w:sz w:val="16"/>
                <w:szCs w:val="16"/>
              </w:rPr>
              <w:t>2</w:t>
            </w:r>
          </w:p>
        </w:tc>
      </w:tr>
      <w:tr w:rsidR="008935CC" w:rsidRPr="001D386E" w14:paraId="029FEE42" w14:textId="77777777" w:rsidTr="00592021">
        <w:trPr>
          <w:trHeight w:val="225"/>
          <w:jc w:val="center"/>
        </w:trPr>
        <w:tc>
          <w:tcPr>
            <w:tcW w:w="960" w:type="dxa"/>
            <w:vMerge/>
            <w:shd w:val="clear" w:color="auto" w:fill="auto"/>
          </w:tcPr>
          <w:p w14:paraId="34716F3D" w14:textId="77777777" w:rsidR="008935CC" w:rsidRPr="001D386E" w:rsidRDefault="008935CC" w:rsidP="00592021">
            <w:pPr>
              <w:pStyle w:val="TAC"/>
              <w:rPr>
                <w:rFonts w:cs="Arial"/>
                <w:sz w:val="16"/>
                <w:szCs w:val="16"/>
              </w:rPr>
            </w:pPr>
          </w:p>
        </w:tc>
        <w:tc>
          <w:tcPr>
            <w:tcW w:w="3166" w:type="dxa"/>
            <w:shd w:val="clear" w:color="auto" w:fill="auto"/>
            <w:vAlign w:val="center"/>
          </w:tcPr>
          <w:p w14:paraId="7EC53B32" w14:textId="77777777" w:rsidR="008935CC" w:rsidRPr="001D386E" w:rsidRDefault="008935CC" w:rsidP="00592021">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F7CDB4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F6402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390761D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418138"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B0734C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E81BF97"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156CAAD6" w14:textId="77777777" w:rsidTr="00592021">
        <w:trPr>
          <w:trHeight w:val="225"/>
          <w:jc w:val="center"/>
        </w:trPr>
        <w:tc>
          <w:tcPr>
            <w:tcW w:w="960" w:type="dxa"/>
            <w:vMerge w:val="restart"/>
            <w:shd w:val="clear" w:color="auto" w:fill="auto"/>
          </w:tcPr>
          <w:p w14:paraId="4C840AC1" w14:textId="77777777" w:rsidR="008935CC" w:rsidRPr="001D386E" w:rsidRDefault="008935CC" w:rsidP="00592021">
            <w:pPr>
              <w:pStyle w:val="TAC"/>
              <w:rPr>
                <w:rFonts w:cs="Arial"/>
                <w:sz w:val="16"/>
                <w:szCs w:val="16"/>
              </w:rPr>
            </w:pPr>
            <w:r w:rsidRPr="001D386E">
              <w:rPr>
                <w:rFonts w:cs="Arial"/>
                <w:sz w:val="16"/>
                <w:szCs w:val="16"/>
              </w:rPr>
              <w:t>34</w:t>
            </w:r>
          </w:p>
        </w:tc>
        <w:tc>
          <w:tcPr>
            <w:tcW w:w="3166" w:type="dxa"/>
            <w:shd w:val="clear" w:color="auto" w:fill="auto"/>
            <w:vAlign w:val="center"/>
          </w:tcPr>
          <w:p w14:paraId="009D717A"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316F3E4"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n78, n79</w:t>
            </w:r>
            <w:ins w:id="16" w:author="Vasenkari, Petri J. (Nokia - FI/Espoo)" w:date="2022-10-17T14:24:00Z">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12974FD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DFB50D"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E319B2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1A578D"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2D9D8607"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F2B912A" w14:textId="77777777" w:rsidR="008935CC" w:rsidRPr="001D386E" w:rsidRDefault="008935CC" w:rsidP="00592021">
            <w:pPr>
              <w:pStyle w:val="TAC"/>
              <w:rPr>
                <w:rFonts w:cs="Arial"/>
                <w:sz w:val="16"/>
                <w:szCs w:val="16"/>
              </w:rPr>
            </w:pPr>
            <w:r w:rsidRPr="001D386E">
              <w:rPr>
                <w:rFonts w:cs="Arial"/>
                <w:sz w:val="16"/>
                <w:szCs w:val="16"/>
              </w:rPr>
              <w:t>5</w:t>
            </w:r>
          </w:p>
        </w:tc>
      </w:tr>
      <w:tr w:rsidR="008935CC" w:rsidRPr="001D386E" w14:paraId="0C84DA2D" w14:textId="77777777" w:rsidTr="00592021">
        <w:trPr>
          <w:trHeight w:val="225"/>
          <w:jc w:val="center"/>
        </w:trPr>
        <w:tc>
          <w:tcPr>
            <w:tcW w:w="960" w:type="dxa"/>
            <w:vMerge/>
            <w:shd w:val="clear" w:color="auto" w:fill="auto"/>
          </w:tcPr>
          <w:p w14:paraId="04E29E86" w14:textId="77777777" w:rsidR="008935CC" w:rsidRPr="001D386E" w:rsidRDefault="008935CC" w:rsidP="00592021">
            <w:pPr>
              <w:pStyle w:val="TAC"/>
              <w:rPr>
                <w:rFonts w:cs="Arial"/>
                <w:sz w:val="16"/>
                <w:szCs w:val="16"/>
              </w:rPr>
            </w:pPr>
          </w:p>
        </w:tc>
        <w:tc>
          <w:tcPr>
            <w:tcW w:w="3166" w:type="dxa"/>
            <w:shd w:val="clear" w:color="auto" w:fill="auto"/>
            <w:vAlign w:val="center"/>
          </w:tcPr>
          <w:p w14:paraId="04E838CD" w14:textId="77777777" w:rsidR="008935CC" w:rsidRPr="001D386E" w:rsidRDefault="008935CC" w:rsidP="00592021">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5BD7B3D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1B0EC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211DF2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AB8BE7"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A22EC7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8D773DE" w14:textId="77777777" w:rsidR="008935CC" w:rsidRPr="001D386E" w:rsidRDefault="008935CC" w:rsidP="00592021">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935CC" w:rsidRPr="001D386E" w14:paraId="5BBDFEEC" w14:textId="77777777" w:rsidTr="00592021">
        <w:trPr>
          <w:trHeight w:val="186"/>
          <w:jc w:val="center"/>
        </w:trPr>
        <w:tc>
          <w:tcPr>
            <w:tcW w:w="960" w:type="dxa"/>
            <w:vMerge/>
            <w:shd w:val="clear" w:color="auto" w:fill="auto"/>
          </w:tcPr>
          <w:p w14:paraId="5FB2B19C" w14:textId="77777777" w:rsidR="008935CC" w:rsidRPr="001D386E" w:rsidRDefault="008935CC" w:rsidP="00592021">
            <w:pPr>
              <w:pStyle w:val="TAC"/>
              <w:rPr>
                <w:rFonts w:cs="Arial"/>
                <w:sz w:val="16"/>
                <w:szCs w:val="16"/>
              </w:rPr>
            </w:pPr>
          </w:p>
        </w:tc>
        <w:tc>
          <w:tcPr>
            <w:tcW w:w="3166" w:type="dxa"/>
            <w:shd w:val="clear" w:color="auto" w:fill="auto"/>
            <w:vAlign w:val="center"/>
          </w:tcPr>
          <w:p w14:paraId="65548F87" w14:textId="77777777" w:rsidR="008935CC" w:rsidRPr="001D386E" w:rsidRDefault="008935CC" w:rsidP="00592021">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7813106C"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0E69EC09"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090BEDC"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vAlign w:val="center"/>
          </w:tcPr>
          <w:p w14:paraId="1BF6AA22"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60E99445"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7BEA0490" w14:textId="77777777" w:rsidR="008935CC" w:rsidRPr="001D386E" w:rsidRDefault="008935CC" w:rsidP="00592021">
            <w:pPr>
              <w:pStyle w:val="TAC"/>
              <w:rPr>
                <w:rFonts w:cs="Arial"/>
                <w:sz w:val="16"/>
                <w:szCs w:val="16"/>
              </w:rPr>
            </w:pPr>
            <w:r w:rsidRPr="001D386E">
              <w:rPr>
                <w:rFonts w:cs="Arial"/>
                <w:sz w:val="16"/>
                <w:szCs w:val="16"/>
              </w:rPr>
              <w:t>8</w:t>
            </w:r>
          </w:p>
        </w:tc>
      </w:tr>
      <w:tr w:rsidR="008935CC" w:rsidRPr="001D386E" w14:paraId="54C632DF" w14:textId="77777777" w:rsidTr="00592021">
        <w:trPr>
          <w:trHeight w:val="225"/>
          <w:jc w:val="center"/>
        </w:trPr>
        <w:tc>
          <w:tcPr>
            <w:tcW w:w="960" w:type="dxa"/>
            <w:shd w:val="clear" w:color="auto" w:fill="auto"/>
          </w:tcPr>
          <w:p w14:paraId="22E99241" w14:textId="77777777" w:rsidR="008935CC" w:rsidRPr="001D386E" w:rsidRDefault="008935CC" w:rsidP="00592021">
            <w:pPr>
              <w:pStyle w:val="TAC"/>
              <w:rPr>
                <w:rFonts w:cs="Arial"/>
                <w:sz w:val="16"/>
                <w:szCs w:val="16"/>
              </w:rPr>
            </w:pPr>
            <w:r w:rsidRPr="001D386E">
              <w:rPr>
                <w:rFonts w:cs="Arial"/>
                <w:sz w:val="16"/>
                <w:szCs w:val="16"/>
              </w:rPr>
              <w:t>35</w:t>
            </w:r>
          </w:p>
        </w:tc>
        <w:tc>
          <w:tcPr>
            <w:tcW w:w="3166" w:type="dxa"/>
            <w:shd w:val="clear" w:color="auto" w:fill="auto"/>
            <w:vAlign w:val="center"/>
          </w:tcPr>
          <w:p w14:paraId="759C9E61" w14:textId="77777777" w:rsidR="008935CC" w:rsidRPr="001D386E" w:rsidRDefault="008935CC" w:rsidP="00592021">
            <w:pPr>
              <w:pStyle w:val="TAL"/>
              <w:rPr>
                <w:rFonts w:cs="Arial"/>
                <w:sz w:val="16"/>
                <w:szCs w:val="16"/>
              </w:rPr>
            </w:pPr>
          </w:p>
        </w:tc>
        <w:tc>
          <w:tcPr>
            <w:tcW w:w="772" w:type="dxa"/>
            <w:shd w:val="clear" w:color="auto" w:fill="auto"/>
            <w:vAlign w:val="center"/>
          </w:tcPr>
          <w:p w14:paraId="1474D61E" w14:textId="77777777" w:rsidR="008935CC" w:rsidRPr="001D386E" w:rsidRDefault="008935CC" w:rsidP="00592021">
            <w:pPr>
              <w:pStyle w:val="TAR"/>
              <w:rPr>
                <w:rFonts w:cs="Arial"/>
                <w:sz w:val="16"/>
                <w:szCs w:val="16"/>
              </w:rPr>
            </w:pPr>
          </w:p>
        </w:tc>
        <w:tc>
          <w:tcPr>
            <w:tcW w:w="362" w:type="dxa"/>
            <w:shd w:val="clear" w:color="auto" w:fill="auto"/>
            <w:vAlign w:val="center"/>
          </w:tcPr>
          <w:p w14:paraId="6146FF82" w14:textId="77777777" w:rsidR="008935CC" w:rsidRPr="001D386E" w:rsidRDefault="008935CC" w:rsidP="00592021">
            <w:pPr>
              <w:pStyle w:val="TAC"/>
              <w:rPr>
                <w:rFonts w:cs="Arial"/>
                <w:sz w:val="16"/>
                <w:szCs w:val="16"/>
              </w:rPr>
            </w:pPr>
          </w:p>
        </w:tc>
        <w:tc>
          <w:tcPr>
            <w:tcW w:w="772" w:type="dxa"/>
            <w:shd w:val="clear" w:color="auto" w:fill="auto"/>
            <w:vAlign w:val="center"/>
          </w:tcPr>
          <w:p w14:paraId="7BC50A6B" w14:textId="77777777" w:rsidR="008935CC" w:rsidRPr="001D386E" w:rsidRDefault="008935CC" w:rsidP="00592021">
            <w:pPr>
              <w:pStyle w:val="TAL"/>
              <w:rPr>
                <w:rFonts w:cs="Arial"/>
                <w:sz w:val="16"/>
                <w:szCs w:val="16"/>
              </w:rPr>
            </w:pPr>
          </w:p>
        </w:tc>
        <w:tc>
          <w:tcPr>
            <w:tcW w:w="1134" w:type="dxa"/>
            <w:shd w:val="clear" w:color="auto" w:fill="auto"/>
            <w:vAlign w:val="center"/>
          </w:tcPr>
          <w:p w14:paraId="512DB629" w14:textId="77777777" w:rsidR="008935CC" w:rsidRPr="001D386E" w:rsidRDefault="008935CC" w:rsidP="00592021">
            <w:pPr>
              <w:pStyle w:val="TAC"/>
              <w:rPr>
                <w:rFonts w:cs="Arial"/>
                <w:sz w:val="16"/>
                <w:szCs w:val="16"/>
              </w:rPr>
            </w:pPr>
          </w:p>
        </w:tc>
        <w:tc>
          <w:tcPr>
            <w:tcW w:w="851" w:type="dxa"/>
            <w:shd w:val="clear" w:color="auto" w:fill="auto"/>
            <w:noWrap/>
            <w:vAlign w:val="center"/>
          </w:tcPr>
          <w:p w14:paraId="61B23682" w14:textId="77777777" w:rsidR="008935CC" w:rsidRPr="001D386E" w:rsidRDefault="008935CC" w:rsidP="00592021">
            <w:pPr>
              <w:pStyle w:val="TAC"/>
              <w:rPr>
                <w:rFonts w:cs="Arial"/>
                <w:sz w:val="16"/>
                <w:szCs w:val="16"/>
              </w:rPr>
            </w:pPr>
          </w:p>
        </w:tc>
        <w:tc>
          <w:tcPr>
            <w:tcW w:w="929" w:type="dxa"/>
            <w:shd w:val="clear" w:color="auto" w:fill="auto"/>
            <w:noWrap/>
            <w:vAlign w:val="center"/>
          </w:tcPr>
          <w:p w14:paraId="0CE1FD7C" w14:textId="77777777" w:rsidR="008935CC" w:rsidRPr="001D386E" w:rsidRDefault="008935CC" w:rsidP="00592021">
            <w:pPr>
              <w:pStyle w:val="TAC"/>
              <w:rPr>
                <w:rFonts w:cs="Arial"/>
                <w:sz w:val="16"/>
                <w:szCs w:val="16"/>
              </w:rPr>
            </w:pPr>
          </w:p>
        </w:tc>
      </w:tr>
      <w:tr w:rsidR="008935CC" w:rsidRPr="001D386E" w14:paraId="610273BC" w14:textId="77777777" w:rsidTr="00592021">
        <w:trPr>
          <w:trHeight w:val="225"/>
          <w:jc w:val="center"/>
        </w:trPr>
        <w:tc>
          <w:tcPr>
            <w:tcW w:w="960" w:type="dxa"/>
            <w:shd w:val="clear" w:color="auto" w:fill="auto"/>
          </w:tcPr>
          <w:p w14:paraId="529A7106" w14:textId="77777777" w:rsidR="008935CC" w:rsidRPr="001D386E" w:rsidRDefault="008935CC" w:rsidP="00592021">
            <w:pPr>
              <w:pStyle w:val="TAC"/>
              <w:rPr>
                <w:rFonts w:cs="Arial"/>
                <w:sz w:val="16"/>
                <w:szCs w:val="16"/>
              </w:rPr>
            </w:pPr>
            <w:r w:rsidRPr="001D386E">
              <w:rPr>
                <w:rFonts w:cs="Arial"/>
                <w:sz w:val="16"/>
                <w:szCs w:val="16"/>
              </w:rPr>
              <w:t>36</w:t>
            </w:r>
          </w:p>
        </w:tc>
        <w:tc>
          <w:tcPr>
            <w:tcW w:w="3166" w:type="dxa"/>
            <w:shd w:val="clear" w:color="auto" w:fill="auto"/>
            <w:vAlign w:val="center"/>
          </w:tcPr>
          <w:p w14:paraId="09EECF1F" w14:textId="77777777" w:rsidR="008935CC" w:rsidRPr="001D386E" w:rsidRDefault="008935CC" w:rsidP="00592021">
            <w:pPr>
              <w:pStyle w:val="TAL"/>
              <w:rPr>
                <w:rFonts w:cs="Arial"/>
                <w:sz w:val="16"/>
                <w:szCs w:val="16"/>
              </w:rPr>
            </w:pPr>
          </w:p>
        </w:tc>
        <w:tc>
          <w:tcPr>
            <w:tcW w:w="772" w:type="dxa"/>
            <w:shd w:val="clear" w:color="auto" w:fill="auto"/>
            <w:vAlign w:val="center"/>
          </w:tcPr>
          <w:p w14:paraId="298C86DE" w14:textId="77777777" w:rsidR="008935CC" w:rsidRPr="001D386E" w:rsidRDefault="008935CC" w:rsidP="00592021">
            <w:pPr>
              <w:pStyle w:val="TAR"/>
              <w:rPr>
                <w:rFonts w:cs="Arial"/>
                <w:sz w:val="16"/>
                <w:szCs w:val="16"/>
              </w:rPr>
            </w:pPr>
          </w:p>
        </w:tc>
        <w:tc>
          <w:tcPr>
            <w:tcW w:w="362" w:type="dxa"/>
            <w:shd w:val="clear" w:color="auto" w:fill="auto"/>
            <w:vAlign w:val="center"/>
          </w:tcPr>
          <w:p w14:paraId="0F1ECBBE" w14:textId="77777777" w:rsidR="008935CC" w:rsidRPr="001D386E" w:rsidRDefault="008935CC" w:rsidP="00592021">
            <w:pPr>
              <w:pStyle w:val="TAC"/>
              <w:rPr>
                <w:rFonts w:cs="Arial"/>
                <w:sz w:val="16"/>
                <w:szCs w:val="16"/>
              </w:rPr>
            </w:pPr>
          </w:p>
        </w:tc>
        <w:tc>
          <w:tcPr>
            <w:tcW w:w="772" w:type="dxa"/>
            <w:shd w:val="clear" w:color="auto" w:fill="auto"/>
            <w:vAlign w:val="center"/>
          </w:tcPr>
          <w:p w14:paraId="2B7AEA60" w14:textId="77777777" w:rsidR="008935CC" w:rsidRPr="001D386E" w:rsidRDefault="008935CC" w:rsidP="00592021">
            <w:pPr>
              <w:pStyle w:val="TAL"/>
              <w:rPr>
                <w:rFonts w:cs="Arial"/>
                <w:sz w:val="16"/>
                <w:szCs w:val="16"/>
              </w:rPr>
            </w:pPr>
          </w:p>
        </w:tc>
        <w:tc>
          <w:tcPr>
            <w:tcW w:w="1134" w:type="dxa"/>
            <w:shd w:val="clear" w:color="auto" w:fill="auto"/>
            <w:vAlign w:val="center"/>
          </w:tcPr>
          <w:p w14:paraId="257E411D" w14:textId="77777777" w:rsidR="008935CC" w:rsidRPr="001D386E" w:rsidRDefault="008935CC" w:rsidP="00592021">
            <w:pPr>
              <w:pStyle w:val="TAC"/>
              <w:rPr>
                <w:rFonts w:cs="Arial"/>
                <w:sz w:val="16"/>
                <w:szCs w:val="16"/>
              </w:rPr>
            </w:pPr>
          </w:p>
        </w:tc>
        <w:tc>
          <w:tcPr>
            <w:tcW w:w="851" w:type="dxa"/>
            <w:shd w:val="clear" w:color="auto" w:fill="auto"/>
            <w:noWrap/>
            <w:vAlign w:val="center"/>
          </w:tcPr>
          <w:p w14:paraId="7794C003" w14:textId="77777777" w:rsidR="008935CC" w:rsidRPr="001D386E" w:rsidRDefault="008935CC" w:rsidP="00592021">
            <w:pPr>
              <w:pStyle w:val="TAC"/>
              <w:rPr>
                <w:rFonts w:cs="Arial"/>
                <w:sz w:val="16"/>
                <w:szCs w:val="16"/>
              </w:rPr>
            </w:pPr>
          </w:p>
        </w:tc>
        <w:tc>
          <w:tcPr>
            <w:tcW w:w="929" w:type="dxa"/>
            <w:shd w:val="clear" w:color="auto" w:fill="auto"/>
            <w:noWrap/>
            <w:vAlign w:val="center"/>
          </w:tcPr>
          <w:p w14:paraId="20972210" w14:textId="77777777" w:rsidR="008935CC" w:rsidRPr="001D386E" w:rsidRDefault="008935CC" w:rsidP="00592021">
            <w:pPr>
              <w:pStyle w:val="TAC"/>
              <w:rPr>
                <w:rFonts w:cs="Arial"/>
                <w:sz w:val="16"/>
                <w:szCs w:val="16"/>
              </w:rPr>
            </w:pPr>
          </w:p>
        </w:tc>
      </w:tr>
      <w:tr w:rsidR="008935CC" w:rsidRPr="001D386E" w14:paraId="3D995AA9" w14:textId="77777777" w:rsidTr="00592021">
        <w:trPr>
          <w:trHeight w:val="225"/>
          <w:jc w:val="center"/>
        </w:trPr>
        <w:tc>
          <w:tcPr>
            <w:tcW w:w="960" w:type="dxa"/>
            <w:shd w:val="clear" w:color="auto" w:fill="auto"/>
          </w:tcPr>
          <w:p w14:paraId="361EEEC8" w14:textId="77777777" w:rsidR="008935CC" w:rsidRPr="001D386E" w:rsidRDefault="008935CC" w:rsidP="00592021">
            <w:pPr>
              <w:pStyle w:val="TAC"/>
              <w:rPr>
                <w:rFonts w:cs="Arial"/>
                <w:sz w:val="16"/>
                <w:szCs w:val="16"/>
              </w:rPr>
            </w:pPr>
            <w:r w:rsidRPr="001D386E">
              <w:rPr>
                <w:rFonts w:cs="Arial"/>
                <w:sz w:val="16"/>
                <w:szCs w:val="16"/>
              </w:rPr>
              <w:t>37</w:t>
            </w:r>
          </w:p>
        </w:tc>
        <w:tc>
          <w:tcPr>
            <w:tcW w:w="3166" w:type="dxa"/>
            <w:shd w:val="clear" w:color="auto" w:fill="auto"/>
            <w:vAlign w:val="center"/>
          </w:tcPr>
          <w:p w14:paraId="5BBB2F51" w14:textId="77777777" w:rsidR="008935CC" w:rsidRPr="001D386E" w:rsidRDefault="008935CC" w:rsidP="00592021">
            <w:pPr>
              <w:pStyle w:val="TAL"/>
              <w:rPr>
                <w:rFonts w:cs="Arial"/>
                <w:sz w:val="16"/>
                <w:szCs w:val="16"/>
              </w:rPr>
            </w:pPr>
          </w:p>
        </w:tc>
        <w:tc>
          <w:tcPr>
            <w:tcW w:w="772" w:type="dxa"/>
            <w:shd w:val="clear" w:color="auto" w:fill="auto"/>
            <w:vAlign w:val="center"/>
          </w:tcPr>
          <w:p w14:paraId="37132D43" w14:textId="77777777" w:rsidR="008935CC" w:rsidRPr="001D386E" w:rsidRDefault="008935CC" w:rsidP="00592021">
            <w:pPr>
              <w:pStyle w:val="TAR"/>
              <w:rPr>
                <w:rFonts w:cs="Arial"/>
                <w:sz w:val="16"/>
                <w:szCs w:val="16"/>
              </w:rPr>
            </w:pPr>
          </w:p>
        </w:tc>
        <w:tc>
          <w:tcPr>
            <w:tcW w:w="362" w:type="dxa"/>
            <w:shd w:val="clear" w:color="auto" w:fill="auto"/>
            <w:vAlign w:val="center"/>
          </w:tcPr>
          <w:p w14:paraId="75BC405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1FC99F3" w14:textId="77777777" w:rsidR="008935CC" w:rsidRPr="001D386E" w:rsidRDefault="008935CC" w:rsidP="00592021">
            <w:pPr>
              <w:pStyle w:val="TAL"/>
              <w:rPr>
                <w:rFonts w:cs="Arial"/>
                <w:sz w:val="16"/>
                <w:szCs w:val="16"/>
              </w:rPr>
            </w:pPr>
          </w:p>
        </w:tc>
        <w:tc>
          <w:tcPr>
            <w:tcW w:w="1134" w:type="dxa"/>
            <w:shd w:val="clear" w:color="auto" w:fill="auto"/>
            <w:vAlign w:val="center"/>
          </w:tcPr>
          <w:p w14:paraId="62AAEB66" w14:textId="77777777" w:rsidR="008935CC" w:rsidRPr="001D386E" w:rsidRDefault="008935CC" w:rsidP="00592021">
            <w:pPr>
              <w:pStyle w:val="TAC"/>
              <w:rPr>
                <w:rFonts w:cs="Arial"/>
                <w:sz w:val="16"/>
                <w:szCs w:val="16"/>
              </w:rPr>
            </w:pPr>
          </w:p>
        </w:tc>
        <w:tc>
          <w:tcPr>
            <w:tcW w:w="851" w:type="dxa"/>
            <w:shd w:val="clear" w:color="auto" w:fill="auto"/>
            <w:noWrap/>
            <w:vAlign w:val="center"/>
          </w:tcPr>
          <w:p w14:paraId="52158604" w14:textId="77777777" w:rsidR="008935CC" w:rsidRPr="001D386E" w:rsidRDefault="008935CC" w:rsidP="00592021">
            <w:pPr>
              <w:pStyle w:val="TAC"/>
              <w:rPr>
                <w:rFonts w:cs="Arial"/>
                <w:sz w:val="16"/>
                <w:szCs w:val="16"/>
              </w:rPr>
            </w:pPr>
          </w:p>
        </w:tc>
        <w:tc>
          <w:tcPr>
            <w:tcW w:w="929" w:type="dxa"/>
            <w:shd w:val="clear" w:color="auto" w:fill="auto"/>
            <w:noWrap/>
            <w:vAlign w:val="center"/>
          </w:tcPr>
          <w:p w14:paraId="1EC318C1" w14:textId="77777777" w:rsidR="008935CC" w:rsidRPr="001D386E" w:rsidRDefault="008935CC" w:rsidP="00592021">
            <w:pPr>
              <w:pStyle w:val="TAC"/>
              <w:rPr>
                <w:rFonts w:cs="Arial"/>
                <w:sz w:val="16"/>
                <w:szCs w:val="16"/>
              </w:rPr>
            </w:pPr>
          </w:p>
        </w:tc>
      </w:tr>
      <w:tr w:rsidR="008935CC" w:rsidRPr="001D386E" w14:paraId="6F266E6D" w14:textId="77777777" w:rsidTr="00592021">
        <w:trPr>
          <w:trHeight w:val="225"/>
          <w:jc w:val="center"/>
        </w:trPr>
        <w:tc>
          <w:tcPr>
            <w:tcW w:w="960" w:type="dxa"/>
            <w:vMerge w:val="restart"/>
            <w:shd w:val="clear" w:color="auto" w:fill="auto"/>
          </w:tcPr>
          <w:p w14:paraId="3F37E83A" w14:textId="77777777" w:rsidR="008935CC" w:rsidRPr="001D386E" w:rsidRDefault="008935CC" w:rsidP="00592021">
            <w:pPr>
              <w:pStyle w:val="TAC"/>
              <w:rPr>
                <w:rFonts w:cs="Arial"/>
                <w:sz w:val="16"/>
                <w:szCs w:val="16"/>
              </w:rPr>
            </w:pPr>
            <w:r w:rsidRPr="001D386E">
              <w:rPr>
                <w:rFonts w:cs="Arial"/>
                <w:sz w:val="16"/>
                <w:szCs w:val="16"/>
              </w:rPr>
              <w:t>38</w:t>
            </w:r>
          </w:p>
        </w:tc>
        <w:tc>
          <w:tcPr>
            <w:tcW w:w="3166" w:type="dxa"/>
            <w:shd w:val="clear" w:color="auto" w:fill="auto"/>
            <w:vAlign w:val="center"/>
          </w:tcPr>
          <w:p w14:paraId="5ED4C2F3" w14:textId="77777777" w:rsidR="008935CC" w:rsidRDefault="008935CC" w:rsidP="00592021">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2347C1DD" w14:textId="77777777" w:rsidR="008935CC" w:rsidRPr="001D386E" w:rsidRDefault="008935CC" w:rsidP="00592021">
            <w:pPr>
              <w:pStyle w:val="TAL"/>
              <w:rPr>
                <w:rFonts w:cs="Arial"/>
                <w:sz w:val="16"/>
                <w:szCs w:val="16"/>
              </w:rPr>
            </w:pPr>
            <w:r>
              <w:rPr>
                <w:rFonts w:cs="Arial"/>
                <w:sz w:val="16"/>
                <w:szCs w:val="16"/>
                <w:lang w:val="sv-FI" w:eastAsia="zh-CN"/>
              </w:rPr>
              <w:t>NR Band n77, n78, n79</w:t>
            </w:r>
            <w:ins w:id="17" w:author="Vasenkari, Petri J. (Nokia - FI/Espoo)" w:date="2022-10-17T14:25:00Z">
              <w:r>
                <w:rPr>
                  <w:rFonts w:cs="Arial"/>
                  <w:sz w:val="16"/>
                  <w:szCs w:val="16"/>
                  <w:lang w:val="sv-FI" w:eastAsia="zh-CN"/>
                </w:rPr>
                <w:t>,</w:t>
              </w:r>
            </w:ins>
            <w:ins w:id="18" w:author="Vasenkari, Petri J. (Nokia - FI/Espoo)" w:date="2022-10-17T14:24:00Z">
              <w:r>
                <w:rPr>
                  <w:sz w:val="16"/>
                  <w:szCs w:val="16"/>
                  <w:lang w:val="sv-FI"/>
                </w:rPr>
                <w:t xml:space="preserve"> n100, n101</w:t>
              </w:r>
            </w:ins>
          </w:p>
        </w:tc>
        <w:tc>
          <w:tcPr>
            <w:tcW w:w="772" w:type="dxa"/>
            <w:shd w:val="clear" w:color="auto" w:fill="auto"/>
            <w:vAlign w:val="center"/>
          </w:tcPr>
          <w:p w14:paraId="12E5101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A7A6F5"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2BD0C5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8EA7CA"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0C7CFD8"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C7D54AD" w14:textId="77777777" w:rsidR="008935CC" w:rsidRPr="001D386E" w:rsidRDefault="008935CC" w:rsidP="00592021">
            <w:pPr>
              <w:pStyle w:val="TAC"/>
              <w:rPr>
                <w:rFonts w:cs="Arial"/>
                <w:sz w:val="16"/>
                <w:szCs w:val="16"/>
              </w:rPr>
            </w:pPr>
          </w:p>
        </w:tc>
      </w:tr>
      <w:tr w:rsidR="008935CC" w:rsidRPr="001D386E" w14:paraId="28373E97" w14:textId="77777777" w:rsidTr="00592021">
        <w:trPr>
          <w:trHeight w:val="225"/>
          <w:jc w:val="center"/>
        </w:trPr>
        <w:tc>
          <w:tcPr>
            <w:tcW w:w="960" w:type="dxa"/>
            <w:vMerge/>
            <w:shd w:val="clear" w:color="auto" w:fill="auto"/>
          </w:tcPr>
          <w:p w14:paraId="306735EC" w14:textId="77777777" w:rsidR="008935CC" w:rsidRPr="001D386E" w:rsidRDefault="008935CC" w:rsidP="00592021">
            <w:pPr>
              <w:pStyle w:val="TAC"/>
              <w:rPr>
                <w:rFonts w:cs="Arial"/>
                <w:sz w:val="16"/>
                <w:szCs w:val="16"/>
              </w:rPr>
            </w:pPr>
          </w:p>
        </w:tc>
        <w:tc>
          <w:tcPr>
            <w:tcW w:w="3166" w:type="dxa"/>
            <w:shd w:val="clear" w:color="auto" w:fill="auto"/>
            <w:vAlign w:val="center"/>
          </w:tcPr>
          <w:p w14:paraId="028C6EFD"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8A81A0" w14:textId="77777777" w:rsidR="008935CC" w:rsidRPr="001D386E" w:rsidRDefault="008935CC" w:rsidP="00592021">
            <w:pPr>
              <w:pStyle w:val="TAR"/>
              <w:rPr>
                <w:rFonts w:cs="Arial"/>
                <w:sz w:val="16"/>
                <w:szCs w:val="16"/>
              </w:rPr>
            </w:pPr>
            <w:r w:rsidRPr="001D386E">
              <w:rPr>
                <w:rFonts w:cs="Arial"/>
                <w:sz w:val="16"/>
                <w:szCs w:val="16"/>
              </w:rPr>
              <w:t>2620</w:t>
            </w:r>
          </w:p>
        </w:tc>
        <w:tc>
          <w:tcPr>
            <w:tcW w:w="362" w:type="dxa"/>
            <w:shd w:val="clear" w:color="auto" w:fill="auto"/>
            <w:vAlign w:val="center"/>
          </w:tcPr>
          <w:p w14:paraId="3C9BCD4A"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01F6B85" w14:textId="77777777" w:rsidR="008935CC" w:rsidRPr="001D386E" w:rsidRDefault="008935CC" w:rsidP="00592021">
            <w:pPr>
              <w:pStyle w:val="TAL"/>
              <w:rPr>
                <w:rFonts w:cs="Arial"/>
                <w:sz w:val="16"/>
                <w:szCs w:val="16"/>
              </w:rPr>
            </w:pPr>
            <w:r w:rsidRPr="001D386E">
              <w:rPr>
                <w:rFonts w:cs="Arial"/>
                <w:sz w:val="16"/>
                <w:szCs w:val="16"/>
              </w:rPr>
              <w:t>2645</w:t>
            </w:r>
          </w:p>
        </w:tc>
        <w:tc>
          <w:tcPr>
            <w:tcW w:w="1134" w:type="dxa"/>
            <w:shd w:val="clear" w:color="auto" w:fill="auto"/>
            <w:vAlign w:val="center"/>
          </w:tcPr>
          <w:p w14:paraId="106CACC7" w14:textId="77777777" w:rsidR="008935CC" w:rsidRPr="001D386E" w:rsidRDefault="008935CC" w:rsidP="00592021">
            <w:pPr>
              <w:pStyle w:val="TAC"/>
              <w:rPr>
                <w:rFonts w:cs="Arial"/>
                <w:sz w:val="16"/>
                <w:szCs w:val="16"/>
              </w:rPr>
            </w:pPr>
            <w:r w:rsidRPr="001D386E">
              <w:rPr>
                <w:rFonts w:cs="Arial"/>
                <w:sz w:val="16"/>
                <w:szCs w:val="16"/>
              </w:rPr>
              <w:t>-15.5</w:t>
            </w:r>
          </w:p>
        </w:tc>
        <w:tc>
          <w:tcPr>
            <w:tcW w:w="851" w:type="dxa"/>
            <w:shd w:val="clear" w:color="auto" w:fill="auto"/>
            <w:noWrap/>
            <w:vAlign w:val="center"/>
          </w:tcPr>
          <w:p w14:paraId="342D1181" w14:textId="77777777" w:rsidR="008935CC" w:rsidRPr="001D386E" w:rsidRDefault="008935CC" w:rsidP="00592021">
            <w:pPr>
              <w:pStyle w:val="TAC"/>
              <w:rPr>
                <w:rFonts w:cs="Arial"/>
                <w:sz w:val="16"/>
                <w:szCs w:val="16"/>
              </w:rPr>
            </w:pPr>
            <w:r w:rsidRPr="001D386E">
              <w:rPr>
                <w:rFonts w:cs="Arial"/>
                <w:sz w:val="16"/>
                <w:szCs w:val="16"/>
              </w:rPr>
              <w:t>5</w:t>
            </w:r>
          </w:p>
        </w:tc>
        <w:tc>
          <w:tcPr>
            <w:tcW w:w="929" w:type="dxa"/>
            <w:shd w:val="clear" w:color="auto" w:fill="auto"/>
            <w:noWrap/>
            <w:vAlign w:val="center"/>
          </w:tcPr>
          <w:p w14:paraId="40055915" w14:textId="77777777" w:rsidR="008935CC" w:rsidRPr="001D386E" w:rsidRDefault="008935CC" w:rsidP="00592021">
            <w:pPr>
              <w:pStyle w:val="TAC"/>
              <w:rPr>
                <w:rFonts w:cs="Arial"/>
                <w:sz w:val="16"/>
                <w:szCs w:val="16"/>
              </w:rPr>
            </w:pPr>
            <w:r w:rsidRPr="001D386E">
              <w:rPr>
                <w:rFonts w:cs="Arial"/>
                <w:sz w:val="16"/>
                <w:szCs w:val="16"/>
              </w:rPr>
              <w:t>15, 22, 26</w:t>
            </w:r>
          </w:p>
        </w:tc>
      </w:tr>
      <w:tr w:rsidR="008935CC" w:rsidRPr="001D386E" w14:paraId="77BC9872" w14:textId="77777777" w:rsidTr="00592021">
        <w:trPr>
          <w:trHeight w:val="225"/>
          <w:jc w:val="center"/>
        </w:trPr>
        <w:tc>
          <w:tcPr>
            <w:tcW w:w="960" w:type="dxa"/>
            <w:vMerge/>
            <w:shd w:val="clear" w:color="auto" w:fill="auto"/>
          </w:tcPr>
          <w:p w14:paraId="6A68F707" w14:textId="77777777" w:rsidR="008935CC" w:rsidRPr="001D386E" w:rsidRDefault="008935CC" w:rsidP="00592021">
            <w:pPr>
              <w:pStyle w:val="TAC"/>
              <w:rPr>
                <w:rFonts w:cs="Arial"/>
                <w:sz w:val="16"/>
                <w:szCs w:val="16"/>
              </w:rPr>
            </w:pPr>
          </w:p>
        </w:tc>
        <w:tc>
          <w:tcPr>
            <w:tcW w:w="3166" w:type="dxa"/>
            <w:shd w:val="clear" w:color="auto" w:fill="auto"/>
            <w:vAlign w:val="center"/>
          </w:tcPr>
          <w:p w14:paraId="57D9AF05"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1C26BC" w14:textId="77777777" w:rsidR="008935CC" w:rsidRPr="001D386E" w:rsidRDefault="008935CC" w:rsidP="00592021">
            <w:pPr>
              <w:pStyle w:val="TAR"/>
              <w:rPr>
                <w:rFonts w:cs="Arial"/>
                <w:sz w:val="16"/>
                <w:szCs w:val="16"/>
              </w:rPr>
            </w:pPr>
            <w:r w:rsidRPr="001D386E">
              <w:rPr>
                <w:rFonts w:cs="Arial"/>
                <w:sz w:val="16"/>
                <w:szCs w:val="16"/>
              </w:rPr>
              <w:t>2645</w:t>
            </w:r>
          </w:p>
        </w:tc>
        <w:tc>
          <w:tcPr>
            <w:tcW w:w="362" w:type="dxa"/>
            <w:shd w:val="clear" w:color="auto" w:fill="auto"/>
            <w:vAlign w:val="center"/>
          </w:tcPr>
          <w:p w14:paraId="3406E4EC"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788F76C" w14:textId="77777777" w:rsidR="008935CC" w:rsidRPr="001D386E" w:rsidRDefault="008935CC" w:rsidP="00592021">
            <w:pPr>
              <w:pStyle w:val="TAL"/>
              <w:rPr>
                <w:rFonts w:cs="Arial"/>
                <w:sz w:val="16"/>
                <w:szCs w:val="16"/>
              </w:rPr>
            </w:pPr>
            <w:r w:rsidRPr="001D386E">
              <w:rPr>
                <w:rFonts w:cs="Arial"/>
                <w:sz w:val="16"/>
                <w:szCs w:val="16"/>
              </w:rPr>
              <w:t>2690</w:t>
            </w:r>
          </w:p>
        </w:tc>
        <w:tc>
          <w:tcPr>
            <w:tcW w:w="1134" w:type="dxa"/>
            <w:shd w:val="clear" w:color="auto" w:fill="auto"/>
            <w:vAlign w:val="center"/>
          </w:tcPr>
          <w:p w14:paraId="2C889ADD" w14:textId="77777777" w:rsidR="008935CC" w:rsidRPr="001D386E" w:rsidRDefault="008935CC" w:rsidP="00592021">
            <w:pPr>
              <w:pStyle w:val="TAC"/>
              <w:rPr>
                <w:rFonts w:cs="Arial"/>
                <w:sz w:val="16"/>
                <w:szCs w:val="16"/>
              </w:rPr>
            </w:pPr>
            <w:r w:rsidRPr="001D386E">
              <w:rPr>
                <w:rFonts w:cs="Arial"/>
                <w:sz w:val="16"/>
                <w:szCs w:val="16"/>
              </w:rPr>
              <w:t>-40</w:t>
            </w:r>
          </w:p>
        </w:tc>
        <w:tc>
          <w:tcPr>
            <w:tcW w:w="851" w:type="dxa"/>
            <w:shd w:val="clear" w:color="auto" w:fill="auto"/>
            <w:noWrap/>
            <w:vAlign w:val="center"/>
          </w:tcPr>
          <w:p w14:paraId="0FA9E5B5"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3DE06EE" w14:textId="77777777" w:rsidR="008935CC" w:rsidRPr="001D386E" w:rsidRDefault="008935CC" w:rsidP="00592021">
            <w:pPr>
              <w:pStyle w:val="TAC"/>
              <w:rPr>
                <w:rFonts w:cs="Arial"/>
                <w:sz w:val="16"/>
                <w:szCs w:val="16"/>
              </w:rPr>
            </w:pPr>
            <w:r w:rsidRPr="001D386E">
              <w:rPr>
                <w:rFonts w:cs="Arial"/>
                <w:sz w:val="16"/>
                <w:szCs w:val="16"/>
              </w:rPr>
              <w:t>15, 22</w:t>
            </w:r>
          </w:p>
        </w:tc>
      </w:tr>
      <w:tr w:rsidR="008935CC" w:rsidRPr="001D386E" w14:paraId="53B78C0A" w14:textId="77777777" w:rsidTr="00592021">
        <w:trPr>
          <w:trHeight w:val="225"/>
          <w:jc w:val="center"/>
        </w:trPr>
        <w:tc>
          <w:tcPr>
            <w:tcW w:w="960" w:type="dxa"/>
            <w:vMerge w:val="restart"/>
            <w:shd w:val="clear" w:color="auto" w:fill="auto"/>
          </w:tcPr>
          <w:p w14:paraId="19315244" w14:textId="77777777" w:rsidR="008935CC" w:rsidRPr="001D386E" w:rsidRDefault="008935CC" w:rsidP="00592021">
            <w:pPr>
              <w:pStyle w:val="TAC"/>
              <w:rPr>
                <w:rFonts w:cs="Arial"/>
                <w:sz w:val="16"/>
                <w:szCs w:val="16"/>
              </w:rPr>
            </w:pPr>
            <w:r w:rsidRPr="001D386E">
              <w:rPr>
                <w:rFonts w:cs="Arial"/>
                <w:sz w:val="16"/>
                <w:szCs w:val="16"/>
              </w:rPr>
              <w:t>39</w:t>
            </w:r>
          </w:p>
        </w:tc>
        <w:tc>
          <w:tcPr>
            <w:tcW w:w="3166" w:type="dxa"/>
            <w:shd w:val="clear" w:color="auto" w:fill="auto"/>
            <w:vAlign w:val="center"/>
          </w:tcPr>
          <w:p w14:paraId="142DB021"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7CAA905"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74C3062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CFB7C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3C9E3F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3C88FA"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45FA268"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3E6437B" w14:textId="77777777" w:rsidR="008935CC" w:rsidRPr="001D386E" w:rsidRDefault="008935CC" w:rsidP="00592021">
            <w:pPr>
              <w:pStyle w:val="TAC"/>
              <w:rPr>
                <w:rFonts w:cs="Arial"/>
                <w:sz w:val="16"/>
                <w:szCs w:val="16"/>
              </w:rPr>
            </w:pPr>
          </w:p>
        </w:tc>
      </w:tr>
      <w:tr w:rsidR="008935CC" w:rsidRPr="001D386E" w14:paraId="7F851D7F" w14:textId="77777777" w:rsidTr="00592021">
        <w:trPr>
          <w:trHeight w:val="225"/>
          <w:jc w:val="center"/>
        </w:trPr>
        <w:tc>
          <w:tcPr>
            <w:tcW w:w="960" w:type="dxa"/>
            <w:vMerge/>
            <w:shd w:val="clear" w:color="auto" w:fill="auto"/>
          </w:tcPr>
          <w:p w14:paraId="43844AFA" w14:textId="77777777" w:rsidR="008935CC" w:rsidRPr="001D386E" w:rsidRDefault="008935CC" w:rsidP="00592021">
            <w:pPr>
              <w:pStyle w:val="TAC"/>
              <w:rPr>
                <w:rFonts w:cs="Arial"/>
                <w:sz w:val="16"/>
                <w:szCs w:val="16"/>
              </w:rPr>
            </w:pPr>
          </w:p>
        </w:tc>
        <w:tc>
          <w:tcPr>
            <w:tcW w:w="3166" w:type="dxa"/>
            <w:shd w:val="clear" w:color="auto" w:fill="auto"/>
            <w:vAlign w:val="center"/>
          </w:tcPr>
          <w:p w14:paraId="453D2F83" w14:textId="77777777" w:rsidR="008935CC" w:rsidRPr="001D386E" w:rsidRDefault="008935CC" w:rsidP="00592021">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754947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D1B928"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2B9186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E9542D"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F4EFD64"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45BC442" w14:textId="77777777" w:rsidR="008935CC" w:rsidRPr="001D386E" w:rsidRDefault="008935CC" w:rsidP="00592021">
            <w:pPr>
              <w:pStyle w:val="TAC"/>
              <w:rPr>
                <w:rFonts w:cs="Arial"/>
                <w:sz w:val="16"/>
                <w:szCs w:val="16"/>
              </w:rPr>
            </w:pPr>
            <w:r w:rsidRPr="001D386E">
              <w:rPr>
                <w:rFonts w:cs="Arial" w:hint="eastAsia"/>
                <w:sz w:val="16"/>
                <w:szCs w:val="16"/>
                <w:lang w:eastAsia="zh-CN"/>
              </w:rPr>
              <w:t>2</w:t>
            </w:r>
          </w:p>
        </w:tc>
      </w:tr>
      <w:tr w:rsidR="008935CC" w:rsidRPr="001D386E" w14:paraId="1551BE77" w14:textId="77777777" w:rsidTr="00592021">
        <w:trPr>
          <w:jc w:val="center"/>
        </w:trPr>
        <w:tc>
          <w:tcPr>
            <w:tcW w:w="960" w:type="dxa"/>
            <w:vMerge/>
            <w:shd w:val="clear" w:color="auto" w:fill="auto"/>
          </w:tcPr>
          <w:p w14:paraId="30C9855A" w14:textId="77777777" w:rsidR="008935CC" w:rsidRPr="001D386E" w:rsidRDefault="008935CC" w:rsidP="00592021">
            <w:pPr>
              <w:pStyle w:val="TAC"/>
              <w:rPr>
                <w:rFonts w:cs="Arial"/>
                <w:sz w:val="16"/>
                <w:szCs w:val="16"/>
              </w:rPr>
            </w:pPr>
          </w:p>
        </w:tc>
        <w:tc>
          <w:tcPr>
            <w:tcW w:w="3166" w:type="dxa"/>
            <w:shd w:val="clear" w:color="auto" w:fill="auto"/>
            <w:vAlign w:val="center"/>
          </w:tcPr>
          <w:p w14:paraId="3E0D9D0B"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B4E968C" w14:textId="77777777" w:rsidR="008935CC" w:rsidRPr="001D386E" w:rsidRDefault="008935CC" w:rsidP="00592021">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00F253C0" w14:textId="77777777" w:rsidR="008935CC" w:rsidRPr="001D386E" w:rsidRDefault="008935CC" w:rsidP="00592021">
            <w:pPr>
              <w:pStyle w:val="TAC"/>
              <w:rPr>
                <w:rFonts w:cs="Arial"/>
                <w:sz w:val="16"/>
                <w:szCs w:val="16"/>
              </w:rPr>
            </w:pPr>
          </w:p>
        </w:tc>
        <w:tc>
          <w:tcPr>
            <w:tcW w:w="772" w:type="dxa"/>
            <w:shd w:val="clear" w:color="auto" w:fill="auto"/>
            <w:vAlign w:val="center"/>
          </w:tcPr>
          <w:p w14:paraId="6B83ACE3" w14:textId="77777777" w:rsidR="008935CC" w:rsidRPr="001D386E" w:rsidRDefault="008935CC" w:rsidP="00592021">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358C6CE3" w14:textId="77777777" w:rsidR="008935CC" w:rsidRPr="001D386E" w:rsidRDefault="008935CC" w:rsidP="00592021">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73A1F8C"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BD92AF5" w14:textId="77777777" w:rsidR="008935CC" w:rsidRPr="001D386E" w:rsidRDefault="008935CC" w:rsidP="00592021">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935CC" w:rsidRPr="001D386E" w14:paraId="5A625730" w14:textId="77777777" w:rsidTr="00592021">
        <w:trPr>
          <w:trHeight w:val="225"/>
          <w:jc w:val="center"/>
        </w:trPr>
        <w:tc>
          <w:tcPr>
            <w:tcW w:w="960" w:type="dxa"/>
            <w:vMerge/>
            <w:shd w:val="clear" w:color="auto" w:fill="auto"/>
          </w:tcPr>
          <w:p w14:paraId="7C049D50" w14:textId="77777777" w:rsidR="008935CC" w:rsidRPr="001D386E" w:rsidRDefault="008935CC" w:rsidP="00592021">
            <w:pPr>
              <w:pStyle w:val="TAC"/>
              <w:rPr>
                <w:rFonts w:cs="Arial"/>
                <w:sz w:val="16"/>
                <w:szCs w:val="16"/>
              </w:rPr>
            </w:pPr>
          </w:p>
        </w:tc>
        <w:tc>
          <w:tcPr>
            <w:tcW w:w="3166" w:type="dxa"/>
            <w:shd w:val="clear" w:color="auto" w:fill="auto"/>
            <w:vAlign w:val="center"/>
          </w:tcPr>
          <w:p w14:paraId="58140E35" w14:textId="77777777" w:rsidR="008935CC" w:rsidRPr="001D386E" w:rsidRDefault="008935CC" w:rsidP="00592021">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1471E2BF" w14:textId="77777777" w:rsidR="008935CC" w:rsidRPr="001D386E" w:rsidRDefault="008935CC" w:rsidP="00592021">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7014648B" w14:textId="77777777" w:rsidR="008935CC" w:rsidRPr="001D386E" w:rsidRDefault="008935CC" w:rsidP="00592021">
            <w:pPr>
              <w:pStyle w:val="TAC"/>
              <w:rPr>
                <w:rFonts w:cs="Arial"/>
                <w:sz w:val="16"/>
                <w:szCs w:val="16"/>
              </w:rPr>
            </w:pPr>
          </w:p>
        </w:tc>
        <w:tc>
          <w:tcPr>
            <w:tcW w:w="772" w:type="dxa"/>
            <w:shd w:val="clear" w:color="auto" w:fill="auto"/>
            <w:vAlign w:val="center"/>
          </w:tcPr>
          <w:p w14:paraId="59621A50" w14:textId="77777777" w:rsidR="008935CC" w:rsidRPr="001D386E" w:rsidRDefault="008935CC" w:rsidP="00592021">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398459B" w14:textId="77777777" w:rsidR="008935CC" w:rsidRPr="001D386E" w:rsidRDefault="008935CC" w:rsidP="00592021">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23B31D48" w14:textId="77777777" w:rsidR="008935CC" w:rsidRPr="001D386E" w:rsidRDefault="008935CC" w:rsidP="00592021">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2977220F" w14:textId="77777777" w:rsidR="008935CC" w:rsidRPr="001D386E" w:rsidRDefault="008935CC" w:rsidP="00592021">
            <w:pPr>
              <w:pStyle w:val="TAC"/>
              <w:rPr>
                <w:rFonts w:cs="Arial"/>
                <w:sz w:val="16"/>
                <w:szCs w:val="16"/>
              </w:rPr>
            </w:pPr>
            <w:r w:rsidRPr="001D386E">
              <w:rPr>
                <w:rFonts w:cs="Arial" w:hint="eastAsia"/>
                <w:sz w:val="16"/>
                <w:szCs w:val="16"/>
              </w:rPr>
              <w:t>15,26,33</w:t>
            </w:r>
          </w:p>
        </w:tc>
      </w:tr>
      <w:tr w:rsidR="008935CC" w:rsidRPr="001D386E" w14:paraId="56C5114A" w14:textId="77777777" w:rsidTr="00592021">
        <w:trPr>
          <w:trHeight w:val="225"/>
          <w:jc w:val="center"/>
        </w:trPr>
        <w:tc>
          <w:tcPr>
            <w:tcW w:w="960" w:type="dxa"/>
            <w:vMerge w:val="restart"/>
            <w:shd w:val="clear" w:color="auto" w:fill="auto"/>
          </w:tcPr>
          <w:p w14:paraId="09B7C00E" w14:textId="77777777" w:rsidR="008935CC" w:rsidRPr="001D386E" w:rsidRDefault="008935CC" w:rsidP="00592021">
            <w:pPr>
              <w:pStyle w:val="TAC"/>
              <w:rPr>
                <w:rFonts w:cs="Arial"/>
                <w:sz w:val="16"/>
                <w:szCs w:val="16"/>
              </w:rPr>
            </w:pPr>
            <w:r w:rsidRPr="001D386E">
              <w:rPr>
                <w:rFonts w:cs="Arial"/>
                <w:sz w:val="16"/>
                <w:szCs w:val="16"/>
              </w:rPr>
              <w:t>40</w:t>
            </w:r>
          </w:p>
        </w:tc>
        <w:tc>
          <w:tcPr>
            <w:tcW w:w="3166" w:type="dxa"/>
            <w:shd w:val="clear" w:color="auto" w:fill="auto"/>
            <w:vAlign w:val="center"/>
          </w:tcPr>
          <w:p w14:paraId="694F96F9"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D5FD002"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n77, n78</w:t>
            </w:r>
            <w:ins w:id="19" w:author="Vasenkari, Petri J. (Nokia - FI/Espoo)" w:date="2022-10-17T14:25:00Z">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4FBBB8B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AB0698"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F28F08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A12A77"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1E6D785"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FE6DD4F" w14:textId="77777777" w:rsidR="008935CC" w:rsidRPr="001D386E" w:rsidRDefault="008935CC" w:rsidP="00592021">
            <w:pPr>
              <w:pStyle w:val="TAC"/>
              <w:rPr>
                <w:rFonts w:cs="Arial"/>
                <w:sz w:val="16"/>
                <w:szCs w:val="16"/>
              </w:rPr>
            </w:pPr>
          </w:p>
        </w:tc>
      </w:tr>
      <w:tr w:rsidR="008935CC" w:rsidRPr="001D386E" w14:paraId="02104FC5" w14:textId="77777777" w:rsidTr="00592021">
        <w:trPr>
          <w:trHeight w:val="225"/>
          <w:jc w:val="center"/>
        </w:trPr>
        <w:tc>
          <w:tcPr>
            <w:tcW w:w="960" w:type="dxa"/>
            <w:vMerge/>
            <w:shd w:val="clear" w:color="auto" w:fill="auto"/>
          </w:tcPr>
          <w:p w14:paraId="61352BCF" w14:textId="77777777" w:rsidR="008935CC" w:rsidRPr="001D386E" w:rsidRDefault="008935CC" w:rsidP="00592021">
            <w:pPr>
              <w:pStyle w:val="TAC"/>
              <w:rPr>
                <w:rFonts w:cs="Arial"/>
                <w:sz w:val="16"/>
                <w:szCs w:val="16"/>
              </w:rPr>
            </w:pPr>
          </w:p>
        </w:tc>
        <w:tc>
          <w:tcPr>
            <w:tcW w:w="3166" w:type="dxa"/>
            <w:shd w:val="clear" w:color="auto" w:fill="auto"/>
            <w:vAlign w:val="center"/>
          </w:tcPr>
          <w:p w14:paraId="4FDE7B91" w14:textId="77777777" w:rsidR="008935CC" w:rsidRPr="001D386E" w:rsidRDefault="008935CC" w:rsidP="00592021">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25373B9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F53E55"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5652B1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3377B0"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2835C5A"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47AB220" w14:textId="77777777" w:rsidR="008935CC" w:rsidRPr="001D386E" w:rsidRDefault="008935CC" w:rsidP="00592021">
            <w:pPr>
              <w:pStyle w:val="TAC"/>
              <w:rPr>
                <w:rFonts w:cs="Arial"/>
                <w:sz w:val="16"/>
                <w:szCs w:val="16"/>
              </w:rPr>
            </w:pPr>
            <w:r w:rsidRPr="001D386E">
              <w:rPr>
                <w:rFonts w:cs="Arial" w:hint="eastAsia"/>
                <w:sz w:val="16"/>
                <w:szCs w:val="16"/>
                <w:lang w:eastAsia="zh-CN"/>
              </w:rPr>
              <w:t>2</w:t>
            </w:r>
          </w:p>
        </w:tc>
      </w:tr>
      <w:tr w:rsidR="008935CC" w:rsidRPr="001D386E" w14:paraId="0AF26B41" w14:textId="77777777" w:rsidTr="00592021">
        <w:trPr>
          <w:trHeight w:val="225"/>
          <w:jc w:val="center"/>
        </w:trPr>
        <w:tc>
          <w:tcPr>
            <w:tcW w:w="960" w:type="dxa"/>
            <w:vMerge/>
            <w:shd w:val="clear" w:color="auto" w:fill="auto"/>
          </w:tcPr>
          <w:p w14:paraId="46D0D963" w14:textId="77777777" w:rsidR="008935CC" w:rsidRPr="001D386E" w:rsidRDefault="008935CC" w:rsidP="00592021">
            <w:pPr>
              <w:pStyle w:val="TAC"/>
              <w:rPr>
                <w:rFonts w:cs="Arial"/>
                <w:sz w:val="16"/>
                <w:szCs w:val="16"/>
              </w:rPr>
            </w:pPr>
          </w:p>
        </w:tc>
        <w:tc>
          <w:tcPr>
            <w:tcW w:w="3166" w:type="dxa"/>
            <w:shd w:val="clear" w:color="auto" w:fill="auto"/>
            <w:vAlign w:val="center"/>
          </w:tcPr>
          <w:p w14:paraId="553073DF" w14:textId="77777777" w:rsidR="008935CC" w:rsidRPr="001D386E" w:rsidRDefault="008935CC" w:rsidP="00592021">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3EDA18BD"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4FF3E59F" w14:textId="77777777" w:rsidR="008935CC" w:rsidRPr="001D386E" w:rsidRDefault="008935CC" w:rsidP="0059202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ABCF23B"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vAlign w:val="center"/>
          </w:tcPr>
          <w:p w14:paraId="1DA5A9BC"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776D6523"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3ACDF9BC" w14:textId="77777777" w:rsidR="008935CC" w:rsidRPr="001D386E" w:rsidRDefault="008935CC" w:rsidP="00592021">
            <w:pPr>
              <w:pStyle w:val="TAC"/>
              <w:rPr>
                <w:rFonts w:cs="Arial"/>
                <w:sz w:val="16"/>
                <w:szCs w:val="16"/>
                <w:lang w:eastAsia="zh-CN"/>
              </w:rPr>
            </w:pPr>
            <w:r w:rsidRPr="001D386E">
              <w:rPr>
                <w:rFonts w:cs="Arial"/>
                <w:sz w:val="16"/>
                <w:szCs w:val="16"/>
              </w:rPr>
              <w:t>8</w:t>
            </w:r>
          </w:p>
        </w:tc>
      </w:tr>
      <w:tr w:rsidR="008935CC" w:rsidRPr="001D386E" w14:paraId="303C4FE4" w14:textId="77777777" w:rsidTr="00592021">
        <w:trPr>
          <w:trHeight w:val="225"/>
          <w:jc w:val="center"/>
        </w:trPr>
        <w:tc>
          <w:tcPr>
            <w:tcW w:w="960" w:type="dxa"/>
            <w:vMerge w:val="restart"/>
            <w:shd w:val="clear" w:color="auto" w:fill="auto"/>
          </w:tcPr>
          <w:p w14:paraId="11095ACF" w14:textId="77777777" w:rsidR="008935CC" w:rsidRPr="001D386E" w:rsidRDefault="008935CC" w:rsidP="00592021">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2EED6189"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63C3904C"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6083910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60403E"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318D5DE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58E095"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7AC704C"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3D5CE7FB" w14:textId="77777777" w:rsidR="008935CC" w:rsidRPr="001D386E" w:rsidRDefault="008935CC" w:rsidP="00592021">
            <w:pPr>
              <w:pStyle w:val="TAC"/>
              <w:rPr>
                <w:rFonts w:cs="Arial"/>
                <w:sz w:val="16"/>
                <w:szCs w:val="16"/>
              </w:rPr>
            </w:pPr>
          </w:p>
        </w:tc>
      </w:tr>
      <w:tr w:rsidR="008935CC" w:rsidRPr="001D386E" w14:paraId="40C876A2" w14:textId="77777777" w:rsidTr="00592021">
        <w:trPr>
          <w:trHeight w:val="225"/>
          <w:jc w:val="center"/>
        </w:trPr>
        <w:tc>
          <w:tcPr>
            <w:tcW w:w="960" w:type="dxa"/>
            <w:vMerge/>
            <w:shd w:val="clear" w:color="auto" w:fill="auto"/>
          </w:tcPr>
          <w:p w14:paraId="14D1B127" w14:textId="77777777" w:rsidR="008935CC" w:rsidRPr="001D386E" w:rsidRDefault="008935CC" w:rsidP="00592021">
            <w:pPr>
              <w:pStyle w:val="TAC"/>
              <w:rPr>
                <w:rFonts w:cs="Arial"/>
                <w:sz w:val="16"/>
                <w:szCs w:val="16"/>
              </w:rPr>
            </w:pPr>
          </w:p>
        </w:tc>
        <w:tc>
          <w:tcPr>
            <w:tcW w:w="3166" w:type="dxa"/>
            <w:shd w:val="clear" w:color="auto" w:fill="auto"/>
            <w:vAlign w:val="center"/>
          </w:tcPr>
          <w:p w14:paraId="4B85D80B" w14:textId="77777777" w:rsidR="008935CC" w:rsidRPr="001D386E" w:rsidRDefault="008935CC" w:rsidP="00592021">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68BE04A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CC5284C"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2A7DD34"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DDD574"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75529A81"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CFE3F1F" w14:textId="77777777" w:rsidR="008935CC" w:rsidRPr="001D386E" w:rsidRDefault="008935CC" w:rsidP="00592021">
            <w:pPr>
              <w:pStyle w:val="TAC"/>
              <w:rPr>
                <w:rFonts w:cs="Arial"/>
                <w:sz w:val="16"/>
                <w:szCs w:val="16"/>
              </w:rPr>
            </w:pPr>
            <w:r w:rsidRPr="001D386E">
              <w:rPr>
                <w:rFonts w:cs="Arial"/>
                <w:sz w:val="16"/>
                <w:szCs w:val="16"/>
              </w:rPr>
              <w:t>30</w:t>
            </w:r>
          </w:p>
        </w:tc>
      </w:tr>
      <w:tr w:rsidR="008935CC" w:rsidRPr="001D386E" w14:paraId="5BBDD2A0" w14:textId="77777777" w:rsidTr="00592021">
        <w:trPr>
          <w:trHeight w:val="225"/>
          <w:jc w:val="center"/>
        </w:trPr>
        <w:tc>
          <w:tcPr>
            <w:tcW w:w="960" w:type="dxa"/>
            <w:vMerge/>
            <w:shd w:val="clear" w:color="auto" w:fill="auto"/>
          </w:tcPr>
          <w:p w14:paraId="657BEDC1" w14:textId="77777777" w:rsidR="008935CC" w:rsidRPr="001D386E" w:rsidRDefault="008935CC" w:rsidP="00592021">
            <w:pPr>
              <w:pStyle w:val="TAC"/>
              <w:rPr>
                <w:rFonts w:cs="Arial"/>
                <w:sz w:val="16"/>
                <w:szCs w:val="16"/>
              </w:rPr>
            </w:pPr>
          </w:p>
        </w:tc>
        <w:tc>
          <w:tcPr>
            <w:tcW w:w="3166" w:type="dxa"/>
            <w:shd w:val="clear" w:color="auto" w:fill="auto"/>
            <w:vAlign w:val="center"/>
          </w:tcPr>
          <w:p w14:paraId="5E5CFB33" w14:textId="77777777" w:rsidR="008935CC" w:rsidRPr="001D386E" w:rsidRDefault="008935CC" w:rsidP="00592021">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301DB78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F17AF3A"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AAA52C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37AA17"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984F47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CA47232" w14:textId="77777777" w:rsidR="008935CC" w:rsidRPr="001D386E" w:rsidRDefault="008935CC" w:rsidP="00592021">
            <w:pPr>
              <w:pStyle w:val="TAC"/>
              <w:rPr>
                <w:rFonts w:cs="Arial"/>
                <w:sz w:val="16"/>
                <w:szCs w:val="16"/>
              </w:rPr>
            </w:pPr>
            <w:r w:rsidRPr="001D386E">
              <w:rPr>
                <w:rFonts w:cs="Arial" w:hint="eastAsia"/>
                <w:sz w:val="16"/>
                <w:szCs w:val="16"/>
                <w:lang w:eastAsia="zh-CN"/>
              </w:rPr>
              <w:t>2</w:t>
            </w:r>
          </w:p>
        </w:tc>
      </w:tr>
      <w:tr w:rsidR="008935CC" w:rsidRPr="001D386E" w14:paraId="6FBEA8F8" w14:textId="77777777" w:rsidTr="00592021">
        <w:trPr>
          <w:trHeight w:val="225"/>
          <w:jc w:val="center"/>
        </w:trPr>
        <w:tc>
          <w:tcPr>
            <w:tcW w:w="960" w:type="dxa"/>
            <w:vMerge/>
            <w:shd w:val="clear" w:color="auto" w:fill="auto"/>
          </w:tcPr>
          <w:p w14:paraId="1C463951" w14:textId="77777777" w:rsidR="008935CC" w:rsidRPr="001D386E" w:rsidRDefault="008935CC" w:rsidP="00592021">
            <w:pPr>
              <w:pStyle w:val="TAC"/>
              <w:rPr>
                <w:rFonts w:cs="Arial"/>
                <w:sz w:val="16"/>
                <w:szCs w:val="16"/>
              </w:rPr>
            </w:pPr>
          </w:p>
        </w:tc>
        <w:tc>
          <w:tcPr>
            <w:tcW w:w="3166" w:type="dxa"/>
            <w:shd w:val="clear" w:color="auto" w:fill="auto"/>
            <w:vAlign w:val="center"/>
          </w:tcPr>
          <w:p w14:paraId="4D118F33"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5AF68E7"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25582370" w14:textId="77777777" w:rsidR="008935CC" w:rsidRPr="001D386E" w:rsidRDefault="008935CC" w:rsidP="00592021">
            <w:pPr>
              <w:pStyle w:val="TAC"/>
              <w:rPr>
                <w:rFonts w:cs="Arial"/>
                <w:sz w:val="16"/>
                <w:szCs w:val="16"/>
              </w:rPr>
            </w:pPr>
          </w:p>
        </w:tc>
        <w:tc>
          <w:tcPr>
            <w:tcW w:w="772" w:type="dxa"/>
            <w:shd w:val="clear" w:color="auto" w:fill="auto"/>
            <w:vAlign w:val="center"/>
          </w:tcPr>
          <w:p w14:paraId="41543809"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vAlign w:val="center"/>
          </w:tcPr>
          <w:p w14:paraId="56F67B86"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48ED9DBE"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5EC96899" w14:textId="77777777" w:rsidR="008935CC" w:rsidRPr="001D386E" w:rsidRDefault="008935CC" w:rsidP="00592021">
            <w:pPr>
              <w:pStyle w:val="TAC"/>
              <w:rPr>
                <w:rFonts w:cs="Arial"/>
                <w:sz w:val="16"/>
                <w:szCs w:val="16"/>
              </w:rPr>
            </w:pPr>
            <w:r w:rsidRPr="001D386E">
              <w:rPr>
                <w:rFonts w:cs="Arial"/>
                <w:sz w:val="16"/>
                <w:szCs w:val="16"/>
              </w:rPr>
              <w:t>8, 30</w:t>
            </w:r>
          </w:p>
        </w:tc>
      </w:tr>
      <w:tr w:rsidR="008935CC" w:rsidRPr="001D386E" w14:paraId="0F6234AF" w14:textId="77777777" w:rsidTr="00592021">
        <w:trPr>
          <w:trHeight w:val="225"/>
          <w:jc w:val="center"/>
        </w:trPr>
        <w:tc>
          <w:tcPr>
            <w:tcW w:w="960" w:type="dxa"/>
            <w:vMerge w:val="restart"/>
            <w:shd w:val="clear" w:color="auto" w:fill="auto"/>
          </w:tcPr>
          <w:p w14:paraId="006527CF" w14:textId="77777777" w:rsidR="008935CC" w:rsidRPr="001D386E" w:rsidRDefault="008935CC" w:rsidP="00592021">
            <w:pPr>
              <w:pStyle w:val="TAC"/>
              <w:rPr>
                <w:rFonts w:cs="Arial"/>
                <w:sz w:val="16"/>
                <w:szCs w:val="16"/>
              </w:rPr>
            </w:pPr>
            <w:r w:rsidRPr="001D386E">
              <w:rPr>
                <w:rFonts w:cs="Arial"/>
                <w:sz w:val="16"/>
                <w:szCs w:val="16"/>
              </w:rPr>
              <w:t>42</w:t>
            </w:r>
          </w:p>
        </w:tc>
        <w:tc>
          <w:tcPr>
            <w:tcW w:w="3166" w:type="dxa"/>
            <w:shd w:val="clear" w:color="auto" w:fill="auto"/>
            <w:vAlign w:val="center"/>
          </w:tcPr>
          <w:p w14:paraId="43B4F176"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FA01DBA"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n79</w:t>
            </w:r>
            <w:ins w:id="20" w:author="Vasenkari, Petri J. (Nokia - FI/Espoo)" w:date="2022-10-17T14:25:00Z">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0CA132F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2D6276"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B2700D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5805E2"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5E67768"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57FB57D" w14:textId="77777777" w:rsidR="008935CC" w:rsidRPr="001D386E" w:rsidRDefault="008935CC" w:rsidP="00592021">
            <w:pPr>
              <w:pStyle w:val="TAC"/>
              <w:rPr>
                <w:rFonts w:cs="Arial"/>
                <w:sz w:val="16"/>
                <w:szCs w:val="16"/>
              </w:rPr>
            </w:pPr>
          </w:p>
        </w:tc>
      </w:tr>
      <w:tr w:rsidR="008935CC" w:rsidRPr="001D386E" w14:paraId="66BBE6C7" w14:textId="77777777" w:rsidTr="00592021">
        <w:trPr>
          <w:trHeight w:val="225"/>
          <w:jc w:val="center"/>
        </w:trPr>
        <w:tc>
          <w:tcPr>
            <w:tcW w:w="960" w:type="dxa"/>
            <w:vMerge/>
            <w:shd w:val="clear" w:color="auto" w:fill="auto"/>
          </w:tcPr>
          <w:p w14:paraId="458BE0DC" w14:textId="77777777" w:rsidR="008935CC" w:rsidRPr="001D386E" w:rsidRDefault="008935CC" w:rsidP="00592021">
            <w:pPr>
              <w:pStyle w:val="TAC"/>
              <w:rPr>
                <w:rFonts w:cs="Arial"/>
                <w:sz w:val="16"/>
                <w:szCs w:val="16"/>
              </w:rPr>
            </w:pPr>
          </w:p>
        </w:tc>
        <w:tc>
          <w:tcPr>
            <w:tcW w:w="3166" w:type="dxa"/>
            <w:shd w:val="clear" w:color="auto" w:fill="auto"/>
            <w:vAlign w:val="center"/>
          </w:tcPr>
          <w:p w14:paraId="223E361C"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AE9003"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0ED793A4" w14:textId="77777777" w:rsidR="008935CC" w:rsidRPr="001D386E" w:rsidRDefault="008935CC" w:rsidP="0059202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F47B82A"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vAlign w:val="center"/>
          </w:tcPr>
          <w:p w14:paraId="7D712F4C"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7A30632D"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2D59BD32" w14:textId="77777777" w:rsidR="008935CC" w:rsidRPr="001D386E" w:rsidRDefault="008935CC" w:rsidP="00592021">
            <w:pPr>
              <w:pStyle w:val="TAC"/>
              <w:rPr>
                <w:rFonts w:cs="Arial"/>
                <w:sz w:val="16"/>
                <w:szCs w:val="16"/>
              </w:rPr>
            </w:pPr>
            <w:r w:rsidRPr="001D386E">
              <w:rPr>
                <w:rFonts w:cs="Arial"/>
                <w:sz w:val="16"/>
                <w:szCs w:val="16"/>
              </w:rPr>
              <w:t>8</w:t>
            </w:r>
          </w:p>
        </w:tc>
      </w:tr>
      <w:tr w:rsidR="008935CC" w:rsidRPr="001D386E" w14:paraId="318C2E78" w14:textId="77777777" w:rsidTr="00592021">
        <w:trPr>
          <w:trHeight w:val="225"/>
          <w:jc w:val="center"/>
        </w:trPr>
        <w:tc>
          <w:tcPr>
            <w:tcW w:w="960" w:type="dxa"/>
            <w:shd w:val="clear" w:color="auto" w:fill="auto"/>
          </w:tcPr>
          <w:p w14:paraId="5191424C" w14:textId="77777777" w:rsidR="008935CC" w:rsidRPr="001D386E" w:rsidRDefault="008935CC" w:rsidP="00592021">
            <w:pPr>
              <w:pStyle w:val="TAC"/>
              <w:rPr>
                <w:rFonts w:cs="Arial"/>
                <w:sz w:val="16"/>
                <w:szCs w:val="16"/>
              </w:rPr>
            </w:pPr>
            <w:r w:rsidRPr="001D386E">
              <w:rPr>
                <w:rFonts w:cs="Arial"/>
                <w:sz w:val="16"/>
                <w:szCs w:val="16"/>
              </w:rPr>
              <w:t>43</w:t>
            </w:r>
          </w:p>
        </w:tc>
        <w:tc>
          <w:tcPr>
            <w:tcW w:w="3166" w:type="dxa"/>
            <w:shd w:val="clear" w:color="auto" w:fill="auto"/>
            <w:vAlign w:val="center"/>
          </w:tcPr>
          <w:p w14:paraId="4CA94DED" w14:textId="77777777" w:rsidR="008935CC" w:rsidRDefault="008935CC" w:rsidP="00592021">
            <w:pPr>
              <w:pStyle w:val="TAL"/>
              <w:rPr>
                <w:ins w:id="21" w:author="Vasenkari, Petri J. (Nokia - FI/Espoo)" w:date="2022-10-17T14:26:00Z"/>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161F61A8" w14:textId="77777777" w:rsidR="008935CC" w:rsidRPr="001D386E" w:rsidRDefault="008935CC" w:rsidP="00592021">
            <w:pPr>
              <w:pStyle w:val="TAL"/>
              <w:rPr>
                <w:rFonts w:cs="Arial"/>
                <w:sz w:val="16"/>
                <w:szCs w:val="16"/>
              </w:rPr>
            </w:pPr>
            <w:ins w:id="22" w:author="Vasenkari, Petri J. (Nokia - FI/Espoo)" w:date="2022-10-17T14:26:00Z">
              <w:r w:rsidRPr="00236E7E">
                <w:rPr>
                  <w:rFonts w:cs="Arial" w:hint="eastAsia"/>
                  <w:sz w:val="16"/>
                  <w:szCs w:val="16"/>
                  <w:lang w:val="sv-FI" w:eastAsia="zh-CN"/>
                </w:rPr>
                <w:t xml:space="preserve">NR Band </w:t>
              </w:r>
              <w:r>
                <w:rPr>
                  <w:sz w:val="16"/>
                  <w:szCs w:val="16"/>
                  <w:lang w:val="sv-FI"/>
                </w:rPr>
                <w:t>n100, n101</w:t>
              </w:r>
            </w:ins>
          </w:p>
        </w:tc>
        <w:tc>
          <w:tcPr>
            <w:tcW w:w="772" w:type="dxa"/>
            <w:shd w:val="clear" w:color="auto" w:fill="auto"/>
            <w:vAlign w:val="center"/>
          </w:tcPr>
          <w:p w14:paraId="4CF2145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E0425AC"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0263B4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BD267A"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479F0A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513540C" w14:textId="77777777" w:rsidR="008935CC" w:rsidRPr="001D386E" w:rsidRDefault="008935CC" w:rsidP="00592021">
            <w:pPr>
              <w:pStyle w:val="TAC"/>
              <w:rPr>
                <w:rFonts w:cs="Arial"/>
                <w:sz w:val="16"/>
                <w:szCs w:val="16"/>
              </w:rPr>
            </w:pPr>
          </w:p>
        </w:tc>
      </w:tr>
      <w:tr w:rsidR="008935CC" w:rsidRPr="001D386E" w14:paraId="428B9275" w14:textId="77777777" w:rsidTr="00592021">
        <w:trPr>
          <w:trHeight w:val="225"/>
          <w:jc w:val="center"/>
        </w:trPr>
        <w:tc>
          <w:tcPr>
            <w:tcW w:w="960" w:type="dxa"/>
            <w:vMerge w:val="restart"/>
            <w:shd w:val="clear" w:color="auto" w:fill="auto"/>
          </w:tcPr>
          <w:p w14:paraId="69DF90D3" w14:textId="77777777" w:rsidR="008935CC" w:rsidRPr="001D386E" w:rsidRDefault="008935CC" w:rsidP="00592021">
            <w:pPr>
              <w:pStyle w:val="TAC"/>
              <w:rPr>
                <w:rFonts w:cs="Arial"/>
                <w:sz w:val="16"/>
                <w:szCs w:val="16"/>
              </w:rPr>
            </w:pPr>
            <w:r w:rsidRPr="001D386E">
              <w:rPr>
                <w:rFonts w:cs="Arial"/>
                <w:sz w:val="16"/>
                <w:szCs w:val="16"/>
              </w:rPr>
              <w:t>44</w:t>
            </w:r>
          </w:p>
        </w:tc>
        <w:tc>
          <w:tcPr>
            <w:tcW w:w="3166" w:type="dxa"/>
            <w:shd w:val="clear" w:color="auto" w:fill="auto"/>
            <w:vAlign w:val="center"/>
          </w:tcPr>
          <w:p w14:paraId="40C3E9AF" w14:textId="77777777" w:rsidR="008935CC" w:rsidRPr="001D386E" w:rsidRDefault="008935CC" w:rsidP="00592021">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36E8C22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A6D3B5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6B8B5FE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EA6007"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2672E15C"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03C40B8"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787E1016" w14:textId="77777777" w:rsidTr="00592021">
        <w:trPr>
          <w:trHeight w:val="224"/>
          <w:jc w:val="center"/>
        </w:trPr>
        <w:tc>
          <w:tcPr>
            <w:tcW w:w="960" w:type="dxa"/>
            <w:vMerge/>
            <w:shd w:val="clear" w:color="auto" w:fill="auto"/>
          </w:tcPr>
          <w:p w14:paraId="7F7E7482" w14:textId="77777777" w:rsidR="008935CC" w:rsidRPr="001D386E" w:rsidRDefault="008935CC" w:rsidP="00592021">
            <w:pPr>
              <w:pStyle w:val="TAC"/>
              <w:rPr>
                <w:rFonts w:cs="Arial"/>
                <w:sz w:val="16"/>
                <w:szCs w:val="16"/>
              </w:rPr>
            </w:pPr>
          </w:p>
        </w:tc>
        <w:tc>
          <w:tcPr>
            <w:tcW w:w="3166" w:type="dxa"/>
            <w:shd w:val="clear" w:color="auto" w:fill="auto"/>
            <w:vAlign w:val="center"/>
          </w:tcPr>
          <w:p w14:paraId="31488F8C" w14:textId="77777777" w:rsidR="008935CC" w:rsidRPr="001D386E" w:rsidRDefault="008935CC" w:rsidP="00592021">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47B7AC2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C531F4A"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BE447A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9DAF8E" w14:textId="77777777" w:rsidR="008935CC" w:rsidRPr="001D386E" w:rsidRDefault="008935CC" w:rsidP="00592021">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2F64A4EB"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317860A" w14:textId="77777777" w:rsidR="008935CC" w:rsidRPr="001D386E" w:rsidRDefault="008935CC" w:rsidP="00592021">
            <w:pPr>
              <w:pStyle w:val="TAC"/>
              <w:rPr>
                <w:rFonts w:cs="Arial"/>
                <w:sz w:val="16"/>
                <w:szCs w:val="16"/>
              </w:rPr>
            </w:pPr>
          </w:p>
        </w:tc>
      </w:tr>
      <w:tr w:rsidR="008935CC" w:rsidRPr="001D386E" w14:paraId="237B1198" w14:textId="77777777" w:rsidTr="00592021">
        <w:trPr>
          <w:trHeight w:val="224"/>
          <w:jc w:val="center"/>
        </w:trPr>
        <w:tc>
          <w:tcPr>
            <w:tcW w:w="960" w:type="dxa"/>
            <w:shd w:val="clear" w:color="auto" w:fill="auto"/>
          </w:tcPr>
          <w:p w14:paraId="173C0FC2" w14:textId="77777777" w:rsidR="008935CC" w:rsidRPr="001D386E" w:rsidRDefault="008935CC" w:rsidP="00592021">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76355160"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767FD026" w14:textId="77777777" w:rsidR="008935CC" w:rsidRPr="001D386E" w:rsidRDefault="008935CC" w:rsidP="00592021">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206140CF"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4E001A8B"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75071C10"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2CCC7C49"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3BC8DAB4" w14:textId="77777777" w:rsidR="008935CC" w:rsidRPr="001D386E" w:rsidRDefault="008935CC" w:rsidP="00592021">
            <w:pPr>
              <w:keepNext/>
              <w:keepLines/>
              <w:spacing w:after="0"/>
              <w:jc w:val="center"/>
              <w:rPr>
                <w:rFonts w:ascii="Arial" w:hAnsi="Arial" w:cs="Arial"/>
                <w:sz w:val="16"/>
                <w:szCs w:val="16"/>
              </w:rPr>
            </w:pPr>
          </w:p>
        </w:tc>
      </w:tr>
      <w:tr w:rsidR="008935CC" w:rsidRPr="001D386E" w14:paraId="71BEB4ED" w14:textId="77777777" w:rsidTr="00592021">
        <w:trPr>
          <w:trHeight w:val="224"/>
          <w:jc w:val="center"/>
        </w:trPr>
        <w:tc>
          <w:tcPr>
            <w:tcW w:w="960" w:type="dxa"/>
            <w:shd w:val="clear" w:color="auto" w:fill="auto"/>
          </w:tcPr>
          <w:p w14:paraId="435EC4C4"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25AF7729" w14:textId="77777777" w:rsidR="008935CC" w:rsidRPr="001D386E" w:rsidRDefault="008935CC" w:rsidP="00592021">
            <w:pPr>
              <w:keepNext/>
              <w:keepLines/>
              <w:spacing w:after="0"/>
              <w:rPr>
                <w:rFonts w:ascii="Arial" w:hAnsi="Arial" w:cs="Arial"/>
                <w:sz w:val="16"/>
                <w:szCs w:val="16"/>
              </w:rPr>
            </w:pPr>
          </w:p>
        </w:tc>
        <w:tc>
          <w:tcPr>
            <w:tcW w:w="772" w:type="dxa"/>
            <w:shd w:val="clear" w:color="auto" w:fill="auto"/>
          </w:tcPr>
          <w:p w14:paraId="577B1F35" w14:textId="77777777" w:rsidR="008935CC" w:rsidRPr="001D386E" w:rsidRDefault="008935CC" w:rsidP="00592021">
            <w:pPr>
              <w:keepNext/>
              <w:keepLines/>
              <w:spacing w:after="0"/>
              <w:jc w:val="right"/>
              <w:rPr>
                <w:rFonts w:ascii="Arial" w:hAnsi="Arial" w:cs="Arial"/>
                <w:sz w:val="16"/>
                <w:szCs w:val="16"/>
              </w:rPr>
            </w:pPr>
          </w:p>
        </w:tc>
        <w:tc>
          <w:tcPr>
            <w:tcW w:w="362" w:type="dxa"/>
            <w:shd w:val="clear" w:color="auto" w:fill="auto"/>
          </w:tcPr>
          <w:p w14:paraId="296920C0" w14:textId="77777777" w:rsidR="008935CC" w:rsidRPr="001D386E" w:rsidRDefault="008935CC" w:rsidP="00592021">
            <w:pPr>
              <w:keepNext/>
              <w:keepLines/>
              <w:spacing w:after="0"/>
              <w:jc w:val="center"/>
              <w:rPr>
                <w:rFonts w:ascii="Arial" w:hAnsi="Arial" w:cs="Arial"/>
                <w:sz w:val="16"/>
                <w:szCs w:val="16"/>
              </w:rPr>
            </w:pPr>
          </w:p>
        </w:tc>
        <w:tc>
          <w:tcPr>
            <w:tcW w:w="772" w:type="dxa"/>
            <w:shd w:val="clear" w:color="auto" w:fill="auto"/>
          </w:tcPr>
          <w:p w14:paraId="411A4030" w14:textId="77777777" w:rsidR="008935CC" w:rsidRPr="001D386E" w:rsidRDefault="008935CC" w:rsidP="00592021">
            <w:pPr>
              <w:keepNext/>
              <w:keepLines/>
              <w:spacing w:after="0"/>
              <w:rPr>
                <w:rFonts w:ascii="Arial" w:hAnsi="Arial" w:cs="Arial"/>
                <w:sz w:val="16"/>
                <w:szCs w:val="16"/>
              </w:rPr>
            </w:pPr>
          </w:p>
        </w:tc>
        <w:tc>
          <w:tcPr>
            <w:tcW w:w="1134" w:type="dxa"/>
            <w:shd w:val="clear" w:color="auto" w:fill="auto"/>
          </w:tcPr>
          <w:p w14:paraId="271D547F" w14:textId="77777777" w:rsidR="008935CC" w:rsidRPr="001D386E" w:rsidRDefault="008935CC" w:rsidP="00592021">
            <w:pPr>
              <w:keepNext/>
              <w:keepLines/>
              <w:spacing w:after="0"/>
              <w:jc w:val="center"/>
              <w:rPr>
                <w:rFonts w:ascii="Arial" w:hAnsi="Arial" w:cs="Arial"/>
                <w:sz w:val="16"/>
                <w:szCs w:val="16"/>
              </w:rPr>
            </w:pPr>
          </w:p>
        </w:tc>
        <w:tc>
          <w:tcPr>
            <w:tcW w:w="851" w:type="dxa"/>
            <w:shd w:val="clear" w:color="auto" w:fill="auto"/>
            <w:noWrap/>
          </w:tcPr>
          <w:p w14:paraId="2B3F448F" w14:textId="77777777" w:rsidR="008935CC" w:rsidRPr="001D386E" w:rsidRDefault="008935CC" w:rsidP="00592021">
            <w:pPr>
              <w:keepNext/>
              <w:keepLines/>
              <w:spacing w:after="0"/>
              <w:jc w:val="center"/>
              <w:rPr>
                <w:rFonts w:ascii="Arial" w:hAnsi="Arial" w:cs="Arial"/>
                <w:sz w:val="16"/>
                <w:szCs w:val="16"/>
              </w:rPr>
            </w:pPr>
          </w:p>
        </w:tc>
        <w:tc>
          <w:tcPr>
            <w:tcW w:w="929" w:type="dxa"/>
            <w:shd w:val="clear" w:color="auto" w:fill="auto"/>
            <w:noWrap/>
          </w:tcPr>
          <w:p w14:paraId="3535F32C" w14:textId="77777777" w:rsidR="008935CC" w:rsidRPr="001D386E" w:rsidRDefault="008935CC" w:rsidP="00592021">
            <w:pPr>
              <w:keepNext/>
              <w:keepLines/>
              <w:spacing w:after="0"/>
              <w:jc w:val="center"/>
              <w:rPr>
                <w:rFonts w:ascii="Arial" w:hAnsi="Arial" w:cs="Arial"/>
                <w:sz w:val="16"/>
                <w:szCs w:val="16"/>
              </w:rPr>
            </w:pPr>
          </w:p>
        </w:tc>
      </w:tr>
      <w:tr w:rsidR="008935CC" w:rsidRPr="001D386E" w14:paraId="366DED70" w14:textId="77777777" w:rsidTr="00592021">
        <w:trPr>
          <w:trHeight w:val="224"/>
          <w:jc w:val="center"/>
        </w:trPr>
        <w:tc>
          <w:tcPr>
            <w:tcW w:w="960" w:type="dxa"/>
            <w:vMerge w:val="restart"/>
            <w:shd w:val="clear" w:color="auto" w:fill="auto"/>
          </w:tcPr>
          <w:p w14:paraId="3C2FCF0D"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hint="eastAsia"/>
                <w:sz w:val="16"/>
                <w:szCs w:val="16"/>
              </w:rPr>
              <w:lastRenderedPageBreak/>
              <w:t>47</w:t>
            </w:r>
          </w:p>
        </w:tc>
        <w:tc>
          <w:tcPr>
            <w:tcW w:w="3166" w:type="dxa"/>
            <w:shd w:val="clear" w:color="auto" w:fill="auto"/>
            <w:vAlign w:val="center"/>
          </w:tcPr>
          <w:p w14:paraId="1126EF61" w14:textId="77777777" w:rsidR="008935CC" w:rsidRPr="00236E7E" w:rsidRDefault="008935CC" w:rsidP="00592021">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1DBA24EC" w14:textId="77777777" w:rsidR="008935CC" w:rsidRPr="00236E7E" w:rsidRDefault="008935CC" w:rsidP="00592021">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09272C8F" w14:textId="77777777" w:rsidR="008935CC" w:rsidRPr="001D386E" w:rsidRDefault="008935CC" w:rsidP="00592021">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3EE50D9E"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74482B8E"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0FBBD987"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3494DC19"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DCC6C92" w14:textId="77777777" w:rsidR="008935CC" w:rsidRPr="001D386E" w:rsidRDefault="008935CC" w:rsidP="00592021">
            <w:pPr>
              <w:keepNext/>
              <w:keepLines/>
              <w:spacing w:after="0"/>
              <w:jc w:val="center"/>
              <w:rPr>
                <w:rFonts w:ascii="Arial" w:hAnsi="Arial" w:cs="Arial"/>
                <w:sz w:val="16"/>
                <w:szCs w:val="16"/>
              </w:rPr>
            </w:pPr>
          </w:p>
        </w:tc>
      </w:tr>
      <w:tr w:rsidR="008935CC" w:rsidRPr="001D386E" w14:paraId="43A1D4A3" w14:textId="77777777" w:rsidTr="00592021">
        <w:trPr>
          <w:trHeight w:val="224"/>
          <w:jc w:val="center"/>
        </w:trPr>
        <w:tc>
          <w:tcPr>
            <w:tcW w:w="960" w:type="dxa"/>
            <w:vMerge/>
            <w:shd w:val="clear" w:color="auto" w:fill="auto"/>
          </w:tcPr>
          <w:p w14:paraId="323AB7B5" w14:textId="77777777" w:rsidR="008935CC" w:rsidRPr="001D386E" w:rsidRDefault="008935CC" w:rsidP="00592021">
            <w:pPr>
              <w:keepNext/>
              <w:keepLines/>
              <w:spacing w:after="0"/>
              <w:jc w:val="center"/>
              <w:rPr>
                <w:rFonts w:ascii="Arial" w:hAnsi="Arial" w:cs="Arial"/>
                <w:sz w:val="16"/>
                <w:szCs w:val="16"/>
              </w:rPr>
            </w:pPr>
          </w:p>
        </w:tc>
        <w:tc>
          <w:tcPr>
            <w:tcW w:w="3166" w:type="dxa"/>
            <w:shd w:val="clear" w:color="auto" w:fill="auto"/>
            <w:vAlign w:val="bottom"/>
          </w:tcPr>
          <w:p w14:paraId="11A66250"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37165C72" w14:textId="77777777" w:rsidR="008935CC" w:rsidRPr="001D386E" w:rsidRDefault="008935CC" w:rsidP="00592021">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6FE562E5" w14:textId="77777777" w:rsidR="008935CC" w:rsidRPr="001D386E" w:rsidRDefault="008935CC" w:rsidP="00592021">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4E0FD118" w14:textId="77777777" w:rsidR="008935CC" w:rsidRPr="001D386E" w:rsidRDefault="008935CC" w:rsidP="00592021">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4FD560C2"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47EDC08D"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700C568"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935CC" w:rsidRPr="001D386E" w14:paraId="10AE2F40" w14:textId="77777777" w:rsidTr="00592021">
        <w:trPr>
          <w:trHeight w:val="224"/>
          <w:jc w:val="center"/>
        </w:trPr>
        <w:tc>
          <w:tcPr>
            <w:tcW w:w="960" w:type="dxa"/>
            <w:vMerge/>
            <w:shd w:val="clear" w:color="auto" w:fill="auto"/>
          </w:tcPr>
          <w:p w14:paraId="32675159" w14:textId="77777777" w:rsidR="008935CC" w:rsidRPr="001D386E" w:rsidRDefault="008935CC" w:rsidP="00592021">
            <w:pPr>
              <w:keepNext/>
              <w:keepLines/>
              <w:spacing w:after="0"/>
              <w:jc w:val="center"/>
              <w:rPr>
                <w:rFonts w:ascii="Arial" w:hAnsi="Arial" w:cs="Arial"/>
                <w:sz w:val="16"/>
                <w:szCs w:val="16"/>
              </w:rPr>
            </w:pPr>
          </w:p>
        </w:tc>
        <w:tc>
          <w:tcPr>
            <w:tcW w:w="3166" w:type="dxa"/>
            <w:shd w:val="clear" w:color="auto" w:fill="auto"/>
            <w:vAlign w:val="bottom"/>
          </w:tcPr>
          <w:p w14:paraId="40A89EE5" w14:textId="77777777" w:rsidR="008935CC" w:rsidRPr="001D386E" w:rsidRDefault="008935CC" w:rsidP="00592021">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1FE48FAF" w14:textId="77777777" w:rsidR="008935CC" w:rsidRPr="001D386E" w:rsidRDefault="008935CC" w:rsidP="00592021">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E68F3E9" w14:textId="77777777" w:rsidR="008935CC" w:rsidRPr="001D386E" w:rsidRDefault="008935CC" w:rsidP="00592021">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3B61E220" w14:textId="77777777" w:rsidR="008935CC" w:rsidRPr="001D386E" w:rsidRDefault="008935CC" w:rsidP="00592021">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352CAD1C"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0DF9C997"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2B76518"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935CC" w:rsidRPr="001D386E" w14:paraId="2230D412" w14:textId="77777777" w:rsidTr="00592021">
        <w:trPr>
          <w:trHeight w:val="224"/>
          <w:jc w:val="center"/>
        </w:trPr>
        <w:tc>
          <w:tcPr>
            <w:tcW w:w="960" w:type="dxa"/>
            <w:shd w:val="clear" w:color="auto" w:fill="auto"/>
          </w:tcPr>
          <w:p w14:paraId="05576273" w14:textId="77777777" w:rsidR="008935CC" w:rsidRPr="001D386E" w:rsidRDefault="008935CC" w:rsidP="00592021">
            <w:pPr>
              <w:pStyle w:val="TAC"/>
              <w:rPr>
                <w:sz w:val="16"/>
                <w:szCs w:val="16"/>
              </w:rPr>
            </w:pPr>
            <w:r w:rsidRPr="001D386E">
              <w:rPr>
                <w:sz w:val="16"/>
                <w:szCs w:val="16"/>
                <w:lang w:eastAsia="ja-JP"/>
              </w:rPr>
              <w:t>48</w:t>
            </w:r>
          </w:p>
        </w:tc>
        <w:tc>
          <w:tcPr>
            <w:tcW w:w="3166" w:type="dxa"/>
            <w:shd w:val="clear" w:color="auto" w:fill="auto"/>
          </w:tcPr>
          <w:p w14:paraId="04689219" w14:textId="77777777" w:rsidR="008935CC" w:rsidRPr="001D386E" w:rsidRDefault="008935CC" w:rsidP="00592021">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3AB98506" w14:textId="77777777" w:rsidR="008935CC" w:rsidRPr="001D386E" w:rsidRDefault="008935CC" w:rsidP="00592021">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7A311D01" w14:textId="77777777" w:rsidR="008935CC" w:rsidRPr="001D386E" w:rsidRDefault="008935CC" w:rsidP="00592021">
            <w:pPr>
              <w:pStyle w:val="TAC"/>
              <w:rPr>
                <w:sz w:val="16"/>
                <w:szCs w:val="16"/>
              </w:rPr>
            </w:pPr>
            <w:r w:rsidRPr="001D386E">
              <w:rPr>
                <w:sz w:val="16"/>
                <w:szCs w:val="16"/>
                <w:lang w:eastAsia="ja-JP"/>
              </w:rPr>
              <w:t>-</w:t>
            </w:r>
          </w:p>
        </w:tc>
        <w:tc>
          <w:tcPr>
            <w:tcW w:w="772" w:type="dxa"/>
            <w:shd w:val="clear" w:color="auto" w:fill="auto"/>
          </w:tcPr>
          <w:p w14:paraId="4932A9CC" w14:textId="77777777" w:rsidR="008935CC" w:rsidRPr="001D386E" w:rsidRDefault="008935CC" w:rsidP="00592021">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37A8C975" w14:textId="77777777" w:rsidR="008935CC" w:rsidRPr="001D386E" w:rsidRDefault="008935CC" w:rsidP="00592021">
            <w:pPr>
              <w:pStyle w:val="TAC"/>
              <w:rPr>
                <w:sz w:val="16"/>
                <w:szCs w:val="16"/>
              </w:rPr>
            </w:pPr>
            <w:r w:rsidRPr="001D386E">
              <w:rPr>
                <w:sz w:val="16"/>
                <w:szCs w:val="16"/>
                <w:lang w:eastAsia="ja-JP"/>
              </w:rPr>
              <w:t>-50</w:t>
            </w:r>
          </w:p>
        </w:tc>
        <w:tc>
          <w:tcPr>
            <w:tcW w:w="851" w:type="dxa"/>
            <w:shd w:val="clear" w:color="auto" w:fill="auto"/>
            <w:noWrap/>
          </w:tcPr>
          <w:p w14:paraId="614558E1" w14:textId="77777777" w:rsidR="008935CC" w:rsidRPr="001D386E" w:rsidRDefault="008935CC" w:rsidP="00592021">
            <w:pPr>
              <w:pStyle w:val="TAC"/>
              <w:rPr>
                <w:sz w:val="16"/>
                <w:szCs w:val="16"/>
              </w:rPr>
            </w:pPr>
            <w:r w:rsidRPr="001D386E">
              <w:rPr>
                <w:sz w:val="16"/>
                <w:szCs w:val="16"/>
                <w:lang w:eastAsia="ja-JP"/>
              </w:rPr>
              <w:t>1</w:t>
            </w:r>
          </w:p>
        </w:tc>
        <w:tc>
          <w:tcPr>
            <w:tcW w:w="929" w:type="dxa"/>
            <w:shd w:val="clear" w:color="auto" w:fill="auto"/>
            <w:noWrap/>
          </w:tcPr>
          <w:p w14:paraId="3C6FA59A" w14:textId="77777777" w:rsidR="008935CC" w:rsidRPr="001D386E" w:rsidRDefault="008935CC" w:rsidP="00592021">
            <w:pPr>
              <w:pStyle w:val="TAC"/>
              <w:rPr>
                <w:sz w:val="16"/>
                <w:szCs w:val="16"/>
              </w:rPr>
            </w:pPr>
          </w:p>
        </w:tc>
      </w:tr>
      <w:tr w:rsidR="008935CC" w:rsidRPr="001D386E" w14:paraId="5D695ECE" w14:textId="77777777" w:rsidTr="00592021">
        <w:trPr>
          <w:trHeight w:val="224"/>
          <w:jc w:val="center"/>
        </w:trPr>
        <w:tc>
          <w:tcPr>
            <w:tcW w:w="960" w:type="dxa"/>
            <w:shd w:val="clear" w:color="auto" w:fill="auto"/>
          </w:tcPr>
          <w:p w14:paraId="4644892F" w14:textId="77777777" w:rsidR="008935CC" w:rsidRPr="001D386E" w:rsidRDefault="008935CC" w:rsidP="00592021">
            <w:pPr>
              <w:pStyle w:val="TAC"/>
              <w:rPr>
                <w:sz w:val="16"/>
                <w:szCs w:val="16"/>
                <w:lang w:eastAsia="zh-CN"/>
              </w:rPr>
            </w:pPr>
            <w:r w:rsidRPr="001D386E">
              <w:rPr>
                <w:sz w:val="16"/>
                <w:szCs w:val="16"/>
              </w:rPr>
              <w:t>50</w:t>
            </w:r>
          </w:p>
        </w:tc>
        <w:tc>
          <w:tcPr>
            <w:tcW w:w="3166" w:type="dxa"/>
            <w:shd w:val="clear" w:color="auto" w:fill="auto"/>
          </w:tcPr>
          <w:p w14:paraId="4E4FB753" w14:textId="77777777" w:rsidR="008935CC" w:rsidRDefault="008935CC" w:rsidP="00592021">
            <w:pPr>
              <w:pStyle w:val="TAL"/>
              <w:rPr>
                <w:ins w:id="23" w:author="Vasenkari, Petri J. (Nokia - FI/Espoo)" w:date="2022-10-17T14:26:00Z"/>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6338D087" w14:textId="77777777" w:rsidR="008935CC" w:rsidRPr="001D386E" w:rsidRDefault="008935CC" w:rsidP="00592021">
            <w:pPr>
              <w:pStyle w:val="TAL"/>
              <w:rPr>
                <w:sz w:val="16"/>
                <w:szCs w:val="16"/>
              </w:rPr>
            </w:pPr>
            <w:ins w:id="24" w:author="Vasenkari, Petri J. (Nokia - FI/Espoo)" w:date="2022-10-17T14:26: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tcPr>
          <w:p w14:paraId="15A4C208" w14:textId="77777777" w:rsidR="008935CC" w:rsidRPr="001D386E" w:rsidRDefault="008935CC" w:rsidP="00592021">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CB47177" w14:textId="77777777" w:rsidR="008935CC" w:rsidRPr="001D386E" w:rsidRDefault="008935CC" w:rsidP="00592021">
            <w:pPr>
              <w:pStyle w:val="TAC"/>
              <w:rPr>
                <w:sz w:val="16"/>
                <w:szCs w:val="16"/>
              </w:rPr>
            </w:pPr>
            <w:r w:rsidRPr="001D386E">
              <w:rPr>
                <w:sz w:val="16"/>
                <w:szCs w:val="16"/>
              </w:rPr>
              <w:t>-</w:t>
            </w:r>
          </w:p>
        </w:tc>
        <w:tc>
          <w:tcPr>
            <w:tcW w:w="772" w:type="dxa"/>
            <w:shd w:val="clear" w:color="auto" w:fill="auto"/>
          </w:tcPr>
          <w:p w14:paraId="6171C3C9" w14:textId="77777777" w:rsidR="008935CC" w:rsidRPr="001D386E" w:rsidRDefault="008935CC" w:rsidP="00592021">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6470E30A" w14:textId="77777777" w:rsidR="008935CC" w:rsidRPr="001D386E" w:rsidRDefault="008935CC" w:rsidP="00592021">
            <w:pPr>
              <w:pStyle w:val="TAC"/>
              <w:rPr>
                <w:sz w:val="16"/>
                <w:szCs w:val="16"/>
              </w:rPr>
            </w:pPr>
            <w:r w:rsidRPr="001D386E">
              <w:rPr>
                <w:sz w:val="16"/>
                <w:szCs w:val="16"/>
              </w:rPr>
              <w:t>-50</w:t>
            </w:r>
          </w:p>
        </w:tc>
        <w:tc>
          <w:tcPr>
            <w:tcW w:w="851" w:type="dxa"/>
            <w:shd w:val="clear" w:color="auto" w:fill="auto"/>
            <w:noWrap/>
          </w:tcPr>
          <w:p w14:paraId="59C2DB7C" w14:textId="77777777" w:rsidR="008935CC" w:rsidRPr="001D386E" w:rsidRDefault="008935CC" w:rsidP="00592021">
            <w:pPr>
              <w:pStyle w:val="TAC"/>
              <w:rPr>
                <w:sz w:val="16"/>
                <w:szCs w:val="16"/>
              </w:rPr>
            </w:pPr>
            <w:r w:rsidRPr="001D386E">
              <w:rPr>
                <w:sz w:val="16"/>
                <w:szCs w:val="16"/>
              </w:rPr>
              <w:t>1</w:t>
            </w:r>
          </w:p>
        </w:tc>
        <w:tc>
          <w:tcPr>
            <w:tcW w:w="929" w:type="dxa"/>
            <w:shd w:val="clear" w:color="auto" w:fill="auto"/>
            <w:noWrap/>
          </w:tcPr>
          <w:p w14:paraId="236B109F" w14:textId="77777777" w:rsidR="008935CC" w:rsidRPr="001D386E" w:rsidRDefault="008935CC" w:rsidP="00592021">
            <w:pPr>
              <w:pStyle w:val="TAC"/>
              <w:rPr>
                <w:sz w:val="16"/>
                <w:szCs w:val="16"/>
              </w:rPr>
            </w:pPr>
          </w:p>
        </w:tc>
      </w:tr>
      <w:tr w:rsidR="008935CC" w:rsidRPr="001D386E" w14:paraId="0921177B" w14:textId="77777777" w:rsidTr="00592021">
        <w:trPr>
          <w:trHeight w:val="224"/>
          <w:jc w:val="center"/>
        </w:trPr>
        <w:tc>
          <w:tcPr>
            <w:tcW w:w="960" w:type="dxa"/>
            <w:shd w:val="clear" w:color="auto" w:fill="auto"/>
          </w:tcPr>
          <w:p w14:paraId="2E66E3C5" w14:textId="77777777" w:rsidR="008935CC" w:rsidRPr="001D386E" w:rsidRDefault="008935CC" w:rsidP="00592021">
            <w:pPr>
              <w:pStyle w:val="TAC"/>
              <w:rPr>
                <w:sz w:val="16"/>
                <w:szCs w:val="16"/>
                <w:lang w:eastAsia="zh-CN"/>
              </w:rPr>
            </w:pPr>
            <w:r w:rsidRPr="001D386E">
              <w:rPr>
                <w:sz w:val="16"/>
                <w:szCs w:val="16"/>
              </w:rPr>
              <w:t>51</w:t>
            </w:r>
          </w:p>
        </w:tc>
        <w:tc>
          <w:tcPr>
            <w:tcW w:w="3166" w:type="dxa"/>
            <w:shd w:val="clear" w:color="auto" w:fill="auto"/>
          </w:tcPr>
          <w:p w14:paraId="3C3CDBBA" w14:textId="77777777" w:rsidR="008935CC" w:rsidRDefault="008935CC" w:rsidP="00592021">
            <w:pPr>
              <w:pStyle w:val="TAL"/>
              <w:rPr>
                <w:ins w:id="25" w:author="Vasenkari, Petri J. (Nokia - FI/Espoo)" w:date="2022-10-17T14:26:00Z"/>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05C63C46" w14:textId="77777777" w:rsidR="008935CC" w:rsidRPr="001D386E" w:rsidRDefault="008935CC" w:rsidP="00592021">
            <w:pPr>
              <w:pStyle w:val="TAL"/>
              <w:rPr>
                <w:sz w:val="16"/>
                <w:szCs w:val="16"/>
              </w:rPr>
            </w:pPr>
            <w:ins w:id="26" w:author="Vasenkari, Petri J. (Nokia - FI/Espoo)" w:date="2022-10-17T14:26: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tcPr>
          <w:p w14:paraId="21030AC5" w14:textId="77777777" w:rsidR="008935CC" w:rsidRPr="001D386E" w:rsidRDefault="008935CC" w:rsidP="00592021">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0CC0EA08" w14:textId="77777777" w:rsidR="008935CC" w:rsidRPr="001D386E" w:rsidRDefault="008935CC" w:rsidP="00592021">
            <w:pPr>
              <w:pStyle w:val="TAC"/>
              <w:rPr>
                <w:sz w:val="16"/>
                <w:szCs w:val="16"/>
              </w:rPr>
            </w:pPr>
            <w:r w:rsidRPr="001D386E">
              <w:rPr>
                <w:sz w:val="16"/>
                <w:szCs w:val="16"/>
              </w:rPr>
              <w:t>-</w:t>
            </w:r>
          </w:p>
        </w:tc>
        <w:tc>
          <w:tcPr>
            <w:tcW w:w="772" w:type="dxa"/>
            <w:shd w:val="clear" w:color="auto" w:fill="auto"/>
          </w:tcPr>
          <w:p w14:paraId="5FDEECCD" w14:textId="77777777" w:rsidR="008935CC" w:rsidRPr="001D386E" w:rsidRDefault="008935CC" w:rsidP="00592021">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062F61A6" w14:textId="77777777" w:rsidR="008935CC" w:rsidRPr="001D386E" w:rsidRDefault="008935CC" w:rsidP="00592021">
            <w:pPr>
              <w:pStyle w:val="TAC"/>
              <w:rPr>
                <w:sz w:val="16"/>
                <w:szCs w:val="16"/>
              </w:rPr>
            </w:pPr>
            <w:r w:rsidRPr="001D386E">
              <w:rPr>
                <w:sz w:val="16"/>
                <w:szCs w:val="16"/>
              </w:rPr>
              <w:t>-50</w:t>
            </w:r>
          </w:p>
        </w:tc>
        <w:tc>
          <w:tcPr>
            <w:tcW w:w="851" w:type="dxa"/>
            <w:shd w:val="clear" w:color="auto" w:fill="auto"/>
            <w:noWrap/>
          </w:tcPr>
          <w:p w14:paraId="62C1C35E" w14:textId="77777777" w:rsidR="008935CC" w:rsidRPr="001D386E" w:rsidRDefault="008935CC" w:rsidP="00592021">
            <w:pPr>
              <w:pStyle w:val="TAC"/>
              <w:rPr>
                <w:sz w:val="16"/>
                <w:szCs w:val="16"/>
              </w:rPr>
            </w:pPr>
            <w:r w:rsidRPr="001D386E">
              <w:rPr>
                <w:sz w:val="16"/>
                <w:szCs w:val="16"/>
              </w:rPr>
              <w:t>1</w:t>
            </w:r>
          </w:p>
        </w:tc>
        <w:tc>
          <w:tcPr>
            <w:tcW w:w="929" w:type="dxa"/>
            <w:shd w:val="clear" w:color="auto" w:fill="auto"/>
            <w:noWrap/>
          </w:tcPr>
          <w:p w14:paraId="3E70D17A" w14:textId="77777777" w:rsidR="008935CC" w:rsidRPr="001D386E" w:rsidRDefault="008935CC" w:rsidP="00592021">
            <w:pPr>
              <w:pStyle w:val="TAC"/>
              <w:rPr>
                <w:sz w:val="16"/>
                <w:szCs w:val="16"/>
              </w:rPr>
            </w:pPr>
          </w:p>
        </w:tc>
      </w:tr>
      <w:tr w:rsidR="008935CC" w:rsidRPr="001D386E" w14:paraId="4B37C513" w14:textId="77777777" w:rsidTr="00592021">
        <w:trPr>
          <w:trHeight w:val="727"/>
          <w:jc w:val="center"/>
        </w:trPr>
        <w:tc>
          <w:tcPr>
            <w:tcW w:w="960" w:type="dxa"/>
            <w:shd w:val="clear" w:color="auto" w:fill="auto"/>
          </w:tcPr>
          <w:p w14:paraId="558E7B36" w14:textId="77777777" w:rsidR="008935CC" w:rsidRPr="001D386E" w:rsidRDefault="008935CC" w:rsidP="00592021">
            <w:pPr>
              <w:pStyle w:val="TAC"/>
              <w:rPr>
                <w:sz w:val="16"/>
                <w:szCs w:val="16"/>
                <w:lang w:eastAsia="zh-CN"/>
              </w:rPr>
            </w:pPr>
            <w:r w:rsidRPr="001D386E">
              <w:rPr>
                <w:sz w:val="16"/>
                <w:szCs w:val="16"/>
              </w:rPr>
              <w:t>52</w:t>
            </w:r>
          </w:p>
        </w:tc>
        <w:tc>
          <w:tcPr>
            <w:tcW w:w="3166" w:type="dxa"/>
            <w:shd w:val="clear" w:color="auto" w:fill="auto"/>
          </w:tcPr>
          <w:p w14:paraId="5619A2EE" w14:textId="77777777" w:rsidR="008935CC" w:rsidRDefault="008935CC" w:rsidP="00592021">
            <w:pPr>
              <w:pStyle w:val="TAL"/>
              <w:rPr>
                <w:ins w:id="27" w:author="Vasenkari, Petri J. (Nokia - FI/Espoo)" w:date="2022-10-17T14:26:00Z"/>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308C55E9" w14:textId="77777777" w:rsidR="008935CC" w:rsidRPr="001D386E" w:rsidRDefault="008935CC" w:rsidP="00592021">
            <w:pPr>
              <w:pStyle w:val="TAL"/>
              <w:rPr>
                <w:sz w:val="16"/>
                <w:szCs w:val="16"/>
                <w:lang w:val="fr-FR"/>
              </w:rPr>
            </w:pPr>
            <w:ins w:id="28" w:author="Vasenkari, Petri J. (Nokia - FI/Espoo)" w:date="2022-10-17T14:26: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tcPr>
          <w:p w14:paraId="12C89022" w14:textId="77777777" w:rsidR="008935CC" w:rsidRPr="001D386E" w:rsidRDefault="008935CC" w:rsidP="00592021">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334E1C94" w14:textId="77777777" w:rsidR="008935CC" w:rsidRPr="001D386E" w:rsidRDefault="008935CC" w:rsidP="00592021">
            <w:pPr>
              <w:pStyle w:val="TAC"/>
              <w:rPr>
                <w:sz w:val="16"/>
                <w:szCs w:val="16"/>
              </w:rPr>
            </w:pPr>
            <w:r w:rsidRPr="001D386E">
              <w:rPr>
                <w:rFonts w:cs="Arial"/>
                <w:sz w:val="16"/>
                <w:szCs w:val="16"/>
              </w:rPr>
              <w:t>-</w:t>
            </w:r>
          </w:p>
        </w:tc>
        <w:tc>
          <w:tcPr>
            <w:tcW w:w="772" w:type="dxa"/>
            <w:shd w:val="clear" w:color="auto" w:fill="auto"/>
          </w:tcPr>
          <w:p w14:paraId="56AB2465" w14:textId="77777777" w:rsidR="008935CC" w:rsidRPr="001D386E" w:rsidRDefault="008935CC" w:rsidP="00592021">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7EA00D3B" w14:textId="77777777" w:rsidR="008935CC" w:rsidRPr="001D386E" w:rsidRDefault="008935CC" w:rsidP="00592021">
            <w:pPr>
              <w:pStyle w:val="TAC"/>
              <w:rPr>
                <w:sz w:val="16"/>
                <w:szCs w:val="16"/>
              </w:rPr>
            </w:pPr>
            <w:r w:rsidRPr="001D386E">
              <w:rPr>
                <w:rFonts w:cs="Arial"/>
                <w:sz w:val="16"/>
                <w:szCs w:val="16"/>
              </w:rPr>
              <w:t>-50</w:t>
            </w:r>
          </w:p>
        </w:tc>
        <w:tc>
          <w:tcPr>
            <w:tcW w:w="851" w:type="dxa"/>
            <w:shd w:val="clear" w:color="auto" w:fill="auto"/>
            <w:noWrap/>
          </w:tcPr>
          <w:p w14:paraId="5D2888C4" w14:textId="77777777" w:rsidR="008935CC" w:rsidRPr="001D386E" w:rsidRDefault="008935CC" w:rsidP="00592021">
            <w:pPr>
              <w:pStyle w:val="TAC"/>
              <w:rPr>
                <w:sz w:val="16"/>
                <w:szCs w:val="16"/>
              </w:rPr>
            </w:pPr>
            <w:r w:rsidRPr="001D386E">
              <w:rPr>
                <w:rFonts w:cs="Arial"/>
                <w:sz w:val="16"/>
                <w:szCs w:val="16"/>
              </w:rPr>
              <w:t>1</w:t>
            </w:r>
          </w:p>
        </w:tc>
        <w:tc>
          <w:tcPr>
            <w:tcW w:w="929" w:type="dxa"/>
            <w:shd w:val="clear" w:color="auto" w:fill="auto"/>
            <w:noWrap/>
          </w:tcPr>
          <w:p w14:paraId="7713BC9D" w14:textId="77777777" w:rsidR="008935CC" w:rsidRPr="001D386E" w:rsidRDefault="008935CC" w:rsidP="00592021">
            <w:pPr>
              <w:pStyle w:val="TAC"/>
              <w:rPr>
                <w:sz w:val="16"/>
                <w:szCs w:val="16"/>
              </w:rPr>
            </w:pPr>
          </w:p>
        </w:tc>
      </w:tr>
      <w:tr w:rsidR="008935CC" w:rsidRPr="001D386E" w14:paraId="0D2778CE" w14:textId="77777777" w:rsidTr="00592021">
        <w:trPr>
          <w:trHeight w:val="727"/>
          <w:jc w:val="center"/>
        </w:trPr>
        <w:tc>
          <w:tcPr>
            <w:tcW w:w="960" w:type="dxa"/>
            <w:shd w:val="clear" w:color="auto" w:fill="auto"/>
          </w:tcPr>
          <w:p w14:paraId="3590556D" w14:textId="77777777" w:rsidR="008935CC" w:rsidRPr="001D386E" w:rsidRDefault="008935CC" w:rsidP="00592021">
            <w:pPr>
              <w:pStyle w:val="TAC"/>
              <w:rPr>
                <w:sz w:val="16"/>
                <w:szCs w:val="16"/>
              </w:rPr>
            </w:pPr>
            <w:r w:rsidRPr="001D386E">
              <w:rPr>
                <w:sz w:val="16"/>
                <w:szCs w:val="16"/>
              </w:rPr>
              <w:t>53</w:t>
            </w:r>
          </w:p>
        </w:tc>
        <w:tc>
          <w:tcPr>
            <w:tcW w:w="3166" w:type="dxa"/>
            <w:shd w:val="clear" w:color="auto" w:fill="auto"/>
          </w:tcPr>
          <w:p w14:paraId="7D2A032C"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4FC8A140" w14:textId="77777777" w:rsidR="008935CC" w:rsidRPr="00236E7E" w:rsidRDefault="008935CC" w:rsidP="00592021">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5EDEEE3D" w14:textId="77777777" w:rsidR="008935CC" w:rsidRPr="001D386E" w:rsidRDefault="008935CC" w:rsidP="00592021">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296679C5"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tcPr>
          <w:p w14:paraId="5B5A4BB6" w14:textId="77777777" w:rsidR="008935CC" w:rsidRPr="001D386E" w:rsidRDefault="008935CC" w:rsidP="00592021">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32177A75"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tcPr>
          <w:p w14:paraId="49C19F36"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tcPr>
          <w:p w14:paraId="2405CA1D" w14:textId="77777777" w:rsidR="008935CC" w:rsidRPr="001D386E" w:rsidRDefault="008935CC" w:rsidP="00592021">
            <w:pPr>
              <w:pStyle w:val="TAC"/>
              <w:rPr>
                <w:sz w:val="16"/>
                <w:szCs w:val="16"/>
              </w:rPr>
            </w:pPr>
          </w:p>
        </w:tc>
      </w:tr>
      <w:tr w:rsidR="008935CC" w:rsidRPr="001D386E" w14:paraId="402802B1" w14:textId="77777777" w:rsidTr="00592021">
        <w:trPr>
          <w:trHeight w:val="224"/>
          <w:jc w:val="center"/>
        </w:trPr>
        <w:tc>
          <w:tcPr>
            <w:tcW w:w="960" w:type="dxa"/>
            <w:vMerge w:val="restart"/>
            <w:shd w:val="clear" w:color="auto" w:fill="auto"/>
          </w:tcPr>
          <w:p w14:paraId="3E522824" w14:textId="77777777" w:rsidR="008935CC" w:rsidRPr="001D386E" w:rsidRDefault="008935CC" w:rsidP="00592021">
            <w:pPr>
              <w:pStyle w:val="TAC"/>
              <w:rPr>
                <w:rFonts w:cs="Arial"/>
                <w:sz w:val="16"/>
                <w:szCs w:val="16"/>
              </w:rPr>
            </w:pPr>
            <w:r w:rsidRPr="001D386E">
              <w:rPr>
                <w:rFonts w:cs="Arial"/>
                <w:sz w:val="16"/>
                <w:szCs w:val="16"/>
              </w:rPr>
              <w:t>65</w:t>
            </w:r>
          </w:p>
        </w:tc>
        <w:tc>
          <w:tcPr>
            <w:tcW w:w="3166" w:type="dxa"/>
            <w:shd w:val="clear" w:color="auto" w:fill="auto"/>
            <w:vAlign w:val="center"/>
          </w:tcPr>
          <w:p w14:paraId="70DAB47B"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14AD6DC"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n78, n79</w:t>
            </w:r>
            <w:ins w:id="29" w:author="Vasenkari, Petri J. (Nokia - FI/Espoo)" w:date="2022-10-17T14:27:00Z">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7F21794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236A44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54A4CE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762552"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258292FB"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1D4D7902" w14:textId="77777777" w:rsidR="008935CC" w:rsidRPr="001D386E" w:rsidRDefault="008935CC" w:rsidP="00592021">
            <w:pPr>
              <w:pStyle w:val="TAC"/>
              <w:rPr>
                <w:rFonts w:cs="Arial"/>
                <w:sz w:val="16"/>
                <w:szCs w:val="16"/>
              </w:rPr>
            </w:pPr>
          </w:p>
        </w:tc>
      </w:tr>
      <w:tr w:rsidR="008935CC" w:rsidRPr="001D386E" w14:paraId="75FFB4A3" w14:textId="77777777" w:rsidTr="00592021">
        <w:trPr>
          <w:trHeight w:val="224"/>
          <w:jc w:val="center"/>
        </w:trPr>
        <w:tc>
          <w:tcPr>
            <w:tcW w:w="960" w:type="dxa"/>
            <w:vMerge/>
            <w:shd w:val="clear" w:color="auto" w:fill="auto"/>
          </w:tcPr>
          <w:p w14:paraId="59FC0648" w14:textId="77777777" w:rsidR="008935CC" w:rsidRPr="001D386E" w:rsidRDefault="008935CC" w:rsidP="00592021">
            <w:pPr>
              <w:pStyle w:val="TAC"/>
              <w:rPr>
                <w:rFonts w:cs="Arial"/>
                <w:sz w:val="16"/>
                <w:szCs w:val="16"/>
              </w:rPr>
            </w:pPr>
          </w:p>
        </w:tc>
        <w:tc>
          <w:tcPr>
            <w:tcW w:w="3166" w:type="dxa"/>
            <w:shd w:val="clear" w:color="auto" w:fill="auto"/>
            <w:vAlign w:val="center"/>
          </w:tcPr>
          <w:p w14:paraId="3489EB06" w14:textId="77777777" w:rsidR="008935CC" w:rsidRPr="001D386E" w:rsidRDefault="008935CC" w:rsidP="00592021">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2A0A0A1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5E32D892"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FAB314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8F5620"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26E7ECD5"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A756DBD" w14:textId="77777777" w:rsidR="008935CC" w:rsidRPr="001D386E" w:rsidRDefault="008935CC" w:rsidP="00592021">
            <w:pPr>
              <w:pStyle w:val="TAC"/>
              <w:rPr>
                <w:rFonts w:cs="Arial"/>
                <w:sz w:val="16"/>
                <w:szCs w:val="16"/>
              </w:rPr>
            </w:pPr>
            <w:r>
              <w:rPr>
                <w:rFonts w:cs="Arial"/>
                <w:sz w:val="16"/>
                <w:szCs w:val="16"/>
              </w:rPr>
              <w:t>2</w:t>
            </w:r>
          </w:p>
        </w:tc>
      </w:tr>
      <w:tr w:rsidR="008935CC" w:rsidRPr="001D386E" w14:paraId="644B2DF0" w14:textId="77777777" w:rsidTr="00592021">
        <w:trPr>
          <w:trHeight w:val="224"/>
          <w:jc w:val="center"/>
        </w:trPr>
        <w:tc>
          <w:tcPr>
            <w:tcW w:w="960" w:type="dxa"/>
            <w:vMerge/>
            <w:shd w:val="clear" w:color="auto" w:fill="auto"/>
          </w:tcPr>
          <w:p w14:paraId="6DC1CE45" w14:textId="77777777" w:rsidR="008935CC" w:rsidRPr="001D386E" w:rsidRDefault="008935CC" w:rsidP="00592021">
            <w:pPr>
              <w:pStyle w:val="TAC"/>
              <w:rPr>
                <w:rFonts w:cs="Arial"/>
                <w:sz w:val="16"/>
                <w:szCs w:val="16"/>
              </w:rPr>
            </w:pPr>
          </w:p>
        </w:tc>
        <w:tc>
          <w:tcPr>
            <w:tcW w:w="3166" w:type="dxa"/>
            <w:shd w:val="clear" w:color="auto" w:fill="auto"/>
            <w:vAlign w:val="bottom"/>
          </w:tcPr>
          <w:p w14:paraId="3F130D0D"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58E8796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69870BEF"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7CE1B8A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759690"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DFFA3"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75E4C449" w14:textId="77777777" w:rsidR="008935CC" w:rsidRPr="001D386E" w:rsidRDefault="008935CC" w:rsidP="00592021">
            <w:pPr>
              <w:pStyle w:val="TAC"/>
              <w:rPr>
                <w:rFonts w:cs="Arial"/>
                <w:sz w:val="16"/>
                <w:szCs w:val="16"/>
              </w:rPr>
            </w:pPr>
          </w:p>
        </w:tc>
      </w:tr>
      <w:tr w:rsidR="008935CC" w:rsidRPr="001D386E" w14:paraId="7FA52513" w14:textId="77777777" w:rsidTr="00592021">
        <w:trPr>
          <w:trHeight w:val="224"/>
          <w:jc w:val="center"/>
        </w:trPr>
        <w:tc>
          <w:tcPr>
            <w:tcW w:w="960" w:type="dxa"/>
            <w:vMerge/>
            <w:shd w:val="clear" w:color="auto" w:fill="auto"/>
          </w:tcPr>
          <w:p w14:paraId="332E2F1F" w14:textId="77777777" w:rsidR="008935CC" w:rsidRPr="001D386E" w:rsidRDefault="008935CC" w:rsidP="00592021">
            <w:pPr>
              <w:pStyle w:val="TAC"/>
              <w:rPr>
                <w:rFonts w:cs="Arial"/>
                <w:sz w:val="16"/>
                <w:szCs w:val="16"/>
              </w:rPr>
            </w:pPr>
          </w:p>
        </w:tc>
        <w:tc>
          <w:tcPr>
            <w:tcW w:w="3166" w:type="dxa"/>
            <w:shd w:val="clear" w:color="auto" w:fill="auto"/>
            <w:vAlign w:val="bottom"/>
          </w:tcPr>
          <w:p w14:paraId="0DD2976D" w14:textId="77777777" w:rsidR="008935CC" w:rsidRPr="001D386E" w:rsidRDefault="008935CC" w:rsidP="00592021">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6307D7E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EF3D386"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2B06A48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8E1C720"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8A0DD6F"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E5BB7C0" w14:textId="77777777" w:rsidR="008935CC" w:rsidRPr="001D386E" w:rsidRDefault="008935CC" w:rsidP="00592021">
            <w:pPr>
              <w:pStyle w:val="TAC"/>
              <w:rPr>
                <w:rFonts w:cs="Arial"/>
                <w:sz w:val="16"/>
                <w:szCs w:val="16"/>
              </w:rPr>
            </w:pPr>
            <w:r w:rsidRPr="001D386E">
              <w:rPr>
                <w:rFonts w:cs="Arial" w:hint="eastAsia"/>
                <w:sz w:val="16"/>
                <w:szCs w:val="16"/>
                <w:lang w:eastAsia="ja-JP"/>
              </w:rPr>
              <w:t>36</w:t>
            </w:r>
          </w:p>
        </w:tc>
      </w:tr>
      <w:tr w:rsidR="008935CC" w:rsidRPr="001D386E" w14:paraId="6BAAE4F6" w14:textId="77777777" w:rsidTr="00592021">
        <w:trPr>
          <w:trHeight w:val="224"/>
          <w:jc w:val="center"/>
        </w:trPr>
        <w:tc>
          <w:tcPr>
            <w:tcW w:w="960" w:type="dxa"/>
            <w:vMerge/>
            <w:shd w:val="clear" w:color="auto" w:fill="auto"/>
          </w:tcPr>
          <w:p w14:paraId="7D8C526B" w14:textId="77777777" w:rsidR="008935CC" w:rsidRPr="001D386E" w:rsidRDefault="008935CC" w:rsidP="00592021">
            <w:pPr>
              <w:pStyle w:val="TAC"/>
              <w:rPr>
                <w:rFonts w:cs="Arial"/>
                <w:sz w:val="16"/>
                <w:szCs w:val="16"/>
              </w:rPr>
            </w:pPr>
          </w:p>
        </w:tc>
        <w:tc>
          <w:tcPr>
            <w:tcW w:w="3166" w:type="dxa"/>
            <w:shd w:val="clear" w:color="auto" w:fill="auto"/>
            <w:vAlign w:val="bottom"/>
          </w:tcPr>
          <w:p w14:paraId="0B42D147"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1D6354C1"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bottom"/>
          </w:tcPr>
          <w:p w14:paraId="06B7404A"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bottom"/>
          </w:tcPr>
          <w:p w14:paraId="3F2A17FF"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vAlign w:val="center"/>
          </w:tcPr>
          <w:p w14:paraId="4CE7658E"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642FE335"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1C2C544E" w14:textId="77777777" w:rsidR="008935CC" w:rsidRPr="001D386E" w:rsidRDefault="008935CC" w:rsidP="00592021">
            <w:pPr>
              <w:pStyle w:val="TAC"/>
              <w:rPr>
                <w:rFonts w:cs="Arial"/>
                <w:sz w:val="16"/>
                <w:szCs w:val="16"/>
              </w:rPr>
            </w:pPr>
            <w:r w:rsidRPr="001D386E">
              <w:rPr>
                <w:rFonts w:cs="Arial"/>
                <w:sz w:val="16"/>
                <w:szCs w:val="16"/>
              </w:rPr>
              <w:t>37</w:t>
            </w:r>
          </w:p>
        </w:tc>
      </w:tr>
      <w:tr w:rsidR="008935CC" w:rsidRPr="001D386E" w14:paraId="098A6AEB" w14:textId="77777777" w:rsidTr="00592021">
        <w:trPr>
          <w:trHeight w:val="224"/>
          <w:jc w:val="center"/>
        </w:trPr>
        <w:tc>
          <w:tcPr>
            <w:tcW w:w="960" w:type="dxa"/>
            <w:vMerge/>
            <w:shd w:val="clear" w:color="auto" w:fill="auto"/>
          </w:tcPr>
          <w:p w14:paraId="161EAD27" w14:textId="77777777" w:rsidR="008935CC" w:rsidRPr="001D386E" w:rsidRDefault="008935CC" w:rsidP="00592021">
            <w:pPr>
              <w:pStyle w:val="TAC"/>
              <w:rPr>
                <w:rFonts w:cs="Arial"/>
                <w:sz w:val="16"/>
                <w:szCs w:val="16"/>
              </w:rPr>
            </w:pPr>
          </w:p>
        </w:tc>
        <w:tc>
          <w:tcPr>
            <w:tcW w:w="3166" w:type="dxa"/>
            <w:shd w:val="clear" w:color="auto" w:fill="auto"/>
            <w:vAlign w:val="bottom"/>
          </w:tcPr>
          <w:p w14:paraId="31E56758"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48BA5AF5" w14:textId="77777777" w:rsidR="008935CC" w:rsidRPr="001D386E" w:rsidRDefault="008935CC" w:rsidP="00592021">
            <w:pPr>
              <w:pStyle w:val="TAR"/>
              <w:rPr>
                <w:rFonts w:cs="Arial"/>
                <w:sz w:val="16"/>
                <w:szCs w:val="16"/>
              </w:rPr>
            </w:pPr>
            <w:r w:rsidRPr="001D386E">
              <w:rPr>
                <w:rFonts w:cs="Arial"/>
                <w:sz w:val="16"/>
                <w:szCs w:val="16"/>
              </w:rPr>
              <w:t>1900</w:t>
            </w:r>
          </w:p>
        </w:tc>
        <w:tc>
          <w:tcPr>
            <w:tcW w:w="362" w:type="dxa"/>
            <w:shd w:val="clear" w:color="auto" w:fill="auto"/>
            <w:vAlign w:val="bottom"/>
          </w:tcPr>
          <w:p w14:paraId="3040477D"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bottom"/>
          </w:tcPr>
          <w:p w14:paraId="2D036220" w14:textId="77777777" w:rsidR="008935CC" w:rsidRPr="001D386E" w:rsidRDefault="008935CC" w:rsidP="00592021">
            <w:pPr>
              <w:pStyle w:val="TAL"/>
              <w:rPr>
                <w:rFonts w:cs="Arial"/>
                <w:sz w:val="16"/>
                <w:szCs w:val="16"/>
              </w:rPr>
            </w:pPr>
            <w:r w:rsidRPr="001D386E">
              <w:rPr>
                <w:rFonts w:cs="Arial"/>
                <w:sz w:val="16"/>
                <w:szCs w:val="16"/>
              </w:rPr>
              <w:t>1915</w:t>
            </w:r>
          </w:p>
        </w:tc>
        <w:tc>
          <w:tcPr>
            <w:tcW w:w="1134" w:type="dxa"/>
            <w:shd w:val="clear" w:color="auto" w:fill="auto"/>
            <w:vAlign w:val="center"/>
          </w:tcPr>
          <w:p w14:paraId="75D825B0" w14:textId="77777777" w:rsidR="008935CC" w:rsidRPr="001D386E" w:rsidRDefault="008935CC" w:rsidP="00592021">
            <w:pPr>
              <w:pStyle w:val="TAC"/>
              <w:rPr>
                <w:rFonts w:cs="Arial"/>
                <w:sz w:val="16"/>
                <w:szCs w:val="16"/>
              </w:rPr>
            </w:pPr>
            <w:r w:rsidRPr="001D386E">
              <w:rPr>
                <w:rFonts w:cs="Arial"/>
                <w:sz w:val="16"/>
                <w:szCs w:val="16"/>
              </w:rPr>
              <w:t>-15.5</w:t>
            </w:r>
          </w:p>
        </w:tc>
        <w:tc>
          <w:tcPr>
            <w:tcW w:w="851" w:type="dxa"/>
            <w:shd w:val="clear" w:color="auto" w:fill="auto"/>
            <w:noWrap/>
            <w:vAlign w:val="center"/>
          </w:tcPr>
          <w:p w14:paraId="002AB665" w14:textId="77777777" w:rsidR="008935CC" w:rsidRPr="001D386E" w:rsidRDefault="008935CC" w:rsidP="00592021">
            <w:pPr>
              <w:pStyle w:val="TAC"/>
              <w:rPr>
                <w:rFonts w:cs="Arial"/>
                <w:sz w:val="16"/>
                <w:szCs w:val="16"/>
              </w:rPr>
            </w:pPr>
            <w:r w:rsidRPr="001D386E">
              <w:rPr>
                <w:rFonts w:cs="Arial"/>
                <w:sz w:val="16"/>
                <w:szCs w:val="16"/>
              </w:rPr>
              <w:t>5</w:t>
            </w:r>
          </w:p>
        </w:tc>
        <w:tc>
          <w:tcPr>
            <w:tcW w:w="929" w:type="dxa"/>
            <w:shd w:val="clear" w:color="auto" w:fill="auto"/>
            <w:noWrap/>
            <w:vAlign w:val="center"/>
          </w:tcPr>
          <w:p w14:paraId="01A3F213" w14:textId="77777777" w:rsidR="008935CC" w:rsidRPr="001D386E" w:rsidRDefault="008935CC" w:rsidP="00592021">
            <w:pPr>
              <w:pStyle w:val="TAC"/>
              <w:rPr>
                <w:rFonts w:cs="Arial"/>
                <w:sz w:val="16"/>
                <w:szCs w:val="16"/>
              </w:rPr>
            </w:pPr>
            <w:r w:rsidRPr="001D386E">
              <w:rPr>
                <w:rFonts w:cs="Arial"/>
                <w:sz w:val="16"/>
                <w:szCs w:val="16"/>
              </w:rPr>
              <w:t>15, 26, 27</w:t>
            </w:r>
          </w:p>
        </w:tc>
      </w:tr>
      <w:tr w:rsidR="008935CC" w:rsidRPr="001D386E" w14:paraId="56B30AAD" w14:textId="77777777" w:rsidTr="00592021">
        <w:trPr>
          <w:trHeight w:val="224"/>
          <w:jc w:val="center"/>
        </w:trPr>
        <w:tc>
          <w:tcPr>
            <w:tcW w:w="960" w:type="dxa"/>
            <w:vMerge/>
            <w:shd w:val="clear" w:color="auto" w:fill="auto"/>
          </w:tcPr>
          <w:p w14:paraId="1E347B13" w14:textId="77777777" w:rsidR="008935CC" w:rsidRPr="001D386E" w:rsidRDefault="008935CC" w:rsidP="00592021">
            <w:pPr>
              <w:pStyle w:val="TAC"/>
              <w:rPr>
                <w:rFonts w:cs="Arial"/>
                <w:sz w:val="16"/>
                <w:szCs w:val="16"/>
              </w:rPr>
            </w:pPr>
          </w:p>
        </w:tc>
        <w:tc>
          <w:tcPr>
            <w:tcW w:w="3166" w:type="dxa"/>
            <w:shd w:val="clear" w:color="auto" w:fill="auto"/>
            <w:vAlign w:val="bottom"/>
          </w:tcPr>
          <w:p w14:paraId="5E623B74"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798FA9C7" w14:textId="77777777" w:rsidR="008935CC" w:rsidRPr="001D386E" w:rsidRDefault="008935CC" w:rsidP="00592021">
            <w:pPr>
              <w:pStyle w:val="TAR"/>
              <w:rPr>
                <w:rFonts w:cs="Arial"/>
                <w:sz w:val="16"/>
                <w:szCs w:val="16"/>
              </w:rPr>
            </w:pPr>
            <w:r w:rsidRPr="001D386E">
              <w:rPr>
                <w:rFonts w:cs="Arial"/>
                <w:sz w:val="16"/>
                <w:szCs w:val="16"/>
              </w:rPr>
              <w:t>1915</w:t>
            </w:r>
          </w:p>
        </w:tc>
        <w:tc>
          <w:tcPr>
            <w:tcW w:w="362" w:type="dxa"/>
            <w:shd w:val="clear" w:color="auto" w:fill="auto"/>
            <w:vAlign w:val="bottom"/>
          </w:tcPr>
          <w:p w14:paraId="177132ED"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bottom"/>
          </w:tcPr>
          <w:p w14:paraId="6CBB7CD8" w14:textId="77777777" w:rsidR="008935CC" w:rsidRPr="001D386E" w:rsidRDefault="008935CC" w:rsidP="00592021">
            <w:pPr>
              <w:pStyle w:val="TAL"/>
              <w:rPr>
                <w:rFonts w:cs="Arial"/>
                <w:sz w:val="16"/>
                <w:szCs w:val="16"/>
              </w:rPr>
            </w:pPr>
            <w:r w:rsidRPr="001D386E">
              <w:rPr>
                <w:rFonts w:cs="Arial"/>
                <w:sz w:val="16"/>
                <w:szCs w:val="16"/>
              </w:rPr>
              <w:t>1920</w:t>
            </w:r>
          </w:p>
        </w:tc>
        <w:tc>
          <w:tcPr>
            <w:tcW w:w="1134" w:type="dxa"/>
            <w:shd w:val="clear" w:color="auto" w:fill="auto"/>
            <w:vAlign w:val="center"/>
          </w:tcPr>
          <w:p w14:paraId="6FB166FF" w14:textId="77777777" w:rsidR="008935CC" w:rsidRPr="001D386E" w:rsidRDefault="008935CC" w:rsidP="00592021">
            <w:pPr>
              <w:pStyle w:val="TAC"/>
              <w:rPr>
                <w:rFonts w:cs="Arial"/>
                <w:sz w:val="16"/>
                <w:szCs w:val="16"/>
              </w:rPr>
            </w:pPr>
            <w:r w:rsidRPr="001D386E">
              <w:rPr>
                <w:rFonts w:cs="Arial"/>
                <w:sz w:val="16"/>
                <w:szCs w:val="16"/>
              </w:rPr>
              <w:t>+1.6</w:t>
            </w:r>
          </w:p>
        </w:tc>
        <w:tc>
          <w:tcPr>
            <w:tcW w:w="851" w:type="dxa"/>
            <w:shd w:val="clear" w:color="auto" w:fill="auto"/>
            <w:noWrap/>
            <w:vAlign w:val="center"/>
          </w:tcPr>
          <w:p w14:paraId="03C940A6" w14:textId="77777777" w:rsidR="008935CC" w:rsidRPr="001D386E" w:rsidRDefault="008935CC" w:rsidP="00592021">
            <w:pPr>
              <w:pStyle w:val="TAC"/>
              <w:rPr>
                <w:rFonts w:cs="Arial"/>
                <w:sz w:val="16"/>
                <w:szCs w:val="16"/>
              </w:rPr>
            </w:pPr>
            <w:r w:rsidRPr="001D386E">
              <w:rPr>
                <w:rFonts w:cs="Arial"/>
                <w:sz w:val="16"/>
                <w:szCs w:val="16"/>
              </w:rPr>
              <w:t>5</w:t>
            </w:r>
          </w:p>
        </w:tc>
        <w:tc>
          <w:tcPr>
            <w:tcW w:w="929" w:type="dxa"/>
            <w:shd w:val="clear" w:color="auto" w:fill="auto"/>
            <w:noWrap/>
            <w:vAlign w:val="center"/>
          </w:tcPr>
          <w:p w14:paraId="5AC1C518" w14:textId="77777777" w:rsidR="008935CC" w:rsidRPr="001D386E" w:rsidRDefault="008935CC" w:rsidP="00592021">
            <w:pPr>
              <w:pStyle w:val="TAC"/>
              <w:rPr>
                <w:rFonts w:cs="Arial"/>
                <w:sz w:val="16"/>
                <w:szCs w:val="16"/>
              </w:rPr>
            </w:pPr>
            <w:r w:rsidRPr="001D386E">
              <w:rPr>
                <w:rFonts w:cs="Arial"/>
                <w:sz w:val="16"/>
                <w:szCs w:val="16"/>
              </w:rPr>
              <w:t>15, 26, 27</w:t>
            </w:r>
          </w:p>
        </w:tc>
      </w:tr>
      <w:tr w:rsidR="008935CC" w:rsidRPr="001D386E" w14:paraId="0E001D93" w14:textId="77777777" w:rsidTr="00592021">
        <w:trPr>
          <w:trHeight w:val="224"/>
          <w:jc w:val="center"/>
        </w:trPr>
        <w:tc>
          <w:tcPr>
            <w:tcW w:w="960" w:type="dxa"/>
            <w:vMerge w:val="restart"/>
            <w:shd w:val="clear" w:color="auto" w:fill="auto"/>
          </w:tcPr>
          <w:p w14:paraId="2DAD6A56" w14:textId="77777777" w:rsidR="008935CC" w:rsidRPr="001D386E" w:rsidRDefault="008935CC" w:rsidP="00592021">
            <w:pPr>
              <w:pStyle w:val="TAC"/>
              <w:rPr>
                <w:rFonts w:cs="Arial"/>
                <w:sz w:val="16"/>
                <w:szCs w:val="16"/>
              </w:rPr>
            </w:pPr>
            <w:r w:rsidRPr="001D386E">
              <w:rPr>
                <w:rFonts w:cs="Arial"/>
                <w:sz w:val="16"/>
                <w:szCs w:val="16"/>
              </w:rPr>
              <w:t>66</w:t>
            </w:r>
          </w:p>
        </w:tc>
        <w:tc>
          <w:tcPr>
            <w:tcW w:w="3166" w:type="dxa"/>
            <w:shd w:val="clear" w:color="auto" w:fill="auto"/>
            <w:vAlign w:val="bottom"/>
          </w:tcPr>
          <w:p w14:paraId="70D536C3" w14:textId="77777777" w:rsidR="008935CC" w:rsidRPr="001D386E" w:rsidRDefault="008935CC" w:rsidP="00592021">
            <w:pPr>
              <w:pStyle w:val="TAL"/>
              <w:rPr>
                <w:rFonts w:cs="Arial"/>
                <w:sz w:val="16"/>
                <w:szCs w:val="16"/>
                <w:lang w:eastAsia="ja-JP"/>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3EA2C8A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F8AB9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FDAF860"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7749C5"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1561509"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1E71C786" w14:textId="77777777" w:rsidR="008935CC" w:rsidRPr="001D386E" w:rsidRDefault="008935CC" w:rsidP="00592021">
            <w:pPr>
              <w:pStyle w:val="TAC"/>
              <w:rPr>
                <w:rFonts w:cs="Arial"/>
                <w:sz w:val="16"/>
                <w:szCs w:val="16"/>
              </w:rPr>
            </w:pPr>
          </w:p>
        </w:tc>
      </w:tr>
      <w:tr w:rsidR="008935CC" w:rsidRPr="001D386E" w14:paraId="6D7B7218" w14:textId="77777777" w:rsidTr="00592021">
        <w:trPr>
          <w:trHeight w:val="224"/>
          <w:jc w:val="center"/>
        </w:trPr>
        <w:tc>
          <w:tcPr>
            <w:tcW w:w="960" w:type="dxa"/>
            <w:vMerge/>
            <w:shd w:val="clear" w:color="auto" w:fill="auto"/>
          </w:tcPr>
          <w:p w14:paraId="357B453A" w14:textId="77777777" w:rsidR="008935CC" w:rsidRPr="001D386E" w:rsidRDefault="008935CC" w:rsidP="00592021">
            <w:pPr>
              <w:pStyle w:val="TAC"/>
              <w:rPr>
                <w:rFonts w:cs="Arial"/>
                <w:sz w:val="16"/>
                <w:szCs w:val="16"/>
              </w:rPr>
            </w:pPr>
          </w:p>
        </w:tc>
        <w:tc>
          <w:tcPr>
            <w:tcW w:w="3166" w:type="dxa"/>
            <w:shd w:val="clear" w:color="auto" w:fill="auto"/>
            <w:vAlign w:val="bottom"/>
          </w:tcPr>
          <w:p w14:paraId="551B9E15" w14:textId="77777777" w:rsidR="008935CC" w:rsidRPr="00236E7E" w:rsidRDefault="008935CC" w:rsidP="00592021">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1F8C6791" w14:textId="77777777" w:rsidR="008935CC" w:rsidRPr="00236E7E" w:rsidRDefault="008935CC" w:rsidP="00592021">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686DFAA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356508"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171BC9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5DFC00"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799567C"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097754B"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126D2D8C" w14:textId="77777777" w:rsidTr="00592021">
        <w:trPr>
          <w:trHeight w:val="224"/>
          <w:jc w:val="center"/>
        </w:trPr>
        <w:tc>
          <w:tcPr>
            <w:tcW w:w="960" w:type="dxa"/>
            <w:vMerge w:val="restart"/>
            <w:shd w:val="clear" w:color="auto" w:fill="auto"/>
          </w:tcPr>
          <w:p w14:paraId="33D4F73C" w14:textId="77777777" w:rsidR="008935CC" w:rsidRPr="001D386E" w:rsidRDefault="008935CC" w:rsidP="00592021">
            <w:pPr>
              <w:pStyle w:val="TAC"/>
              <w:rPr>
                <w:rFonts w:cs="Arial"/>
                <w:sz w:val="16"/>
                <w:szCs w:val="16"/>
              </w:rPr>
            </w:pPr>
            <w:r w:rsidRPr="001D386E">
              <w:rPr>
                <w:rFonts w:cs="Arial"/>
                <w:sz w:val="16"/>
                <w:szCs w:val="16"/>
              </w:rPr>
              <w:t>68</w:t>
            </w:r>
          </w:p>
        </w:tc>
        <w:tc>
          <w:tcPr>
            <w:tcW w:w="3166" w:type="dxa"/>
            <w:shd w:val="clear" w:color="auto" w:fill="auto"/>
            <w:vAlign w:val="bottom"/>
          </w:tcPr>
          <w:p w14:paraId="0C1D7DA9" w14:textId="77777777" w:rsidR="008935CC" w:rsidRDefault="008935CC" w:rsidP="00592021">
            <w:pPr>
              <w:pStyle w:val="TAL"/>
              <w:rPr>
                <w:ins w:id="30" w:author="Vasenkari, Petri J. (Nokia - FI/Espoo)" w:date="2022-10-17T14:27:00Z"/>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626A6D19" w14:textId="77777777" w:rsidR="008935CC" w:rsidRPr="001D386E" w:rsidRDefault="008935CC" w:rsidP="00592021">
            <w:pPr>
              <w:pStyle w:val="TAL"/>
              <w:rPr>
                <w:rFonts w:cs="Arial"/>
                <w:sz w:val="16"/>
                <w:szCs w:val="16"/>
              </w:rPr>
            </w:pPr>
            <w:ins w:id="31" w:author="Vasenkari, Petri J. (Nokia - FI/Espoo)" w:date="2022-10-17T14:28: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27E8347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31B80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86D0B7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5D3C1B"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5D79EEA"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BF85F4F" w14:textId="77777777" w:rsidR="008935CC" w:rsidRPr="001D386E" w:rsidRDefault="008935CC" w:rsidP="00592021">
            <w:pPr>
              <w:pStyle w:val="TAC"/>
              <w:rPr>
                <w:rFonts w:cs="Arial"/>
                <w:sz w:val="16"/>
                <w:szCs w:val="16"/>
              </w:rPr>
            </w:pPr>
          </w:p>
        </w:tc>
      </w:tr>
      <w:tr w:rsidR="008935CC" w:rsidRPr="001D386E" w14:paraId="5B0AEA37" w14:textId="77777777" w:rsidTr="00592021">
        <w:trPr>
          <w:trHeight w:val="224"/>
          <w:jc w:val="center"/>
        </w:trPr>
        <w:tc>
          <w:tcPr>
            <w:tcW w:w="960" w:type="dxa"/>
            <w:vMerge/>
            <w:shd w:val="clear" w:color="auto" w:fill="auto"/>
          </w:tcPr>
          <w:p w14:paraId="01791128" w14:textId="77777777" w:rsidR="008935CC" w:rsidRPr="001D386E" w:rsidRDefault="008935CC" w:rsidP="00592021">
            <w:pPr>
              <w:pStyle w:val="TAC"/>
              <w:rPr>
                <w:rFonts w:cs="Arial"/>
                <w:sz w:val="16"/>
                <w:szCs w:val="16"/>
              </w:rPr>
            </w:pPr>
          </w:p>
        </w:tc>
        <w:tc>
          <w:tcPr>
            <w:tcW w:w="3166" w:type="dxa"/>
            <w:shd w:val="clear" w:color="auto" w:fill="auto"/>
            <w:vAlign w:val="bottom"/>
          </w:tcPr>
          <w:p w14:paraId="1C93CEFA" w14:textId="77777777" w:rsidR="008935CC" w:rsidRPr="001D386E" w:rsidRDefault="008935CC" w:rsidP="00592021">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6D77FD1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F34A658"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1DE578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CFF264"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992A9D6"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A8A69D4"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5684926D" w14:textId="77777777" w:rsidTr="00592021">
        <w:trPr>
          <w:trHeight w:val="224"/>
          <w:jc w:val="center"/>
        </w:trPr>
        <w:tc>
          <w:tcPr>
            <w:tcW w:w="960" w:type="dxa"/>
            <w:shd w:val="clear" w:color="auto" w:fill="auto"/>
          </w:tcPr>
          <w:p w14:paraId="4CC83804" w14:textId="77777777" w:rsidR="008935CC" w:rsidRPr="001D386E" w:rsidRDefault="008935CC" w:rsidP="00592021">
            <w:pPr>
              <w:pStyle w:val="TAC"/>
              <w:rPr>
                <w:rFonts w:cs="Arial"/>
                <w:sz w:val="16"/>
                <w:szCs w:val="16"/>
              </w:rPr>
            </w:pPr>
            <w:r w:rsidRPr="001D386E">
              <w:rPr>
                <w:rFonts w:cs="Arial"/>
                <w:sz w:val="16"/>
                <w:szCs w:val="16"/>
              </w:rPr>
              <w:t>…</w:t>
            </w:r>
          </w:p>
        </w:tc>
        <w:tc>
          <w:tcPr>
            <w:tcW w:w="3166" w:type="dxa"/>
            <w:shd w:val="clear" w:color="auto" w:fill="auto"/>
            <w:vAlign w:val="bottom"/>
          </w:tcPr>
          <w:p w14:paraId="3819CAD8" w14:textId="77777777" w:rsidR="008935CC" w:rsidRPr="001D386E" w:rsidRDefault="008935CC" w:rsidP="00592021">
            <w:pPr>
              <w:pStyle w:val="TAL"/>
              <w:rPr>
                <w:rFonts w:cs="Arial"/>
                <w:sz w:val="16"/>
                <w:szCs w:val="16"/>
              </w:rPr>
            </w:pPr>
          </w:p>
        </w:tc>
        <w:tc>
          <w:tcPr>
            <w:tcW w:w="772" w:type="dxa"/>
            <w:shd w:val="clear" w:color="auto" w:fill="auto"/>
            <w:vAlign w:val="center"/>
          </w:tcPr>
          <w:p w14:paraId="50878EB1" w14:textId="77777777" w:rsidR="008935CC" w:rsidRPr="001D386E" w:rsidRDefault="008935CC" w:rsidP="00592021">
            <w:pPr>
              <w:pStyle w:val="TAR"/>
              <w:rPr>
                <w:rFonts w:cs="Arial"/>
                <w:sz w:val="16"/>
                <w:szCs w:val="16"/>
              </w:rPr>
            </w:pPr>
          </w:p>
        </w:tc>
        <w:tc>
          <w:tcPr>
            <w:tcW w:w="362" w:type="dxa"/>
            <w:shd w:val="clear" w:color="auto" w:fill="auto"/>
            <w:vAlign w:val="center"/>
          </w:tcPr>
          <w:p w14:paraId="7B7A0E6A" w14:textId="77777777" w:rsidR="008935CC" w:rsidRPr="001D386E" w:rsidRDefault="008935CC" w:rsidP="00592021">
            <w:pPr>
              <w:pStyle w:val="TAC"/>
              <w:rPr>
                <w:rFonts w:cs="Arial"/>
                <w:sz w:val="16"/>
                <w:szCs w:val="16"/>
              </w:rPr>
            </w:pPr>
          </w:p>
        </w:tc>
        <w:tc>
          <w:tcPr>
            <w:tcW w:w="772" w:type="dxa"/>
            <w:shd w:val="clear" w:color="auto" w:fill="auto"/>
            <w:vAlign w:val="center"/>
          </w:tcPr>
          <w:p w14:paraId="1487EADA" w14:textId="77777777" w:rsidR="008935CC" w:rsidRPr="001D386E" w:rsidRDefault="008935CC" w:rsidP="00592021">
            <w:pPr>
              <w:pStyle w:val="TAL"/>
              <w:rPr>
                <w:rFonts w:cs="Arial"/>
                <w:sz w:val="16"/>
                <w:szCs w:val="16"/>
              </w:rPr>
            </w:pPr>
          </w:p>
        </w:tc>
        <w:tc>
          <w:tcPr>
            <w:tcW w:w="1134" w:type="dxa"/>
            <w:shd w:val="clear" w:color="auto" w:fill="auto"/>
            <w:vAlign w:val="center"/>
          </w:tcPr>
          <w:p w14:paraId="3D4967DD" w14:textId="77777777" w:rsidR="008935CC" w:rsidRPr="001D386E" w:rsidRDefault="008935CC" w:rsidP="00592021">
            <w:pPr>
              <w:pStyle w:val="TAC"/>
              <w:rPr>
                <w:rFonts w:cs="Arial"/>
                <w:sz w:val="16"/>
                <w:szCs w:val="16"/>
              </w:rPr>
            </w:pPr>
          </w:p>
        </w:tc>
        <w:tc>
          <w:tcPr>
            <w:tcW w:w="851" w:type="dxa"/>
            <w:shd w:val="clear" w:color="auto" w:fill="auto"/>
            <w:noWrap/>
            <w:vAlign w:val="center"/>
          </w:tcPr>
          <w:p w14:paraId="44226BBE" w14:textId="77777777" w:rsidR="008935CC" w:rsidRPr="001D386E" w:rsidRDefault="008935CC" w:rsidP="00592021">
            <w:pPr>
              <w:pStyle w:val="TAC"/>
              <w:rPr>
                <w:rFonts w:cs="Arial"/>
                <w:sz w:val="16"/>
                <w:szCs w:val="16"/>
              </w:rPr>
            </w:pPr>
          </w:p>
        </w:tc>
        <w:tc>
          <w:tcPr>
            <w:tcW w:w="929" w:type="dxa"/>
            <w:shd w:val="clear" w:color="auto" w:fill="auto"/>
            <w:noWrap/>
            <w:vAlign w:val="center"/>
          </w:tcPr>
          <w:p w14:paraId="778C256C" w14:textId="77777777" w:rsidR="008935CC" w:rsidRPr="001D386E" w:rsidRDefault="008935CC" w:rsidP="00592021">
            <w:pPr>
              <w:pStyle w:val="TAC"/>
              <w:rPr>
                <w:rFonts w:cs="Arial"/>
                <w:sz w:val="16"/>
                <w:szCs w:val="16"/>
              </w:rPr>
            </w:pPr>
          </w:p>
        </w:tc>
      </w:tr>
      <w:tr w:rsidR="008935CC" w:rsidRPr="001D386E" w14:paraId="7FF1A23D" w14:textId="77777777" w:rsidTr="00592021">
        <w:trPr>
          <w:trHeight w:val="224"/>
          <w:jc w:val="center"/>
        </w:trPr>
        <w:tc>
          <w:tcPr>
            <w:tcW w:w="960" w:type="dxa"/>
            <w:vMerge w:val="restart"/>
            <w:shd w:val="clear" w:color="auto" w:fill="auto"/>
          </w:tcPr>
          <w:p w14:paraId="36F2328B" w14:textId="77777777" w:rsidR="008935CC" w:rsidRPr="001D386E" w:rsidRDefault="008935CC" w:rsidP="00592021">
            <w:pPr>
              <w:pStyle w:val="TAC"/>
              <w:rPr>
                <w:rFonts w:cs="Arial"/>
                <w:sz w:val="16"/>
                <w:szCs w:val="16"/>
              </w:rPr>
            </w:pPr>
            <w:r w:rsidRPr="001D386E">
              <w:rPr>
                <w:rFonts w:cs="Arial"/>
                <w:sz w:val="16"/>
                <w:szCs w:val="16"/>
              </w:rPr>
              <w:t>70</w:t>
            </w:r>
          </w:p>
        </w:tc>
        <w:tc>
          <w:tcPr>
            <w:tcW w:w="3166" w:type="dxa"/>
            <w:shd w:val="clear" w:color="auto" w:fill="auto"/>
            <w:vAlign w:val="bottom"/>
          </w:tcPr>
          <w:p w14:paraId="0489DB43" w14:textId="77777777" w:rsidR="008935CC" w:rsidRPr="001D386E" w:rsidRDefault="008935CC" w:rsidP="00592021">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37AD47D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AB082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563DD2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29564D"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3E09620"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9EC0E69" w14:textId="77777777" w:rsidR="008935CC" w:rsidRPr="001D386E" w:rsidRDefault="008935CC" w:rsidP="00592021">
            <w:pPr>
              <w:pStyle w:val="TAC"/>
              <w:rPr>
                <w:rFonts w:cs="Arial"/>
                <w:sz w:val="16"/>
                <w:szCs w:val="16"/>
              </w:rPr>
            </w:pPr>
          </w:p>
        </w:tc>
      </w:tr>
      <w:tr w:rsidR="008935CC" w:rsidRPr="001D386E" w14:paraId="2FEE1BFB" w14:textId="77777777" w:rsidTr="00592021">
        <w:trPr>
          <w:trHeight w:val="224"/>
          <w:jc w:val="center"/>
        </w:trPr>
        <w:tc>
          <w:tcPr>
            <w:tcW w:w="960" w:type="dxa"/>
            <w:vMerge/>
            <w:shd w:val="clear" w:color="auto" w:fill="auto"/>
          </w:tcPr>
          <w:p w14:paraId="73EA0507" w14:textId="77777777" w:rsidR="008935CC" w:rsidRPr="001D386E" w:rsidRDefault="008935CC" w:rsidP="00592021">
            <w:pPr>
              <w:pStyle w:val="TAC"/>
              <w:rPr>
                <w:rFonts w:cs="Arial"/>
                <w:sz w:val="16"/>
                <w:szCs w:val="16"/>
              </w:rPr>
            </w:pPr>
          </w:p>
        </w:tc>
        <w:tc>
          <w:tcPr>
            <w:tcW w:w="3166" w:type="dxa"/>
            <w:shd w:val="clear" w:color="auto" w:fill="auto"/>
            <w:vAlign w:val="bottom"/>
          </w:tcPr>
          <w:p w14:paraId="73CFDBF2" w14:textId="77777777" w:rsidR="008935CC" w:rsidRPr="001D386E" w:rsidRDefault="008935CC" w:rsidP="00592021">
            <w:pPr>
              <w:pStyle w:val="TAL"/>
              <w:rPr>
                <w:rFonts w:cs="Arial"/>
                <w:sz w:val="16"/>
                <w:szCs w:val="16"/>
              </w:rPr>
            </w:pPr>
            <w:r>
              <w:rPr>
                <w:rFonts w:cs="Arial"/>
                <w:sz w:val="16"/>
                <w:szCs w:val="16"/>
              </w:rPr>
              <w:t>NR Band n77</w:t>
            </w:r>
          </w:p>
        </w:tc>
        <w:tc>
          <w:tcPr>
            <w:tcW w:w="772" w:type="dxa"/>
            <w:shd w:val="clear" w:color="auto" w:fill="auto"/>
            <w:vAlign w:val="center"/>
          </w:tcPr>
          <w:p w14:paraId="0835BD3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A99D69"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6088D3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1EB9DF"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2CD64A6"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C9AF678"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398107CF" w14:textId="77777777" w:rsidTr="00592021">
        <w:trPr>
          <w:trHeight w:val="224"/>
          <w:jc w:val="center"/>
        </w:trPr>
        <w:tc>
          <w:tcPr>
            <w:tcW w:w="960" w:type="dxa"/>
            <w:vMerge w:val="restart"/>
            <w:shd w:val="clear" w:color="auto" w:fill="auto"/>
          </w:tcPr>
          <w:p w14:paraId="5CB44379" w14:textId="77777777" w:rsidR="008935CC" w:rsidRPr="001D386E" w:rsidRDefault="008935CC" w:rsidP="00592021">
            <w:pPr>
              <w:pStyle w:val="TAC"/>
              <w:rPr>
                <w:rFonts w:cs="Arial"/>
                <w:sz w:val="16"/>
                <w:szCs w:val="16"/>
              </w:rPr>
            </w:pPr>
            <w:r w:rsidRPr="001D386E">
              <w:rPr>
                <w:rFonts w:cs="Arial"/>
                <w:sz w:val="16"/>
                <w:szCs w:val="16"/>
              </w:rPr>
              <w:t>71</w:t>
            </w:r>
          </w:p>
        </w:tc>
        <w:tc>
          <w:tcPr>
            <w:tcW w:w="3166" w:type="dxa"/>
            <w:shd w:val="clear" w:color="auto" w:fill="auto"/>
            <w:vAlign w:val="bottom"/>
          </w:tcPr>
          <w:p w14:paraId="0A8D6A41" w14:textId="77777777" w:rsidR="008935CC" w:rsidRPr="001D386E" w:rsidRDefault="008935CC" w:rsidP="00592021">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6E31E54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36A2D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A11493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320D7C"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F3C0D5C"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1DD96EEC" w14:textId="77777777" w:rsidR="008935CC" w:rsidRPr="001D386E" w:rsidRDefault="008935CC" w:rsidP="00592021">
            <w:pPr>
              <w:pStyle w:val="TAC"/>
              <w:rPr>
                <w:rFonts w:cs="Arial"/>
                <w:sz w:val="16"/>
                <w:szCs w:val="16"/>
              </w:rPr>
            </w:pPr>
          </w:p>
        </w:tc>
      </w:tr>
      <w:tr w:rsidR="008935CC" w:rsidRPr="001D386E" w14:paraId="081529E9" w14:textId="77777777" w:rsidTr="00592021">
        <w:trPr>
          <w:trHeight w:val="224"/>
          <w:jc w:val="center"/>
        </w:trPr>
        <w:tc>
          <w:tcPr>
            <w:tcW w:w="960" w:type="dxa"/>
            <w:vMerge/>
            <w:shd w:val="clear" w:color="auto" w:fill="auto"/>
          </w:tcPr>
          <w:p w14:paraId="26157342" w14:textId="77777777" w:rsidR="008935CC" w:rsidRPr="001D386E" w:rsidRDefault="008935CC" w:rsidP="00592021">
            <w:pPr>
              <w:pStyle w:val="TAC"/>
              <w:rPr>
                <w:rFonts w:cs="Arial"/>
                <w:sz w:val="16"/>
                <w:szCs w:val="16"/>
              </w:rPr>
            </w:pPr>
          </w:p>
        </w:tc>
        <w:tc>
          <w:tcPr>
            <w:tcW w:w="3166" w:type="dxa"/>
            <w:shd w:val="clear" w:color="auto" w:fill="auto"/>
            <w:vAlign w:val="bottom"/>
          </w:tcPr>
          <w:p w14:paraId="1FF36366"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57391147" w14:textId="77777777" w:rsidR="008935CC" w:rsidRPr="00236E7E" w:rsidRDefault="008935CC" w:rsidP="00592021">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358A6B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01614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3EFC9DC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3CD638"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44F30BC5"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3B174DEC"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7D753E23" w14:textId="77777777" w:rsidTr="00592021">
        <w:trPr>
          <w:trHeight w:val="224"/>
          <w:jc w:val="center"/>
        </w:trPr>
        <w:tc>
          <w:tcPr>
            <w:tcW w:w="960" w:type="dxa"/>
            <w:vMerge/>
            <w:shd w:val="clear" w:color="auto" w:fill="auto"/>
          </w:tcPr>
          <w:p w14:paraId="2EF57496" w14:textId="77777777" w:rsidR="008935CC" w:rsidRPr="001D386E" w:rsidRDefault="008935CC" w:rsidP="00592021">
            <w:pPr>
              <w:pStyle w:val="TAC"/>
              <w:rPr>
                <w:rFonts w:cs="Arial"/>
                <w:sz w:val="16"/>
                <w:szCs w:val="16"/>
              </w:rPr>
            </w:pPr>
          </w:p>
        </w:tc>
        <w:tc>
          <w:tcPr>
            <w:tcW w:w="3166" w:type="dxa"/>
            <w:shd w:val="clear" w:color="auto" w:fill="auto"/>
            <w:vAlign w:val="bottom"/>
          </w:tcPr>
          <w:p w14:paraId="19866707" w14:textId="77777777" w:rsidR="008935CC" w:rsidRPr="001D386E" w:rsidRDefault="008935CC" w:rsidP="00592021">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542B246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213BD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4029E6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8468DB" w14:textId="77777777" w:rsidR="008935CC" w:rsidRPr="001D386E" w:rsidRDefault="008935CC" w:rsidP="00592021">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49B7684F"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C2974DF" w14:textId="77777777" w:rsidR="008935CC" w:rsidRPr="001D386E" w:rsidRDefault="008935CC" w:rsidP="00592021">
            <w:pPr>
              <w:pStyle w:val="TAC"/>
              <w:rPr>
                <w:rFonts w:cs="Arial"/>
                <w:sz w:val="16"/>
                <w:szCs w:val="16"/>
              </w:rPr>
            </w:pPr>
            <w:r w:rsidRPr="001D386E">
              <w:rPr>
                <w:rFonts w:cs="Arial" w:hint="eastAsia"/>
                <w:sz w:val="16"/>
                <w:szCs w:val="16"/>
              </w:rPr>
              <w:t>15</w:t>
            </w:r>
          </w:p>
        </w:tc>
      </w:tr>
      <w:tr w:rsidR="008935CC" w:rsidRPr="001D386E" w14:paraId="2E30443C" w14:textId="77777777" w:rsidTr="00592021">
        <w:trPr>
          <w:trHeight w:val="224"/>
          <w:jc w:val="center"/>
        </w:trPr>
        <w:tc>
          <w:tcPr>
            <w:tcW w:w="960" w:type="dxa"/>
            <w:vMerge/>
            <w:shd w:val="clear" w:color="auto" w:fill="auto"/>
          </w:tcPr>
          <w:p w14:paraId="15DDCE96" w14:textId="77777777" w:rsidR="008935CC" w:rsidRPr="001D386E" w:rsidRDefault="008935CC" w:rsidP="00592021">
            <w:pPr>
              <w:pStyle w:val="TAC"/>
              <w:rPr>
                <w:rFonts w:cs="Arial"/>
                <w:sz w:val="16"/>
                <w:szCs w:val="16"/>
              </w:rPr>
            </w:pPr>
          </w:p>
        </w:tc>
        <w:tc>
          <w:tcPr>
            <w:tcW w:w="3166" w:type="dxa"/>
            <w:shd w:val="clear" w:color="auto" w:fill="auto"/>
            <w:vAlign w:val="bottom"/>
          </w:tcPr>
          <w:p w14:paraId="794B0C5B" w14:textId="77777777" w:rsidR="008935CC" w:rsidRPr="001D386E" w:rsidRDefault="008935CC" w:rsidP="00592021">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4F26044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7F168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68EE5E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166147"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C9EB307"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F46E79E"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350572F5" w14:textId="77777777" w:rsidTr="00592021">
        <w:trPr>
          <w:trHeight w:val="224"/>
          <w:jc w:val="center"/>
        </w:trPr>
        <w:tc>
          <w:tcPr>
            <w:tcW w:w="960" w:type="dxa"/>
            <w:vMerge w:val="restart"/>
            <w:shd w:val="clear" w:color="auto" w:fill="auto"/>
          </w:tcPr>
          <w:p w14:paraId="0CB66F3E" w14:textId="77777777" w:rsidR="008935CC" w:rsidRPr="001D386E" w:rsidRDefault="008935CC" w:rsidP="00592021">
            <w:pPr>
              <w:pStyle w:val="TAC"/>
              <w:rPr>
                <w:rFonts w:cs="Arial"/>
                <w:sz w:val="16"/>
                <w:szCs w:val="16"/>
              </w:rPr>
            </w:pPr>
            <w:r w:rsidRPr="001D386E">
              <w:rPr>
                <w:rFonts w:cs="Arial"/>
                <w:sz w:val="16"/>
                <w:szCs w:val="16"/>
              </w:rPr>
              <w:t>72</w:t>
            </w:r>
          </w:p>
        </w:tc>
        <w:tc>
          <w:tcPr>
            <w:tcW w:w="3166" w:type="dxa"/>
            <w:shd w:val="clear" w:color="auto" w:fill="auto"/>
            <w:vAlign w:val="bottom"/>
          </w:tcPr>
          <w:p w14:paraId="4DD64EE7" w14:textId="77777777" w:rsidR="008935CC" w:rsidRDefault="008935CC" w:rsidP="00592021">
            <w:pPr>
              <w:pStyle w:val="TAL"/>
              <w:rPr>
                <w:ins w:id="32" w:author="Vasenkari, Petri J. (Nokia - FI/Espoo)" w:date="2022-10-17T14:28:00Z"/>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319DC24B" w14:textId="77777777" w:rsidR="008935CC" w:rsidRPr="001D386E" w:rsidRDefault="008935CC" w:rsidP="00592021">
            <w:pPr>
              <w:pStyle w:val="TAL"/>
              <w:rPr>
                <w:rFonts w:cs="Arial"/>
                <w:sz w:val="16"/>
                <w:szCs w:val="16"/>
              </w:rPr>
            </w:pPr>
            <w:ins w:id="33" w:author="Vasenkari, Petri J. (Nokia - FI/Espoo)" w:date="2022-10-17T14:28: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0C3390F0"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14C0AED"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D4BE15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11A09F"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64BECED"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9CCE8A3" w14:textId="77777777" w:rsidR="008935CC" w:rsidRPr="001D386E" w:rsidRDefault="008935CC" w:rsidP="00592021">
            <w:pPr>
              <w:pStyle w:val="TAC"/>
              <w:rPr>
                <w:rFonts w:cs="Arial"/>
                <w:sz w:val="16"/>
                <w:szCs w:val="16"/>
              </w:rPr>
            </w:pPr>
          </w:p>
        </w:tc>
      </w:tr>
      <w:tr w:rsidR="008935CC" w:rsidRPr="001D386E" w14:paraId="65E6F83B" w14:textId="77777777" w:rsidTr="00592021">
        <w:trPr>
          <w:trHeight w:val="224"/>
          <w:jc w:val="center"/>
        </w:trPr>
        <w:tc>
          <w:tcPr>
            <w:tcW w:w="960" w:type="dxa"/>
            <w:vMerge/>
            <w:shd w:val="clear" w:color="auto" w:fill="auto"/>
          </w:tcPr>
          <w:p w14:paraId="2D17EE42" w14:textId="77777777" w:rsidR="008935CC" w:rsidRPr="001D386E" w:rsidRDefault="008935CC" w:rsidP="00592021">
            <w:pPr>
              <w:pStyle w:val="TAC"/>
              <w:rPr>
                <w:rFonts w:cs="Arial"/>
                <w:sz w:val="16"/>
                <w:szCs w:val="16"/>
              </w:rPr>
            </w:pPr>
          </w:p>
        </w:tc>
        <w:tc>
          <w:tcPr>
            <w:tcW w:w="3166" w:type="dxa"/>
            <w:shd w:val="clear" w:color="auto" w:fill="auto"/>
            <w:vAlign w:val="bottom"/>
          </w:tcPr>
          <w:p w14:paraId="0A1C17DF" w14:textId="77777777" w:rsidR="008935CC" w:rsidRPr="001D386E" w:rsidRDefault="008935CC" w:rsidP="00592021">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72CC7AD5"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9913FC1"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447AB0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79E6B2"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B93ED64"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3506EE0B"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2406FD62" w14:textId="77777777" w:rsidTr="00592021">
        <w:trPr>
          <w:trHeight w:val="224"/>
          <w:jc w:val="center"/>
        </w:trPr>
        <w:tc>
          <w:tcPr>
            <w:tcW w:w="960" w:type="dxa"/>
            <w:vMerge/>
            <w:shd w:val="clear" w:color="auto" w:fill="auto"/>
          </w:tcPr>
          <w:p w14:paraId="68CDE046" w14:textId="77777777" w:rsidR="008935CC" w:rsidRPr="001D386E" w:rsidRDefault="008935CC" w:rsidP="00592021">
            <w:pPr>
              <w:pStyle w:val="TAC"/>
              <w:rPr>
                <w:rFonts w:cs="Arial"/>
                <w:sz w:val="16"/>
                <w:szCs w:val="16"/>
              </w:rPr>
            </w:pPr>
          </w:p>
        </w:tc>
        <w:tc>
          <w:tcPr>
            <w:tcW w:w="3166" w:type="dxa"/>
            <w:shd w:val="clear" w:color="auto" w:fill="auto"/>
            <w:vAlign w:val="bottom"/>
          </w:tcPr>
          <w:p w14:paraId="3D21CC6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AB3F44" w14:textId="77777777" w:rsidR="008935CC" w:rsidRPr="001D386E" w:rsidRDefault="008935CC" w:rsidP="00592021">
            <w:pPr>
              <w:pStyle w:val="TAR"/>
              <w:rPr>
                <w:rFonts w:cs="Arial"/>
                <w:sz w:val="16"/>
                <w:szCs w:val="16"/>
              </w:rPr>
            </w:pPr>
            <w:r w:rsidRPr="001D386E">
              <w:rPr>
                <w:sz w:val="16"/>
                <w:szCs w:val="16"/>
              </w:rPr>
              <w:t>470</w:t>
            </w:r>
          </w:p>
        </w:tc>
        <w:tc>
          <w:tcPr>
            <w:tcW w:w="362" w:type="dxa"/>
            <w:shd w:val="clear" w:color="auto" w:fill="auto"/>
            <w:vAlign w:val="center"/>
          </w:tcPr>
          <w:p w14:paraId="48A70837"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AF31121" w14:textId="77777777" w:rsidR="008935CC" w:rsidRPr="001D386E" w:rsidRDefault="008935CC" w:rsidP="00592021">
            <w:pPr>
              <w:pStyle w:val="TAL"/>
              <w:rPr>
                <w:rFonts w:cs="Arial"/>
                <w:sz w:val="16"/>
                <w:szCs w:val="16"/>
              </w:rPr>
            </w:pPr>
            <w:r w:rsidRPr="001D386E">
              <w:rPr>
                <w:rFonts w:cs="Arial"/>
                <w:sz w:val="16"/>
                <w:szCs w:val="16"/>
              </w:rPr>
              <w:t>694</w:t>
            </w:r>
          </w:p>
        </w:tc>
        <w:tc>
          <w:tcPr>
            <w:tcW w:w="1134" w:type="dxa"/>
            <w:shd w:val="clear" w:color="auto" w:fill="auto"/>
            <w:vAlign w:val="center"/>
          </w:tcPr>
          <w:p w14:paraId="69E4EF16" w14:textId="77777777" w:rsidR="008935CC" w:rsidRPr="001D386E" w:rsidRDefault="008935CC" w:rsidP="00592021">
            <w:pPr>
              <w:pStyle w:val="TAC"/>
              <w:rPr>
                <w:rFonts w:cs="Arial"/>
                <w:sz w:val="16"/>
                <w:szCs w:val="16"/>
              </w:rPr>
            </w:pPr>
            <w:r w:rsidRPr="001D386E">
              <w:rPr>
                <w:rFonts w:cs="Arial"/>
                <w:sz w:val="16"/>
                <w:szCs w:val="16"/>
              </w:rPr>
              <w:t>-42</w:t>
            </w:r>
          </w:p>
        </w:tc>
        <w:tc>
          <w:tcPr>
            <w:tcW w:w="851" w:type="dxa"/>
            <w:shd w:val="clear" w:color="auto" w:fill="auto"/>
            <w:noWrap/>
            <w:vAlign w:val="center"/>
          </w:tcPr>
          <w:p w14:paraId="0EB4FF81" w14:textId="77777777" w:rsidR="008935CC" w:rsidRPr="001D386E" w:rsidRDefault="008935CC" w:rsidP="00592021">
            <w:pPr>
              <w:pStyle w:val="TAC"/>
              <w:rPr>
                <w:rFonts w:cs="Arial"/>
                <w:sz w:val="16"/>
                <w:szCs w:val="16"/>
              </w:rPr>
            </w:pPr>
            <w:r w:rsidRPr="001D386E">
              <w:rPr>
                <w:rFonts w:cs="Arial"/>
                <w:sz w:val="16"/>
                <w:szCs w:val="16"/>
              </w:rPr>
              <w:t>8</w:t>
            </w:r>
          </w:p>
        </w:tc>
        <w:tc>
          <w:tcPr>
            <w:tcW w:w="929" w:type="dxa"/>
            <w:shd w:val="clear" w:color="auto" w:fill="auto"/>
            <w:noWrap/>
            <w:vAlign w:val="center"/>
          </w:tcPr>
          <w:p w14:paraId="50BAA98A" w14:textId="77777777" w:rsidR="008935CC" w:rsidRPr="001D386E" w:rsidRDefault="008935CC" w:rsidP="00592021">
            <w:pPr>
              <w:pStyle w:val="TAC"/>
              <w:rPr>
                <w:rFonts w:cs="Arial"/>
                <w:sz w:val="16"/>
                <w:szCs w:val="16"/>
              </w:rPr>
            </w:pPr>
          </w:p>
        </w:tc>
      </w:tr>
      <w:tr w:rsidR="008935CC" w:rsidRPr="001D386E" w14:paraId="78D0D3AD" w14:textId="77777777" w:rsidTr="00592021">
        <w:trPr>
          <w:trHeight w:val="224"/>
          <w:jc w:val="center"/>
        </w:trPr>
        <w:tc>
          <w:tcPr>
            <w:tcW w:w="960" w:type="dxa"/>
            <w:vMerge w:val="restart"/>
            <w:shd w:val="clear" w:color="auto" w:fill="auto"/>
          </w:tcPr>
          <w:p w14:paraId="3B3361CF" w14:textId="77777777" w:rsidR="008935CC" w:rsidRPr="001D386E" w:rsidRDefault="008935CC" w:rsidP="00592021">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3D3C076F" w14:textId="77777777" w:rsidR="008935CC" w:rsidRDefault="008935CC" w:rsidP="00592021">
            <w:pPr>
              <w:pStyle w:val="TAL"/>
              <w:rPr>
                <w:ins w:id="34" w:author="Vasenkari, Petri J. (Nokia - FI/Espoo)" w:date="2022-10-17T14:30:00Z"/>
                <w:rFonts w:cs="Arial"/>
                <w:sz w:val="16"/>
                <w:szCs w:val="16"/>
              </w:rPr>
            </w:pPr>
            <w:r w:rsidRPr="001D386E">
              <w:rPr>
                <w:rFonts w:cs="Arial"/>
                <w:sz w:val="16"/>
                <w:szCs w:val="16"/>
              </w:rPr>
              <w:t>E-UTRA Band 1, 26, 28, 33, 34, 39, 41, 42, 43, 44, 45, 47, 52</w:t>
            </w:r>
          </w:p>
          <w:p w14:paraId="42F600DF" w14:textId="77777777" w:rsidR="008935CC" w:rsidRPr="001D386E" w:rsidRDefault="008935CC" w:rsidP="00592021">
            <w:pPr>
              <w:pStyle w:val="TAL"/>
              <w:rPr>
                <w:rFonts w:cs="Arial"/>
                <w:sz w:val="16"/>
                <w:szCs w:val="16"/>
              </w:rPr>
            </w:pPr>
            <w:ins w:id="35" w:author="Vasenkari, Petri J. (Nokia - FI/Espoo)" w:date="2022-10-17T14:30: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728C32CA"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785700A"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527DE7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8E42DE"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DA7E4A3" w14:textId="77777777" w:rsidR="008935CC" w:rsidRPr="001D386E" w:rsidRDefault="008935CC" w:rsidP="0059202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CFB1E93" w14:textId="77777777" w:rsidR="008935CC" w:rsidRPr="001D386E" w:rsidRDefault="008935CC" w:rsidP="00592021">
            <w:pPr>
              <w:pStyle w:val="TAC"/>
              <w:rPr>
                <w:rFonts w:cs="Arial"/>
                <w:sz w:val="16"/>
                <w:szCs w:val="16"/>
              </w:rPr>
            </w:pPr>
          </w:p>
        </w:tc>
      </w:tr>
      <w:tr w:rsidR="008935CC" w:rsidRPr="001D386E" w14:paraId="0D8E57BF" w14:textId="77777777" w:rsidTr="00592021">
        <w:trPr>
          <w:trHeight w:val="224"/>
          <w:jc w:val="center"/>
        </w:trPr>
        <w:tc>
          <w:tcPr>
            <w:tcW w:w="960" w:type="dxa"/>
            <w:vMerge/>
            <w:shd w:val="clear" w:color="auto" w:fill="auto"/>
          </w:tcPr>
          <w:p w14:paraId="7E5591CC" w14:textId="77777777" w:rsidR="008935CC" w:rsidRPr="001D386E" w:rsidRDefault="008935CC" w:rsidP="00592021">
            <w:pPr>
              <w:pStyle w:val="TAC"/>
              <w:rPr>
                <w:rFonts w:cs="Arial"/>
                <w:sz w:val="16"/>
                <w:szCs w:val="16"/>
                <w:lang w:eastAsia="ja-JP"/>
              </w:rPr>
            </w:pPr>
          </w:p>
        </w:tc>
        <w:tc>
          <w:tcPr>
            <w:tcW w:w="3166" w:type="dxa"/>
            <w:shd w:val="clear" w:color="auto" w:fill="auto"/>
            <w:vAlign w:val="bottom"/>
          </w:tcPr>
          <w:p w14:paraId="33C74C5A" w14:textId="77777777" w:rsidR="008935CC" w:rsidRPr="001D386E" w:rsidRDefault="008935CC" w:rsidP="00592021">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7FC8DB4E"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7922B88"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D9CE55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16E16C"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3D2A328" w14:textId="77777777" w:rsidR="008935CC" w:rsidRPr="001D386E" w:rsidRDefault="008935CC" w:rsidP="0059202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2CA14D7"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475B47FB" w14:textId="77777777" w:rsidTr="00592021">
        <w:trPr>
          <w:trHeight w:val="224"/>
          <w:jc w:val="center"/>
        </w:trPr>
        <w:tc>
          <w:tcPr>
            <w:tcW w:w="960" w:type="dxa"/>
            <w:vMerge w:val="restart"/>
            <w:shd w:val="clear" w:color="auto" w:fill="auto"/>
          </w:tcPr>
          <w:p w14:paraId="28C8F37C" w14:textId="77777777" w:rsidR="008935CC" w:rsidRPr="001D386E" w:rsidRDefault="008935CC" w:rsidP="00592021">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40319F42" w14:textId="77777777" w:rsidR="008935CC" w:rsidRPr="000B0C9C" w:rsidRDefault="008935CC" w:rsidP="00592021">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4AB77E31" w14:textId="77777777" w:rsidR="008935CC" w:rsidRPr="001D386E" w:rsidRDefault="008935CC" w:rsidP="00592021">
            <w:pPr>
              <w:pStyle w:val="TAL"/>
              <w:rPr>
                <w:rFonts w:cs="Arial"/>
                <w:sz w:val="16"/>
                <w:szCs w:val="16"/>
              </w:rPr>
            </w:pPr>
            <w:r w:rsidRPr="000B0C9C">
              <w:rPr>
                <w:rFonts w:cs="Arial"/>
                <w:sz w:val="16"/>
                <w:szCs w:val="16"/>
                <w:lang w:val="de-DE" w:eastAsia="zh-CN"/>
              </w:rPr>
              <w:t>NR Band n77, n78</w:t>
            </w:r>
            <w:ins w:id="36" w:author="Vasenkari, Petri J. (Nokia - FI/Espoo)" w:date="2022-10-17T14:28:00Z">
              <w:r>
                <w:rPr>
                  <w:rFonts w:cs="Arial"/>
                  <w:sz w:val="16"/>
                  <w:szCs w:val="16"/>
                  <w:lang w:val="de-DE" w:eastAsia="zh-CN"/>
                </w:rPr>
                <w:t>, n100, n101</w:t>
              </w:r>
            </w:ins>
          </w:p>
        </w:tc>
        <w:tc>
          <w:tcPr>
            <w:tcW w:w="772" w:type="dxa"/>
            <w:shd w:val="clear" w:color="auto" w:fill="auto"/>
            <w:vAlign w:val="center"/>
          </w:tcPr>
          <w:p w14:paraId="7C71081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75183CD"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D3A10B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A0DE28"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6177608C"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BBFC7A8" w14:textId="77777777" w:rsidR="008935CC" w:rsidRPr="001D386E" w:rsidRDefault="008935CC" w:rsidP="00592021">
            <w:pPr>
              <w:pStyle w:val="TAC"/>
              <w:rPr>
                <w:rFonts w:cs="Arial"/>
                <w:sz w:val="16"/>
                <w:szCs w:val="16"/>
              </w:rPr>
            </w:pPr>
          </w:p>
        </w:tc>
      </w:tr>
      <w:tr w:rsidR="008935CC" w:rsidRPr="001D386E" w14:paraId="4217B1B3" w14:textId="77777777" w:rsidTr="00592021">
        <w:trPr>
          <w:trHeight w:val="224"/>
          <w:jc w:val="center"/>
        </w:trPr>
        <w:tc>
          <w:tcPr>
            <w:tcW w:w="960" w:type="dxa"/>
            <w:vMerge/>
            <w:shd w:val="clear" w:color="auto" w:fill="auto"/>
          </w:tcPr>
          <w:p w14:paraId="13E53AC2" w14:textId="77777777" w:rsidR="008935CC" w:rsidRPr="001D386E" w:rsidRDefault="008935CC" w:rsidP="00592021">
            <w:pPr>
              <w:pStyle w:val="TAC"/>
              <w:rPr>
                <w:rFonts w:cs="Arial"/>
                <w:sz w:val="16"/>
                <w:szCs w:val="16"/>
                <w:lang w:eastAsia="ja-JP"/>
              </w:rPr>
            </w:pPr>
          </w:p>
        </w:tc>
        <w:tc>
          <w:tcPr>
            <w:tcW w:w="3166" w:type="dxa"/>
            <w:shd w:val="clear" w:color="auto" w:fill="auto"/>
            <w:vAlign w:val="center"/>
          </w:tcPr>
          <w:p w14:paraId="5C0BDE65" w14:textId="77777777" w:rsidR="008935CC" w:rsidRPr="001D386E" w:rsidRDefault="008935CC" w:rsidP="00592021">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4E5FB231" w14:textId="77777777" w:rsidR="008935CC" w:rsidRPr="001D386E" w:rsidRDefault="008935CC" w:rsidP="00592021">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4843D20C" w14:textId="77777777" w:rsidR="008935CC" w:rsidRPr="001D386E" w:rsidRDefault="008935CC" w:rsidP="00592021">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6CDE04CD" w14:textId="77777777" w:rsidR="008935CC" w:rsidRPr="001D386E" w:rsidRDefault="008935CC" w:rsidP="00592021">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1C6B22A3" w14:textId="77777777" w:rsidR="008935CC" w:rsidRPr="001D386E" w:rsidRDefault="008935CC" w:rsidP="00592021">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551C8BEC" w14:textId="77777777" w:rsidR="008935CC" w:rsidRPr="001D386E" w:rsidRDefault="008935CC" w:rsidP="00592021">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4330CC3A" w14:textId="77777777" w:rsidR="008935CC" w:rsidRPr="001D386E" w:rsidRDefault="008935CC" w:rsidP="00592021">
            <w:pPr>
              <w:pStyle w:val="TAC"/>
              <w:rPr>
                <w:rFonts w:cs="Arial"/>
                <w:sz w:val="16"/>
                <w:szCs w:val="16"/>
              </w:rPr>
            </w:pPr>
            <w:r>
              <w:rPr>
                <w:rFonts w:eastAsia="MS Mincho" w:cs="Arial" w:hint="eastAsia"/>
                <w:sz w:val="16"/>
                <w:szCs w:val="16"/>
                <w:lang w:eastAsia="ja-JP"/>
              </w:rPr>
              <w:t>2</w:t>
            </w:r>
          </w:p>
        </w:tc>
      </w:tr>
      <w:tr w:rsidR="008935CC" w:rsidRPr="001D386E" w14:paraId="701E184A" w14:textId="77777777" w:rsidTr="00592021">
        <w:trPr>
          <w:trHeight w:val="224"/>
          <w:jc w:val="center"/>
        </w:trPr>
        <w:tc>
          <w:tcPr>
            <w:tcW w:w="960" w:type="dxa"/>
            <w:vMerge/>
            <w:shd w:val="clear" w:color="auto" w:fill="auto"/>
          </w:tcPr>
          <w:p w14:paraId="2208F7B2" w14:textId="77777777" w:rsidR="008935CC" w:rsidRPr="001D386E" w:rsidRDefault="008935CC" w:rsidP="00592021">
            <w:pPr>
              <w:pStyle w:val="TAC"/>
              <w:rPr>
                <w:rFonts w:cs="Arial"/>
                <w:sz w:val="16"/>
                <w:szCs w:val="16"/>
              </w:rPr>
            </w:pPr>
          </w:p>
        </w:tc>
        <w:tc>
          <w:tcPr>
            <w:tcW w:w="3166" w:type="dxa"/>
            <w:shd w:val="clear" w:color="auto" w:fill="auto"/>
            <w:vAlign w:val="center"/>
          </w:tcPr>
          <w:p w14:paraId="4D132F12"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401A359" w14:textId="77777777" w:rsidR="008935CC" w:rsidRPr="001D386E" w:rsidRDefault="008935CC" w:rsidP="00592021">
            <w:pPr>
              <w:pStyle w:val="TAR"/>
              <w:rPr>
                <w:rFonts w:cs="Arial"/>
                <w:sz w:val="16"/>
                <w:szCs w:val="16"/>
              </w:rPr>
            </w:pPr>
            <w:r w:rsidRPr="001D386E">
              <w:rPr>
                <w:rFonts w:cs="Arial"/>
                <w:sz w:val="16"/>
                <w:szCs w:val="16"/>
              </w:rPr>
              <w:t>1884.5</w:t>
            </w:r>
          </w:p>
        </w:tc>
        <w:tc>
          <w:tcPr>
            <w:tcW w:w="362" w:type="dxa"/>
            <w:shd w:val="clear" w:color="auto" w:fill="auto"/>
            <w:vAlign w:val="center"/>
          </w:tcPr>
          <w:p w14:paraId="7DE4770D"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0B83950"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shd w:val="clear" w:color="auto" w:fill="auto"/>
            <w:vAlign w:val="center"/>
          </w:tcPr>
          <w:p w14:paraId="767B9B2F" w14:textId="77777777" w:rsidR="008935CC" w:rsidRPr="001D386E" w:rsidRDefault="008935CC" w:rsidP="00592021">
            <w:pPr>
              <w:pStyle w:val="TAC"/>
              <w:rPr>
                <w:rFonts w:cs="Arial"/>
                <w:sz w:val="16"/>
                <w:szCs w:val="16"/>
              </w:rPr>
            </w:pPr>
            <w:r w:rsidRPr="001D386E">
              <w:rPr>
                <w:rFonts w:cs="Arial"/>
                <w:sz w:val="16"/>
                <w:szCs w:val="16"/>
              </w:rPr>
              <w:t>-41</w:t>
            </w:r>
          </w:p>
        </w:tc>
        <w:tc>
          <w:tcPr>
            <w:tcW w:w="851" w:type="dxa"/>
            <w:shd w:val="clear" w:color="auto" w:fill="auto"/>
            <w:noWrap/>
            <w:vAlign w:val="center"/>
          </w:tcPr>
          <w:p w14:paraId="7EFD5434" w14:textId="77777777" w:rsidR="008935CC" w:rsidRPr="001D386E" w:rsidRDefault="008935CC" w:rsidP="00592021">
            <w:pPr>
              <w:pStyle w:val="TAC"/>
              <w:rPr>
                <w:rFonts w:cs="Arial"/>
                <w:sz w:val="16"/>
                <w:szCs w:val="16"/>
              </w:rPr>
            </w:pPr>
            <w:r w:rsidRPr="001D386E">
              <w:rPr>
                <w:rFonts w:cs="Arial"/>
                <w:sz w:val="16"/>
                <w:szCs w:val="16"/>
              </w:rPr>
              <w:t>0.3</w:t>
            </w:r>
          </w:p>
        </w:tc>
        <w:tc>
          <w:tcPr>
            <w:tcW w:w="929" w:type="dxa"/>
            <w:shd w:val="clear" w:color="auto" w:fill="auto"/>
            <w:noWrap/>
            <w:vAlign w:val="center"/>
          </w:tcPr>
          <w:p w14:paraId="57945217" w14:textId="77777777" w:rsidR="008935CC" w:rsidRPr="001D386E" w:rsidRDefault="008935CC" w:rsidP="00592021">
            <w:pPr>
              <w:pStyle w:val="TAC"/>
              <w:rPr>
                <w:rFonts w:cs="Arial"/>
                <w:sz w:val="16"/>
                <w:szCs w:val="16"/>
              </w:rPr>
            </w:pPr>
            <w:r w:rsidRPr="001D386E">
              <w:rPr>
                <w:rFonts w:cs="Arial"/>
                <w:sz w:val="16"/>
                <w:szCs w:val="16"/>
              </w:rPr>
              <w:t>8</w:t>
            </w:r>
          </w:p>
        </w:tc>
      </w:tr>
      <w:tr w:rsidR="008935CC" w:rsidRPr="001D386E" w14:paraId="7615DC02" w14:textId="77777777" w:rsidTr="00592021">
        <w:trPr>
          <w:trHeight w:val="224"/>
          <w:jc w:val="center"/>
        </w:trPr>
        <w:tc>
          <w:tcPr>
            <w:tcW w:w="960" w:type="dxa"/>
            <w:vMerge/>
            <w:shd w:val="clear" w:color="auto" w:fill="auto"/>
          </w:tcPr>
          <w:p w14:paraId="4D96CA37" w14:textId="77777777" w:rsidR="008935CC" w:rsidRPr="001D386E" w:rsidRDefault="008935CC" w:rsidP="00592021">
            <w:pPr>
              <w:pStyle w:val="TAC"/>
              <w:rPr>
                <w:rFonts w:cs="Arial"/>
                <w:sz w:val="16"/>
                <w:szCs w:val="16"/>
              </w:rPr>
            </w:pPr>
          </w:p>
        </w:tc>
        <w:tc>
          <w:tcPr>
            <w:tcW w:w="3166" w:type="dxa"/>
            <w:shd w:val="clear" w:color="auto" w:fill="auto"/>
            <w:vAlign w:val="bottom"/>
          </w:tcPr>
          <w:p w14:paraId="2CD87939"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7AF4000" w14:textId="77777777" w:rsidR="008935CC" w:rsidRPr="001D386E" w:rsidRDefault="008935CC" w:rsidP="00592021">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6936EDA1" w14:textId="77777777" w:rsidR="008935CC" w:rsidRPr="001D386E" w:rsidRDefault="008935CC" w:rsidP="0059202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B472B14" w14:textId="77777777" w:rsidR="008935CC" w:rsidRPr="001D386E" w:rsidRDefault="008935CC" w:rsidP="00592021">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744C8630"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36C4DD3E" w14:textId="77777777" w:rsidR="008935CC" w:rsidRPr="001D386E" w:rsidRDefault="008935CC" w:rsidP="00592021">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39686C77" w14:textId="77777777" w:rsidR="008935CC" w:rsidRPr="001D386E" w:rsidRDefault="008935CC" w:rsidP="00592021">
            <w:pPr>
              <w:pStyle w:val="TAC"/>
              <w:rPr>
                <w:rFonts w:cs="Arial"/>
                <w:sz w:val="16"/>
                <w:szCs w:val="16"/>
              </w:rPr>
            </w:pPr>
            <w:r w:rsidRPr="001D386E">
              <w:rPr>
                <w:rFonts w:cs="Arial" w:hint="eastAsia"/>
                <w:sz w:val="16"/>
                <w:szCs w:val="16"/>
                <w:lang w:eastAsia="ja-JP"/>
              </w:rPr>
              <w:t>15, 41</w:t>
            </w:r>
          </w:p>
        </w:tc>
      </w:tr>
      <w:tr w:rsidR="008935CC" w:rsidRPr="001D386E" w14:paraId="6726EDD4" w14:textId="77777777" w:rsidTr="00592021">
        <w:trPr>
          <w:trHeight w:val="224"/>
          <w:jc w:val="center"/>
        </w:trPr>
        <w:tc>
          <w:tcPr>
            <w:tcW w:w="960" w:type="dxa"/>
            <w:vMerge/>
            <w:shd w:val="clear" w:color="auto" w:fill="auto"/>
          </w:tcPr>
          <w:p w14:paraId="3FA61D35" w14:textId="77777777" w:rsidR="008935CC" w:rsidRPr="001D386E" w:rsidRDefault="008935CC" w:rsidP="00592021">
            <w:pPr>
              <w:pStyle w:val="TAC"/>
              <w:rPr>
                <w:rFonts w:cs="Arial"/>
                <w:sz w:val="16"/>
                <w:szCs w:val="16"/>
              </w:rPr>
            </w:pPr>
          </w:p>
        </w:tc>
        <w:tc>
          <w:tcPr>
            <w:tcW w:w="3166" w:type="dxa"/>
            <w:shd w:val="clear" w:color="auto" w:fill="auto"/>
            <w:vAlign w:val="bottom"/>
          </w:tcPr>
          <w:p w14:paraId="62BB440E"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2ECA11" w14:textId="77777777" w:rsidR="008935CC" w:rsidRPr="001D386E" w:rsidRDefault="008935CC" w:rsidP="00592021">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F0AC71E" w14:textId="77777777" w:rsidR="008935CC" w:rsidRPr="001D386E" w:rsidRDefault="008935CC" w:rsidP="0059202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B8594AD" w14:textId="77777777" w:rsidR="008935CC" w:rsidRPr="001D386E" w:rsidRDefault="008935CC" w:rsidP="00592021">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5EA59553"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15E8140"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1911D88" w14:textId="77777777" w:rsidR="008935CC" w:rsidRPr="001D386E" w:rsidRDefault="008935CC" w:rsidP="00592021">
            <w:pPr>
              <w:pStyle w:val="TAC"/>
              <w:rPr>
                <w:rFonts w:cs="Arial"/>
                <w:sz w:val="16"/>
                <w:szCs w:val="16"/>
              </w:rPr>
            </w:pPr>
            <w:r w:rsidRPr="001D386E">
              <w:rPr>
                <w:rFonts w:cs="Arial" w:hint="eastAsia"/>
                <w:sz w:val="16"/>
                <w:szCs w:val="16"/>
                <w:lang w:eastAsia="ja-JP"/>
              </w:rPr>
              <w:t>42</w:t>
            </w:r>
          </w:p>
        </w:tc>
      </w:tr>
      <w:tr w:rsidR="008935CC" w:rsidRPr="001D386E" w14:paraId="23C4A6E3" w14:textId="77777777" w:rsidTr="00592021">
        <w:trPr>
          <w:trHeight w:val="224"/>
          <w:jc w:val="center"/>
        </w:trPr>
        <w:tc>
          <w:tcPr>
            <w:tcW w:w="960" w:type="dxa"/>
            <w:vMerge/>
            <w:shd w:val="clear" w:color="auto" w:fill="auto"/>
          </w:tcPr>
          <w:p w14:paraId="5B7ECEEE" w14:textId="77777777" w:rsidR="008935CC" w:rsidRPr="001D386E" w:rsidRDefault="008935CC" w:rsidP="00592021">
            <w:pPr>
              <w:pStyle w:val="TAC"/>
              <w:rPr>
                <w:rFonts w:cs="Arial"/>
                <w:sz w:val="16"/>
                <w:szCs w:val="16"/>
              </w:rPr>
            </w:pPr>
          </w:p>
        </w:tc>
        <w:tc>
          <w:tcPr>
            <w:tcW w:w="3166" w:type="dxa"/>
            <w:shd w:val="clear" w:color="auto" w:fill="auto"/>
            <w:vAlign w:val="bottom"/>
          </w:tcPr>
          <w:p w14:paraId="2AD5766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A2BFD25" w14:textId="77777777" w:rsidR="008935CC" w:rsidRPr="001D386E" w:rsidRDefault="008935CC" w:rsidP="00592021">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649B6954" w14:textId="77777777" w:rsidR="008935CC" w:rsidRPr="001D386E" w:rsidRDefault="008935CC" w:rsidP="0059202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924A324" w14:textId="77777777" w:rsidR="008935CC" w:rsidRPr="001D386E" w:rsidRDefault="008935CC" w:rsidP="00592021">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4D937DEF"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2E531C35"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56DE3B0" w14:textId="77777777" w:rsidR="008935CC" w:rsidRPr="001D386E" w:rsidRDefault="008935CC" w:rsidP="00592021">
            <w:pPr>
              <w:pStyle w:val="TAC"/>
              <w:rPr>
                <w:rFonts w:cs="Arial"/>
                <w:sz w:val="16"/>
                <w:szCs w:val="16"/>
              </w:rPr>
            </w:pPr>
            <w:r w:rsidRPr="001D386E">
              <w:rPr>
                <w:rFonts w:cs="Arial" w:hint="eastAsia"/>
                <w:sz w:val="16"/>
                <w:szCs w:val="16"/>
                <w:lang w:eastAsia="ja-JP"/>
              </w:rPr>
              <w:t>15</w:t>
            </w:r>
          </w:p>
        </w:tc>
      </w:tr>
      <w:tr w:rsidR="008935CC" w:rsidRPr="001D386E" w14:paraId="6D965F16" w14:textId="77777777" w:rsidTr="00592021">
        <w:trPr>
          <w:trHeight w:val="224"/>
          <w:jc w:val="center"/>
        </w:trPr>
        <w:tc>
          <w:tcPr>
            <w:tcW w:w="960" w:type="dxa"/>
            <w:vMerge w:val="restart"/>
            <w:shd w:val="clear" w:color="auto" w:fill="auto"/>
          </w:tcPr>
          <w:p w14:paraId="4A432509" w14:textId="77777777" w:rsidR="008935CC" w:rsidRPr="001D386E" w:rsidRDefault="008935CC" w:rsidP="00592021">
            <w:pPr>
              <w:pStyle w:val="TAC"/>
              <w:rPr>
                <w:rFonts w:cs="Arial"/>
                <w:sz w:val="16"/>
                <w:szCs w:val="16"/>
              </w:rPr>
            </w:pPr>
            <w:r w:rsidRPr="001D386E">
              <w:rPr>
                <w:rFonts w:cs="Arial"/>
                <w:sz w:val="16"/>
                <w:szCs w:val="16"/>
              </w:rPr>
              <w:t>85</w:t>
            </w:r>
          </w:p>
        </w:tc>
        <w:tc>
          <w:tcPr>
            <w:tcW w:w="3166" w:type="dxa"/>
            <w:shd w:val="clear" w:color="auto" w:fill="auto"/>
            <w:vAlign w:val="center"/>
          </w:tcPr>
          <w:p w14:paraId="0CF0AA8E" w14:textId="77777777" w:rsidR="008935CC" w:rsidRPr="001D386E" w:rsidRDefault="008935CC" w:rsidP="00592021">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07CBCCBA" w14:textId="77777777" w:rsidR="008935CC" w:rsidRPr="001D386E" w:rsidRDefault="008935CC" w:rsidP="00592021">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79A575" w14:textId="77777777" w:rsidR="008935CC" w:rsidRPr="001D386E" w:rsidRDefault="008935CC" w:rsidP="00592021">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5CD4196" w14:textId="77777777" w:rsidR="008935CC" w:rsidRPr="001D386E" w:rsidRDefault="008935CC" w:rsidP="00592021">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59E74A"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A0AECE2" w14:textId="77777777" w:rsidR="008935CC" w:rsidRPr="001D386E" w:rsidRDefault="008935CC" w:rsidP="0059202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02E5C43" w14:textId="77777777" w:rsidR="008935CC" w:rsidRPr="001D386E" w:rsidRDefault="008935CC" w:rsidP="00592021">
            <w:pPr>
              <w:pStyle w:val="TAC"/>
              <w:rPr>
                <w:rFonts w:cs="Arial"/>
                <w:sz w:val="16"/>
                <w:szCs w:val="16"/>
                <w:lang w:eastAsia="ja-JP"/>
              </w:rPr>
            </w:pPr>
          </w:p>
        </w:tc>
      </w:tr>
      <w:tr w:rsidR="008935CC" w:rsidRPr="001D386E" w14:paraId="0BFCEDBA" w14:textId="77777777" w:rsidTr="00592021">
        <w:trPr>
          <w:trHeight w:val="224"/>
          <w:jc w:val="center"/>
        </w:trPr>
        <w:tc>
          <w:tcPr>
            <w:tcW w:w="960" w:type="dxa"/>
            <w:vMerge/>
            <w:shd w:val="clear" w:color="auto" w:fill="auto"/>
          </w:tcPr>
          <w:p w14:paraId="3CCACCA6" w14:textId="77777777" w:rsidR="008935CC" w:rsidRPr="001D386E" w:rsidRDefault="008935CC" w:rsidP="00592021">
            <w:pPr>
              <w:pStyle w:val="TAC"/>
              <w:rPr>
                <w:rFonts w:cs="Arial"/>
                <w:sz w:val="16"/>
                <w:szCs w:val="16"/>
              </w:rPr>
            </w:pPr>
          </w:p>
        </w:tc>
        <w:tc>
          <w:tcPr>
            <w:tcW w:w="3166" w:type="dxa"/>
            <w:shd w:val="clear" w:color="auto" w:fill="auto"/>
            <w:vAlign w:val="center"/>
          </w:tcPr>
          <w:p w14:paraId="4B19C74F" w14:textId="77777777" w:rsidR="008935CC" w:rsidRPr="00236E7E" w:rsidRDefault="008935CC" w:rsidP="00592021">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36FFF4B8" w14:textId="77777777" w:rsidR="008935CC" w:rsidRPr="00236E7E" w:rsidRDefault="008935CC" w:rsidP="00592021">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145C1A94" w14:textId="77777777" w:rsidR="008935CC" w:rsidRPr="001D386E" w:rsidRDefault="008935CC" w:rsidP="00592021">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C744A2D" w14:textId="77777777" w:rsidR="008935CC" w:rsidRPr="001D386E" w:rsidRDefault="008935CC" w:rsidP="00592021">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044E72D9" w14:textId="77777777" w:rsidR="008935CC" w:rsidRPr="001D386E" w:rsidRDefault="008935CC" w:rsidP="00592021">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98A1C8"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A836348" w14:textId="77777777" w:rsidR="008935CC" w:rsidRPr="001D386E" w:rsidRDefault="008935CC" w:rsidP="0059202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D846AAA" w14:textId="77777777" w:rsidR="008935CC" w:rsidRPr="001D386E" w:rsidRDefault="008935CC" w:rsidP="00592021">
            <w:pPr>
              <w:pStyle w:val="TAC"/>
              <w:rPr>
                <w:rFonts w:cs="Arial"/>
                <w:sz w:val="16"/>
                <w:szCs w:val="16"/>
                <w:lang w:eastAsia="ja-JP"/>
              </w:rPr>
            </w:pPr>
            <w:r w:rsidRPr="001D386E">
              <w:rPr>
                <w:rFonts w:cs="Arial"/>
                <w:sz w:val="16"/>
                <w:szCs w:val="16"/>
              </w:rPr>
              <w:t>2</w:t>
            </w:r>
          </w:p>
        </w:tc>
      </w:tr>
      <w:tr w:rsidR="008935CC" w:rsidRPr="001D386E" w14:paraId="217711C3" w14:textId="77777777" w:rsidTr="00592021">
        <w:trPr>
          <w:trHeight w:val="224"/>
          <w:jc w:val="center"/>
        </w:trPr>
        <w:tc>
          <w:tcPr>
            <w:tcW w:w="960" w:type="dxa"/>
            <w:vMerge/>
            <w:shd w:val="clear" w:color="auto" w:fill="auto"/>
          </w:tcPr>
          <w:p w14:paraId="0138B6B1" w14:textId="77777777" w:rsidR="008935CC" w:rsidRPr="001D386E" w:rsidRDefault="008935CC" w:rsidP="00592021">
            <w:pPr>
              <w:pStyle w:val="TAC"/>
              <w:rPr>
                <w:rFonts w:cs="Arial"/>
                <w:sz w:val="16"/>
                <w:szCs w:val="16"/>
              </w:rPr>
            </w:pPr>
          </w:p>
        </w:tc>
        <w:tc>
          <w:tcPr>
            <w:tcW w:w="3166" w:type="dxa"/>
            <w:shd w:val="clear" w:color="auto" w:fill="auto"/>
            <w:vAlign w:val="center"/>
          </w:tcPr>
          <w:p w14:paraId="77C547AA" w14:textId="77777777" w:rsidR="008935CC" w:rsidRPr="001D386E" w:rsidRDefault="008935CC" w:rsidP="00592021">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665B3AC5" w14:textId="77777777" w:rsidR="008935CC" w:rsidRPr="001D386E" w:rsidRDefault="008935CC" w:rsidP="00592021">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EA803E" w14:textId="77777777" w:rsidR="008935CC" w:rsidRPr="001D386E" w:rsidRDefault="008935CC" w:rsidP="00592021">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3469AD9" w14:textId="77777777" w:rsidR="008935CC" w:rsidRPr="001D386E" w:rsidRDefault="008935CC" w:rsidP="00592021">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AF45E3"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D18BAC8" w14:textId="77777777" w:rsidR="008935CC" w:rsidRPr="001D386E" w:rsidRDefault="008935CC" w:rsidP="0059202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8C24FAB" w14:textId="77777777" w:rsidR="008935CC" w:rsidRPr="001D386E" w:rsidRDefault="008935CC" w:rsidP="00592021">
            <w:pPr>
              <w:pStyle w:val="TAC"/>
              <w:rPr>
                <w:rFonts w:cs="Arial"/>
                <w:sz w:val="16"/>
                <w:szCs w:val="16"/>
                <w:lang w:eastAsia="ja-JP"/>
              </w:rPr>
            </w:pPr>
            <w:r w:rsidRPr="001D386E">
              <w:rPr>
                <w:rFonts w:cs="Arial"/>
                <w:sz w:val="16"/>
                <w:szCs w:val="16"/>
              </w:rPr>
              <w:t>15</w:t>
            </w:r>
          </w:p>
        </w:tc>
      </w:tr>
      <w:tr w:rsidR="008935CC" w:rsidRPr="001D386E" w14:paraId="3574A8A2" w14:textId="77777777" w:rsidTr="00592021">
        <w:trPr>
          <w:trHeight w:val="224"/>
          <w:jc w:val="center"/>
        </w:trPr>
        <w:tc>
          <w:tcPr>
            <w:tcW w:w="960" w:type="dxa"/>
            <w:vMerge w:val="restart"/>
            <w:shd w:val="clear" w:color="auto" w:fill="auto"/>
          </w:tcPr>
          <w:p w14:paraId="6FF139FB" w14:textId="77777777" w:rsidR="008935CC" w:rsidRPr="001D386E" w:rsidRDefault="008935CC" w:rsidP="00592021">
            <w:pPr>
              <w:pStyle w:val="TAC"/>
              <w:rPr>
                <w:rFonts w:cs="Arial"/>
                <w:sz w:val="16"/>
                <w:szCs w:val="16"/>
              </w:rPr>
            </w:pPr>
            <w:r w:rsidRPr="001D386E">
              <w:rPr>
                <w:rFonts w:cs="Arial"/>
                <w:sz w:val="16"/>
                <w:szCs w:val="16"/>
              </w:rPr>
              <w:t>87</w:t>
            </w:r>
          </w:p>
        </w:tc>
        <w:tc>
          <w:tcPr>
            <w:tcW w:w="3166" w:type="dxa"/>
            <w:shd w:val="clear" w:color="auto" w:fill="auto"/>
            <w:vAlign w:val="bottom"/>
          </w:tcPr>
          <w:p w14:paraId="144A51B7" w14:textId="77777777" w:rsidR="008935CC" w:rsidRDefault="008935CC" w:rsidP="00592021">
            <w:pPr>
              <w:pStyle w:val="TAL"/>
              <w:rPr>
                <w:ins w:id="37" w:author="Vasenkari, Petri J. (Nokia - FI/Espoo)" w:date="2022-10-17T14:29:00Z"/>
                <w:rFonts w:cs="Arial"/>
                <w:sz w:val="16"/>
                <w:szCs w:val="16"/>
              </w:rPr>
            </w:pPr>
            <w:r w:rsidRPr="001D386E">
              <w:rPr>
                <w:rFonts w:cs="Arial"/>
                <w:sz w:val="16"/>
                <w:szCs w:val="16"/>
              </w:rPr>
              <w:t>E-UTRA Band 1, 3, 7, 8, 22, 28, 31, 32, 33, 34, 38, 40, 42, 43, 47, 52, 65, 68, 72</w:t>
            </w:r>
          </w:p>
          <w:p w14:paraId="022D92F4" w14:textId="77777777" w:rsidR="008935CC" w:rsidRPr="001D386E" w:rsidRDefault="008935CC" w:rsidP="00592021">
            <w:pPr>
              <w:pStyle w:val="TAL"/>
              <w:rPr>
                <w:rFonts w:cs="Arial"/>
                <w:sz w:val="16"/>
                <w:szCs w:val="16"/>
              </w:rPr>
            </w:pPr>
            <w:ins w:id="38" w:author="Vasenkari, Petri J. (Nokia - FI/Espoo)" w:date="2022-10-17T14:29: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296B5A55"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675317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8F88B9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10BB88"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36F744C5"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471616C7" w14:textId="77777777" w:rsidR="008935CC" w:rsidRPr="001D386E" w:rsidRDefault="008935CC" w:rsidP="00592021">
            <w:pPr>
              <w:pStyle w:val="TAC"/>
              <w:rPr>
                <w:rFonts w:cs="Arial"/>
                <w:sz w:val="16"/>
                <w:szCs w:val="16"/>
              </w:rPr>
            </w:pPr>
          </w:p>
        </w:tc>
      </w:tr>
      <w:tr w:rsidR="008935CC" w:rsidRPr="001D386E" w14:paraId="3AE39DC5" w14:textId="77777777" w:rsidTr="00592021">
        <w:trPr>
          <w:trHeight w:val="224"/>
          <w:jc w:val="center"/>
        </w:trPr>
        <w:tc>
          <w:tcPr>
            <w:tcW w:w="960" w:type="dxa"/>
            <w:vMerge/>
            <w:shd w:val="clear" w:color="auto" w:fill="auto"/>
          </w:tcPr>
          <w:p w14:paraId="57762E9C" w14:textId="77777777" w:rsidR="008935CC" w:rsidRPr="001D386E" w:rsidRDefault="008935CC" w:rsidP="00592021">
            <w:pPr>
              <w:pStyle w:val="TAC"/>
              <w:rPr>
                <w:rFonts w:cs="Arial"/>
                <w:sz w:val="16"/>
                <w:szCs w:val="16"/>
              </w:rPr>
            </w:pPr>
          </w:p>
        </w:tc>
        <w:tc>
          <w:tcPr>
            <w:tcW w:w="3166" w:type="dxa"/>
            <w:shd w:val="clear" w:color="auto" w:fill="auto"/>
            <w:vAlign w:val="bottom"/>
          </w:tcPr>
          <w:p w14:paraId="6BE6F5C1" w14:textId="77777777" w:rsidR="008935CC" w:rsidRPr="001D386E" w:rsidRDefault="008935CC" w:rsidP="00592021">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166EDA36"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5B60F14"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46D345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7E427B"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62C91DBB"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8867FD9"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37D3DA8C" w14:textId="77777777" w:rsidTr="00592021">
        <w:trPr>
          <w:trHeight w:val="224"/>
          <w:jc w:val="center"/>
        </w:trPr>
        <w:tc>
          <w:tcPr>
            <w:tcW w:w="960" w:type="dxa"/>
            <w:vMerge/>
            <w:shd w:val="clear" w:color="auto" w:fill="auto"/>
          </w:tcPr>
          <w:p w14:paraId="492864A9" w14:textId="77777777" w:rsidR="008935CC" w:rsidRPr="001D386E" w:rsidRDefault="008935CC" w:rsidP="00592021">
            <w:pPr>
              <w:pStyle w:val="TAC"/>
              <w:rPr>
                <w:rFonts w:cs="Arial"/>
                <w:sz w:val="16"/>
                <w:szCs w:val="16"/>
              </w:rPr>
            </w:pPr>
          </w:p>
        </w:tc>
        <w:tc>
          <w:tcPr>
            <w:tcW w:w="3166" w:type="dxa"/>
            <w:shd w:val="clear" w:color="auto" w:fill="auto"/>
            <w:vAlign w:val="bottom"/>
          </w:tcPr>
          <w:p w14:paraId="2DAA75EC" w14:textId="77777777" w:rsidR="008935CC" w:rsidRPr="001D386E" w:rsidRDefault="008935CC" w:rsidP="00592021">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7F7A9FFE"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E58DB7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1E9534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2DABB4"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16210677"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0C01B044"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1D00036B" w14:textId="77777777" w:rsidTr="00592021">
        <w:trPr>
          <w:trHeight w:val="224"/>
          <w:jc w:val="center"/>
        </w:trPr>
        <w:tc>
          <w:tcPr>
            <w:tcW w:w="960" w:type="dxa"/>
            <w:vMerge/>
            <w:shd w:val="clear" w:color="auto" w:fill="auto"/>
          </w:tcPr>
          <w:p w14:paraId="55740F64" w14:textId="77777777" w:rsidR="008935CC" w:rsidRPr="001D386E" w:rsidRDefault="008935CC" w:rsidP="00592021">
            <w:pPr>
              <w:pStyle w:val="TAC"/>
              <w:rPr>
                <w:rFonts w:cs="Arial"/>
                <w:sz w:val="16"/>
                <w:szCs w:val="16"/>
              </w:rPr>
            </w:pPr>
          </w:p>
        </w:tc>
        <w:tc>
          <w:tcPr>
            <w:tcW w:w="3166" w:type="dxa"/>
            <w:shd w:val="clear" w:color="auto" w:fill="auto"/>
            <w:vAlign w:val="bottom"/>
          </w:tcPr>
          <w:p w14:paraId="607F43B2"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D54F1BD" w14:textId="77777777" w:rsidR="008935CC" w:rsidRPr="001D386E" w:rsidRDefault="008935CC" w:rsidP="00592021">
            <w:pPr>
              <w:pStyle w:val="TAR"/>
              <w:rPr>
                <w:rFonts w:cs="Arial"/>
                <w:sz w:val="16"/>
                <w:szCs w:val="16"/>
              </w:rPr>
            </w:pPr>
            <w:r w:rsidRPr="001D386E">
              <w:rPr>
                <w:sz w:val="16"/>
                <w:szCs w:val="16"/>
              </w:rPr>
              <w:t>470</w:t>
            </w:r>
          </w:p>
        </w:tc>
        <w:tc>
          <w:tcPr>
            <w:tcW w:w="362" w:type="dxa"/>
            <w:shd w:val="clear" w:color="auto" w:fill="auto"/>
            <w:vAlign w:val="center"/>
          </w:tcPr>
          <w:p w14:paraId="0ECA8C9F"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B8162A4" w14:textId="77777777" w:rsidR="008935CC" w:rsidRPr="001D386E" w:rsidRDefault="008935CC" w:rsidP="00592021">
            <w:pPr>
              <w:pStyle w:val="TAL"/>
              <w:rPr>
                <w:rFonts w:cs="Arial"/>
                <w:sz w:val="16"/>
                <w:szCs w:val="16"/>
              </w:rPr>
            </w:pPr>
            <w:r w:rsidRPr="001D386E">
              <w:rPr>
                <w:rFonts w:cs="Arial"/>
                <w:sz w:val="16"/>
                <w:szCs w:val="16"/>
              </w:rPr>
              <w:t>694</w:t>
            </w:r>
          </w:p>
        </w:tc>
        <w:tc>
          <w:tcPr>
            <w:tcW w:w="1134" w:type="dxa"/>
            <w:shd w:val="clear" w:color="auto" w:fill="auto"/>
            <w:vAlign w:val="center"/>
          </w:tcPr>
          <w:p w14:paraId="7DB1EDDD" w14:textId="77777777" w:rsidR="008935CC" w:rsidRPr="001D386E" w:rsidRDefault="008935CC" w:rsidP="00592021">
            <w:pPr>
              <w:pStyle w:val="TAC"/>
              <w:rPr>
                <w:rFonts w:cs="Arial"/>
                <w:sz w:val="16"/>
                <w:szCs w:val="16"/>
              </w:rPr>
            </w:pPr>
            <w:r w:rsidRPr="001D386E">
              <w:rPr>
                <w:rFonts w:cs="Arial"/>
                <w:sz w:val="16"/>
                <w:szCs w:val="16"/>
              </w:rPr>
              <w:t>-42</w:t>
            </w:r>
          </w:p>
        </w:tc>
        <w:tc>
          <w:tcPr>
            <w:tcW w:w="851" w:type="dxa"/>
            <w:shd w:val="clear" w:color="auto" w:fill="auto"/>
            <w:noWrap/>
            <w:vAlign w:val="center"/>
          </w:tcPr>
          <w:p w14:paraId="2DFF31A5" w14:textId="77777777" w:rsidR="008935CC" w:rsidRPr="001D386E" w:rsidRDefault="008935CC" w:rsidP="00592021">
            <w:pPr>
              <w:pStyle w:val="TAC"/>
              <w:rPr>
                <w:rFonts w:cs="Arial"/>
                <w:sz w:val="16"/>
                <w:szCs w:val="16"/>
              </w:rPr>
            </w:pPr>
            <w:r w:rsidRPr="001D386E">
              <w:rPr>
                <w:rFonts w:cs="Arial"/>
                <w:sz w:val="16"/>
                <w:szCs w:val="16"/>
              </w:rPr>
              <w:t>8</w:t>
            </w:r>
          </w:p>
        </w:tc>
        <w:tc>
          <w:tcPr>
            <w:tcW w:w="929" w:type="dxa"/>
            <w:shd w:val="clear" w:color="auto" w:fill="auto"/>
            <w:noWrap/>
            <w:vAlign w:val="center"/>
          </w:tcPr>
          <w:p w14:paraId="3220523F" w14:textId="77777777" w:rsidR="008935CC" w:rsidRPr="001D386E" w:rsidRDefault="008935CC" w:rsidP="00592021">
            <w:pPr>
              <w:pStyle w:val="TAC"/>
              <w:rPr>
                <w:rFonts w:cs="Arial"/>
                <w:sz w:val="16"/>
                <w:szCs w:val="16"/>
              </w:rPr>
            </w:pPr>
          </w:p>
        </w:tc>
      </w:tr>
      <w:tr w:rsidR="008935CC" w:rsidRPr="001D386E" w14:paraId="28B97299" w14:textId="77777777" w:rsidTr="00592021">
        <w:trPr>
          <w:trHeight w:val="224"/>
          <w:jc w:val="center"/>
        </w:trPr>
        <w:tc>
          <w:tcPr>
            <w:tcW w:w="960" w:type="dxa"/>
            <w:vMerge w:val="restart"/>
            <w:shd w:val="clear" w:color="auto" w:fill="auto"/>
          </w:tcPr>
          <w:p w14:paraId="248FF31E" w14:textId="77777777" w:rsidR="008935CC" w:rsidRPr="001D386E" w:rsidRDefault="008935CC" w:rsidP="00592021">
            <w:pPr>
              <w:pStyle w:val="TAC"/>
              <w:rPr>
                <w:rFonts w:cs="Arial"/>
                <w:sz w:val="16"/>
                <w:szCs w:val="16"/>
              </w:rPr>
            </w:pPr>
            <w:r w:rsidRPr="001D386E">
              <w:rPr>
                <w:rFonts w:cs="Arial"/>
                <w:sz w:val="16"/>
                <w:szCs w:val="16"/>
              </w:rPr>
              <w:t>88</w:t>
            </w:r>
          </w:p>
        </w:tc>
        <w:tc>
          <w:tcPr>
            <w:tcW w:w="3166" w:type="dxa"/>
            <w:shd w:val="clear" w:color="auto" w:fill="auto"/>
            <w:vAlign w:val="bottom"/>
          </w:tcPr>
          <w:p w14:paraId="416E982C" w14:textId="77777777" w:rsidR="008935CC" w:rsidRDefault="008935CC" w:rsidP="00592021">
            <w:pPr>
              <w:pStyle w:val="TAL"/>
              <w:rPr>
                <w:ins w:id="39" w:author="Vasenkari, Petri J. (Nokia - FI/Espoo)" w:date="2022-10-17T14:29:00Z"/>
                <w:rFonts w:cs="Arial"/>
                <w:sz w:val="16"/>
                <w:szCs w:val="16"/>
              </w:rPr>
            </w:pPr>
            <w:r w:rsidRPr="001D386E">
              <w:rPr>
                <w:rFonts w:cs="Arial"/>
                <w:sz w:val="16"/>
                <w:szCs w:val="16"/>
              </w:rPr>
              <w:t>E-UTRA Band 1, 3, 7, 8, 20, 22, 28, 31, 32, 33, 34, 38, 40, 42, 43, 47, 52, 65, 68, 72</w:t>
            </w:r>
          </w:p>
          <w:p w14:paraId="4AD09465" w14:textId="77777777" w:rsidR="008935CC" w:rsidRPr="001D386E" w:rsidRDefault="008935CC" w:rsidP="00592021">
            <w:pPr>
              <w:pStyle w:val="TAL"/>
              <w:rPr>
                <w:rFonts w:cs="Arial"/>
                <w:sz w:val="16"/>
                <w:szCs w:val="16"/>
              </w:rPr>
            </w:pPr>
            <w:ins w:id="40" w:author="Vasenkari, Petri J. (Nokia - FI/Espoo)" w:date="2022-10-17T14:29: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3ED9BA50"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1CD5DD0"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7E94CAB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323D6E"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7B6B622D"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1A2418C" w14:textId="77777777" w:rsidR="008935CC" w:rsidRPr="001D386E" w:rsidRDefault="008935CC" w:rsidP="00592021">
            <w:pPr>
              <w:pStyle w:val="TAC"/>
              <w:rPr>
                <w:rFonts w:cs="Arial"/>
                <w:sz w:val="16"/>
                <w:szCs w:val="16"/>
              </w:rPr>
            </w:pPr>
          </w:p>
        </w:tc>
      </w:tr>
      <w:tr w:rsidR="008935CC" w:rsidRPr="001D386E" w14:paraId="598076F0" w14:textId="77777777" w:rsidTr="00592021">
        <w:trPr>
          <w:trHeight w:val="224"/>
          <w:jc w:val="center"/>
        </w:trPr>
        <w:tc>
          <w:tcPr>
            <w:tcW w:w="960" w:type="dxa"/>
            <w:vMerge/>
            <w:shd w:val="clear" w:color="auto" w:fill="auto"/>
          </w:tcPr>
          <w:p w14:paraId="6D6E3025" w14:textId="77777777" w:rsidR="008935CC" w:rsidRPr="001D386E" w:rsidRDefault="008935CC" w:rsidP="00592021">
            <w:pPr>
              <w:pStyle w:val="TAC"/>
              <w:rPr>
                <w:rFonts w:cs="Arial"/>
                <w:sz w:val="16"/>
                <w:szCs w:val="16"/>
              </w:rPr>
            </w:pPr>
          </w:p>
        </w:tc>
        <w:tc>
          <w:tcPr>
            <w:tcW w:w="3166" w:type="dxa"/>
            <w:shd w:val="clear" w:color="auto" w:fill="auto"/>
            <w:vAlign w:val="bottom"/>
          </w:tcPr>
          <w:p w14:paraId="3739F01B" w14:textId="77777777" w:rsidR="008935CC" w:rsidRPr="001D386E" w:rsidRDefault="008935CC" w:rsidP="00592021">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44BD0E9B"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3E61F23"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4E45387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94E4C8" w14:textId="77777777" w:rsidR="008935CC" w:rsidRPr="001D386E" w:rsidRDefault="008935CC" w:rsidP="00592021">
            <w:pPr>
              <w:pStyle w:val="TAC"/>
              <w:rPr>
                <w:rFonts w:cs="Arial"/>
                <w:sz w:val="16"/>
                <w:szCs w:val="16"/>
              </w:rPr>
            </w:pPr>
            <w:r w:rsidRPr="001D386E">
              <w:rPr>
                <w:rFonts w:cs="Arial"/>
                <w:sz w:val="16"/>
                <w:szCs w:val="16"/>
              </w:rPr>
              <w:t>-20</w:t>
            </w:r>
          </w:p>
        </w:tc>
        <w:tc>
          <w:tcPr>
            <w:tcW w:w="851" w:type="dxa"/>
            <w:shd w:val="clear" w:color="auto" w:fill="auto"/>
            <w:noWrap/>
            <w:vAlign w:val="center"/>
          </w:tcPr>
          <w:p w14:paraId="7B19B088"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2396567B"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180C5417" w14:textId="77777777" w:rsidTr="00592021">
        <w:trPr>
          <w:trHeight w:val="224"/>
          <w:jc w:val="center"/>
        </w:trPr>
        <w:tc>
          <w:tcPr>
            <w:tcW w:w="960" w:type="dxa"/>
            <w:vMerge/>
            <w:shd w:val="clear" w:color="auto" w:fill="auto"/>
          </w:tcPr>
          <w:p w14:paraId="305FAF41" w14:textId="77777777" w:rsidR="008935CC" w:rsidRPr="001D386E" w:rsidRDefault="008935CC" w:rsidP="00592021">
            <w:pPr>
              <w:pStyle w:val="TAC"/>
              <w:rPr>
                <w:rFonts w:cs="Arial"/>
                <w:sz w:val="16"/>
                <w:szCs w:val="16"/>
              </w:rPr>
            </w:pPr>
          </w:p>
        </w:tc>
        <w:tc>
          <w:tcPr>
            <w:tcW w:w="3166" w:type="dxa"/>
            <w:shd w:val="clear" w:color="auto" w:fill="auto"/>
            <w:vAlign w:val="bottom"/>
          </w:tcPr>
          <w:p w14:paraId="61D310D3" w14:textId="77777777" w:rsidR="008935CC" w:rsidRPr="001D386E" w:rsidRDefault="008935CC" w:rsidP="00592021">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7939620A"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9730F59"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3E208A98"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71CB14"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05887A49"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FC808F4" w14:textId="77777777" w:rsidR="008935CC" w:rsidRPr="001D386E" w:rsidRDefault="008935CC" w:rsidP="00592021">
            <w:pPr>
              <w:pStyle w:val="TAC"/>
              <w:rPr>
                <w:rFonts w:cs="Arial"/>
                <w:sz w:val="16"/>
                <w:szCs w:val="16"/>
              </w:rPr>
            </w:pPr>
            <w:r w:rsidRPr="001D386E">
              <w:rPr>
                <w:rFonts w:cs="Arial"/>
                <w:sz w:val="16"/>
                <w:szCs w:val="16"/>
              </w:rPr>
              <w:t>15</w:t>
            </w:r>
          </w:p>
        </w:tc>
      </w:tr>
      <w:tr w:rsidR="008935CC" w:rsidRPr="001D386E" w14:paraId="7F66F72B" w14:textId="77777777" w:rsidTr="00592021">
        <w:trPr>
          <w:trHeight w:val="224"/>
          <w:jc w:val="center"/>
        </w:trPr>
        <w:tc>
          <w:tcPr>
            <w:tcW w:w="960" w:type="dxa"/>
            <w:vMerge/>
            <w:shd w:val="clear" w:color="auto" w:fill="auto"/>
          </w:tcPr>
          <w:p w14:paraId="2C02A99C" w14:textId="77777777" w:rsidR="008935CC" w:rsidRPr="001D386E" w:rsidRDefault="008935CC" w:rsidP="00592021">
            <w:pPr>
              <w:pStyle w:val="TAC"/>
              <w:rPr>
                <w:rFonts w:cs="Arial"/>
                <w:sz w:val="16"/>
                <w:szCs w:val="16"/>
              </w:rPr>
            </w:pPr>
          </w:p>
        </w:tc>
        <w:tc>
          <w:tcPr>
            <w:tcW w:w="3166" w:type="dxa"/>
            <w:shd w:val="clear" w:color="auto" w:fill="auto"/>
            <w:vAlign w:val="bottom"/>
          </w:tcPr>
          <w:p w14:paraId="7D31826F"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65E870" w14:textId="77777777" w:rsidR="008935CC" w:rsidRPr="001D386E" w:rsidRDefault="008935CC" w:rsidP="00592021">
            <w:pPr>
              <w:pStyle w:val="TAR"/>
              <w:rPr>
                <w:rFonts w:cs="Arial"/>
                <w:sz w:val="16"/>
                <w:szCs w:val="16"/>
              </w:rPr>
            </w:pPr>
            <w:r w:rsidRPr="001D386E">
              <w:rPr>
                <w:sz w:val="16"/>
                <w:szCs w:val="16"/>
              </w:rPr>
              <w:t>470</w:t>
            </w:r>
          </w:p>
        </w:tc>
        <w:tc>
          <w:tcPr>
            <w:tcW w:w="362" w:type="dxa"/>
            <w:shd w:val="clear" w:color="auto" w:fill="auto"/>
            <w:vAlign w:val="center"/>
          </w:tcPr>
          <w:p w14:paraId="3393044E"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2A18E24E" w14:textId="77777777" w:rsidR="008935CC" w:rsidRPr="001D386E" w:rsidRDefault="008935CC" w:rsidP="00592021">
            <w:pPr>
              <w:pStyle w:val="TAL"/>
              <w:rPr>
                <w:rFonts w:cs="Arial"/>
                <w:sz w:val="16"/>
                <w:szCs w:val="16"/>
              </w:rPr>
            </w:pPr>
            <w:r w:rsidRPr="001D386E">
              <w:rPr>
                <w:rFonts w:cs="Arial"/>
                <w:sz w:val="16"/>
                <w:szCs w:val="16"/>
              </w:rPr>
              <w:t>694</w:t>
            </w:r>
          </w:p>
        </w:tc>
        <w:tc>
          <w:tcPr>
            <w:tcW w:w="1134" w:type="dxa"/>
            <w:shd w:val="clear" w:color="auto" w:fill="auto"/>
            <w:vAlign w:val="center"/>
          </w:tcPr>
          <w:p w14:paraId="17AE8622" w14:textId="77777777" w:rsidR="008935CC" w:rsidRPr="001D386E" w:rsidRDefault="008935CC" w:rsidP="00592021">
            <w:pPr>
              <w:pStyle w:val="TAC"/>
              <w:rPr>
                <w:rFonts w:cs="Arial"/>
                <w:sz w:val="16"/>
                <w:szCs w:val="16"/>
              </w:rPr>
            </w:pPr>
            <w:r w:rsidRPr="001D386E">
              <w:rPr>
                <w:rFonts w:cs="Arial"/>
                <w:sz w:val="16"/>
                <w:szCs w:val="16"/>
              </w:rPr>
              <w:t>-42</w:t>
            </w:r>
          </w:p>
        </w:tc>
        <w:tc>
          <w:tcPr>
            <w:tcW w:w="851" w:type="dxa"/>
            <w:shd w:val="clear" w:color="auto" w:fill="auto"/>
            <w:noWrap/>
            <w:vAlign w:val="center"/>
          </w:tcPr>
          <w:p w14:paraId="1D5C77E2" w14:textId="77777777" w:rsidR="008935CC" w:rsidRPr="001D386E" w:rsidRDefault="008935CC" w:rsidP="00592021">
            <w:pPr>
              <w:pStyle w:val="TAC"/>
              <w:rPr>
                <w:rFonts w:cs="Arial"/>
                <w:sz w:val="16"/>
                <w:szCs w:val="16"/>
              </w:rPr>
            </w:pPr>
            <w:r w:rsidRPr="001D386E">
              <w:rPr>
                <w:rFonts w:cs="Arial"/>
                <w:sz w:val="16"/>
                <w:szCs w:val="16"/>
              </w:rPr>
              <w:t>8</w:t>
            </w:r>
          </w:p>
        </w:tc>
        <w:tc>
          <w:tcPr>
            <w:tcW w:w="929" w:type="dxa"/>
            <w:shd w:val="clear" w:color="auto" w:fill="auto"/>
            <w:noWrap/>
            <w:vAlign w:val="center"/>
          </w:tcPr>
          <w:p w14:paraId="7F6FCF0C" w14:textId="77777777" w:rsidR="008935CC" w:rsidRPr="001D386E" w:rsidRDefault="008935CC" w:rsidP="00592021">
            <w:pPr>
              <w:pStyle w:val="TAC"/>
              <w:rPr>
                <w:rFonts w:cs="Arial"/>
                <w:sz w:val="16"/>
                <w:szCs w:val="16"/>
              </w:rPr>
            </w:pPr>
          </w:p>
        </w:tc>
      </w:tr>
      <w:tr w:rsidR="008935CC" w:rsidRPr="001D386E" w14:paraId="7599BB76" w14:textId="77777777" w:rsidTr="00592021">
        <w:trPr>
          <w:trHeight w:val="224"/>
          <w:jc w:val="center"/>
        </w:trPr>
        <w:tc>
          <w:tcPr>
            <w:tcW w:w="960" w:type="dxa"/>
            <w:vMerge w:val="restart"/>
            <w:shd w:val="clear" w:color="auto" w:fill="auto"/>
          </w:tcPr>
          <w:p w14:paraId="2C25178C" w14:textId="77777777" w:rsidR="008935CC" w:rsidRPr="001D386E" w:rsidRDefault="008935CC" w:rsidP="00592021">
            <w:pPr>
              <w:pStyle w:val="TAC"/>
              <w:rPr>
                <w:rFonts w:cs="Arial"/>
                <w:sz w:val="16"/>
                <w:szCs w:val="16"/>
              </w:rPr>
            </w:pPr>
            <w:r>
              <w:rPr>
                <w:rFonts w:cs="Arial"/>
                <w:sz w:val="16"/>
                <w:szCs w:val="16"/>
              </w:rPr>
              <w:t>103</w:t>
            </w:r>
          </w:p>
        </w:tc>
        <w:tc>
          <w:tcPr>
            <w:tcW w:w="3166" w:type="dxa"/>
            <w:shd w:val="clear" w:color="auto" w:fill="auto"/>
            <w:vAlign w:val="center"/>
          </w:tcPr>
          <w:p w14:paraId="26051121" w14:textId="77777777" w:rsidR="008935CC" w:rsidRPr="001D386E" w:rsidRDefault="008935CC" w:rsidP="00592021">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2B6EEC77" w14:textId="77777777" w:rsidR="008935CC" w:rsidRPr="001D386E" w:rsidRDefault="008935CC" w:rsidP="00592021">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726406"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14742F5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4A0649"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5ADFEFE4"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5C02E1B5" w14:textId="77777777" w:rsidR="008935CC" w:rsidRPr="001D386E" w:rsidRDefault="008935CC" w:rsidP="00592021">
            <w:pPr>
              <w:pStyle w:val="TAC"/>
              <w:rPr>
                <w:rFonts w:cs="Arial"/>
                <w:sz w:val="16"/>
                <w:szCs w:val="16"/>
              </w:rPr>
            </w:pPr>
          </w:p>
        </w:tc>
      </w:tr>
      <w:tr w:rsidR="008935CC" w:rsidRPr="001D386E" w14:paraId="1FA7F661" w14:textId="77777777" w:rsidTr="00592021">
        <w:trPr>
          <w:trHeight w:val="224"/>
          <w:jc w:val="center"/>
        </w:trPr>
        <w:tc>
          <w:tcPr>
            <w:tcW w:w="960" w:type="dxa"/>
            <w:vMerge/>
            <w:shd w:val="clear" w:color="auto" w:fill="auto"/>
          </w:tcPr>
          <w:p w14:paraId="25B98E7D" w14:textId="77777777" w:rsidR="008935CC" w:rsidRPr="001D386E" w:rsidRDefault="008935CC" w:rsidP="00592021">
            <w:pPr>
              <w:pStyle w:val="TAC"/>
              <w:rPr>
                <w:rFonts w:cs="Arial"/>
                <w:sz w:val="16"/>
                <w:szCs w:val="16"/>
              </w:rPr>
            </w:pPr>
          </w:p>
        </w:tc>
        <w:tc>
          <w:tcPr>
            <w:tcW w:w="3166" w:type="dxa"/>
            <w:shd w:val="clear" w:color="auto" w:fill="auto"/>
            <w:vAlign w:val="center"/>
          </w:tcPr>
          <w:p w14:paraId="5A9C052F" w14:textId="77777777" w:rsidR="008935CC" w:rsidRDefault="008935CC" w:rsidP="00592021">
            <w:pPr>
              <w:pStyle w:val="TAL"/>
              <w:rPr>
                <w:rFonts w:cs="Arial"/>
                <w:sz w:val="16"/>
                <w:szCs w:val="16"/>
                <w:lang w:val="sv-FI"/>
              </w:rPr>
            </w:pPr>
            <w:r w:rsidRPr="00CE312E">
              <w:rPr>
                <w:rFonts w:cs="Arial"/>
                <w:sz w:val="16"/>
                <w:szCs w:val="16"/>
                <w:lang w:val="sv-FI"/>
              </w:rPr>
              <w:t>E-UTRA Band 24, 30,</w:t>
            </w:r>
          </w:p>
          <w:p w14:paraId="2E7FC99F" w14:textId="77777777" w:rsidR="008935CC" w:rsidRPr="001D386E" w:rsidRDefault="008935CC" w:rsidP="00592021">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7766A1AA" w14:textId="77777777" w:rsidR="008935CC" w:rsidRPr="001D386E" w:rsidRDefault="008935CC" w:rsidP="00592021">
            <w:pPr>
              <w:pStyle w:val="TAR"/>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754ECD8"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00EFE7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A463AC8" w14:textId="77777777" w:rsidR="008935CC" w:rsidRPr="001D386E" w:rsidRDefault="008935CC" w:rsidP="00592021">
            <w:pPr>
              <w:pStyle w:val="TAC"/>
              <w:rPr>
                <w:rFonts w:cs="Arial"/>
                <w:sz w:val="16"/>
                <w:szCs w:val="16"/>
              </w:rPr>
            </w:pPr>
            <w:r w:rsidRPr="001D386E">
              <w:rPr>
                <w:rFonts w:cs="Arial"/>
                <w:sz w:val="16"/>
                <w:szCs w:val="16"/>
              </w:rPr>
              <w:t>-50</w:t>
            </w:r>
          </w:p>
        </w:tc>
        <w:tc>
          <w:tcPr>
            <w:tcW w:w="851" w:type="dxa"/>
            <w:shd w:val="clear" w:color="auto" w:fill="auto"/>
            <w:noWrap/>
            <w:vAlign w:val="center"/>
          </w:tcPr>
          <w:p w14:paraId="2349F309" w14:textId="77777777" w:rsidR="008935CC" w:rsidRPr="001D386E" w:rsidRDefault="008935CC" w:rsidP="00592021">
            <w:pPr>
              <w:pStyle w:val="TAC"/>
              <w:rPr>
                <w:rFonts w:cs="Arial"/>
                <w:sz w:val="16"/>
                <w:szCs w:val="16"/>
              </w:rPr>
            </w:pPr>
            <w:r w:rsidRPr="001D386E">
              <w:rPr>
                <w:rFonts w:cs="Arial"/>
                <w:sz w:val="16"/>
                <w:szCs w:val="16"/>
              </w:rPr>
              <w:t>1</w:t>
            </w:r>
          </w:p>
        </w:tc>
        <w:tc>
          <w:tcPr>
            <w:tcW w:w="929" w:type="dxa"/>
            <w:shd w:val="clear" w:color="auto" w:fill="auto"/>
            <w:noWrap/>
            <w:vAlign w:val="center"/>
          </w:tcPr>
          <w:p w14:paraId="66FD54B8"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510C7655" w14:textId="77777777" w:rsidTr="00592021">
        <w:trPr>
          <w:trHeight w:val="224"/>
          <w:jc w:val="center"/>
        </w:trPr>
        <w:tc>
          <w:tcPr>
            <w:tcW w:w="960" w:type="dxa"/>
            <w:vMerge/>
            <w:shd w:val="clear" w:color="auto" w:fill="auto"/>
          </w:tcPr>
          <w:p w14:paraId="09A3B16C" w14:textId="77777777" w:rsidR="008935CC" w:rsidRPr="001D386E" w:rsidRDefault="008935CC" w:rsidP="00592021">
            <w:pPr>
              <w:pStyle w:val="TAC"/>
              <w:rPr>
                <w:rFonts w:cs="Arial"/>
                <w:sz w:val="16"/>
                <w:szCs w:val="16"/>
              </w:rPr>
            </w:pPr>
          </w:p>
        </w:tc>
        <w:tc>
          <w:tcPr>
            <w:tcW w:w="3166" w:type="dxa"/>
            <w:shd w:val="clear" w:color="auto" w:fill="auto"/>
            <w:vAlign w:val="center"/>
          </w:tcPr>
          <w:p w14:paraId="67DA28F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62766E" w14:textId="77777777" w:rsidR="008935CC" w:rsidRPr="001D386E" w:rsidRDefault="008935CC" w:rsidP="00592021">
            <w:pPr>
              <w:pStyle w:val="TAR"/>
              <w:rPr>
                <w:sz w:val="16"/>
                <w:szCs w:val="16"/>
              </w:rPr>
            </w:pPr>
            <w:r w:rsidRPr="001D386E">
              <w:rPr>
                <w:rFonts w:cs="Arial"/>
                <w:sz w:val="16"/>
                <w:szCs w:val="16"/>
              </w:rPr>
              <w:t>769</w:t>
            </w:r>
          </w:p>
        </w:tc>
        <w:tc>
          <w:tcPr>
            <w:tcW w:w="362" w:type="dxa"/>
            <w:shd w:val="clear" w:color="auto" w:fill="auto"/>
            <w:vAlign w:val="center"/>
          </w:tcPr>
          <w:p w14:paraId="5766269D"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04E427E9" w14:textId="77777777" w:rsidR="008935CC" w:rsidRPr="001D386E" w:rsidRDefault="008935CC" w:rsidP="00592021">
            <w:pPr>
              <w:pStyle w:val="TAL"/>
              <w:rPr>
                <w:rFonts w:cs="Arial"/>
                <w:sz w:val="16"/>
                <w:szCs w:val="16"/>
              </w:rPr>
            </w:pPr>
            <w:r w:rsidRPr="001D386E">
              <w:rPr>
                <w:rFonts w:cs="Arial"/>
                <w:sz w:val="16"/>
                <w:szCs w:val="16"/>
              </w:rPr>
              <w:t>775</w:t>
            </w:r>
          </w:p>
        </w:tc>
        <w:tc>
          <w:tcPr>
            <w:tcW w:w="1134" w:type="dxa"/>
            <w:shd w:val="clear" w:color="auto" w:fill="auto"/>
            <w:vAlign w:val="center"/>
          </w:tcPr>
          <w:p w14:paraId="3FDBC513" w14:textId="77777777" w:rsidR="008935CC" w:rsidRPr="001D386E" w:rsidRDefault="008935CC" w:rsidP="00592021">
            <w:pPr>
              <w:pStyle w:val="TAC"/>
              <w:rPr>
                <w:rFonts w:cs="Arial"/>
                <w:sz w:val="16"/>
                <w:szCs w:val="16"/>
              </w:rPr>
            </w:pPr>
            <w:r w:rsidRPr="001D386E">
              <w:rPr>
                <w:rFonts w:cs="Arial"/>
                <w:sz w:val="16"/>
                <w:szCs w:val="16"/>
              </w:rPr>
              <w:t>-35</w:t>
            </w:r>
          </w:p>
        </w:tc>
        <w:tc>
          <w:tcPr>
            <w:tcW w:w="851" w:type="dxa"/>
            <w:shd w:val="clear" w:color="auto" w:fill="auto"/>
            <w:noWrap/>
            <w:vAlign w:val="center"/>
          </w:tcPr>
          <w:p w14:paraId="6D2442EA" w14:textId="77777777" w:rsidR="008935CC" w:rsidRPr="001D386E" w:rsidRDefault="008935CC" w:rsidP="00592021">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328031F" w14:textId="77777777" w:rsidR="008935CC" w:rsidRPr="001D386E" w:rsidRDefault="008935CC" w:rsidP="00592021">
            <w:pPr>
              <w:pStyle w:val="TAC"/>
              <w:rPr>
                <w:rFonts w:cs="Arial"/>
                <w:sz w:val="16"/>
                <w:szCs w:val="16"/>
              </w:rPr>
            </w:pPr>
          </w:p>
        </w:tc>
      </w:tr>
      <w:tr w:rsidR="008935CC" w:rsidRPr="001D386E" w14:paraId="26F665CD" w14:textId="77777777" w:rsidTr="00592021">
        <w:trPr>
          <w:trHeight w:val="224"/>
          <w:jc w:val="center"/>
        </w:trPr>
        <w:tc>
          <w:tcPr>
            <w:tcW w:w="960" w:type="dxa"/>
            <w:vMerge/>
            <w:tcBorders>
              <w:bottom w:val="nil"/>
            </w:tcBorders>
            <w:shd w:val="clear" w:color="auto" w:fill="auto"/>
          </w:tcPr>
          <w:p w14:paraId="66246BF3" w14:textId="77777777" w:rsidR="008935CC" w:rsidRPr="001D386E" w:rsidRDefault="008935CC" w:rsidP="00592021">
            <w:pPr>
              <w:pStyle w:val="TAC"/>
              <w:rPr>
                <w:rFonts w:cs="Arial"/>
                <w:sz w:val="16"/>
                <w:szCs w:val="16"/>
              </w:rPr>
            </w:pPr>
          </w:p>
        </w:tc>
        <w:tc>
          <w:tcPr>
            <w:tcW w:w="3166" w:type="dxa"/>
            <w:shd w:val="clear" w:color="auto" w:fill="auto"/>
            <w:vAlign w:val="center"/>
          </w:tcPr>
          <w:p w14:paraId="1E4E37A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B9A423" w14:textId="77777777" w:rsidR="008935CC" w:rsidRPr="001D386E" w:rsidRDefault="008935CC" w:rsidP="00592021">
            <w:pPr>
              <w:pStyle w:val="TAR"/>
              <w:rPr>
                <w:sz w:val="16"/>
                <w:szCs w:val="16"/>
              </w:rPr>
            </w:pPr>
            <w:r w:rsidRPr="001D386E">
              <w:rPr>
                <w:rFonts w:cs="Arial"/>
                <w:sz w:val="16"/>
                <w:szCs w:val="16"/>
              </w:rPr>
              <w:t>799</w:t>
            </w:r>
          </w:p>
        </w:tc>
        <w:tc>
          <w:tcPr>
            <w:tcW w:w="362" w:type="dxa"/>
            <w:shd w:val="clear" w:color="auto" w:fill="auto"/>
            <w:vAlign w:val="center"/>
          </w:tcPr>
          <w:p w14:paraId="21DA9B79" w14:textId="77777777" w:rsidR="008935CC" w:rsidRPr="001D386E" w:rsidRDefault="008935CC" w:rsidP="00592021">
            <w:pPr>
              <w:pStyle w:val="TAC"/>
              <w:rPr>
                <w:rFonts w:cs="Arial"/>
                <w:sz w:val="16"/>
                <w:szCs w:val="16"/>
              </w:rPr>
            </w:pPr>
            <w:r w:rsidRPr="001D386E">
              <w:rPr>
                <w:rFonts w:cs="Arial"/>
                <w:sz w:val="16"/>
                <w:szCs w:val="16"/>
              </w:rPr>
              <w:t>-</w:t>
            </w:r>
          </w:p>
        </w:tc>
        <w:tc>
          <w:tcPr>
            <w:tcW w:w="772" w:type="dxa"/>
            <w:shd w:val="clear" w:color="auto" w:fill="auto"/>
            <w:vAlign w:val="center"/>
          </w:tcPr>
          <w:p w14:paraId="5A8B32BE" w14:textId="77777777" w:rsidR="008935CC" w:rsidRPr="001D386E" w:rsidRDefault="008935CC" w:rsidP="00592021">
            <w:pPr>
              <w:pStyle w:val="TAL"/>
              <w:rPr>
                <w:rFonts w:cs="Arial"/>
                <w:sz w:val="16"/>
                <w:szCs w:val="16"/>
              </w:rPr>
            </w:pPr>
            <w:r w:rsidRPr="001D386E">
              <w:rPr>
                <w:rFonts w:cs="Arial"/>
                <w:sz w:val="16"/>
                <w:szCs w:val="16"/>
              </w:rPr>
              <w:t>805</w:t>
            </w:r>
          </w:p>
        </w:tc>
        <w:tc>
          <w:tcPr>
            <w:tcW w:w="1134" w:type="dxa"/>
            <w:shd w:val="clear" w:color="auto" w:fill="auto"/>
            <w:vAlign w:val="center"/>
          </w:tcPr>
          <w:p w14:paraId="29268F4C" w14:textId="77777777" w:rsidR="008935CC" w:rsidRPr="001D386E" w:rsidRDefault="008935CC" w:rsidP="00592021">
            <w:pPr>
              <w:pStyle w:val="TAC"/>
              <w:rPr>
                <w:rFonts w:cs="Arial"/>
                <w:sz w:val="16"/>
                <w:szCs w:val="16"/>
              </w:rPr>
            </w:pPr>
            <w:r w:rsidRPr="001D386E">
              <w:rPr>
                <w:rFonts w:cs="Arial"/>
                <w:sz w:val="16"/>
                <w:szCs w:val="16"/>
              </w:rPr>
              <w:t>-35</w:t>
            </w:r>
          </w:p>
        </w:tc>
        <w:tc>
          <w:tcPr>
            <w:tcW w:w="851" w:type="dxa"/>
            <w:shd w:val="clear" w:color="auto" w:fill="auto"/>
            <w:noWrap/>
            <w:vAlign w:val="center"/>
          </w:tcPr>
          <w:p w14:paraId="47541C25" w14:textId="77777777" w:rsidR="008935CC" w:rsidRPr="001D386E" w:rsidRDefault="008935CC" w:rsidP="00592021">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0C88080" w14:textId="77777777" w:rsidR="008935CC" w:rsidRPr="001D386E" w:rsidRDefault="008935CC" w:rsidP="00592021">
            <w:pPr>
              <w:pStyle w:val="TAC"/>
              <w:rPr>
                <w:rFonts w:cs="Arial"/>
                <w:sz w:val="16"/>
                <w:szCs w:val="16"/>
              </w:rPr>
            </w:pPr>
          </w:p>
        </w:tc>
      </w:tr>
      <w:tr w:rsidR="008935CC" w:rsidRPr="001D386E" w14:paraId="7033BA91" w14:textId="77777777" w:rsidTr="00592021">
        <w:trPr>
          <w:trHeight w:val="2992"/>
          <w:jc w:val="center"/>
        </w:trPr>
        <w:tc>
          <w:tcPr>
            <w:tcW w:w="8946" w:type="dxa"/>
            <w:gridSpan w:val="8"/>
            <w:shd w:val="clear" w:color="auto" w:fill="auto"/>
            <w:vAlign w:val="bottom"/>
          </w:tcPr>
          <w:p w14:paraId="55AC1EE6" w14:textId="77777777" w:rsidR="008935CC" w:rsidRPr="001D386E" w:rsidRDefault="008935CC" w:rsidP="00592021">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72A3017" w14:textId="77777777" w:rsidR="008935CC" w:rsidRPr="001D386E" w:rsidRDefault="008935CC" w:rsidP="00592021">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83ABF0" w14:textId="77777777" w:rsidR="008935CC" w:rsidRPr="001D386E" w:rsidRDefault="008935CC" w:rsidP="00592021">
            <w:pPr>
              <w:pStyle w:val="TAN"/>
              <w:rPr>
                <w:rFonts w:cs="Arial"/>
              </w:rPr>
            </w:pPr>
            <w:r w:rsidRPr="001D386E">
              <w:rPr>
                <w:rFonts w:cs="Arial"/>
              </w:rPr>
              <w:t>NOTE 3:</w:t>
            </w:r>
            <w:r w:rsidRPr="001D386E">
              <w:rPr>
                <w:rFonts w:cs="Arial"/>
              </w:rPr>
              <w:tab/>
              <w:t>N/A</w:t>
            </w:r>
          </w:p>
          <w:p w14:paraId="2E67D7E7" w14:textId="77777777" w:rsidR="008935CC" w:rsidRPr="001D386E" w:rsidRDefault="008935CC" w:rsidP="00592021">
            <w:pPr>
              <w:pStyle w:val="TAN"/>
              <w:rPr>
                <w:rFonts w:cs="Arial"/>
              </w:rPr>
            </w:pPr>
            <w:r w:rsidRPr="001D386E">
              <w:rPr>
                <w:rFonts w:cs="Arial"/>
              </w:rPr>
              <w:t>NOTE 4:</w:t>
            </w:r>
            <w:r w:rsidRPr="001D386E">
              <w:rPr>
                <w:rFonts w:cs="Arial"/>
              </w:rPr>
              <w:tab/>
              <w:t>N/A</w:t>
            </w:r>
          </w:p>
          <w:p w14:paraId="60D277DB" w14:textId="77777777" w:rsidR="008935CC" w:rsidRPr="001D386E" w:rsidRDefault="008935CC" w:rsidP="00592021">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054CFC95" w14:textId="77777777" w:rsidR="008935CC" w:rsidRPr="001D386E" w:rsidRDefault="008935CC" w:rsidP="00592021">
            <w:pPr>
              <w:pStyle w:val="TAN"/>
              <w:rPr>
                <w:rFonts w:cs="Arial"/>
              </w:rPr>
            </w:pPr>
            <w:r w:rsidRPr="001D386E">
              <w:rPr>
                <w:rFonts w:cs="Arial"/>
              </w:rPr>
              <w:t>NOTE 6:</w:t>
            </w:r>
            <w:r w:rsidRPr="001D386E">
              <w:rPr>
                <w:rFonts w:cs="Arial"/>
              </w:rPr>
              <w:tab/>
              <w:t>N/A</w:t>
            </w:r>
          </w:p>
          <w:p w14:paraId="75828271" w14:textId="77777777" w:rsidR="008935CC" w:rsidRPr="001D386E" w:rsidRDefault="008935CC" w:rsidP="00592021">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2AD33099" w14:textId="77777777" w:rsidR="008935CC" w:rsidRPr="001D386E" w:rsidRDefault="008935CC" w:rsidP="00592021">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02FC27B1" w14:textId="77777777" w:rsidR="008935CC" w:rsidRPr="001D386E" w:rsidRDefault="008935CC" w:rsidP="00592021">
            <w:pPr>
              <w:pStyle w:val="TAN"/>
              <w:rPr>
                <w:rFonts w:cs="Arial"/>
              </w:rPr>
            </w:pPr>
            <w:r w:rsidRPr="001D386E">
              <w:rPr>
                <w:rFonts w:cs="Arial"/>
              </w:rPr>
              <w:t>NOTE 9:</w:t>
            </w:r>
            <w:r w:rsidRPr="001D386E">
              <w:rPr>
                <w:rFonts w:cs="Arial"/>
                <w:vertAlign w:val="superscript"/>
              </w:rPr>
              <w:tab/>
            </w:r>
            <w:r w:rsidRPr="001D386E">
              <w:rPr>
                <w:rFonts w:cs="Arial"/>
              </w:rPr>
              <w:t>N/A</w:t>
            </w:r>
          </w:p>
          <w:p w14:paraId="1E8B5711" w14:textId="77777777" w:rsidR="008935CC" w:rsidRPr="001D386E" w:rsidRDefault="008935CC" w:rsidP="00592021">
            <w:pPr>
              <w:pStyle w:val="TAN"/>
              <w:rPr>
                <w:rFonts w:cs="Arial"/>
              </w:rPr>
            </w:pPr>
            <w:r w:rsidRPr="001D386E">
              <w:rPr>
                <w:rFonts w:cs="Arial"/>
              </w:rPr>
              <w:t>NOTE 10:</w:t>
            </w:r>
            <w:r w:rsidRPr="001D386E">
              <w:rPr>
                <w:rFonts w:cs="Arial"/>
                <w:vertAlign w:val="superscript"/>
              </w:rPr>
              <w:tab/>
            </w:r>
            <w:r w:rsidRPr="001D386E">
              <w:rPr>
                <w:rFonts w:cs="Arial"/>
              </w:rPr>
              <w:t>N/A</w:t>
            </w:r>
          </w:p>
          <w:p w14:paraId="6297EFA2" w14:textId="77777777" w:rsidR="008935CC" w:rsidRPr="001D386E" w:rsidRDefault="008935CC" w:rsidP="00592021">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79D0FD21" w14:textId="77777777" w:rsidR="008935CC" w:rsidRPr="001D386E" w:rsidRDefault="008935CC" w:rsidP="00592021">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618BCEAD" w14:textId="77777777" w:rsidR="008935CC" w:rsidRPr="001D386E" w:rsidRDefault="008935CC" w:rsidP="00592021">
            <w:pPr>
              <w:pStyle w:val="TAN"/>
              <w:rPr>
                <w:rFonts w:cs="Arial"/>
              </w:rPr>
            </w:pPr>
            <w:r w:rsidRPr="001D386E">
              <w:rPr>
                <w:rFonts w:cs="Arial"/>
              </w:rPr>
              <w:t>NOTE 13:</w:t>
            </w:r>
            <w:r w:rsidRPr="001D386E">
              <w:rPr>
                <w:rFonts w:cs="Arial"/>
                <w:vertAlign w:val="superscript"/>
              </w:rPr>
              <w:tab/>
            </w:r>
            <w:r w:rsidRPr="001D386E">
              <w:rPr>
                <w:rFonts w:cs="Arial"/>
              </w:rPr>
              <w:t>N/A</w:t>
            </w:r>
          </w:p>
          <w:p w14:paraId="4B84AE12" w14:textId="77777777" w:rsidR="008935CC" w:rsidRPr="001D386E" w:rsidRDefault="008935CC" w:rsidP="00592021">
            <w:pPr>
              <w:pStyle w:val="TAN"/>
              <w:rPr>
                <w:rFonts w:cs="Arial"/>
              </w:rPr>
            </w:pPr>
            <w:r w:rsidRPr="001D386E">
              <w:rPr>
                <w:rFonts w:cs="Arial"/>
              </w:rPr>
              <w:t>NOTE 14:</w:t>
            </w:r>
            <w:r w:rsidRPr="001D386E">
              <w:rPr>
                <w:rFonts w:cs="Arial"/>
              </w:rPr>
              <w:tab/>
              <w:t>N/A</w:t>
            </w:r>
          </w:p>
          <w:p w14:paraId="3C16BF9B" w14:textId="77777777" w:rsidR="008935CC" w:rsidRPr="001D386E" w:rsidRDefault="008935CC" w:rsidP="00592021">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4FC179B2" w14:textId="77777777" w:rsidR="008935CC" w:rsidRPr="001D386E" w:rsidRDefault="008935CC" w:rsidP="00592021">
            <w:pPr>
              <w:pStyle w:val="TAN"/>
              <w:rPr>
                <w:rFonts w:cs="Arial"/>
              </w:rPr>
            </w:pPr>
            <w:r w:rsidRPr="001D386E">
              <w:rPr>
                <w:rFonts w:cs="Arial"/>
              </w:rPr>
              <w:t>NOTE 16:</w:t>
            </w:r>
            <w:r w:rsidRPr="001D386E">
              <w:rPr>
                <w:rFonts w:cs="Arial"/>
              </w:rPr>
              <w:tab/>
              <w:t>N/A</w:t>
            </w:r>
          </w:p>
          <w:p w14:paraId="4C667A14" w14:textId="77777777" w:rsidR="008935CC" w:rsidRPr="001D386E" w:rsidRDefault="008935CC" w:rsidP="00592021">
            <w:pPr>
              <w:pStyle w:val="TAN"/>
              <w:rPr>
                <w:rFonts w:cs="Arial"/>
                <w:lang w:val="pt-BR"/>
              </w:rPr>
            </w:pPr>
            <w:r w:rsidRPr="001D386E">
              <w:rPr>
                <w:rFonts w:cs="Arial"/>
                <w:lang w:val="pt-BR"/>
              </w:rPr>
              <w:t>NOTE 17:</w:t>
            </w:r>
            <w:r w:rsidRPr="001D386E">
              <w:rPr>
                <w:rFonts w:cs="Arial"/>
                <w:lang w:val="pt-BR"/>
              </w:rPr>
              <w:tab/>
              <w:t>N/A</w:t>
            </w:r>
          </w:p>
          <w:p w14:paraId="126637FF" w14:textId="77777777" w:rsidR="008935CC" w:rsidRPr="001D386E" w:rsidRDefault="008935CC" w:rsidP="00592021">
            <w:pPr>
              <w:pStyle w:val="TAN"/>
              <w:rPr>
                <w:rFonts w:cs="Arial"/>
                <w:lang w:val="pt-BR"/>
              </w:rPr>
            </w:pPr>
            <w:r w:rsidRPr="001D386E">
              <w:rPr>
                <w:rFonts w:cs="Arial"/>
                <w:lang w:val="pt-BR"/>
              </w:rPr>
              <w:t>NOTE 18:</w:t>
            </w:r>
            <w:r w:rsidRPr="001D386E">
              <w:rPr>
                <w:rFonts w:cs="Arial"/>
                <w:lang w:val="pt-BR"/>
              </w:rPr>
              <w:tab/>
              <w:t>N/A</w:t>
            </w:r>
          </w:p>
          <w:p w14:paraId="767EE63C" w14:textId="77777777" w:rsidR="008935CC" w:rsidRPr="001D386E" w:rsidRDefault="008935CC" w:rsidP="00592021">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7D537944" w14:textId="77777777" w:rsidR="008935CC" w:rsidRPr="001D386E" w:rsidRDefault="008935CC" w:rsidP="00592021">
            <w:pPr>
              <w:pStyle w:val="TAN"/>
              <w:rPr>
                <w:rFonts w:cs="Arial"/>
              </w:rPr>
            </w:pPr>
            <w:r w:rsidRPr="001D386E">
              <w:rPr>
                <w:rFonts w:cs="Arial"/>
              </w:rPr>
              <w:t>NOTE 20:</w:t>
            </w:r>
            <w:r w:rsidRPr="001D386E">
              <w:rPr>
                <w:rFonts w:cs="Arial"/>
                <w:vertAlign w:val="superscript"/>
              </w:rPr>
              <w:tab/>
            </w:r>
            <w:r w:rsidRPr="001D386E">
              <w:rPr>
                <w:rFonts w:cs="Arial"/>
              </w:rPr>
              <w:t>N/A</w:t>
            </w:r>
          </w:p>
          <w:p w14:paraId="06600E15" w14:textId="77777777" w:rsidR="008935CC" w:rsidRPr="001D386E" w:rsidRDefault="008935CC" w:rsidP="00592021">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08F028" w14:textId="77777777" w:rsidR="008935CC" w:rsidRPr="001D386E" w:rsidRDefault="008935CC" w:rsidP="00592021">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27F1EEAC" w14:textId="77777777" w:rsidR="008935CC" w:rsidRPr="001D386E" w:rsidRDefault="008935CC" w:rsidP="00592021">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75E028C" w14:textId="77777777" w:rsidR="008935CC" w:rsidRPr="001D386E" w:rsidRDefault="008935CC" w:rsidP="00592021">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C9461F7" w14:textId="77777777" w:rsidR="008935CC" w:rsidRPr="001D386E" w:rsidRDefault="008935CC" w:rsidP="00592021">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37F27E9" w14:textId="77777777" w:rsidR="008935CC" w:rsidRPr="001D386E" w:rsidRDefault="008935CC" w:rsidP="00592021">
            <w:pPr>
              <w:pStyle w:val="TAN"/>
              <w:rPr>
                <w:rFonts w:cs="Arial"/>
              </w:rPr>
            </w:pPr>
            <w:r w:rsidRPr="001D386E">
              <w:rPr>
                <w:rFonts w:cs="Arial"/>
              </w:rPr>
              <w:t>NOTE 26: For these adjacent bands, the emission limit could imply risk of harmful interference to UE(s) operating in the protected operating band.</w:t>
            </w:r>
          </w:p>
          <w:p w14:paraId="602ACDB0" w14:textId="77777777" w:rsidR="008935CC" w:rsidRPr="001D386E" w:rsidRDefault="008935CC" w:rsidP="00592021">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6521D40B" w14:textId="77777777" w:rsidR="008935CC" w:rsidRPr="001D386E" w:rsidRDefault="008935CC" w:rsidP="00592021">
            <w:pPr>
              <w:pStyle w:val="TAN"/>
              <w:rPr>
                <w:rFonts w:cs="Arial"/>
              </w:rPr>
            </w:pPr>
            <w:r w:rsidRPr="001D386E">
              <w:rPr>
                <w:rFonts w:cs="Arial"/>
              </w:rPr>
              <w:t>NOTE 28:</w:t>
            </w:r>
            <w:r w:rsidRPr="001D386E">
              <w:rPr>
                <w:rFonts w:cs="Arial"/>
              </w:rPr>
              <w:tab/>
              <w:t>N/A</w:t>
            </w:r>
          </w:p>
          <w:p w14:paraId="5DD0948B" w14:textId="77777777" w:rsidR="008935CC" w:rsidRPr="001D386E" w:rsidRDefault="008935CC" w:rsidP="00592021">
            <w:pPr>
              <w:pStyle w:val="TAN"/>
              <w:rPr>
                <w:rFonts w:cs="Arial"/>
              </w:rPr>
            </w:pPr>
            <w:r w:rsidRPr="001D386E">
              <w:rPr>
                <w:rFonts w:cs="Arial"/>
              </w:rPr>
              <w:t>NOTE 29:</w:t>
            </w:r>
            <w:r w:rsidRPr="001D386E">
              <w:rPr>
                <w:rFonts w:cs="Arial"/>
              </w:rPr>
              <w:tab/>
              <w:t>N/A</w:t>
            </w:r>
          </w:p>
          <w:p w14:paraId="25DF7D94" w14:textId="77777777" w:rsidR="008935CC" w:rsidRPr="001D386E" w:rsidRDefault="008935CC" w:rsidP="00592021">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09E14B85" w14:textId="77777777" w:rsidR="008935CC" w:rsidRPr="001D386E" w:rsidRDefault="008935CC" w:rsidP="00592021">
            <w:pPr>
              <w:pStyle w:val="TAN"/>
              <w:rPr>
                <w:rFonts w:cs="Arial"/>
              </w:rPr>
            </w:pPr>
            <w:r w:rsidRPr="001D386E">
              <w:rPr>
                <w:rFonts w:cs="Arial"/>
              </w:rPr>
              <w:t>NOTE 31:</w:t>
            </w:r>
            <w:r w:rsidRPr="001D386E">
              <w:rPr>
                <w:rFonts w:cs="Arial"/>
              </w:rPr>
              <w:tab/>
              <w:t>N/A</w:t>
            </w:r>
          </w:p>
          <w:p w14:paraId="231ADC00" w14:textId="77777777" w:rsidR="008935CC" w:rsidRPr="001D386E" w:rsidRDefault="008935CC" w:rsidP="00592021">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5876A5B2" w14:textId="77777777" w:rsidR="008935CC" w:rsidRPr="001D386E" w:rsidRDefault="008935CC" w:rsidP="00592021">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5ABF7242" w14:textId="77777777" w:rsidR="008935CC" w:rsidRPr="001D386E" w:rsidRDefault="008935CC" w:rsidP="00592021">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7D8F2A96" w14:textId="77777777" w:rsidR="008935CC" w:rsidRPr="001D386E" w:rsidRDefault="008935CC" w:rsidP="00592021">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7861A9CF" w14:textId="77777777" w:rsidR="008935CC" w:rsidRPr="001D386E" w:rsidRDefault="008935CC" w:rsidP="00592021">
            <w:pPr>
              <w:pStyle w:val="TAN"/>
              <w:rPr>
                <w:rFonts w:cs="Arial"/>
              </w:rPr>
            </w:pPr>
            <w:r w:rsidRPr="001D386E">
              <w:rPr>
                <w:rFonts w:cs="Arial"/>
              </w:rPr>
              <w:t>NOTE 36:</w:t>
            </w:r>
            <w:r w:rsidRPr="001D386E">
              <w:rPr>
                <w:rFonts w:cs="Arial"/>
              </w:rPr>
              <w:tab/>
              <w:t>This requirement is applicable for E-UTRA channel bandwidth allocated within 1920-1980 MHz.</w:t>
            </w:r>
          </w:p>
          <w:p w14:paraId="55BC6B00" w14:textId="77777777" w:rsidR="008935CC" w:rsidRPr="001D386E" w:rsidRDefault="008935CC" w:rsidP="00592021">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3861C222" w14:textId="77777777" w:rsidR="008935CC" w:rsidRPr="001D386E" w:rsidRDefault="008935CC" w:rsidP="00592021">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196151BE" w14:textId="77777777" w:rsidR="008935CC" w:rsidRPr="001D386E" w:rsidRDefault="008935CC" w:rsidP="00592021">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4589B320" w14:textId="77777777" w:rsidR="008935CC" w:rsidRPr="001D386E" w:rsidRDefault="008935CC" w:rsidP="00592021">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EA9A8F1" w14:textId="77777777" w:rsidR="008935CC" w:rsidRPr="001D386E" w:rsidRDefault="008935CC" w:rsidP="00592021">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DC308FB" w14:textId="77777777" w:rsidR="008935CC" w:rsidRPr="001D386E" w:rsidRDefault="008935CC" w:rsidP="00592021">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1E3C6073" w14:textId="77777777" w:rsidR="008935CC" w:rsidRPr="001D386E" w:rsidRDefault="008935CC" w:rsidP="00592021">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0D4CD866" w14:textId="77777777" w:rsidR="008935CC" w:rsidRDefault="008935CC" w:rsidP="00592021">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8167282" w14:textId="77777777" w:rsidR="008935CC" w:rsidRPr="001D386E" w:rsidRDefault="008935CC" w:rsidP="00592021">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0B89489C" w14:textId="77777777" w:rsidR="008935CC" w:rsidRDefault="008935CC" w:rsidP="008935CC">
      <w:pPr>
        <w:pStyle w:val="NO"/>
      </w:pPr>
    </w:p>
    <w:p w14:paraId="2CB34CEF" w14:textId="77777777" w:rsidR="008935CC" w:rsidRPr="001D386E" w:rsidRDefault="008935CC" w:rsidP="008935CC">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59B3281" w14:textId="77777777" w:rsidR="008935CC" w:rsidRPr="001D386E" w:rsidRDefault="008935CC" w:rsidP="008935CC">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935CC" w:rsidRPr="001D386E" w14:paraId="2F0B811E" w14:textId="77777777" w:rsidTr="00592021">
        <w:tc>
          <w:tcPr>
            <w:tcW w:w="1458" w:type="dxa"/>
            <w:shd w:val="clear" w:color="auto" w:fill="auto"/>
          </w:tcPr>
          <w:p w14:paraId="5DED7C38" w14:textId="77777777" w:rsidR="008935CC" w:rsidRPr="001D386E" w:rsidRDefault="008935CC" w:rsidP="00592021">
            <w:pPr>
              <w:pStyle w:val="TAH"/>
            </w:pPr>
          </w:p>
        </w:tc>
        <w:tc>
          <w:tcPr>
            <w:tcW w:w="2970" w:type="dxa"/>
            <w:shd w:val="clear" w:color="auto" w:fill="auto"/>
          </w:tcPr>
          <w:p w14:paraId="7AC345D5" w14:textId="77777777" w:rsidR="008935CC" w:rsidRPr="001D386E" w:rsidRDefault="008935CC" w:rsidP="00592021">
            <w:pPr>
              <w:pStyle w:val="TAH"/>
            </w:pPr>
            <w:r w:rsidRPr="001D386E">
              <w:t>Maximum Transmission Power (dBm EIRP)</w:t>
            </w:r>
          </w:p>
        </w:tc>
        <w:tc>
          <w:tcPr>
            <w:tcW w:w="5193" w:type="dxa"/>
            <w:shd w:val="clear" w:color="auto" w:fill="auto"/>
          </w:tcPr>
          <w:p w14:paraId="305B0640" w14:textId="77777777" w:rsidR="008935CC" w:rsidRPr="001D386E" w:rsidRDefault="008935CC" w:rsidP="00592021">
            <w:pPr>
              <w:pStyle w:val="TAH"/>
            </w:pPr>
            <w:r w:rsidRPr="001D386E">
              <w:t>Emission Limit in Frequency Range 5795-5815 (dBm/MHz EIRP)</w:t>
            </w:r>
          </w:p>
        </w:tc>
      </w:tr>
      <w:tr w:rsidR="008935CC" w:rsidRPr="001D386E" w14:paraId="70E2EDE0" w14:textId="77777777" w:rsidTr="00592021">
        <w:tc>
          <w:tcPr>
            <w:tcW w:w="1458" w:type="dxa"/>
            <w:shd w:val="clear" w:color="auto" w:fill="auto"/>
          </w:tcPr>
          <w:p w14:paraId="67653AC1" w14:textId="77777777" w:rsidR="008935CC" w:rsidRPr="001D386E" w:rsidRDefault="008935CC" w:rsidP="00592021">
            <w:pPr>
              <w:pStyle w:val="TAC"/>
            </w:pPr>
            <w:r w:rsidRPr="001D386E">
              <w:t>Condition 1</w:t>
            </w:r>
          </w:p>
        </w:tc>
        <w:tc>
          <w:tcPr>
            <w:tcW w:w="2970" w:type="dxa"/>
            <w:shd w:val="clear" w:color="auto" w:fill="auto"/>
          </w:tcPr>
          <w:p w14:paraId="318BFCAB" w14:textId="77777777" w:rsidR="008935CC" w:rsidRPr="001D386E" w:rsidRDefault="008935CC" w:rsidP="00592021">
            <w:pPr>
              <w:pStyle w:val="TAC"/>
            </w:pPr>
            <w:r w:rsidRPr="001D386E">
              <w:t>10</w:t>
            </w:r>
          </w:p>
        </w:tc>
        <w:tc>
          <w:tcPr>
            <w:tcW w:w="5193" w:type="dxa"/>
            <w:shd w:val="clear" w:color="auto" w:fill="auto"/>
          </w:tcPr>
          <w:p w14:paraId="6268FDF1" w14:textId="77777777" w:rsidR="008935CC" w:rsidRPr="001D386E" w:rsidRDefault="008935CC" w:rsidP="00592021">
            <w:pPr>
              <w:pStyle w:val="TAC"/>
            </w:pPr>
            <w:r w:rsidRPr="001D386E">
              <w:t>-65</w:t>
            </w:r>
          </w:p>
        </w:tc>
      </w:tr>
      <w:tr w:rsidR="008935CC" w:rsidRPr="001D386E" w14:paraId="35F9FE8A" w14:textId="77777777" w:rsidTr="00592021">
        <w:tc>
          <w:tcPr>
            <w:tcW w:w="1458" w:type="dxa"/>
            <w:shd w:val="clear" w:color="auto" w:fill="auto"/>
          </w:tcPr>
          <w:p w14:paraId="4CCC96B9" w14:textId="77777777" w:rsidR="008935CC" w:rsidRPr="001D386E" w:rsidRDefault="008935CC" w:rsidP="00592021">
            <w:pPr>
              <w:pStyle w:val="TAC"/>
            </w:pPr>
            <w:r w:rsidRPr="001D386E">
              <w:t>Condition 2</w:t>
            </w:r>
          </w:p>
        </w:tc>
        <w:tc>
          <w:tcPr>
            <w:tcW w:w="2970" w:type="dxa"/>
            <w:shd w:val="clear" w:color="auto" w:fill="auto"/>
          </w:tcPr>
          <w:p w14:paraId="5FBF03DB" w14:textId="77777777" w:rsidR="008935CC" w:rsidRPr="001D386E" w:rsidRDefault="008935CC" w:rsidP="00592021">
            <w:pPr>
              <w:pStyle w:val="TAC"/>
            </w:pPr>
            <w:r w:rsidRPr="001D386E">
              <w:t>10</w:t>
            </w:r>
          </w:p>
        </w:tc>
        <w:tc>
          <w:tcPr>
            <w:tcW w:w="5193" w:type="dxa"/>
            <w:shd w:val="clear" w:color="auto" w:fill="auto"/>
          </w:tcPr>
          <w:p w14:paraId="3E03E1CB" w14:textId="77777777" w:rsidR="008935CC" w:rsidRPr="001D386E" w:rsidRDefault="008935CC" w:rsidP="00592021">
            <w:pPr>
              <w:pStyle w:val="TAC"/>
            </w:pPr>
            <w:r w:rsidRPr="001D386E">
              <w:t>-45</w:t>
            </w:r>
          </w:p>
        </w:tc>
      </w:tr>
    </w:tbl>
    <w:p w14:paraId="52A6CD26" w14:textId="77777777" w:rsidR="008935CC" w:rsidRPr="001D386E" w:rsidRDefault="008935CC" w:rsidP="008935CC"/>
    <w:p w14:paraId="6418FC8D" w14:textId="77777777" w:rsidR="008935CC" w:rsidRPr="001D386E" w:rsidRDefault="008935CC" w:rsidP="008935CC">
      <w:pPr>
        <w:pStyle w:val="Heading4"/>
      </w:pPr>
      <w:bookmarkStart w:id="41" w:name="_Toc368026325"/>
      <w:r w:rsidRPr="001D386E">
        <w:t>6.6.3.2A</w:t>
      </w:r>
      <w:r w:rsidRPr="001D386E">
        <w:tab/>
        <w:t>Spurious emission band UE co-existence for CA</w:t>
      </w:r>
      <w:bookmarkEnd w:id="41"/>
    </w:p>
    <w:p w14:paraId="2D9D8D95" w14:textId="77777777" w:rsidR="008935CC" w:rsidRPr="001D386E" w:rsidRDefault="008935CC" w:rsidP="008935CC">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04D573C" w14:textId="77777777" w:rsidR="008935CC" w:rsidRPr="001D386E" w:rsidRDefault="008935CC" w:rsidP="008935CC">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021864EE" w14:textId="77777777" w:rsidR="008935CC" w:rsidRPr="001D386E" w:rsidRDefault="008935CC" w:rsidP="008935CC">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7CE4A08D" w14:textId="77777777" w:rsidR="008935CC" w:rsidRPr="001D386E" w:rsidRDefault="008935CC" w:rsidP="008935CC">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69F033DD" w14:textId="77777777" w:rsidR="008935CC" w:rsidRPr="001D386E" w:rsidRDefault="008935CC" w:rsidP="008935CC">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8935CC" w:rsidRPr="001D386E" w14:paraId="7B955C59" w14:textId="77777777" w:rsidTr="00592021">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F0292C1" w14:textId="77777777" w:rsidR="008935CC" w:rsidRPr="001D386E" w:rsidRDefault="008935CC" w:rsidP="00592021">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60C4DE69" w14:textId="77777777" w:rsidR="008935CC" w:rsidRPr="001D386E" w:rsidRDefault="008935CC" w:rsidP="00592021">
            <w:pPr>
              <w:pStyle w:val="TAH"/>
              <w:rPr>
                <w:rFonts w:cs="Arial"/>
              </w:rPr>
            </w:pPr>
            <w:r w:rsidRPr="001D386E">
              <w:rPr>
                <w:rFonts w:cs="Arial"/>
              </w:rPr>
              <w:t xml:space="preserve">Spurious emission </w:t>
            </w:r>
          </w:p>
        </w:tc>
      </w:tr>
      <w:tr w:rsidR="008935CC" w:rsidRPr="001D386E" w14:paraId="1FF131AC" w14:textId="77777777" w:rsidTr="00592021">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C04CC5A" w14:textId="77777777" w:rsidR="008935CC" w:rsidRPr="001D386E" w:rsidRDefault="008935CC" w:rsidP="00592021">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4F2062A6" w14:textId="77777777" w:rsidR="008935CC" w:rsidRPr="001D386E" w:rsidRDefault="008935CC" w:rsidP="00592021">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28755EDC" w14:textId="77777777" w:rsidR="008935CC" w:rsidRPr="001D386E" w:rsidRDefault="008935CC" w:rsidP="00592021">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9C4EE9F" w14:textId="77777777" w:rsidR="008935CC" w:rsidRPr="001D386E" w:rsidRDefault="008935CC" w:rsidP="00592021">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5303154A" w14:textId="77777777" w:rsidR="008935CC" w:rsidRPr="001D386E" w:rsidRDefault="008935CC" w:rsidP="00592021">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38549552" w14:textId="77777777" w:rsidR="008935CC" w:rsidRPr="001D386E" w:rsidRDefault="008935CC" w:rsidP="00592021">
            <w:pPr>
              <w:pStyle w:val="TAH"/>
              <w:rPr>
                <w:rFonts w:cs="Arial"/>
              </w:rPr>
            </w:pPr>
            <w:r w:rsidRPr="001D386E">
              <w:rPr>
                <w:rFonts w:cs="Arial"/>
              </w:rPr>
              <w:t>NOTE</w:t>
            </w:r>
          </w:p>
        </w:tc>
      </w:tr>
      <w:tr w:rsidR="008935CC" w:rsidRPr="001D386E" w14:paraId="2D78BCBD" w14:textId="77777777" w:rsidTr="0059202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0B66E2" w14:textId="77777777" w:rsidR="008935CC" w:rsidRPr="001D386E" w:rsidRDefault="008935CC" w:rsidP="00592021">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776A5F2"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DC91772"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n79</w:t>
            </w:r>
            <w:ins w:id="42" w:author="Vasenkari, Petri J. (Nokia - FI/Espoo)" w:date="2022-10-17T14:34:00Z">
              <w:r>
                <w:rPr>
                  <w:rFonts w:cs="Arial"/>
                  <w:sz w:val="16"/>
                  <w:szCs w:val="16"/>
                  <w:lang w:val="sv-FI" w:eastAsia="zh-CN"/>
                </w:rPr>
                <w:t>, 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36955BC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EF1307"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B9A15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6EC651"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BAF11C"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C0974A" w14:textId="77777777" w:rsidR="008935CC" w:rsidRPr="001D386E" w:rsidRDefault="008935CC" w:rsidP="00592021">
            <w:pPr>
              <w:pStyle w:val="TAC"/>
              <w:rPr>
                <w:rFonts w:cs="Arial"/>
                <w:sz w:val="16"/>
                <w:szCs w:val="16"/>
              </w:rPr>
            </w:pPr>
          </w:p>
        </w:tc>
      </w:tr>
      <w:tr w:rsidR="008935CC" w:rsidRPr="001D386E" w14:paraId="540AE6ED" w14:textId="77777777" w:rsidTr="00592021">
        <w:trPr>
          <w:trHeight w:val="225"/>
          <w:jc w:val="center"/>
        </w:trPr>
        <w:tc>
          <w:tcPr>
            <w:tcW w:w="1484" w:type="dxa"/>
            <w:vMerge/>
            <w:tcBorders>
              <w:left w:val="single" w:sz="4" w:space="0" w:color="auto"/>
              <w:right w:val="single" w:sz="4" w:space="0" w:color="auto"/>
            </w:tcBorders>
            <w:shd w:val="clear" w:color="auto" w:fill="auto"/>
          </w:tcPr>
          <w:p w14:paraId="0BED63B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185BFF"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A8E15A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E1CDE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625F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0C1E6B"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F7E1F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47435"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2D636596" w14:textId="77777777" w:rsidTr="00592021">
        <w:trPr>
          <w:trHeight w:val="225"/>
          <w:jc w:val="center"/>
        </w:trPr>
        <w:tc>
          <w:tcPr>
            <w:tcW w:w="1484" w:type="dxa"/>
            <w:vMerge/>
            <w:tcBorders>
              <w:left w:val="single" w:sz="4" w:space="0" w:color="auto"/>
              <w:right w:val="single" w:sz="4" w:space="0" w:color="auto"/>
            </w:tcBorders>
            <w:shd w:val="clear" w:color="auto" w:fill="auto"/>
          </w:tcPr>
          <w:p w14:paraId="4149EB7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DBE8A3"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4E7880F7"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FF87611"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9D6716B"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2CA10D4"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F471B5"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BAD452"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6FFDAB"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72196586" w14:textId="77777777" w:rsidTr="00592021">
        <w:trPr>
          <w:trHeight w:val="225"/>
          <w:jc w:val="center"/>
        </w:trPr>
        <w:tc>
          <w:tcPr>
            <w:tcW w:w="1484" w:type="dxa"/>
            <w:vMerge/>
            <w:tcBorders>
              <w:left w:val="single" w:sz="4" w:space="0" w:color="auto"/>
              <w:right w:val="single" w:sz="4" w:space="0" w:color="auto"/>
            </w:tcBorders>
            <w:shd w:val="clear" w:color="auto" w:fill="auto"/>
          </w:tcPr>
          <w:p w14:paraId="593CE48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175833" w14:textId="77777777" w:rsidR="008935CC" w:rsidRPr="001D386E" w:rsidRDefault="008935CC" w:rsidP="0059202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A9F5180" w14:textId="77777777" w:rsidR="008935CC" w:rsidRPr="001D386E" w:rsidRDefault="008935CC" w:rsidP="00592021">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D068572"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3A6078" w14:textId="77777777" w:rsidR="008935CC" w:rsidRPr="001D386E" w:rsidRDefault="008935CC" w:rsidP="00592021">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093D7C1" w14:textId="77777777" w:rsidR="008935CC" w:rsidRPr="001D386E" w:rsidRDefault="008935CC" w:rsidP="0059202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2C8B9D7" w14:textId="77777777" w:rsidR="008935CC" w:rsidRPr="001D386E" w:rsidRDefault="008935CC" w:rsidP="00592021">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98E45D2" w14:textId="77777777" w:rsidR="008935CC" w:rsidRPr="001D386E" w:rsidRDefault="008935CC" w:rsidP="00592021">
            <w:pPr>
              <w:pStyle w:val="TAC"/>
              <w:rPr>
                <w:rFonts w:cs="Arial"/>
                <w:sz w:val="16"/>
                <w:szCs w:val="16"/>
              </w:rPr>
            </w:pPr>
          </w:p>
        </w:tc>
      </w:tr>
      <w:tr w:rsidR="008935CC" w:rsidRPr="001D386E" w14:paraId="6B69A6BD" w14:textId="77777777" w:rsidTr="00592021">
        <w:trPr>
          <w:trHeight w:val="225"/>
          <w:jc w:val="center"/>
        </w:trPr>
        <w:tc>
          <w:tcPr>
            <w:tcW w:w="1484" w:type="dxa"/>
            <w:vMerge/>
            <w:tcBorders>
              <w:left w:val="single" w:sz="4" w:space="0" w:color="auto"/>
              <w:right w:val="single" w:sz="4" w:space="0" w:color="auto"/>
            </w:tcBorders>
            <w:shd w:val="clear" w:color="auto" w:fill="auto"/>
          </w:tcPr>
          <w:p w14:paraId="5358B68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5EFB7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E0B97A" w14:textId="77777777" w:rsidR="008935CC" w:rsidRPr="001D386E" w:rsidRDefault="008935CC" w:rsidP="00592021">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B38433B"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877F3F7" w14:textId="77777777" w:rsidR="008935CC" w:rsidRPr="001D386E" w:rsidRDefault="008935CC" w:rsidP="00592021">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CD73A26"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DEA18A"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E80DE4"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935CC" w:rsidRPr="001D386E" w14:paraId="0CDCE712" w14:textId="77777777" w:rsidTr="00592021">
        <w:trPr>
          <w:trHeight w:val="225"/>
          <w:jc w:val="center"/>
        </w:trPr>
        <w:tc>
          <w:tcPr>
            <w:tcW w:w="1484" w:type="dxa"/>
            <w:vMerge/>
            <w:tcBorders>
              <w:left w:val="single" w:sz="4" w:space="0" w:color="auto"/>
              <w:right w:val="single" w:sz="4" w:space="0" w:color="auto"/>
            </w:tcBorders>
            <w:shd w:val="clear" w:color="auto" w:fill="auto"/>
          </w:tcPr>
          <w:p w14:paraId="4F2E825E"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4C2498"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24A9E4" w14:textId="77777777" w:rsidR="008935CC" w:rsidRPr="001D386E" w:rsidRDefault="008935CC" w:rsidP="00592021">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3968565"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882705" w14:textId="77777777" w:rsidR="008935CC" w:rsidRPr="001D386E" w:rsidRDefault="008935CC" w:rsidP="00592021">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24DAE8D"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92E38DB"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47F709"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935CC" w:rsidRPr="001D386E" w14:paraId="04DE23AA"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99460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1F4B23"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924F17" w14:textId="77777777" w:rsidR="008935CC" w:rsidRPr="001D386E" w:rsidRDefault="008935CC" w:rsidP="00592021">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6F0E2E0"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3C63B8" w14:textId="77777777" w:rsidR="008935CC" w:rsidRPr="001D386E" w:rsidRDefault="008935CC" w:rsidP="00592021">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1CA7A76"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FC8DAEF"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83C30A" w14:textId="77777777" w:rsidR="008935CC" w:rsidRPr="001D386E" w:rsidRDefault="008935CC" w:rsidP="00592021">
            <w:pPr>
              <w:pStyle w:val="TAC"/>
              <w:rPr>
                <w:rFonts w:cs="Arial"/>
                <w:sz w:val="16"/>
                <w:szCs w:val="16"/>
              </w:rPr>
            </w:pPr>
            <w:r w:rsidRPr="001D386E">
              <w:rPr>
                <w:rFonts w:cs="Arial" w:hint="eastAsia"/>
                <w:sz w:val="16"/>
                <w:szCs w:val="16"/>
              </w:rPr>
              <w:t>3, 12, 13</w:t>
            </w:r>
          </w:p>
        </w:tc>
      </w:tr>
      <w:tr w:rsidR="008935CC" w:rsidRPr="001D386E" w14:paraId="68854276" w14:textId="77777777" w:rsidTr="00592021">
        <w:trPr>
          <w:trHeight w:val="225"/>
          <w:jc w:val="center"/>
        </w:trPr>
        <w:tc>
          <w:tcPr>
            <w:tcW w:w="1484" w:type="dxa"/>
            <w:vMerge w:val="restart"/>
            <w:tcBorders>
              <w:top w:val="nil"/>
              <w:left w:val="single" w:sz="4" w:space="0" w:color="auto"/>
              <w:right w:val="single" w:sz="4" w:space="0" w:color="auto"/>
            </w:tcBorders>
            <w:shd w:val="clear" w:color="auto" w:fill="auto"/>
          </w:tcPr>
          <w:p w14:paraId="590AD9BE" w14:textId="77777777" w:rsidR="008935CC" w:rsidRPr="001D386E" w:rsidRDefault="008935CC" w:rsidP="00592021">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10503594" w14:textId="77777777" w:rsidR="008935CC" w:rsidRPr="00236E7E" w:rsidRDefault="008935CC" w:rsidP="00592021">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024234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6AB46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7000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E8B9A7"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26FC7B"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B0D918" w14:textId="77777777" w:rsidR="008935CC" w:rsidRPr="001D386E" w:rsidRDefault="008935CC" w:rsidP="00592021">
            <w:pPr>
              <w:pStyle w:val="TAC"/>
              <w:rPr>
                <w:rFonts w:cs="Arial"/>
                <w:sz w:val="16"/>
                <w:szCs w:val="16"/>
              </w:rPr>
            </w:pPr>
          </w:p>
        </w:tc>
      </w:tr>
      <w:tr w:rsidR="008935CC" w:rsidRPr="001D386E" w14:paraId="6F4A7D93" w14:textId="77777777" w:rsidTr="00592021">
        <w:trPr>
          <w:trHeight w:val="225"/>
          <w:jc w:val="center"/>
        </w:trPr>
        <w:tc>
          <w:tcPr>
            <w:tcW w:w="1484" w:type="dxa"/>
            <w:vMerge/>
            <w:tcBorders>
              <w:left w:val="single" w:sz="4" w:space="0" w:color="auto"/>
              <w:right w:val="single" w:sz="4" w:space="0" w:color="auto"/>
            </w:tcBorders>
            <w:shd w:val="clear" w:color="auto" w:fill="auto"/>
          </w:tcPr>
          <w:p w14:paraId="5B53936A"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4B2E96"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F470B9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950E5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5472C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C32ADC"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4FFE1B"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D436E3"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5BD35782" w14:textId="77777777" w:rsidTr="00592021">
        <w:trPr>
          <w:trHeight w:val="225"/>
          <w:jc w:val="center"/>
        </w:trPr>
        <w:tc>
          <w:tcPr>
            <w:tcW w:w="1484" w:type="dxa"/>
            <w:vMerge/>
            <w:tcBorders>
              <w:left w:val="single" w:sz="4" w:space="0" w:color="auto"/>
              <w:right w:val="single" w:sz="4" w:space="0" w:color="auto"/>
            </w:tcBorders>
            <w:shd w:val="clear" w:color="auto" w:fill="auto"/>
          </w:tcPr>
          <w:p w14:paraId="17C06BD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F4C455"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81CCC72" w14:textId="77777777" w:rsidR="008935CC" w:rsidRPr="001D386E" w:rsidRDefault="008935CC" w:rsidP="00592021">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DBE38A"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B512D4" w14:textId="77777777" w:rsidR="008935CC" w:rsidRPr="001D386E" w:rsidRDefault="008935CC" w:rsidP="00592021">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EA025DB" w14:textId="77777777" w:rsidR="008935CC" w:rsidRPr="001D386E" w:rsidRDefault="008935CC" w:rsidP="00592021">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0D93067"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22C45A" w14:textId="77777777" w:rsidR="008935CC" w:rsidRPr="001D386E" w:rsidRDefault="008935CC" w:rsidP="00592021">
            <w:pPr>
              <w:pStyle w:val="TAC"/>
              <w:rPr>
                <w:rFonts w:cs="Arial"/>
                <w:sz w:val="16"/>
                <w:szCs w:val="16"/>
              </w:rPr>
            </w:pPr>
          </w:p>
        </w:tc>
      </w:tr>
      <w:tr w:rsidR="008935CC" w:rsidRPr="001D386E" w14:paraId="2D0CAEEB"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D0F38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1AC7E6" w14:textId="77777777" w:rsidR="008935CC" w:rsidRPr="004078E3" w:rsidRDefault="008935CC" w:rsidP="00592021">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3A739E31" w14:textId="77777777" w:rsidR="008935CC" w:rsidRPr="001D386E" w:rsidRDefault="008935CC" w:rsidP="00592021">
            <w:pPr>
              <w:pStyle w:val="TAL"/>
              <w:rPr>
                <w:rFonts w:cs="Arial"/>
                <w:sz w:val="16"/>
                <w:szCs w:val="16"/>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0889D4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05D68E"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04B67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D7DC83"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336C7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D44FF8" w14:textId="77777777" w:rsidR="008935CC" w:rsidRPr="001D386E" w:rsidRDefault="008935CC" w:rsidP="00592021">
            <w:pPr>
              <w:pStyle w:val="TAC"/>
              <w:rPr>
                <w:rFonts w:cs="Arial"/>
                <w:sz w:val="16"/>
                <w:szCs w:val="16"/>
              </w:rPr>
            </w:pPr>
            <w:r w:rsidRPr="001D386E">
              <w:rPr>
                <w:rFonts w:cs="Arial" w:hint="eastAsia"/>
                <w:sz w:val="16"/>
                <w:szCs w:val="16"/>
                <w:lang w:eastAsia="ja-JP"/>
              </w:rPr>
              <w:t>2</w:t>
            </w:r>
          </w:p>
        </w:tc>
      </w:tr>
      <w:tr w:rsidR="008935CC" w:rsidRPr="001D386E" w14:paraId="601EA75B"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5A9F2E55" w14:textId="77777777" w:rsidR="008935CC" w:rsidRPr="001D386E" w:rsidRDefault="008935CC" w:rsidP="00592021">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7C15F3A"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406F0093"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n78</w:t>
            </w:r>
            <w:ins w:id="43" w:author="Vasenkari, Petri J. (Nokia - FI/Espoo)" w:date="2022-10-17T14:34:00Z">
              <w:r>
                <w:rPr>
                  <w:rFonts w:cs="Arial"/>
                  <w:sz w:val="16"/>
                  <w:szCs w:val="16"/>
                  <w:lang w:val="sv-FI" w:eastAsia="zh-CN"/>
                </w:rPr>
                <w:t>, 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7D75CC5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2CDD47"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31C52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64891C"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ECD668"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EA2874" w14:textId="77777777" w:rsidR="008935CC" w:rsidRPr="001D386E" w:rsidRDefault="008935CC" w:rsidP="00592021">
            <w:pPr>
              <w:pStyle w:val="TAC"/>
              <w:rPr>
                <w:rFonts w:cs="Arial"/>
                <w:sz w:val="16"/>
                <w:szCs w:val="16"/>
              </w:rPr>
            </w:pPr>
          </w:p>
        </w:tc>
      </w:tr>
      <w:tr w:rsidR="008935CC" w:rsidRPr="001D386E" w14:paraId="2A8EF0A1" w14:textId="77777777" w:rsidTr="00592021">
        <w:trPr>
          <w:trHeight w:val="225"/>
          <w:jc w:val="center"/>
        </w:trPr>
        <w:tc>
          <w:tcPr>
            <w:tcW w:w="1484" w:type="dxa"/>
            <w:vMerge/>
            <w:tcBorders>
              <w:left w:val="single" w:sz="4" w:space="0" w:color="auto"/>
              <w:right w:val="single" w:sz="4" w:space="0" w:color="auto"/>
            </w:tcBorders>
            <w:shd w:val="clear" w:color="auto" w:fill="auto"/>
          </w:tcPr>
          <w:p w14:paraId="1307374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DFB9B8"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1FE47A0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AECA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C5E21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8060C1"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0CAD5E"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63E683"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46FE20EF" w14:textId="77777777" w:rsidTr="00592021">
        <w:trPr>
          <w:trHeight w:val="225"/>
          <w:jc w:val="center"/>
        </w:trPr>
        <w:tc>
          <w:tcPr>
            <w:tcW w:w="1484" w:type="dxa"/>
            <w:vMerge/>
            <w:tcBorders>
              <w:left w:val="single" w:sz="4" w:space="0" w:color="auto"/>
              <w:right w:val="single" w:sz="4" w:space="0" w:color="auto"/>
            </w:tcBorders>
            <w:shd w:val="clear" w:color="auto" w:fill="auto"/>
          </w:tcPr>
          <w:p w14:paraId="48B21D7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20406E" w14:textId="77777777" w:rsidR="008935CC" w:rsidRPr="001D386E" w:rsidRDefault="008935CC" w:rsidP="00592021">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454A7A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AFCC71"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42D5A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0C4AC0"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9CA01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B63AE5"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76AABAB1" w14:textId="77777777" w:rsidTr="00592021">
        <w:trPr>
          <w:trHeight w:val="225"/>
          <w:jc w:val="center"/>
        </w:trPr>
        <w:tc>
          <w:tcPr>
            <w:tcW w:w="1484" w:type="dxa"/>
            <w:vMerge/>
            <w:tcBorders>
              <w:left w:val="single" w:sz="4" w:space="0" w:color="auto"/>
              <w:right w:val="single" w:sz="4" w:space="0" w:color="auto"/>
            </w:tcBorders>
            <w:shd w:val="clear" w:color="auto" w:fill="auto"/>
          </w:tcPr>
          <w:p w14:paraId="1E423E1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545A28"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13A904" w14:textId="77777777" w:rsidR="008935CC" w:rsidRPr="001D386E" w:rsidRDefault="008935CC" w:rsidP="00592021">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E47DB4A"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B481BF" w14:textId="77777777" w:rsidR="008935CC" w:rsidRPr="001D386E" w:rsidRDefault="008935CC" w:rsidP="00592021">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8E24A63"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4C952D"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03B7B0"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935CC" w:rsidRPr="001D386E" w14:paraId="7F7F8865" w14:textId="77777777" w:rsidTr="00592021">
        <w:trPr>
          <w:trHeight w:val="225"/>
          <w:jc w:val="center"/>
        </w:trPr>
        <w:tc>
          <w:tcPr>
            <w:tcW w:w="1484" w:type="dxa"/>
            <w:vMerge/>
            <w:tcBorders>
              <w:left w:val="single" w:sz="4" w:space="0" w:color="auto"/>
              <w:right w:val="single" w:sz="4" w:space="0" w:color="auto"/>
            </w:tcBorders>
            <w:shd w:val="clear" w:color="auto" w:fill="auto"/>
          </w:tcPr>
          <w:p w14:paraId="0EC91DC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87158E"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52DB60" w14:textId="77777777" w:rsidR="008935CC" w:rsidRPr="001D386E" w:rsidRDefault="008935CC" w:rsidP="00592021">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EB6D634"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446B0C" w14:textId="77777777" w:rsidR="008935CC" w:rsidRPr="001D386E" w:rsidRDefault="008935CC" w:rsidP="00592021">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6CB833F"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8770A8F"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DD07C3"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935CC" w:rsidRPr="001D386E" w14:paraId="543D4D0A" w14:textId="77777777" w:rsidTr="00592021">
        <w:trPr>
          <w:trHeight w:val="225"/>
          <w:jc w:val="center"/>
        </w:trPr>
        <w:tc>
          <w:tcPr>
            <w:tcW w:w="1484" w:type="dxa"/>
            <w:vMerge/>
            <w:tcBorders>
              <w:left w:val="single" w:sz="4" w:space="0" w:color="auto"/>
              <w:right w:val="single" w:sz="4" w:space="0" w:color="auto"/>
            </w:tcBorders>
            <w:shd w:val="clear" w:color="auto" w:fill="auto"/>
          </w:tcPr>
          <w:p w14:paraId="5AA0929C"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2557B1"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A20627" w14:textId="77777777" w:rsidR="008935CC" w:rsidRPr="001D386E" w:rsidRDefault="008935CC" w:rsidP="00592021">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ED2F2BD"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B71E25" w14:textId="77777777" w:rsidR="008935CC" w:rsidRPr="001D386E" w:rsidRDefault="008935CC" w:rsidP="00592021">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50C310E"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FC2C818"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830AAD" w14:textId="77777777" w:rsidR="008935CC" w:rsidRPr="001D386E" w:rsidRDefault="008935CC" w:rsidP="00592021">
            <w:pPr>
              <w:pStyle w:val="TAC"/>
              <w:rPr>
                <w:rFonts w:cs="Arial"/>
                <w:sz w:val="16"/>
                <w:szCs w:val="16"/>
              </w:rPr>
            </w:pPr>
            <w:r w:rsidRPr="001D386E">
              <w:rPr>
                <w:rFonts w:cs="Arial" w:hint="eastAsia"/>
                <w:sz w:val="16"/>
                <w:szCs w:val="16"/>
              </w:rPr>
              <w:t>3, 12, 13</w:t>
            </w:r>
          </w:p>
        </w:tc>
      </w:tr>
      <w:tr w:rsidR="008935CC" w:rsidRPr="001D386E" w14:paraId="3B93F148" w14:textId="77777777" w:rsidTr="00592021">
        <w:trPr>
          <w:trHeight w:val="225"/>
          <w:jc w:val="center"/>
        </w:trPr>
        <w:tc>
          <w:tcPr>
            <w:tcW w:w="1484" w:type="dxa"/>
            <w:vMerge/>
            <w:tcBorders>
              <w:left w:val="single" w:sz="4" w:space="0" w:color="auto"/>
              <w:right w:val="single" w:sz="4" w:space="0" w:color="auto"/>
            </w:tcBorders>
            <w:shd w:val="clear" w:color="auto" w:fill="auto"/>
          </w:tcPr>
          <w:p w14:paraId="4EC1495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270D68"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3A2C38" w14:textId="77777777" w:rsidR="008935CC" w:rsidRPr="001D386E" w:rsidRDefault="008935CC" w:rsidP="00592021">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BBF2739"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50AF77" w14:textId="77777777" w:rsidR="008935CC" w:rsidRPr="001D386E" w:rsidRDefault="008935CC" w:rsidP="00592021">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5684884"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CB2B32B"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E90297A"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935CC" w:rsidRPr="001D386E" w14:paraId="7FBA5AC3" w14:textId="77777777" w:rsidTr="00592021">
        <w:trPr>
          <w:trHeight w:val="225"/>
          <w:jc w:val="center"/>
        </w:trPr>
        <w:tc>
          <w:tcPr>
            <w:tcW w:w="1484" w:type="dxa"/>
            <w:vMerge/>
            <w:tcBorders>
              <w:left w:val="single" w:sz="4" w:space="0" w:color="auto"/>
              <w:right w:val="single" w:sz="4" w:space="0" w:color="auto"/>
            </w:tcBorders>
            <w:shd w:val="clear" w:color="auto" w:fill="auto"/>
          </w:tcPr>
          <w:p w14:paraId="359C275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9DA8FE"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68EC32" w14:textId="77777777" w:rsidR="008935CC" w:rsidRPr="001D386E" w:rsidRDefault="008935CC" w:rsidP="00592021">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539FE6D"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E26147" w14:textId="77777777" w:rsidR="008935CC" w:rsidRPr="001D386E" w:rsidRDefault="008935CC" w:rsidP="00592021">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3BADE26"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2E92D4C"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7BA01C"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935CC" w:rsidRPr="001D386E" w14:paraId="72BD5555"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38F02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614DF3"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F837F3" w14:textId="77777777" w:rsidR="008935CC" w:rsidRPr="001D386E" w:rsidRDefault="008935CC" w:rsidP="00592021">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287227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4324FA" w14:textId="77777777" w:rsidR="008935CC" w:rsidRPr="001D386E" w:rsidRDefault="008935CC" w:rsidP="00592021">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BEE3F31"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FB39BA"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E28963"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935CC" w:rsidRPr="001D386E" w14:paraId="3F038258"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647F8AD3" w14:textId="77777777" w:rsidR="008935CC" w:rsidRPr="001D386E" w:rsidRDefault="008935CC" w:rsidP="00592021">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BFD9EB1" w14:textId="77777777" w:rsidR="008935CC" w:rsidRDefault="008935CC" w:rsidP="00592021">
            <w:pPr>
              <w:pStyle w:val="TAL"/>
              <w:rPr>
                <w:ins w:id="44" w:author="Vasenkari, Petri J. (Nokia - FI/Espoo)" w:date="2022-10-17T14:34:00Z"/>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1BBD9E35" w14:textId="77777777" w:rsidR="008935CC" w:rsidRPr="001D386E" w:rsidRDefault="008935CC" w:rsidP="00592021">
            <w:pPr>
              <w:pStyle w:val="TAL"/>
              <w:rPr>
                <w:rFonts w:cs="Arial"/>
                <w:sz w:val="16"/>
                <w:szCs w:val="16"/>
              </w:rPr>
            </w:pPr>
            <w:ins w:id="45" w:author="Vasenkari, Petri J. (Nokia - FI/Espoo)" w:date="2022-10-17T14:34:00Z">
              <w:r>
                <w:rPr>
                  <w:rFonts w:cs="Arial"/>
                  <w:sz w:val="16"/>
                  <w:szCs w:val="16"/>
                </w:rPr>
                <w:t>NR Band</w:t>
              </w:r>
              <w:r>
                <w:rPr>
                  <w:rFonts w:cs="Arial"/>
                  <w:sz w:val="16"/>
                  <w:szCs w:val="16"/>
                  <w:lang w:val="sv-FI" w:eastAsia="zh-CN"/>
                </w:rPr>
                <w:t xml:space="preserve"> 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546B09A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5F3B6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773E3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9B266B"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1D8732"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D88F6F" w14:textId="77777777" w:rsidR="008935CC" w:rsidRPr="001D386E" w:rsidRDefault="008935CC" w:rsidP="00592021">
            <w:pPr>
              <w:pStyle w:val="TAC"/>
              <w:rPr>
                <w:rFonts w:cs="Arial"/>
                <w:sz w:val="16"/>
                <w:szCs w:val="16"/>
              </w:rPr>
            </w:pPr>
          </w:p>
        </w:tc>
      </w:tr>
      <w:tr w:rsidR="008935CC" w:rsidRPr="001D386E" w14:paraId="4A3C9D3B" w14:textId="77777777" w:rsidTr="00592021">
        <w:trPr>
          <w:trHeight w:val="225"/>
          <w:jc w:val="center"/>
        </w:trPr>
        <w:tc>
          <w:tcPr>
            <w:tcW w:w="1484" w:type="dxa"/>
            <w:vMerge/>
            <w:tcBorders>
              <w:left w:val="single" w:sz="4" w:space="0" w:color="auto"/>
              <w:right w:val="single" w:sz="4" w:space="0" w:color="auto"/>
            </w:tcBorders>
            <w:shd w:val="clear" w:color="auto" w:fill="auto"/>
          </w:tcPr>
          <w:p w14:paraId="04AC4EE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5B9ABB"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124BD539"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023FA4A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E9C764E"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736DC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480552"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010F4D"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B4E832"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57BF7FB9" w14:textId="77777777" w:rsidTr="00592021">
        <w:trPr>
          <w:trHeight w:val="225"/>
          <w:jc w:val="center"/>
        </w:trPr>
        <w:tc>
          <w:tcPr>
            <w:tcW w:w="1484" w:type="dxa"/>
            <w:vMerge/>
            <w:tcBorders>
              <w:left w:val="single" w:sz="4" w:space="0" w:color="auto"/>
              <w:right w:val="single" w:sz="4" w:space="0" w:color="auto"/>
            </w:tcBorders>
            <w:shd w:val="clear" w:color="auto" w:fill="auto"/>
          </w:tcPr>
          <w:p w14:paraId="1268BCD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209CB4" w14:textId="77777777" w:rsidR="008935CC" w:rsidRPr="001D386E" w:rsidRDefault="008935CC" w:rsidP="00592021">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9288C1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39435DD"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7E3266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44B2A1"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859E5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180688"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46F7A4DC" w14:textId="77777777" w:rsidTr="00592021">
        <w:trPr>
          <w:trHeight w:val="225"/>
          <w:jc w:val="center"/>
        </w:trPr>
        <w:tc>
          <w:tcPr>
            <w:tcW w:w="1484" w:type="dxa"/>
            <w:vMerge/>
            <w:tcBorders>
              <w:left w:val="single" w:sz="4" w:space="0" w:color="auto"/>
              <w:right w:val="single" w:sz="4" w:space="0" w:color="auto"/>
            </w:tcBorders>
            <w:shd w:val="clear" w:color="auto" w:fill="auto"/>
          </w:tcPr>
          <w:p w14:paraId="6893C0D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59A969"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5C4E88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E1A470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23E7A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79F0A5"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11A5A9"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0D1552" w14:textId="77777777" w:rsidR="008935CC" w:rsidRPr="001D386E" w:rsidRDefault="008935CC" w:rsidP="00592021">
            <w:pPr>
              <w:pStyle w:val="TAC"/>
              <w:rPr>
                <w:rFonts w:cs="Arial"/>
                <w:sz w:val="16"/>
                <w:szCs w:val="16"/>
              </w:rPr>
            </w:pPr>
            <w:r w:rsidRPr="001D386E">
              <w:rPr>
                <w:rFonts w:cs="Arial" w:hint="eastAsia"/>
                <w:sz w:val="16"/>
                <w:szCs w:val="16"/>
              </w:rPr>
              <w:t>11</w:t>
            </w:r>
          </w:p>
        </w:tc>
      </w:tr>
      <w:tr w:rsidR="008935CC" w:rsidRPr="001D386E" w14:paraId="591A3416" w14:textId="77777777" w:rsidTr="00592021">
        <w:trPr>
          <w:trHeight w:val="225"/>
          <w:jc w:val="center"/>
        </w:trPr>
        <w:tc>
          <w:tcPr>
            <w:tcW w:w="1484" w:type="dxa"/>
            <w:vMerge/>
            <w:tcBorders>
              <w:left w:val="single" w:sz="4" w:space="0" w:color="auto"/>
              <w:right w:val="single" w:sz="4" w:space="0" w:color="auto"/>
            </w:tcBorders>
            <w:shd w:val="clear" w:color="auto" w:fill="auto"/>
          </w:tcPr>
          <w:p w14:paraId="257C5CF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086AA5"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F004C5" w14:textId="77777777" w:rsidR="008935CC" w:rsidRPr="001D386E" w:rsidRDefault="008935CC" w:rsidP="00592021">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42F3E8AF" w14:textId="77777777" w:rsidR="008935CC" w:rsidRPr="001D386E" w:rsidRDefault="008935CC" w:rsidP="00592021">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3269CD" w14:textId="77777777" w:rsidR="008935CC" w:rsidRPr="001D386E" w:rsidRDefault="008935CC" w:rsidP="00592021">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311AA5A" w14:textId="77777777" w:rsidR="008935CC" w:rsidRPr="001D386E" w:rsidRDefault="008935CC" w:rsidP="00592021">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C1001B"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2DFB9B" w14:textId="77777777" w:rsidR="008935CC" w:rsidRPr="001D386E" w:rsidRDefault="008935CC" w:rsidP="00592021">
            <w:pPr>
              <w:pStyle w:val="TAC"/>
              <w:rPr>
                <w:rFonts w:cs="Arial"/>
                <w:sz w:val="16"/>
                <w:szCs w:val="16"/>
              </w:rPr>
            </w:pPr>
            <w:r w:rsidRPr="001D386E">
              <w:rPr>
                <w:rFonts w:cs="Arial" w:hint="eastAsia"/>
                <w:sz w:val="16"/>
                <w:szCs w:val="16"/>
              </w:rPr>
              <w:t>3, 11</w:t>
            </w:r>
          </w:p>
        </w:tc>
      </w:tr>
      <w:tr w:rsidR="008935CC" w:rsidRPr="001D386E" w14:paraId="1DC46595" w14:textId="77777777" w:rsidTr="00592021">
        <w:trPr>
          <w:trHeight w:val="225"/>
          <w:jc w:val="center"/>
        </w:trPr>
        <w:tc>
          <w:tcPr>
            <w:tcW w:w="1484" w:type="dxa"/>
            <w:vMerge/>
            <w:tcBorders>
              <w:left w:val="single" w:sz="4" w:space="0" w:color="auto"/>
              <w:right w:val="single" w:sz="4" w:space="0" w:color="auto"/>
            </w:tcBorders>
            <w:shd w:val="clear" w:color="auto" w:fill="auto"/>
          </w:tcPr>
          <w:p w14:paraId="5D4D147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172FAF" w14:textId="77777777" w:rsidR="008935CC" w:rsidRPr="001D386E" w:rsidRDefault="008935CC" w:rsidP="00592021">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18D429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4051A1"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885ED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AC01CE"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CDF430"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1D7953" w14:textId="77777777" w:rsidR="008935CC" w:rsidRPr="001D386E" w:rsidRDefault="008935CC" w:rsidP="00592021">
            <w:pPr>
              <w:pStyle w:val="TAC"/>
              <w:rPr>
                <w:rFonts w:cs="Arial"/>
                <w:sz w:val="16"/>
                <w:szCs w:val="16"/>
              </w:rPr>
            </w:pPr>
            <w:r>
              <w:rPr>
                <w:rFonts w:cs="Arial"/>
                <w:sz w:val="16"/>
                <w:szCs w:val="16"/>
              </w:rPr>
              <w:t>2</w:t>
            </w:r>
          </w:p>
        </w:tc>
      </w:tr>
      <w:tr w:rsidR="008935CC" w:rsidRPr="001D386E" w14:paraId="655D502E" w14:textId="77777777" w:rsidTr="00592021">
        <w:trPr>
          <w:trHeight w:val="225"/>
          <w:jc w:val="center"/>
        </w:trPr>
        <w:tc>
          <w:tcPr>
            <w:tcW w:w="1484" w:type="dxa"/>
            <w:vMerge/>
            <w:tcBorders>
              <w:left w:val="single" w:sz="4" w:space="0" w:color="auto"/>
              <w:right w:val="single" w:sz="4" w:space="0" w:color="auto"/>
            </w:tcBorders>
            <w:shd w:val="clear" w:color="auto" w:fill="auto"/>
          </w:tcPr>
          <w:p w14:paraId="1279D0E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4F3A14"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73F227" w14:textId="77777777" w:rsidR="008935CC" w:rsidRPr="001D386E" w:rsidRDefault="008935CC" w:rsidP="00592021">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31D7052"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6AF5CB" w14:textId="77777777" w:rsidR="008935CC" w:rsidRPr="001D386E" w:rsidRDefault="008935CC" w:rsidP="00592021">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1645E30"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7E319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40C1F3"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935CC" w:rsidRPr="001D386E" w14:paraId="156676C6" w14:textId="77777777" w:rsidTr="00592021">
        <w:trPr>
          <w:trHeight w:val="225"/>
          <w:jc w:val="center"/>
        </w:trPr>
        <w:tc>
          <w:tcPr>
            <w:tcW w:w="1484" w:type="dxa"/>
            <w:vMerge/>
            <w:tcBorders>
              <w:left w:val="single" w:sz="4" w:space="0" w:color="auto"/>
              <w:right w:val="single" w:sz="4" w:space="0" w:color="auto"/>
            </w:tcBorders>
            <w:shd w:val="clear" w:color="auto" w:fill="auto"/>
          </w:tcPr>
          <w:p w14:paraId="47D9EACC"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117824"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3AC35C" w14:textId="77777777" w:rsidR="008935CC" w:rsidRPr="001D386E" w:rsidRDefault="008935CC" w:rsidP="00592021">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C6588CD"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3DD4EB" w14:textId="77777777" w:rsidR="008935CC" w:rsidRPr="001D386E" w:rsidRDefault="008935CC" w:rsidP="00592021">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51E4145"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4BABE53"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2429DA"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935CC" w:rsidRPr="001D386E" w14:paraId="5633FBA1"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E756F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FFC45A"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1C983F" w14:textId="77777777" w:rsidR="008935CC" w:rsidRPr="001D386E" w:rsidRDefault="008935CC" w:rsidP="00592021">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20983C6"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11296E" w14:textId="77777777" w:rsidR="008935CC" w:rsidRPr="001D386E" w:rsidRDefault="008935CC" w:rsidP="00592021">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76F4D61"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F87C13"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BCA5DD" w14:textId="77777777" w:rsidR="008935CC" w:rsidRPr="001D386E" w:rsidRDefault="008935CC" w:rsidP="00592021">
            <w:pPr>
              <w:pStyle w:val="TAC"/>
              <w:rPr>
                <w:rFonts w:cs="Arial"/>
                <w:sz w:val="16"/>
                <w:szCs w:val="16"/>
              </w:rPr>
            </w:pPr>
            <w:r w:rsidRPr="001D386E">
              <w:rPr>
                <w:rFonts w:cs="Arial" w:hint="eastAsia"/>
                <w:sz w:val="16"/>
                <w:szCs w:val="16"/>
              </w:rPr>
              <w:t>3, 12, 13</w:t>
            </w:r>
          </w:p>
        </w:tc>
      </w:tr>
      <w:tr w:rsidR="008935CC" w:rsidRPr="001D386E" w14:paraId="57FDF0D4"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23494281" w14:textId="77777777" w:rsidR="008935CC" w:rsidRPr="001D386E" w:rsidRDefault="008935CC" w:rsidP="00592021">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4C8921BC" w14:textId="77777777" w:rsidR="008935CC" w:rsidRPr="00236E7E" w:rsidRDefault="008935CC" w:rsidP="00592021">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43DFFF17"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0349EE60" w14:textId="77777777" w:rsidR="008935CC" w:rsidRPr="001D386E" w:rsidRDefault="008935CC" w:rsidP="00592021">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A8442" w14:textId="77777777" w:rsidR="008935CC" w:rsidRPr="001D386E" w:rsidRDefault="008935CC" w:rsidP="00592021">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C0B856" w14:textId="77777777" w:rsidR="008935CC" w:rsidRPr="001D386E" w:rsidRDefault="008935CC" w:rsidP="00592021">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6C9C5A" w14:textId="77777777" w:rsidR="008935CC" w:rsidRPr="001D386E" w:rsidRDefault="008935CC" w:rsidP="00592021">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B6EBC1" w14:textId="77777777" w:rsidR="008935CC" w:rsidRPr="001D386E" w:rsidRDefault="008935CC" w:rsidP="00592021">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F3AC2" w14:textId="77777777" w:rsidR="008935CC" w:rsidRPr="001D386E" w:rsidRDefault="008935CC" w:rsidP="00592021">
            <w:pPr>
              <w:pStyle w:val="TAC"/>
              <w:rPr>
                <w:rFonts w:cs="Arial"/>
                <w:sz w:val="16"/>
                <w:szCs w:val="16"/>
              </w:rPr>
            </w:pPr>
          </w:p>
        </w:tc>
      </w:tr>
      <w:tr w:rsidR="008935CC" w:rsidRPr="001D386E" w14:paraId="70D2D4A6" w14:textId="77777777" w:rsidTr="00592021">
        <w:trPr>
          <w:trHeight w:val="225"/>
          <w:jc w:val="center"/>
        </w:trPr>
        <w:tc>
          <w:tcPr>
            <w:tcW w:w="1484" w:type="dxa"/>
            <w:vMerge/>
            <w:tcBorders>
              <w:left w:val="single" w:sz="4" w:space="0" w:color="auto"/>
              <w:right w:val="single" w:sz="4" w:space="0" w:color="auto"/>
            </w:tcBorders>
            <w:shd w:val="clear" w:color="auto" w:fill="auto"/>
          </w:tcPr>
          <w:p w14:paraId="440CD26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EF9327" w14:textId="77777777" w:rsidR="008935CC" w:rsidRPr="001D386E" w:rsidRDefault="008935CC" w:rsidP="00592021">
            <w:pPr>
              <w:pStyle w:val="TAL"/>
              <w:rPr>
                <w:rFonts w:cs="Arial"/>
                <w:sz w:val="16"/>
                <w:szCs w:val="16"/>
              </w:rPr>
            </w:pPr>
            <w:r>
              <w:rPr>
                <w:rFonts w:eastAsia="MS Mincho"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3ED16B0" w14:textId="77777777" w:rsidR="008935CC" w:rsidRPr="001D386E" w:rsidRDefault="008935CC" w:rsidP="00592021">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8C1769" w14:textId="77777777" w:rsidR="008935CC" w:rsidRPr="001D386E" w:rsidRDefault="008935CC" w:rsidP="00592021">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AD6D5" w14:textId="77777777" w:rsidR="008935CC" w:rsidRPr="001D386E" w:rsidRDefault="008935CC" w:rsidP="00592021">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C0925B" w14:textId="77777777" w:rsidR="008935CC" w:rsidRPr="001D386E" w:rsidRDefault="008935CC" w:rsidP="00592021">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BB72E4" w14:textId="77777777" w:rsidR="008935CC" w:rsidRPr="001D386E" w:rsidRDefault="008935CC" w:rsidP="00592021">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3379C2" w14:textId="77777777" w:rsidR="008935CC" w:rsidRPr="001D386E" w:rsidRDefault="008935CC" w:rsidP="00592021">
            <w:pPr>
              <w:pStyle w:val="TAC"/>
              <w:rPr>
                <w:rFonts w:cs="Arial"/>
                <w:sz w:val="16"/>
                <w:szCs w:val="16"/>
              </w:rPr>
            </w:pPr>
            <w:r>
              <w:rPr>
                <w:rFonts w:cs="Arial"/>
                <w:sz w:val="16"/>
                <w:szCs w:val="16"/>
              </w:rPr>
              <w:t>2</w:t>
            </w:r>
          </w:p>
        </w:tc>
      </w:tr>
      <w:tr w:rsidR="008935CC" w:rsidRPr="001D386E" w14:paraId="4E0F21CE" w14:textId="77777777" w:rsidTr="00592021">
        <w:trPr>
          <w:trHeight w:val="225"/>
          <w:jc w:val="center"/>
        </w:trPr>
        <w:tc>
          <w:tcPr>
            <w:tcW w:w="1484" w:type="dxa"/>
            <w:vMerge/>
            <w:tcBorders>
              <w:left w:val="single" w:sz="4" w:space="0" w:color="auto"/>
              <w:right w:val="single" w:sz="4" w:space="0" w:color="auto"/>
            </w:tcBorders>
            <w:shd w:val="clear" w:color="auto" w:fill="auto"/>
          </w:tcPr>
          <w:p w14:paraId="6334E7F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B35B05" w14:textId="77777777" w:rsidR="008935CC" w:rsidRPr="001D386E" w:rsidRDefault="008935CC" w:rsidP="00592021">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B7D7CA" w14:textId="77777777" w:rsidR="008935CC" w:rsidRPr="001D386E" w:rsidRDefault="008935CC" w:rsidP="00592021">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DDE155C" w14:textId="77777777" w:rsidR="008935CC" w:rsidRPr="001D386E" w:rsidRDefault="008935CC" w:rsidP="00592021">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E62E02" w14:textId="77777777" w:rsidR="008935CC" w:rsidRPr="001D386E" w:rsidRDefault="008935CC" w:rsidP="00592021">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87FD66B" w14:textId="77777777" w:rsidR="008935CC" w:rsidRPr="001D386E" w:rsidRDefault="008935CC" w:rsidP="00592021">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51C2F5" w14:textId="77777777" w:rsidR="008935CC" w:rsidRPr="001D386E" w:rsidRDefault="008935CC" w:rsidP="00592021">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B0DCB0" w14:textId="77777777" w:rsidR="008935CC" w:rsidRPr="001D386E" w:rsidRDefault="008935CC" w:rsidP="00592021">
            <w:pPr>
              <w:pStyle w:val="TAC"/>
              <w:rPr>
                <w:rFonts w:cs="Arial"/>
                <w:sz w:val="16"/>
                <w:szCs w:val="16"/>
              </w:rPr>
            </w:pPr>
          </w:p>
        </w:tc>
      </w:tr>
      <w:tr w:rsidR="008935CC" w:rsidRPr="001D386E" w14:paraId="0B0C1C2C" w14:textId="77777777" w:rsidTr="00592021">
        <w:trPr>
          <w:trHeight w:val="225"/>
          <w:jc w:val="center"/>
        </w:trPr>
        <w:tc>
          <w:tcPr>
            <w:tcW w:w="1484" w:type="dxa"/>
            <w:vMerge/>
            <w:tcBorders>
              <w:left w:val="single" w:sz="4" w:space="0" w:color="auto"/>
              <w:right w:val="single" w:sz="4" w:space="0" w:color="auto"/>
            </w:tcBorders>
            <w:shd w:val="clear" w:color="auto" w:fill="auto"/>
          </w:tcPr>
          <w:p w14:paraId="3590BBD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C8234EB" w14:textId="77777777" w:rsidR="008935CC" w:rsidRPr="001D386E" w:rsidRDefault="008935CC" w:rsidP="00592021">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4D5BD" w14:textId="77777777" w:rsidR="008935CC" w:rsidRPr="001D386E" w:rsidRDefault="008935CC" w:rsidP="00592021">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7F8A09B" w14:textId="77777777" w:rsidR="008935CC" w:rsidRPr="001D386E" w:rsidRDefault="008935CC" w:rsidP="00592021">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63857" w14:textId="77777777" w:rsidR="008935CC" w:rsidRPr="001D386E" w:rsidRDefault="008935CC" w:rsidP="00592021">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1C603C" w14:textId="77777777" w:rsidR="008935CC" w:rsidRPr="001D386E" w:rsidRDefault="008935CC" w:rsidP="00592021">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A4B6BE" w14:textId="77777777" w:rsidR="008935CC" w:rsidRPr="001D386E" w:rsidRDefault="008935CC" w:rsidP="00592021">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033B71" w14:textId="77777777" w:rsidR="008935CC" w:rsidRPr="001D386E" w:rsidRDefault="008935CC" w:rsidP="00592021">
            <w:pPr>
              <w:pStyle w:val="TAC"/>
              <w:rPr>
                <w:rFonts w:cs="Arial"/>
                <w:sz w:val="16"/>
                <w:szCs w:val="16"/>
              </w:rPr>
            </w:pPr>
          </w:p>
        </w:tc>
      </w:tr>
      <w:tr w:rsidR="008935CC" w:rsidRPr="001D386E" w14:paraId="6F03F07F" w14:textId="77777777" w:rsidTr="00592021">
        <w:trPr>
          <w:trHeight w:val="225"/>
          <w:jc w:val="center"/>
        </w:trPr>
        <w:tc>
          <w:tcPr>
            <w:tcW w:w="1484" w:type="dxa"/>
            <w:vMerge/>
            <w:tcBorders>
              <w:left w:val="single" w:sz="4" w:space="0" w:color="auto"/>
              <w:right w:val="single" w:sz="4" w:space="0" w:color="auto"/>
            </w:tcBorders>
            <w:shd w:val="clear" w:color="auto" w:fill="auto"/>
          </w:tcPr>
          <w:p w14:paraId="6AA17E5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78D3A8" w14:textId="77777777" w:rsidR="008935CC" w:rsidRPr="001D386E" w:rsidRDefault="008935CC" w:rsidP="00592021">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5CB73C" w14:textId="77777777" w:rsidR="008935CC" w:rsidRPr="001D386E" w:rsidRDefault="008935CC" w:rsidP="00592021">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DEE6584" w14:textId="77777777" w:rsidR="008935CC" w:rsidRPr="001D386E" w:rsidRDefault="008935CC" w:rsidP="00592021">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B9684B" w14:textId="77777777" w:rsidR="008935CC" w:rsidRPr="001D386E" w:rsidRDefault="008935CC" w:rsidP="00592021">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CE30273" w14:textId="77777777" w:rsidR="008935CC" w:rsidRPr="001D386E" w:rsidRDefault="008935CC" w:rsidP="00592021">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E1E3B3" w14:textId="77777777" w:rsidR="008935CC" w:rsidRPr="001D386E" w:rsidRDefault="008935CC" w:rsidP="00592021">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90F7D" w14:textId="77777777" w:rsidR="008935CC" w:rsidRPr="001D386E" w:rsidRDefault="008935CC" w:rsidP="00592021">
            <w:pPr>
              <w:pStyle w:val="TAC"/>
              <w:rPr>
                <w:rFonts w:cs="Arial"/>
                <w:sz w:val="16"/>
                <w:szCs w:val="16"/>
              </w:rPr>
            </w:pPr>
          </w:p>
        </w:tc>
      </w:tr>
      <w:tr w:rsidR="008935CC" w:rsidRPr="001D386E" w14:paraId="6CE71BEF" w14:textId="77777777" w:rsidTr="0059202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52E19EC" w14:textId="77777777" w:rsidR="008935CC" w:rsidRPr="001D386E" w:rsidRDefault="008935CC" w:rsidP="00592021">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4A527DC"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5EF6F471"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0C84D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2520F1D"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11ABCE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CDBCF0"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D626EC"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9FD624" w14:textId="77777777" w:rsidR="008935CC" w:rsidRPr="001D386E" w:rsidRDefault="008935CC" w:rsidP="00592021">
            <w:pPr>
              <w:pStyle w:val="TAC"/>
              <w:rPr>
                <w:rFonts w:cs="Arial"/>
                <w:sz w:val="16"/>
                <w:szCs w:val="16"/>
              </w:rPr>
            </w:pPr>
          </w:p>
        </w:tc>
      </w:tr>
      <w:tr w:rsidR="008935CC" w:rsidRPr="001D386E" w14:paraId="1390B5C0"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279F93"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21BF12"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ABC1F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D3D3C4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13E81A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601BCCB"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B45D70"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71532D"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46B5B976"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993668"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C8FB56" w14:textId="77777777" w:rsidR="008935CC" w:rsidRPr="001D386E" w:rsidRDefault="008935CC" w:rsidP="00592021">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25EFDF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142B465"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70F463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06377A"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8B0853"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CB6384" w14:textId="77777777" w:rsidR="008935CC" w:rsidRPr="001D386E" w:rsidRDefault="008935CC" w:rsidP="00592021">
            <w:pPr>
              <w:pStyle w:val="TAC"/>
              <w:rPr>
                <w:rFonts w:cs="Arial"/>
                <w:sz w:val="16"/>
                <w:szCs w:val="16"/>
              </w:rPr>
            </w:pPr>
            <w:r w:rsidRPr="001D386E">
              <w:rPr>
                <w:rFonts w:cs="Arial" w:hint="eastAsia"/>
                <w:sz w:val="16"/>
                <w:szCs w:val="16"/>
                <w:lang w:eastAsia="zh-CN"/>
              </w:rPr>
              <w:t>2</w:t>
            </w:r>
          </w:p>
        </w:tc>
      </w:tr>
      <w:tr w:rsidR="008935CC" w:rsidRPr="001D386E" w14:paraId="75D3B726"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98BD08"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298BB9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86167F9" w14:textId="77777777" w:rsidR="008935CC" w:rsidRPr="001D386E" w:rsidRDefault="008935CC" w:rsidP="00592021">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3BDE865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2D37025" w14:textId="77777777" w:rsidR="008935CC" w:rsidRPr="001D386E" w:rsidRDefault="008935CC" w:rsidP="00592021">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822769"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2EDD87"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F583F2" w14:textId="77777777" w:rsidR="008935CC" w:rsidRPr="001D386E" w:rsidRDefault="008935CC" w:rsidP="00592021">
            <w:pPr>
              <w:pStyle w:val="TAC"/>
              <w:rPr>
                <w:rFonts w:cs="Arial"/>
                <w:sz w:val="16"/>
                <w:szCs w:val="16"/>
              </w:rPr>
            </w:pPr>
          </w:p>
        </w:tc>
      </w:tr>
      <w:tr w:rsidR="008935CC" w:rsidRPr="001D386E" w14:paraId="5014EF57"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261DA5"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F4C321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295199" w14:textId="77777777" w:rsidR="008935CC" w:rsidRPr="001D386E" w:rsidRDefault="008935CC" w:rsidP="00592021">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12C46D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AA7052A" w14:textId="77777777" w:rsidR="008935CC" w:rsidRPr="001D386E" w:rsidRDefault="008935CC" w:rsidP="00592021">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7E12A5"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9E1D7C"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DD3D8"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68AD5A47"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2ECFB2"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4E2B98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8F35B89" w14:textId="77777777" w:rsidR="008935CC" w:rsidRPr="001D386E" w:rsidRDefault="008935CC" w:rsidP="00592021">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B0B704E"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E062DD" w14:textId="77777777" w:rsidR="008935CC" w:rsidRPr="001D386E" w:rsidRDefault="008935CC" w:rsidP="00592021">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B3D7BF2"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C8CD93"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83785C" w14:textId="77777777" w:rsidR="008935CC" w:rsidRPr="001D386E" w:rsidRDefault="008935CC" w:rsidP="00592021">
            <w:pPr>
              <w:pStyle w:val="TAC"/>
              <w:rPr>
                <w:rFonts w:cs="Arial"/>
                <w:sz w:val="16"/>
                <w:szCs w:val="16"/>
              </w:rPr>
            </w:pPr>
          </w:p>
        </w:tc>
      </w:tr>
      <w:tr w:rsidR="008935CC" w:rsidRPr="001D386E" w14:paraId="0C79B937"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6D5578"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674CA3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97E6FDC" w14:textId="77777777" w:rsidR="008935CC" w:rsidRPr="001D386E" w:rsidRDefault="008935CC" w:rsidP="00592021">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295F02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D2B394C" w14:textId="77777777" w:rsidR="008935CC" w:rsidRPr="001D386E" w:rsidRDefault="008935CC" w:rsidP="00592021">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E4201BB"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495D12"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8431DE" w14:textId="77777777" w:rsidR="008935CC" w:rsidRPr="001D386E" w:rsidRDefault="008935CC" w:rsidP="00592021">
            <w:pPr>
              <w:pStyle w:val="TAC"/>
              <w:rPr>
                <w:rFonts w:cs="Arial"/>
                <w:sz w:val="16"/>
                <w:szCs w:val="16"/>
              </w:rPr>
            </w:pPr>
          </w:p>
        </w:tc>
      </w:tr>
      <w:tr w:rsidR="008935CC" w:rsidRPr="001D386E" w14:paraId="1A07697F"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C322DC"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D1D2E62" w14:textId="77777777" w:rsidR="008935CC" w:rsidRPr="001D386E" w:rsidRDefault="008935CC" w:rsidP="00592021">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38944FD" w14:textId="77777777" w:rsidR="008935CC" w:rsidRPr="001D386E" w:rsidRDefault="008935CC" w:rsidP="00592021">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4285A27" w14:textId="77777777" w:rsidR="008935CC" w:rsidRPr="001D386E" w:rsidRDefault="008935CC" w:rsidP="00592021">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B176581" w14:textId="77777777" w:rsidR="008935CC" w:rsidRPr="001D386E" w:rsidRDefault="008935CC" w:rsidP="00592021">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B9DEFD0" w14:textId="77777777" w:rsidR="008935CC" w:rsidRPr="001D386E" w:rsidRDefault="008935CC" w:rsidP="00592021">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05D269" w14:textId="77777777" w:rsidR="008935CC" w:rsidRPr="001D386E" w:rsidRDefault="008935CC" w:rsidP="00592021">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65C36F" w14:textId="77777777" w:rsidR="008935CC" w:rsidRPr="001D386E" w:rsidRDefault="008935CC" w:rsidP="00592021">
            <w:pPr>
              <w:pStyle w:val="TAC"/>
              <w:rPr>
                <w:rFonts w:cs="Arial"/>
                <w:sz w:val="16"/>
                <w:szCs w:val="16"/>
              </w:rPr>
            </w:pPr>
          </w:p>
        </w:tc>
      </w:tr>
      <w:tr w:rsidR="008935CC" w:rsidRPr="001D386E" w14:paraId="512A0D6D"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66DD64"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481E44"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BBE07D8" w14:textId="77777777" w:rsidR="008935CC" w:rsidRPr="001D386E" w:rsidRDefault="008935CC" w:rsidP="00592021">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43FCDF2" w14:textId="77777777" w:rsidR="008935CC" w:rsidRPr="001D386E" w:rsidRDefault="008935CC" w:rsidP="00592021">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ECCAD15" w14:textId="77777777" w:rsidR="008935CC" w:rsidRPr="001D386E" w:rsidRDefault="008935CC" w:rsidP="00592021">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D18D553" w14:textId="77777777" w:rsidR="008935CC" w:rsidRPr="001D386E" w:rsidRDefault="008935CC" w:rsidP="00592021">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BC8AB2"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21BBAF" w14:textId="77777777" w:rsidR="008935CC" w:rsidRPr="001D386E" w:rsidRDefault="008935CC" w:rsidP="00592021">
            <w:pPr>
              <w:pStyle w:val="TAC"/>
              <w:rPr>
                <w:rFonts w:cs="Arial"/>
                <w:sz w:val="16"/>
                <w:szCs w:val="16"/>
              </w:rPr>
            </w:pPr>
          </w:p>
        </w:tc>
      </w:tr>
      <w:tr w:rsidR="008935CC" w:rsidRPr="001D386E" w14:paraId="5C54DC51"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51FB2B"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51D8207"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812257B" w14:textId="77777777" w:rsidR="008935CC" w:rsidRPr="001D386E" w:rsidRDefault="008935CC" w:rsidP="00592021">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B34987C" w14:textId="77777777" w:rsidR="008935CC" w:rsidRPr="001D386E" w:rsidRDefault="008935CC" w:rsidP="00592021">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BCA7462" w14:textId="77777777" w:rsidR="008935CC" w:rsidRPr="001D386E" w:rsidRDefault="008935CC" w:rsidP="00592021">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DFBB4E" w14:textId="77777777" w:rsidR="008935CC" w:rsidRPr="001D386E" w:rsidRDefault="008935CC" w:rsidP="00592021">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2161CC"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B1AD5F" w14:textId="77777777" w:rsidR="008935CC" w:rsidRPr="001D386E" w:rsidRDefault="008935CC" w:rsidP="00592021">
            <w:pPr>
              <w:pStyle w:val="TAC"/>
              <w:rPr>
                <w:rFonts w:cs="Arial"/>
                <w:sz w:val="16"/>
                <w:szCs w:val="16"/>
              </w:rPr>
            </w:pPr>
          </w:p>
        </w:tc>
      </w:tr>
      <w:tr w:rsidR="008935CC" w:rsidRPr="001D386E" w14:paraId="6611DDFF" w14:textId="77777777" w:rsidTr="00592021">
        <w:trPr>
          <w:trHeight w:val="225"/>
          <w:jc w:val="center"/>
        </w:trPr>
        <w:tc>
          <w:tcPr>
            <w:tcW w:w="1484" w:type="dxa"/>
            <w:vMerge w:val="restart"/>
            <w:tcBorders>
              <w:top w:val="nil"/>
              <w:left w:val="single" w:sz="4" w:space="0" w:color="auto"/>
              <w:right w:val="single" w:sz="4" w:space="0" w:color="auto"/>
            </w:tcBorders>
            <w:shd w:val="clear" w:color="auto" w:fill="auto"/>
          </w:tcPr>
          <w:p w14:paraId="3E950237" w14:textId="77777777" w:rsidR="008935CC" w:rsidRPr="001D386E" w:rsidRDefault="008935CC" w:rsidP="00592021">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7582DC4E"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384AA4DB"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2A33D9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7F00D4"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4FB49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CFA3CD"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BC9FE"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0C992" w14:textId="77777777" w:rsidR="008935CC" w:rsidRPr="001D386E" w:rsidRDefault="008935CC" w:rsidP="00592021">
            <w:pPr>
              <w:pStyle w:val="TAC"/>
              <w:rPr>
                <w:rFonts w:cs="Arial"/>
                <w:sz w:val="16"/>
                <w:szCs w:val="16"/>
              </w:rPr>
            </w:pPr>
          </w:p>
        </w:tc>
      </w:tr>
      <w:tr w:rsidR="008935CC" w:rsidRPr="001D386E" w14:paraId="70E7B193" w14:textId="77777777" w:rsidTr="00592021">
        <w:trPr>
          <w:trHeight w:val="225"/>
          <w:jc w:val="center"/>
        </w:trPr>
        <w:tc>
          <w:tcPr>
            <w:tcW w:w="1484" w:type="dxa"/>
            <w:vMerge/>
            <w:tcBorders>
              <w:left w:val="single" w:sz="4" w:space="0" w:color="auto"/>
              <w:right w:val="single" w:sz="4" w:space="0" w:color="auto"/>
            </w:tcBorders>
            <w:shd w:val="clear" w:color="auto" w:fill="auto"/>
          </w:tcPr>
          <w:p w14:paraId="567E787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E17973"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0FD1E6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83FEE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D7BC1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56A1B8"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86E142"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7C4ECC"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75D795AD" w14:textId="77777777" w:rsidTr="00592021">
        <w:trPr>
          <w:trHeight w:val="225"/>
          <w:jc w:val="center"/>
        </w:trPr>
        <w:tc>
          <w:tcPr>
            <w:tcW w:w="1484" w:type="dxa"/>
            <w:vMerge/>
            <w:tcBorders>
              <w:left w:val="single" w:sz="4" w:space="0" w:color="auto"/>
              <w:right w:val="single" w:sz="4" w:space="0" w:color="auto"/>
            </w:tcBorders>
            <w:shd w:val="clear" w:color="auto" w:fill="auto"/>
          </w:tcPr>
          <w:p w14:paraId="0394454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314AA4" w14:textId="77777777" w:rsidR="008935CC" w:rsidRPr="001D386E" w:rsidRDefault="008935CC" w:rsidP="00592021">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00095DB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25D94D9"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23E80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884514"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CEC1F2"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F324CC" w14:textId="77777777" w:rsidR="008935CC" w:rsidRPr="001D386E" w:rsidRDefault="008935CC" w:rsidP="00592021">
            <w:pPr>
              <w:pStyle w:val="TAC"/>
              <w:rPr>
                <w:rFonts w:cs="Arial"/>
                <w:sz w:val="16"/>
                <w:szCs w:val="16"/>
              </w:rPr>
            </w:pPr>
            <w:r w:rsidRPr="001D386E">
              <w:rPr>
                <w:rFonts w:cs="Arial" w:hint="eastAsia"/>
                <w:sz w:val="16"/>
                <w:szCs w:val="16"/>
                <w:lang w:eastAsia="zh-CN"/>
              </w:rPr>
              <w:t>2</w:t>
            </w:r>
          </w:p>
        </w:tc>
      </w:tr>
      <w:tr w:rsidR="008935CC" w:rsidRPr="001D386E" w14:paraId="5BFEB845" w14:textId="77777777" w:rsidTr="00592021">
        <w:trPr>
          <w:trHeight w:val="225"/>
          <w:jc w:val="center"/>
        </w:trPr>
        <w:tc>
          <w:tcPr>
            <w:tcW w:w="1484" w:type="dxa"/>
            <w:vMerge/>
            <w:tcBorders>
              <w:left w:val="single" w:sz="4" w:space="0" w:color="auto"/>
              <w:right w:val="single" w:sz="4" w:space="0" w:color="auto"/>
            </w:tcBorders>
            <w:shd w:val="clear" w:color="auto" w:fill="auto"/>
          </w:tcPr>
          <w:p w14:paraId="6A95F97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68F5DF6" w14:textId="77777777" w:rsidR="008935CC" w:rsidRPr="001D386E" w:rsidRDefault="008935CC" w:rsidP="0059202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5146E27" w14:textId="77777777" w:rsidR="008935CC" w:rsidRPr="001D386E" w:rsidRDefault="008935CC" w:rsidP="00592021">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4BD28218"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5D5A7D6" w14:textId="77777777" w:rsidR="008935CC" w:rsidRPr="001D386E" w:rsidRDefault="008935CC" w:rsidP="00592021">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5094A3C5" w14:textId="77777777" w:rsidR="008935CC" w:rsidRPr="001D386E" w:rsidRDefault="008935CC" w:rsidP="0059202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15B8D09" w14:textId="77777777" w:rsidR="008935CC" w:rsidRPr="001D386E" w:rsidRDefault="008935CC" w:rsidP="00592021">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03E959E" w14:textId="77777777" w:rsidR="008935CC" w:rsidRPr="001D386E" w:rsidRDefault="008935CC" w:rsidP="00592021">
            <w:pPr>
              <w:pStyle w:val="TAC"/>
              <w:rPr>
                <w:rFonts w:eastAsia="MS Mincho" w:cs="Arial"/>
                <w:sz w:val="16"/>
                <w:szCs w:val="16"/>
                <w:lang w:eastAsia="ja-JP"/>
              </w:rPr>
            </w:pPr>
          </w:p>
        </w:tc>
      </w:tr>
      <w:tr w:rsidR="008935CC" w:rsidRPr="001D386E" w14:paraId="55432603" w14:textId="77777777" w:rsidTr="00592021">
        <w:trPr>
          <w:trHeight w:val="225"/>
          <w:jc w:val="center"/>
        </w:trPr>
        <w:tc>
          <w:tcPr>
            <w:tcW w:w="1484" w:type="dxa"/>
            <w:vMerge/>
            <w:tcBorders>
              <w:left w:val="single" w:sz="4" w:space="0" w:color="auto"/>
              <w:right w:val="single" w:sz="4" w:space="0" w:color="auto"/>
            </w:tcBorders>
            <w:shd w:val="clear" w:color="auto" w:fill="auto"/>
          </w:tcPr>
          <w:p w14:paraId="55F0222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5B325E"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A8382F" w14:textId="77777777" w:rsidR="008935CC" w:rsidRPr="001D386E" w:rsidRDefault="008935CC" w:rsidP="00592021">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9803C9E"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A22F32" w14:textId="77777777" w:rsidR="008935CC" w:rsidRPr="001D386E" w:rsidRDefault="008935CC" w:rsidP="00592021">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3F97B09" w14:textId="77777777" w:rsidR="008935CC" w:rsidRPr="001D386E" w:rsidRDefault="008935CC" w:rsidP="00592021">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F1FB5D" w14:textId="77777777" w:rsidR="008935CC" w:rsidRPr="001D386E" w:rsidRDefault="008935CC" w:rsidP="00592021">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44D242" w14:textId="77777777" w:rsidR="008935CC" w:rsidRPr="001D386E" w:rsidRDefault="008935CC" w:rsidP="00592021">
            <w:pPr>
              <w:pStyle w:val="TAC"/>
              <w:rPr>
                <w:rFonts w:cs="Arial"/>
                <w:sz w:val="16"/>
                <w:szCs w:val="16"/>
              </w:rPr>
            </w:pPr>
          </w:p>
        </w:tc>
      </w:tr>
      <w:tr w:rsidR="008935CC" w:rsidRPr="001D386E" w14:paraId="5881C0B1" w14:textId="77777777" w:rsidTr="00592021">
        <w:trPr>
          <w:trHeight w:val="225"/>
          <w:jc w:val="center"/>
        </w:trPr>
        <w:tc>
          <w:tcPr>
            <w:tcW w:w="1484" w:type="dxa"/>
            <w:vMerge/>
            <w:tcBorders>
              <w:left w:val="single" w:sz="4" w:space="0" w:color="auto"/>
              <w:right w:val="single" w:sz="4" w:space="0" w:color="auto"/>
            </w:tcBorders>
            <w:shd w:val="clear" w:color="auto" w:fill="auto"/>
          </w:tcPr>
          <w:p w14:paraId="0C161AA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086EA6" w14:textId="77777777" w:rsidR="008935CC" w:rsidRPr="001D386E" w:rsidRDefault="008935CC" w:rsidP="0059202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989C02E" w14:textId="77777777" w:rsidR="008935CC" w:rsidRPr="001D386E" w:rsidRDefault="008935CC" w:rsidP="00592021">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49E7171"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D72AF86" w14:textId="77777777" w:rsidR="008935CC" w:rsidRPr="001D386E" w:rsidRDefault="008935CC" w:rsidP="00592021">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3C49FB7" w14:textId="77777777" w:rsidR="008935CC" w:rsidRPr="001D386E" w:rsidRDefault="008935CC" w:rsidP="0059202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300906" w14:textId="77777777" w:rsidR="008935CC" w:rsidRPr="001D386E" w:rsidRDefault="008935CC" w:rsidP="00592021">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2D6E0FB" w14:textId="77777777" w:rsidR="008935CC" w:rsidRPr="001D386E" w:rsidRDefault="008935CC" w:rsidP="00592021">
            <w:pPr>
              <w:pStyle w:val="TAC"/>
              <w:rPr>
                <w:rFonts w:eastAsia="MS Mincho" w:cs="Arial"/>
                <w:sz w:val="16"/>
                <w:szCs w:val="16"/>
                <w:lang w:eastAsia="ja-JP"/>
              </w:rPr>
            </w:pPr>
          </w:p>
        </w:tc>
      </w:tr>
      <w:tr w:rsidR="008935CC" w:rsidRPr="001D386E" w14:paraId="1715DCF0" w14:textId="77777777" w:rsidTr="00592021">
        <w:trPr>
          <w:trHeight w:val="225"/>
          <w:jc w:val="center"/>
        </w:trPr>
        <w:tc>
          <w:tcPr>
            <w:tcW w:w="1484" w:type="dxa"/>
            <w:vMerge/>
            <w:tcBorders>
              <w:left w:val="single" w:sz="4" w:space="0" w:color="auto"/>
              <w:right w:val="single" w:sz="4" w:space="0" w:color="auto"/>
            </w:tcBorders>
            <w:shd w:val="clear" w:color="auto" w:fill="auto"/>
          </w:tcPr>
          <w:p w14:paraId="04CA396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088B2A"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CFC24B" w14:textId="77777777" w:rsidR="008935CC" w:rsidRPr="001D386E" w:rsidRDefault="008935CC" w:rsidP="00592021">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C5D90A2" w14:textId="77777777" w:rsidR="008935CC" w:rsidRPr="001D386E" w:rsidRDefault="008935CC" w:rsidP="00592021">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C828B72" w14:textId="77777777" w:rsidR="008935CC" w:rsidRPr="001D386E" w:rsidRDefault="008935CC" w:rsidP="00592021">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72C39CF" w14:textId="77777777" w:rsidR="008935CC" w:rsidRPr="001D386E" w:rsidRDefault="008935CC" w:rsidP="00592021">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B25FD0" w14:textId="77777777" w:rsidR="008935CC" w:rsidRPr="001D386E" w:rsidRDefault="008935CC" w:rsidP="00592021">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128F72" w14:textId="77777777" w:rsidR="008935CC" w:rsidRPr="001D386E" w:rsidRDefault="008935CC" w:rsidP="00592021">
            <w:pPr>
              <w:pStyle w:val="TAC"/>
              <w:rPr>
                <w:rFonts w:cs="Arial"/>
                <w:sz w:val="16"/>
                <w:szCs w:val="16"/>
              </w:rPr>
            </w:pPr>
          </w:p>
        </w:tc>
      </w:tr>
      <w:tr w:rsidR="008935CC" w:rsidRPr="001D386E" w14:paraId="660600DC"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C9927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04D0AD"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C63078" w14:textId="77777777" w:rsidR="008935CC" w:rsidRPr="001D386E" w:rsidRDefault="008935CC" w:rsidP="00592021">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13E7190" w14:textId="77777777" w:rsidR="008935CC" w:rsidRPr="001D386E" w:rsidRDefault="008935CC" w:rsidP="00592021">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39798D4" w14:textId="77777777" w:rsidR="008935CC" w:rsidRPr="001D386E" w:rsidRDefault="008935CC" w:rsidP="00592021">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9CEA5B3" w14:textId="77777777" w:rsidR="008935CC" w:rsidRPr="001D386E" w:rsidRDefault="008935CC" w:rsidP="00592021">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B7B612" w14:textId="77777777" w:rsidR="008935CC" w:rsidRPr="001D386E" w:rsidRDefault="008935CC" w:rsidP="00592021">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D0958D" w14:textId="77777777" w:rsidR="008935CC" w:rsidRPr="001D386E" w:rsidRDefault="008935CC" w:rsidP="00592021">
            <w:pPr>
              <w:pStyle w:val="TAC"/>
              <w:rPr>
                <w:rFonts w:cs="Arial"/>
                <w:sz w:val="16"/>
                <w:szCs w:val="16"/>
              </w:rPr>
            </w:pPr>
          </w:p>
        </w:tc>
      </w:tr>
      <w:tr w:rsidR="008935CC" w:rsidRPr="001D386E" w14:paraId="0578C82C"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0F5BF26F" w14:textId="77777777" w:rsidR="008935CC" w:rsidRPr="001D386E" w:rsidRDefault="008935CC" w:rsidP="00592021">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55703F20" w14:textId="77777777" w:rsidR="008935CC" w:rsidRDefault="008935CC" w:rsidP="00592021">
            <w:pPr>
              <w:pStyle w:val="TAL"/>
              <w:rPr>
                <w:ins w:id="46" w:author="Vasenkari, Petri J. (Nokia - FI/Espoo)" w:date="2022-10-17T14:35:00Z"/>
                <w:rFonts w:cs="Arial"/>
                <w:sz w:val="16"/>
                <w:szCs w:val="16"/>
                <w:lang w:eastAsia="zh-CN"/>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p w14:paraId="4E328E4F" w14:textId="77777777" w:rsidR="008935CC" w:rsidRPr="001D386E" w:rsidRDefault="008935CC" w:rsidP="00592021">
            <w:pPr>
              <w:pStyle w:val="TAL"/>
              <w:rPr>
                <w:rFonts w:cs="Arial"/>
                <w:sz w:val="16"/>
                <w:szCs w:val="16"/>
              </w:rPr>
            </w:pPr>
            <w:ins w:id="47" w:author="Vasenkari, Petri J. (Nokia - FI/Espoo)" w:date="2022-10-17T14:35:00Z">
              <w:r>
                <w:rPr>
                  <w:rFonts w:cs="Arial"/>
                  <w:sz w:val="16"/>
                  <w:szCs w:val="16"/>
                </w:rPr>
                <w:t>NR Band</w:t>
              </w:r>
              <w:r>
                <w:rPr>
                  <w:rFonts w:cs="Arial"/>
                  <w:sz w:val="16"/>
                  <w:szCs w:val="16"/>
                  <w:lang w:val="sv-FI" w:eastAsia="zh-CN"/>
                </w:rPr>
                <w:t xml:space="preserve"> 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048A44D2" w14:textId="77777777" w:rsidR="008935CC" w:rsidRPr="001D386E" w:rsidRDefault="008935CC" w:rsidP="00592021">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7ED0C7"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C4DBD" w14:textId="77777777" w:rsidR="008935CC" w:rsidRPr="001D386E" w:rsidRDefault="008935CC" w:rsidP="00592021">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DF37A2" w14:textId="77777777" w:rsidR="008935CC" w:rsidRPr="001D386E" w:rsidRDefault="008935CC" w:rsidP="00592021">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6611DF"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C897EB" w14:textId="77777777" w:rsidR="008935CC" w:rsidRPr="001D386E" w:rsidRDefault="008935CC" w:rsidP="00592021">
            <w:pPr>
              <w:pStyle w:val="TAC"/>
              <w:rPr>
                <w:rFonts w:cs="Arial"/>
                <w:sz w:val="16"/>
                <w:szCs w:val="16"/>
              </w:rPr>
            </w:pPr>
          </w:p>
        </w:tc>
      </w:tr>
      <w:tr w:rsidR="008935CC" w:rsidRPr="001D386E" w14:paraId="0577AB30" w14:textId="77777777" w:rsidTr="00592021">
        <w:trPr>
          <w:trHeight w:val="225"/>
          <w:jc w:val="center"/>
        </w:trPr>
        <w:tc>
          <w:tcPr>
            <w:tcW w:w="1484" w:type="dxa"/>
            <w:vMerge/>
            <w:tcBorders>
              <w:left w:val="single" w:sz="4" w:space="0" w:color="auto"/>
              <w:right w:val="single" w:sz="4" w:space="0" w:color="auto"/>
            </w:tcBorders>
            <w:shd w:val="clear" w:color="auto" w:fill="auto"/>
          </w:tcPr>
          <w:p w14:paraId="05A4038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26EBDE" w14:textId="77777777" w:rsidR="008935CC" w:rsidRPr="001D386E" w:rsidRDefault="008935CC" w:rsidP="00592021">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033571F" w14:textId="77777777" w:rsidR="008935CC" w:rsidRPr="001D386E" w:rsidRDefault="008935CC" w:rsidP="00592021">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A2384C"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56A362" w14:textId="77777777" w:rsidR="008935CC" w:rsidRPr="001D386E" w:rsidRDefault="008935CC" w:rsidP="00592021">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C6D677" w14:textId="77777777" w:rsidR="008935CC" w:rsidRPr="001D386E" w:rsidRDefault="008935CC" w:rsidP="00592021">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1E9AC8"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48E66" w14:textId="77777777" w:rsidR="008935CC" w:rsidRPr="001D386E" w:rsidRDefault="008935CC" w:rsidP="00592021">
            <w:pPr>
              <w:pStyle w:val="TAC"/>
              <w:rPr>
                <w:rFonts w:cs="Arial"/>
                <w:sz w:val="16"/>
                <w:szCs w:val="16"/>
              </w:rPr>
            </w:pPr>
            <w:r>
              <w:rPr>
                <w:rFonts w:eastAsia="MS Mincho" w:cs="Arial"/>
                <w:sz w:val="16"/>
                <w:szCs w:val="16"/>
                <w:lang w:eastAsia="ja-JP"/>
              </w:rPr>
              <w:t>3</w:t>
            </w:r>
          </w:p>
        </w:tc>
      </w:tr>
      <w:tr w:rsidR="008935CC" w:rsidRPr="001D386E" w14:paraId="3482DFB7" w14:textId="77777777" w:rsidTr="00592021">
        <w:trPr>
          <w:trHeight w:val="225"/>
          <w:jc w:val="center"/>
        </w:trPr>
        <w:tc>
          <w:tcPr>
            <w:tcW w:w="1484" w:type="dxa"/>
            <w:vMerge/>
            <w:tcBorders>
              <w:left w:val="single" w:sz="4" w:space="0" w:color="auto"/>
              <w:right w:val="single" w:sz="4" w:space="0" w:color="auto"/>
            </w:tcBorders>
            <w:shd w:val="clear" w:color="auto" w:fill="auto"/>
          </w:tcPr>
          <w:p w14:paraId="5AEEF28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DB17B0" w14:textId="77777777" w:rsidR="008935CC" w:rsidRPr="004A5BD9" w:rsidRDefault="008935CC" w:rsidP="00592021">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3F286AF8" w14:textId="77777777" w:rsidR="008935CC" w:rsidRPr="004A5BD9" w:rsidRDefault="008935CC" w:rsidP="00592021">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C9C7022" w14:textId="77777777" w:rsidR="008935CC" w:rsidRPr="001D386E" w:rsidRDefault="008935CC" w:rsidP="00592021">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8867921"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E1CA59" w14:textId="77777777" w:rsidR="008935CC" w:rsidRPr="001D386E" w:rsidRDefault="008935CC" w:rsidP="00592021">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1C6644" w14:textId="77777777" w:rsidR="008935CC" w:rsidRPr="001D386E" w:rsidRDefault="008935CC" w:rsidP="00592021">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8BFF70"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D3697D"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7481CB33"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CD3A4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40DA75"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09843B" w14:textId="77777777" w:rsidR="008935CC" w:rsidRPr="001D386E" w:rsidRDefault="008935CC" w:rsidP="00592021">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7222C171"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640F8D" w14:textId="77777777" w:rsidR="008935CC" w:rsidRPr="001D386E" w:rsidRDefault="008935CC" w:rsidP="00592021">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BB565AC" w14:textId="77777777" w:rsidR="008935CC" w:rsidRPr="001D386E" w:rsidRDefault="008935CC" w:rsidP="00592021">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0A3BF7" w14:textId="77777777" w:rsidR="008935CC" w:rsidRPr="001D386E" w:rsidRDefault="008935CC" w:rsidP="00592021">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AB73AF" w14:textId="77777777" w:rsidR="008935CC" w:rsidRPr="001D386E" w:rsidRDefault="008935CC" w:rsidP="00592021">
            <w:pPr>
              <w:pStyle w:val="TAC"/>
              <w:rPr>
                <w:rFonts w:cs="Arial"/>
                <w:sz w:val="16"/>
                <w:szCs w:val="16"/>
              </w:rPr>
            </w:pPr>
          </w:p>
        </w:tc>
      </w:tr>
      <w:tr w:rsidR="008935CC" w:rsidRPr="001D386E" w14:paraId="59AB2A16"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325D606F" w14:textId="77777777" w:rsidR="008935CC" w:rsidRPr="001D386E" w:rsidRDefault="008935CC" w:rsidP="00592021">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4349545F" w14:textId="77777777" w:rsidR="008935CC" w:rsidRPr="001D386E" w:rsidRDefault="008935CC" w:rsidP="00592021">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F369661" w14:textId="77777777" w:rsidR="008935CC" w:rsidRPr="001D386E" w:rsidRDefault="008935CC" w:rsidP="00592021">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33E739" w14:textId="77777777" w:rsidR="008935CC" w:rsidRPr="001D386E" w:rsidRDefault="008935CC" w:rsidP="00592021">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3A4369" w14:textId="77777777" w:rsidR="008935CC" w:rsidRPr="001D386E" w:rsidRDefault="008935CC" w:rsidP="0059202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38D47B" w14:textId="77777777" w:rsidR="008935CC" w:rsidRPr="001D386E" w:rsidRDefault="008935CC" w:rsidP="00592021">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3C5B82" w14:textId="77777777" w:rsidR="008935CC" w:rsidRPr="001D386E" w:rsidRDefault="008935CC" w:rsidP="00592021">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8F6890" w14:textId="77777777" w:rsidR="008935CC" w:rsidRPr="001D386E" w:rsidRDefault="008935CC" w:rsidP="00592021">
            <w:pPr>
              <w:pStyle w:val="TAC"/>
              <w:rPr>
                <w:rFonts w:cs="Arial"/>
                <w:sz w:val="16"/>
                <w:szCs w:val="16"/>
              </w:rPr>
            </w:pPr>
            <w:r>
              <w:rPr>
                <w:rFonts w:cs="Arial"/>
                <w:sz w:val="16"/>
                <w:szCs w:val="16"/>
              </w:rPr>
              <w:t>2</w:t>
            </w:r>
          </w:p>
        </w:tc>
      </w:tr>
      <w:tr w:rsidR="008935CC" w:rsidRPr="001D386E" w14:paraId="04354C01" w14:textId="77777777" w:rsidTr="00592021">
        <w:trPr>
          <w:trHeight w:val="225"/>
          <w:jc w:val="center"/>
        </w:trPr>
        <w:tc>
          <w:tcPr>
            <w:tcW w:w="1484" w:type="dxa"/>
            <w:vMerge/>
            <w:tcBorders>
              <w:left w:val="single" w:sz="4" w:space="0" w:color="auto"/>
              <w:right w:val="single" w:sz="4" w:space="0" w:color="auto"/>
            </w:tcBorders>
            <w:shd w:val="clear" w:color="auto" w:fill="auto"/>
          </w:tcPr>
          <w:p w14:paraId="167A7CAA"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0D4418" w14:textId="77777777" w:rsidR="008935CC" w:rsidRPr="004A5BD9" w:rsidRDefault="008935CC" w:rsidP="00592021">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3BFA51B8" w14:textId="77777777" w:rsidR="008935CC" w:rsidRPr="004A5BD9" w:rsidRDefault="008935CC" w:rsidP="00592021">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0D1DC33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9D6870B"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6079314"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A23731"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2C0CE0"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F69815" w14:textId="77777777" w:rsidR="008935CC" w:rsidRPr="001D386E" w:rsidRDefault="008935CC" w:rsidP="00592021">
            <w:pPr>
              <w:pStyle w:val="TAC"/>
              <w:rPr>
                <w:rFonts w:cs="Arial"/>
                <w:sz w:val="16"/>
                <w:szCs w:val="16"/>
              </w:rPr>
            </w:pPr>
          </w:p>
        </w:tc>
      </w:tr>
      <w:tr w:rsidR="008935CC" w:rsidRPr="001D386E" w14:paraId="061BBA89" w14:textId="77777777" w:rsidTr="00592021">
        <w:trPr>
          <w:trHeight w:val="225"/>
          <w:jc w:val="center"/>
        </w:trPr>
        <w:tc>
          <w:tcPr>
            <w:tcW w:w="1484" w:type="dxa"/>
            <w:vMerge/>
            <w:tcBorders>
              <w:left w:val="single" w:sz="4" w:space="0" w:color="auto"/>
              <w:right w:val="single" w:sz="4" w:space="0" w:color="auto"/>
            </w:tcBorders>
            <w:shd w:val="clear" w:color="auto" w:fill="auto"/>
          </w:tcPr>
          <w:p w14:paraId="0BB164E9"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78E802" w14:textId="77777777" w:rsidR="008935CC" w:rsidRPr="001D386E" w:rsidRDefault="008935CC" w:rsidP="0059202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C695264" w14:textId="77777777" w:rsidR="008935CC" w:rsidRPr="001D386E" w:rsidRDefault="008935CC" w:rsidP="00592021">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F8AB2F8"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00E2D6" w14:textId="77777777" w:rsidR="008935CC" w:rsidRPr="001D386E" w:rsidRDefault="008935CC" w:rsidP="00592021">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80AE044" w14:textId="77777777" w:rsidR="008935CC" w:rsidRPr="001D386E" w:rsidRDefault="008935CC" w:rsidP="0059202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44A7734" w14:textId="77777777" w:rsidR="008935CC" w:rsidRPr="001D386E" w:rsidRDefault="008935CC" w:rsidP="00592021">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7CBF251" w14:textId="77777777" w:rsidR="008935CC" w:rsidRPr="001D386E" w:rsidRDefault="008935CC" w:rsidP="00592021">
            <w:pPr>
              <w:pStyle w:val="TAC"/>
              <w:rPr>
                <w:rFonts w:cs="Arial"/>
                <w:sz w:val="16"/>
                <w:szCs w:val="16"/>
              </w:rPr>
            </w:pPr>
          </w:p>
        </w:tc>
      </w:tr>
      <w:tr w:rsidR="008935CC" w:rsidRPr="001D386E" w14:paraId="6ACD0C0A" w14:textId="77777777" w:rsidTr="00592021">
        <w:trPr>
          <w:trHeight w:val="225"/>
          <w:jc w:val="center"/>
        </w:trPr>
        <w:tc>
          <w:tcPr>
            <w:tcW w:w="1484" w:type="dxa"/>
            <w:vMerge/>
            <w:tcBorders>
              <w:left w:val="single" w:sz="4" w:space="0" w:color="auto"/>
              <w:right w:val="single" w:sz="4" w:space="0" w:color="auto"/>
            </w:tcBorders>
            <w:shd w:val="clear" w:color="auto" w:fill="auto"/>
          </w:tcPr>
          <w:p w14:paraId="70CFDA9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016489" w14:textId="77777777" w:rsidR="008935CC" w:rsidRPr="001D386E" w:rsidRDefault="008935CC" w:rsidP="0059202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D7AD6E0" w14:textId="77777777" w:rsidR="008935CC" w:rsidRPr="001D386E" w:rsidRDefault="008935CC" w:rsidP="00592021">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C9239FF"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C7D7AF" w14:textId="77777777" w:rsidR="008935CC" w:rsidRPr="001D386E" w:rsidRDefault="008935CC" w:rsidP="00592021">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DAA2B91" w14:textId="77777777" w:rsidR="008935CC" w:rsidRPr="001D386E" w:rsidRDefault="008935CC" w:rsidP="0059202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4562F17" w14:textId="77777777" w:rsidR="008935CC" w:rsidRPr="001D386E" w:rsidRDefault="008935CC" w:rsidP="00592021">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9598842" w14:textId="77777777" w:rsidR="008935CC" w:rsidRPr="001D386E" w:rsidRDefault="008935CC" w:rsidP="00592021">
            <w:pPr>
              <w:pStyle w:val="TAC"/>
              <w:rPr>
                <w:rFonts w:cs="Arial"/>
                <w:sz w:val="16"/>
                <w:szCs w:val="16"/>
              </w:rPr>
            </w:pPr>
          </w:p>
        </w:tc>
      </w:tr>
      <w:tr w:rsidR="008935CC" w:rsidRPr="001D386E" w14:paraId="0F3D7A09" w14:textId="77777777" w:rsidTr="00592021">
        <w:trPr>
          <w:trHeight w:val="225"/>
          <w:jc w:val="center"/>
        </w:trPr>
        <w:tc>
          <w:tcPr>
            <w:tcW w:w="1484" w:type="dxa"/>
            <w:vMerge/>
            <w:tcBorders>
              <w:left w:val="single" w:sz="4" w:space="0" w:color="auto"/>
              <w:right w:val="single" w:sz="4" w:space="0" w:color="auto"/>
            </w:tcBorders>
            <w:shd w:val="clear" w:color="auto" w:fill="auto"/>
          </w:tcPr>
          <w:p w14:paraId="5753C11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2340BC"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773AAC" w14:textId="77777777" w:rsidR="008935CC" w:rsidRPr="001D386E" w:rsidRDefault="008935CC" w:rsidP="00592021">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B12B22D"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74A2C15" w14:textId="77777777" w:rsidR="008935CC" w:rsidRPr="001D386E" w:rsidRDefault="008935CC" w:rsidP="00592021">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38A0343"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ABEED2"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59AB8" w14:textId="77777777" w:rsidR="008935CC" w:rsidRPr="001D386E" w:rsidRDefault="008935CC" w:rsidP="00592021">
            <w:pPr>
              <w:pStyle w:val="TAC"/>
              <w:rPr>
                <w:rFonts w:cs="Arial"/>
                <w:sz w:val="16"/>
                <w:szCs w:val="16"/>
              </w:rPr>
            </w:pPr>
          </w:p>
        </w:tc>
      </w:tr>
      <w:tr w:rsidR="008935CC" w:rsidRPr="001D386E" w14:paraId="519E1008" w14:textId="77777777" w:rsidTr="00592021">
        <w:trPr>
          <w:trHeight w:val="225"/>
          <w:jc w:val="center"/>
        </w:trPr>
        <w:tc>
          <w:tcPr>
            <w:tcW w:w="1484" w:type="dxa"/>
            <w:vMerge/>
            <w:tcBorders>
              <w:left w:val="single" w:sz="4" w:space="0" w:color="auto"/>
              <w:right w:val="single" w:sz="4" w:space="0" w:color="auto"/>
            </w:tcBorders>
            <w:shd w:val="clear" w:color="auto" w:fill="auto"/>
          </w:tcPr>
          <w:p w14:paraId="447F6D8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98DD94"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79704C" w14:textId="77777777" w:rsidR="008935CC" w:rsidRPr="001D386E" w:rsidRDefault="008935CC" w:rsidP="00592021">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3D60547"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953D67" w14:textId="77777777" w:rsidR="008935CC" w:rsidRPr="001D386E" w:rsidRDefault="008935CC" w:rsidP="00592021">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614C44"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7C137"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C4635" w14:textId="77777777" w:rsidR="008935CC" w:rsidRPr="001D386E" w:rsidRDefault="008935CC" w:rsidP="00592021">
            <w:pPr>
              <w:pStyle w:val="TAC"/>
              <w:rPr>
                <w:rFonts w:cs="Arial"/>
                <w:sz w:val="16"/>
                <w:szCs w:val="16"/>
              </w:rPr>
            </w:pPr>
          </w:p>
        </w:tc>
      </w:tr>
      <w:tr w:rsidR="008935CC" w:rsidRPr="001D386E" w14:paraId="55CCC0DE"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7D9E64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636CA2"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4B69F4" w14:textId="77777777" w:rsidR="008935CC" w:rsidRPr="001D386E" w:rsidRDefault="008935CC" w:rsidP="00592021">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A2C8D1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2D377F" w14:textId="77777777" w:rsidR="008935CC" w:rsidRPr="001D386E" w:rsidRDefault="008935CC" w:rsidP="00592021">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B6C6F3"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FB1A8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35034E" w14:textId="77777777" w:rsidR="008935CC" w:rsidRPr="001D386E" w:rsidRDefault="008935CC" w:rsidP="00592021">
            <w:pPr>
              <w:pStyle w:val="TAC"/>
              <w:rPr>
                <w:rFonts w:cs="Arial"/>
                <w:sz w:val="16"/>
                <w:szCs w:val="16"/>
              </w:rPr>
            </w:pPr>
          </w:p>
        </w:tc>
      </w:tr>
      <w:tr w:rsidR="008935CC" w:rsidRPr="001D386E" w14:paraId="6E1F2EE4" w14:textId="77777777" w:rsidTr="0059202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B0FF651" w14:textId="77777777" w:rsidR="008935CC" w:rsidRPr="001D386E" w:rsidRDefault="008935CC" w:rsidP="00592021">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1E6949F5" w14:textId="77777777" w:rsidR="008935CC" w:rsidRPr="00C7706E" w:rsidRDefault="008935CC" w:rsidP="00592021">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48470F40" w14:textId="77777777" w:rsidR="008935CC" w:rsidRPr="004A5BD9" w:rsidRDefault="008935CC" w:rsidP="00592021">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20DC8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2CB8C517"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76DD6FA" w14:textId="77777777" w:rsidR="008935CC" w:rsidRPr="001D386E" w:rsidRDefault="008935CC" w:rsidP="00592021">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BDD0392" w14:textId="77777777" w:rsidR="008935CC" w:rsidRPr="001D386E" w:rsidRDefault="008935CC" w:rsidP="00592021">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DECE35"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999CC0" w14:textId="77777777" w:rsidR="008935CC" w:rsidRPr="001D386E" w:rsidRDefault="008935CC" w:rsidP="00592021">
            <w:pPr>
              <w:pStyle w:val="TAC"/>
              <w:rPr>
                <w:rFonts w:cs="Arial"/>
                <w:sz w:val="16"/>
                <w:szCs w:val="16"/>
              </w:rPr>
            </w:pPr>
          </w:p>
        </w:tc>
      </w:tr>
      <w:tr w:rsidR="008935CC" w:rsidRPr="001D386E" w14:paraId="3D3DA840"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56C30F"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485F562" w14:textId="77777777" w:rsidR="008935CC" w:rsidRPr="001D386E" w:rsidRDefault="008935CC" w:rsidP="00592021">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2238FC2" w14:textId="77777777" w:rsidR="008935CC" w:rsidRPr="001D386E" w:rsidRDefault="008935CC" w:rsidP="00592021">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094EF98B"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5C80AD6" w14:textId="77777777" w:rsidR="008935CC" w:rsidRPr="001D386E" w:rsidRDefault="008935CC" w:rsidP="00592021">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547634"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478728"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18A9FA"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3, 12</w:t>
            </w:r>
          </w:p>
        </w:tc>
      </w:tr>
      <w:tr w:rsidR="008935CC" w:rsidRPr="001D386E" w14:paraId="1AC90437"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6C68B9"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FA2553" w14:textId="77777777" w:rsidR="008935CC" w:rsidRPr="001D386E" w:rsidRDefault="008935CC" w:rsidP="00592021">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576A9C3" w14:textId="77777777" w:rsidR="008935CC" w:rsidRPr="001D386E" w:rsidRDefault="008935CC" w:rsidP="00592021">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245B5D28"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118DAA" w14:textId="77777777" w:rsidR="008935CC" w:rsidRPr="001D386E" w:rsidRDefault="008935CC" w:rsidP="00592021">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748D33"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599A38"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7E3522"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3, 12, 13</w:t>
            </w:r>
          </w:p>
        </w:tc>
      </w:tr>
      <w:tr w:rsidR="008935CC" w:rsidRPr="001D386E" w14:paraId="354DB7CC"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B36190"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8B291E6" w14:textId="77777777" w:rsidR="008935CC" w:rsidRPr="001D386E" w:rsidRDefault="008935CC" w:rsidP="00592021">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594146B" w14:textId="77777777" w:rsidR="008935CC" w:rsidRPr="001D386E" w:rsidRDefault="008935CC" w:rsidP="00592021">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4CE0546A" w14:textId="77777777" w:rsidR="008935CC" w:rsidRPr="001D386E" w:rsidRDefault="008935CC" w:rsidP="00592021">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1356F9" w14:textId="77777777" w:rsidR="008935CC" w:rsidRPr="001D386E" w:rsidRDefault="008935CC" w:rsidP="00592021">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FC80F2"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EBB2BC"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34A293"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3, 12, 13</w:t>
            </w:r>
          </w:p>
        </w:tc>
      </w:tr>
      <w:tr w:rsidR="008935CC" w:rsidRPr="001D386E" w14:paraId="1F8C5DE8"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90D126"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BB44F96" w14:textId="77777777" w:rsidR="008935CC" w:rsidRPr="001D386E" w:rsidRDefault="008935CC" w:rsidP="00592021">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5DEA7C" w14:textId="77777777" w:rsidR="008935CC" w:rsidRPr="001D386E" w:rsidRDefault="008935CC" w:rsidP="00592021">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10F976D9" w14:textId="77777777" w:rsidR="008935CC" w:rsidRPr="001D386E" w:rsidRDefault="008935CC" w:rsidP="00592021">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4D510BE4" w14:textId="77777777" w:rsidR="008935CC" w:rsidRPr="001D386E" w:rsidRDefault="008935CC" w:rsidP="00592021">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9421859" w14:textId="77777777" w:rsidR="008935CC" w:rsidRPr="001D386E" w:rsidRDefault="008935CC" w:rsidP="00592021">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ACE51A" w14:textId="77777777" w:rsidR="008935CC" w:rsidRPr="001D386E" w:rsidRDefault="008935CC" w:rsidP="00592021">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DDD6F4" w14:textId="77777777" w:rsidR="008935CC" w:rsidRPr="001D386E" w:rsidRDefault="008935CC" w:rsidP="00592021">
            <w:pPr>
              <w:pStyle w:val="TAC"/>
              <w:rPr>
                <w:rFonts w:cs="Arial"/>
                <w:sz w:val="16"/>
                <w:szCs w:val="16"/>
                <w:lang w:eastAsia="ja-JP"/>
              </w:rPr>
            </w:pPr>
          </w:p>
        </w:tc>
      </w:tr>
      <w:tr w:rsidR="008935CC" w:rsidRPr="001D386E" w14:paraId="294F7F93"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FB4C25"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A5107D" w14:textId="77777777" w:rsidR="008935CC" w:rsidRPr="001D386E" w:rsidRDefault="008935CC" w:rsidP="00592021">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767E93" w14:textId="77777777" w:rsidR="008935CC" w:rsidRPr="001D386E" w:rsidRDefault="008935CC" w:rsidP="00592021">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0E2AE37"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421B2B" w14:textId="77777777" w:rsidR="008935CC" w:rsidRPr="001D386E" w:rsidRDefault="008935CC" w:rsidP="00592021">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191A62"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1612AB"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D707B5" w14:textId="77777777" w:rsidR="008935CC" w:rsidRPr="001D386E" w:rsidRDefault="008935CC" w:rsidP="00592021">
            <w:pPr>
              <w:pStyle w:val="TAC"/>
              <w:rPr>
                <w:rFonts w:cs="Arial"/>
                <w:sz w:val="16"/>
                <w:szCs w:val="16"/>
              </w:rPr>
            </w:pPr>
          </w:p>
        </w:tc>
      </w:tr>
      <w:tr w:rsidR="008935CC" w:rsidRPr="001D386E" w14:paraId="3B8EE60C"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DDF58E"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22298C" w14:textId="77777777" w:rsidR="008935CC" w:rsidRPr="00734C4C" w:rsidRDefault="008935CC" w:rsidP="00592021">
            <w:pPr>
              <w:pStyle w:val="TAL"/>
              <w:rPr>
                <w:rFonts w:cs="Arial"/>
                <w:kern w:val="24"/>
                <w:sz w:val="16"/>
                <w:szCs w:val="16"/>
                <w:lang w:val="de-DE"/>
              </w:rPr>
            </w:pPr>
            <w:r w:rsidRPr="00734C4C">
              <w:rPr>
                <w:rFonts w:cs="Arial"/>
                <w:kern w:val="24"/>
                <w:sz w:val="16"/>
                <w:szCs w:val="16"/>
                <w:lang w:val="de-DE"/>
              </w:rPr>
              <w:t>E-UTRA Band 41</w:t>
            </w:r>
          </w:p>
          <w:p w14:paraId="50A094FC" w14:textId="77777777" w:rsidR="008935CC" w:rsidRPr="001D386E" w:rsidRDefault="008935CC" w:rsidP="00592021">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B80591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5E5E9F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4EA90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4B7B077"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F971D1"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901553"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2</w:t>
            </w:r>
          </w:p>
        </w:tc>
      </w:tr>
      <w:tr w:rsidR="008935CC" w:rsidRPr="001D386E" w14:paraId="76EE9845"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1C2C7A"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7E34784" w14:textId="77777777" w:rsidR="008935CC" w:rsidRPr="001D386E" w:rsidRDefault="008935CC" w:rsidP="00592021">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53B954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39D9B3A8"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FCE141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E58AF3"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1068F7"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9799A7"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w:t>
            </w:r>
          </w:p>
        </w:tc>
      </w:tr>
      <w:tr w:rsidR="008935CC" w:rsidRPr="001D386E" w14:paraId="58381476"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5491F8" w14:textId="77777777" w:rsidR="008935CC" w:rsidRPr="001D386E" w:rsidRDefault="008935CC" w:rsidP="00592021">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59709728" w14:textId="77777777" w:rsidR="008935CC" w:rsidRPr="001D386E" w:rsidRDefault="008935CC" w:rsidP="00592021">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F63BEFC" w14:textId="77777777" w:rsidR="008935CC" w:rsidRPr="001D386E" w:rsidRDefault="008935CC" w:rsidP="00592021">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40A2A123"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A0CA284" w14:textId="77777777" w:rsidR="008935CC" w:rsidRPr="001D386E" w:rsidRDefault="008935CC" w:rsidP="00592021">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C383E3"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A75E74"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DF4A73" w14:textId="77777777" w:rsidR="008935CC" w:rsidRPr="001D386E" w:rsidRDefault="008935CC" w:rsidP="00592021">
            <w:pPr>
              <w:pStyle w:val="TAC"/>
              <w:rPr>
                <w:rFonts w:cs="Arial"/>
                <w:sz w:val="16"/>
                <w:szCs w:val="16"/>
              </w:rPr>
            </w:pPr>
          </w:p>
        </w:tc>
      </w:tr>
      <w:tr w:rsidR="008935CC" w:rsidRPr="001D386E" w14:paraId="687CF009"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75E847" w14:textId="77777777" w:rsidR="008935CC" w:rsidRPr="001D386E" w:rsidRDefault="008935CC" w:rsidP="00592021">
            <w:pPr>
              <w:pStyle w:val="TAC"/>
              <w:rPr>
                <w:rFonts w:cs="Arial"/>
              </w:rPr>
            </w:pPr>
          </w:p>
        </w:tc>
        <w:tc>
          <w:tcPr>
            <w:tcW w:w="2564" w:type="dxa"/>
            <w:vMerge/>
            <w:tcBorders>
              <w:left w:val="nil"/>
              <w:bottom w:val="single" w:sz="4" w:space="0" w:color="auto"/>
              <w:right w:val="single" w:sz="4" w:space="0" w:color="auto"/>
            </w:tcBorders>
            <w:shd w:val="clear" w:color="auto" w:fill="auto"/>
          </w:tcPr>
          <w:p w14:paraId="185CDDD6" w14:textId="77777777" w:rsidR="008935CC" w:rsidRPr="001D386E" w:rsidRDefault="008935CC" w:rsidP="00592021">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B71FE7" w14:textId="77777777" w:rsidR="008935CC" w:rsidRPr="001D386E" w:rsidRDefault="008935CC" w:rsidP="00592021">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54FAD7F"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CBFAD0A" w14:textId="77777777" w:rsidR="008935CC" w:rsidRPr="001D386E" w:rsidRDefault="008935CC" w:rsidP="00592021">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5E328B"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C5FD7F"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9AECD9"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w:t>
            </w:r>
          </w:p>
        </w:tc>
      </w:tr>
      <w:tr w:rsidR="008935CC" w:rsidRPr="001D386E" w14:paraId="2143AAE4" w14:textId="77777777" w:rsidTr="00592021">
        <w:trPr>
          <w:trHeight w:val="225"/>
          <w:jc w:val="center"/>
        </w:trPr>
        <w:tc>
          <w:tcPr>
            <w:tcW w:w="1484" w:type="dxa"/>
            <w:tcBorders>
              <w:top w:val="single" w:sz="4" w:space="0" w:color="auto"/>
              <w:left w:val="single" w:sz="4" w:space="0" w:color="auto"/>
              <w:right w:val="single" w:sz="4" w:space="0" w:color="auto"/>
            </w:tcBorders>
            <w:shd w:val="clear" w:color="auto" w:fill="auto"/>
          </w:tcPr>
          <w:p w14:paraId="1C1173BF" w14:textId="77777777" w:rsidR="008935CC" w:rsidRPr="001D386E" w:rsidRDefault="008935CC" w:rsidP="00592021">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4921E22" w14:textId="77777777" w:rsidR="008935CC" w:rsidRDefault="008935CC" w:rsidP="00592021">
            <w:pPr>
              <w:pStyle w:val="TAL"/>
              <w:rPr>
                <w:ins w:id="48" w:author="Vasenkari, Petri J. (Nokia - FI/Espoo)" w:date="2022-10-17T14:35:00Z"/>
                <w:rFonts w:cs="Arial"/>
                <w:sz w:val="16"/>
                <w:szCs w:val="16"/>
                <w:lang w:eastAsia="ja-JP"/>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p w14:paraId="549ADD96" w14:textId="77777777" w:rsidR="008935CC" w:rsidRPr="001D386E" w:rsidRDefault="008935CC" w:rsidP="00592021">
            <w:pPr>
              <w:pStyle w:val="TAL"/>
              <w:rPr>
                <w:rFonts w:cs="Arial"/>
                <w:sz w:val="16"/>
                <w:szCs w:val="16"/>
              </w:rPr>
            </w:pPr>
            <w:ins w:id="49" w:author="Vasenkari, Petri J. (Nokia - FI/Espoo)" w:date="2022-10-17T14:35:00Z">
              <w:r>
                <w:rPr>
                  <w:rFonts w:cs="Arial"/>
                  <w:sz w:val="16"/>
                  <w:szCs w:val="16"/>
                </w:rPr>
                <w:t>NR Band</w:t>
              </w:r>
              <w:r>
                <w:rPr>
                  <w:rFonts w:cs="Arial"/>
                  <w:sz w:val="16"/>
                  <w:szCs w:val="16"/>
                  <w:lang w:val="sv-FI" w:eastAsia="zh-CN"/>
                </w:rPr>
                <w:t xml:space="preserve"> n100, n101</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33982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A614079"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FF34B28"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971846"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8AE7A2"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E50027" w14:textId="77777777" w:rsidR="008935CC" w:rsidRPr="001D386E" w:rsidRDefault="008935CC" w:rsidP="00592021">
            <w:pPr>
              <w:pStyle w:val="TAC"/>
              <w:rPr>
                <w:rFonts w:cs="Arial"/>
                <w:sz w:val="16"/>
                <w:szCs w:val="16"/>
              </w:rPr>
            </w:pPr>
          </w:p>
        </w:tc>
      </w:tr>
      <w:tr w:rsidR="008935CC" w:rsidRPr="001D386E" w14:paraId="09785B96" w14:textId="77777777" w:rsidTr="00592021">
        <w:trPr>
          <w:trHeight w:val="225"/>
          <w:jc w:val="center"/>
        </w:trPr>
        <w:tc>
          <w:tcPr>
            <w:tcW w:w="1484" w:type="dxa"/>
            <w:tcBorders>
              <w:left w:val="single" w:sz="4" w:space="0" w:color="auto"/>
              <w:right w:val="single" w:sz="4" w:space="0" w:color="auto"/>
            </w:tcBorders>
            <w:shd w:val="clear" w:color="auto" w:fill="auto"/>
          </w:tcPr>
          <w:p w14:paraId="3BFFB4A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C37ED4" w14:textId="77777777" w:rsidR="008935CC" w:rsidRPr="004A5BD9" w:rsidRDefault="008935CC" w:rsidP="00592021">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75E58260" w14:textId="77777777" w:rsidR="008935CC" w:rsidRPr="004A5BD9" w:rsidRDefault="008935CC" w:rsidP="00592021">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00C7844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12A64C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267BBC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09B455F"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FC14613"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4AA046C"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247DA672" w14:textId="77777777" w:rsidTr="00592021">
        <w:trPr>
          <w:trHeight w:val="225"/>
          <w:jc w:val="center"/>
        </w:trPr>
        <w:tc>
          <w:tcPr>
            <w:tcW w:w="1484" w:type="dxa"/>
            <w:tcBorders>
              <w:left w:val="single" w:sz="4" w:space="0" w:color="auto"/>
              <w:right w:val="single" w:sz="4" w:space="0" w:color="auto"/>
            </w:tcBorders>
            <w:shd w:val="clear" w:color="auto" w:fill="auto"/>
          </w:tcPr>
          <w:p w14:paraId="695E2D6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FFE2AA" w14:textId="77777777" w:rsidR="008935CC" w:rsidRPr="001D386E" w:rsidRDefault="008935CC" w:rsidP="00592021">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5FA77A5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70D0245"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1CE06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DA2A0F"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8C5C5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F35BE"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480635A2" w14:textId="77777777" w:rsidTr="00592021">
        <w:trPr>
          <w:trHeight w:val="225"/>
          <w:jc w:val="center"/>
        </w:trPr>
        <w:tc>
          <w:tcPr>
            <w:tcW w:w="1484" w:type="dxa"/>
            <w:tcBorders>
              <w:left w:val="single" w:sz="4" w:space="0" w:color="auto"/>
              <w:right w:val="single" w:sz="4" w:space="0" w:color="auto"/>
            </w:tcBorders>
            <w:shd w:val="clear" w:color="auto" w:fill="auto"/>
          </w:tcPr>
          <w:p w14:paraId="036736E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B16348" w14:textId="77777777" w:rsidR="008935CC" w:rsidRPr="001D386E" w:rsidRDefault="008935CC" w:rsidP="00592021">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153A793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F4894A2"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E7AF56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E252F48"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393C635"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727AC34" w14:textId="77777777" w:rsidR="008935CC" w:rsidRPr="001D386E" w:rsidRDefault="008935CC" w:rsidP="00592021">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8935CC" w:rsidRPr="001D386E" w14:paraId="5919FC38" w14:textId="77777777" w:rsidTr="00592021">
        <w:trPr>
          <w:trHeight w:val="225"/>
          <w:jc w:val="center"/>
        </w:trPr>
        <w:tc>
          <w:tcPr>
            <w:tcW w:w="1484" w:type="dxa"/>
            <w:tcBorders>
              <w:left w:val="single" w:sz="4" w:space="0" w:color="auto"/>
              <w:right w:val="single" w:sz="4" w:space="0" w:color="auto"/>
            </w:tcBorders>
            <w:shd w:val="clear" w:color="auto" w:fill="auto"/>
          </w:tcPr>
          <w:p w14:paraId="314473A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1675F0"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3AB7339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1439CB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9E02FC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8951B69"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B49879A"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EE3ED79" w14:textId="77777777" w:rsidR="008935CC" w:rsidRPr="001D386E" w:rsidRDefault="008935CC" w:rsidP="00592021">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8935CC" w:rsidRPr="001D386E" w14:paraId="2E46C7EC" w14:textId="77777777" w:rsidTr="00592021">
        <w:trPr>
          <w:trHeight w:val="225"/>
          <w:jc w:val="center"/>
        </w:trPr>
        <w:tc>
          <w:tcPr>
            <w:tcW w:w="1484" w:type="dxa"/>
            <w:tcBorders>
              <w:left w:val="single" w:sz="4" w:space="0" w:color="auto"/>
              <w:right w:val="single" w:sz="4" w:space="0" w:color="auto"/>
            </w:tcBorders>
            <w:shd w:val="clear" w:color="auto" w:fill="auto"/>
          </w:tcPr>
          <w:p w14:paraId="54EDD23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A5D0E9"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4C4113" w14:textId="77777777" w:rsidR="008935CC" w:rsidRPr="001D386E" w:rsidRDefault="008935CC" w:rsidP="00592021">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E696C36"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D694CA1" w14:textId="77777777" w:rsidR="008935CC" w:rsidRPr="001D386E" w:rsidRDefault="008935CC" w:rsidP="00592021">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3BAD7D74" w14:textId="77777777" w:rsidR="008935CC" w:rsidRPr="001D386E" w:rsidRDefault="008935CC" w:rsidP="00592021">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09B29121" w14:textId="77777777" w:rsidR="008935CC" w:rsidRPr="001D386E" w:rsidRDefault="008935CC" w:rsidP="00592021">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22764521" w14:textId="77777777" w:rsidR="008935CC" w:rsidRPr="001D386E" w:rsidRDefault="008935CC" w:rsidP="00592021">
            <w:pPr>
              <w:pStyle w:val="TAC"/>
              <w:rPr>
                <w:rFonts w:cs="Arial"/>
                <w:sz w:val="16"/>
                <w:szCs w:val="16"/>
              </w:rPr>
            </w:pPr>
            <w:r w:rsidRPr="001D386E">
              <w:rPr>
                <w:rFonts w:cs="Arial"/>
                <w:sz w:val="16"/>
                <w:szCs w:val="16"/>
              </w:rPr>
              <w:t>3, 22</w:t>
            </w:r>
          </w:p>
        </w:tc>
      </w:tr>
      <w:tr w:rsidR="008935CC" w:rsidRPr="001D386E" w14:paraId="18D15E9A" w14:textId="77777777" w:rsidTr="00592021">
        <w:trPr>
          <w:trHeight w:val="225"/>
          <w:jc w:val="center"/>
        </w:trPr>
        <w:tc>
          <w:tcPr>
            <w:tcW w:w="1484" w:type="dxa"/>
            <w:tcBorders>
              <w:left w:val="single" w:sz="4" w:space="0" w:color="auto"/>
              <w:right w:val="single" w:sz="4" w:space="0" w:color="auto"/>
            </w:tcBorders>
            <w:shd w:val="clear" w:color="auto" w:fill="auto"/>
          </w:tcPr>
          <w:p w14:paraId="6C7086C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EF0BD5"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A5C351" w14:textId="77777777" w:rsidR="008935CC" w:rsidRPr="001D386E" w:rsidRDefault="008935CC" w:rsidP="00592021">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642EB92"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053FE4F" w14:textId="77777777" w:rsidR="008935CC" w:rsidRPr="001D386E" w:rsidRDefault="008935CC" w:rsidP="00592021">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514FCE00" w14:textId="77777777" w:rsidR="008935CC" w:rsidRPr="001D386E" w:rsidRDefault="008935CC" w:rsidP="00592021">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D9EC3C4" w14:textId="77777777" w:rsidR="008935CC" w:rsidRPr="001D386E" w:rsidRDefault="008935CC" w:rsidP="00592021">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EC93A60" w14:textId="77777777" w:rsidR="008935CC" w:rsidRPr="001D386E" w:rsidRDefault="008935CC" w:rsidP="00592021">
            <w:pPr>
              <w:pStyle w:val="TAC"/>
              <w:rPr>
                <w:rFonts w:cs="Arial"/>
                <w:sz w:val="16"/>
                <w:szCs w:val="16"/>
              </w:rPr>
            </w:pPr>
            <w:r w:rsidRPr="001D386E">
              <w:rPr>
                <w:rFonts w:cs="Arial"/>
                <w:sz w:val="16"/>
                <w:szCs w:val="16"/>
              </w:rPr>
              <w:t>23</w:t>
            </w:r>
          </w:p>
        </w:tc>
      </w:tr>
      <w:tr w:rsidR="008935CC" w:rsidRPr="001D386E" w14:paraId="640FCB1D" w14:textId="77777777" w:rsidTr="00592021">
        <w:trPr>
          <w:trHeight w:val="225"/>
          <w:jc w:val="center"/>
        </w:trPr>
        <w:tc>
          <w:tcPr>
            <w:tcW w:w="1484" w:type="dxa"/>
            <w:tcBorders>
              <w:left w:val="single" w:sz="4" w:space="0" w:color="auto"/>
              <w:right w:val="single" w:sz="4" w:space="0" w:color="auto"/>
            </w:tcBorders>
            <w:shd w:val="clear" w:color="auto" w:fill="auto"/>
          </w:tcPr>
          <w:p w14:paraId="3326F8B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21266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07CA282A" w14:textId="77777777" w:rsidR="008935CC" w:rsidRPr="001D386E" w:rsidRDefault="008935CC" w:rsidP="00592021">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1738D5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901A096" w14:textId="77777777" w:rsidR="008935CC" w:rsidRPr="001D386E" w:rsidRDefault="008935CC" w:rsidP="00592021">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E7A8903" w14:textId="77777777" w:rsidR="008935CC" w:rsidRPr="001D386E" w:rsidRDefault="008935CC" w:rsidP="00592021">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DE70EEE"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434AE4F"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46945794" w14:textId="77777777" w:rsidTr="00592021">
        <w:trPr>
          <w:trHeight w:val="225"/>
          <w:jc w:val="center"/>
        </w:trPr>
        <w:tc>
          <w:tcPr>
            <w:tcW w:w="1484" w:type="dxa"/>
            <w:tcBorders>
              <w:left w:val="single" w:sz="4" w:space="0" w:color="auto"/>
              <w:right w:val="single" w:sz="4" w:space="0" w:color="auto"/>
            </w:tcBorders>
            <w:shd w:val="clear" w:color="auto" w:fill="auto"/>
          </w:tcPr>
          <w:p w14:paraId="4CEFFD2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CF0D3E"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3BE214" w14:textId="77777777" w:rsidR="008935CC" w:rsidRPr="001D386E" w:rsidRDefault="008935CC" w:rsidP="00592021">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435D224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6FA1314" w14:textId="77777777" w:rsidR="008935CC" w:rsidRPr="001D386E" w:rsidRDefault="008935CC" w:rsidP="00592021">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22BAD310"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743FDCC2"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104F769" w14:textId="77777777" w:rsidR="008935CC" w:rsidRPr="001D386E" w:rsidRDefault="008935CC" w:rsidP="00592021">
            <w:pPr>
              <w:pStyle w:val="TAC"/>
              <w:rPr>
                <w:rFonts w:cs="Arial"/>
                <w:sz w:val="16"/>
                <w:szCs w:val="16"/>
              </w:rPr>
            </w:pPr>
          </w:p>
        </w:tc>
      </w:tr>
      <w:tr w:rsidR="008935CC" w:rsidRPr="001D386E" w14:paraId="5B3BF0CF" w14:textId="77777777" w:rsidTr="00592021">
        <w:trPr>
          <w:trHeight w:val="225"/>
          <w:jc w:val="center"/>
        </w:trPr>
        <w:tc>
          <w:tcPr>
            <w:tcW w:w="1484" w:type="dxa"/>
            <w:tcBorders>
              <w:left w:val="single" w:sz="4" w:space="0" w:color="auto"/>
              <w:right w:val="single" w:sz="4" w:space="0" w:color="auto"/>
            </w:tcBorders>
            <w:shd w:val="clear" w:color="auto" w:fill="auto"/>
          </w:tcPr>
          <w:p w14:paraId="43F099D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4A951E"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47425E" w14:textId="77777777" w:rsidR="008935CC" w:rsidRPr="001D386E" w:rsidRDefault="008935CC" w:rsidP="00592021">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0C9D8E7"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A930C75" w14:textId="77777777" w:rsidR="008935CC" w:rsidRPr="001D386E" w:rsidRDefault="008935CC" w:rsidP="00592021">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4651A5C4" w14:textId="77777777" w:rsidR="008935CC" w:rsidRPr="001D386E" w:rsidRDefault="008935CC" w:rsidP="00592021">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551320F" w14:textId="77777777" w:rsidR="008935CC" w:rsidRPr="001D386E" w:rsidRDefault="008935CC" w:rsidP="00592021">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6FA4BD4"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2E5C07CC" w14:textId="77777777" w:rsidTr="00592021">
        <w:trPr>
          <w:trHeight w:val="225"/>
          <w:jc w:val="center"/>
        </w:trPr>
        <w:tc>
          <w:tcPr>
            <w:tcW w:w="1484" w:type="dxa"/>
            <w:tcBorders>
              <w:left w:val="single" w:sz="4" w:space="0" w:color="auto"/>
              <w:right w:val="single" w:sz="4" w:space="0" w:color="auto"/>
            </w:tcBorders>
            <w:shd w:val="clear" w:color="auto" w:fill="auto"/>
          </w:tcPr>
          <w:p w14:paraId="25922B8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C1328"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97EC2D" w14:textId="77777777" w:rsidR="008935CC" w:rsidRPr="001D386E" w:rsidRDefault="008935CC" w:rsidP="00592021">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04C63EB"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A22BF4" w14:textId="77777777" w:rsidR="008935CC" w:rsidRPr="001D386E" w:rsidRDefault="008935CC" w:rsidP="00592021">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17CF39B"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9A2B1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750561" w14:textId="77777777" w:rsidR="008935CC" w:rsidRPr="001D386E" w:rsidRDefault="008935CC" w:rsidP="00592021">
            <w:pPr>
              <w:pStyle w:val="TAC"/>
              <w:rPr>
                <w:rFonts w:cs="Arial"/>
                <w:sz w:val="16"/>
                <w:szCs w:val="16"/>
              </w:rPr>
            </w:pPr>
            <w:r w:rsidRPr="001D386E">
              <w:rPr>
                <w:rFonts w:cs="Arial"/>
                <w:sz w:val="16"/>
                <w:szCs w:val="16"/>
              </w:rPr>
              <w:t>3,12</w:t>
            </w:r>
          </w:p>
        </w:tc>
      </w:tr>
      <w:tr w:rsidR="008935CC" w:rsidRPr="001D386E" w14:paraId="0FCBC3CE" w14:textId="77777777" w:rsidTr="00592021">
        <w:trPr>
          <w:trHeight w:val="225"/>
          <w:jc w:val="center"/>
        </w:trPr>
        <w:tc>
          <w:tcPr>
            <w:tcW w:w="1484" w:type="dxa"/>
            <w:tcBorders>
              <w:left w:val="single" w:sz="4" w:space="0" w:color="auto"/>
              <w:right w:val="single" w:sz="4" w:space="0" w:color="auto"/>
            </w:tcBorders>
            <w:shd w:val="clear" w:color="auto" w:fill="auto"/>
          </w:tcPr>
          <w:p w14:paraId="1BA3ECE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2FB5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313660" w14:textId="77777777" w:rsidR="008935CC" w:rsidRPr="001D386E" w:rsidRDefault="008935CC" w:rsidP="00592021">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BFFC32F"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EFD8C3" w14:textId="77777777" w:rsidR="008935CC" w:rsidRPr="001D386E" w:rsidRDefault="008935CC" w:rsidP="00592021">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55B7FE5"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461982"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4D553C" w14:textId="77777777" w:rsidR="008935CC" w:rsidRPr="001D386E" w:rsidRDefault="008935CC" w:rsidP="00592021">
            <w:pPr>
              <w:pStyle w:val="TAC"/>
              <w:rPr>
                <w:rFonts w:cs="Arial"/>
                <w:sz w:val="16"/>
                <w:szCs w:val="16"/>
              </w:rPr>
            </w:pPr>
            <w:r w:rsidRPr="001D386E">
              <w:rPr>
                <w:rFonts w:cs="Arial"/>
                <w:sz w:val="16"/>
                <w:szCs w:val="16"/>
              </w:rPr>
              <w:t>3, 12, 13</w:t>
            </w:r>
          </w:p>
        </w:tc>
      </w:tr>
      <w:tr w:rsidR="008935CC" w:rsidRPr="001D386E" w14:paraId="6D674719" w14:textId="77777777" w:rsidTr="00592021">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723639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B17D9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2ADD00" w14:textId="77777777" w:rsidR="008935CC" w:rsidRPr="001D386E" w:rsidRDefault="008935CC" w:rsidP="00592021">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66CFAC2"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DC88F8" w14:textId="77777777" w:rsidR="008935CC" w:rsidRPr="001D386E" w:rsidRDefault="008935CC" w:rsidP="00592021">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07F572E"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0404552"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B02AD0" w14:textId="77777777" w:rsidR="008935CC" w:rsidRPr="001D386E" w:rsidRDefault="008935CC" w:rsidP="00592021">
            <w:pPr>
              <w:pStyle w:val="TAC"/>
              <w:rPr>
                <w:rFonts w:cs="Arial"/>
                <w:sz w:val="16"/>
                <w:szCs w:val="16"/>
              </w:rPr>
            </w:pPr>
            <w:r w:rsidRPr="001D386E">
              <w:rPr>
                <w:rFonts w:cs="Arial"/>
                <w:sz w:val="16"/>
                <w:szCs w:val="16"/>
              </w:rPr>
              <w:t>3, 12, 13</w:t>
            </w:r>
          </w:p>
        </w:tc>
      </w:tr>
      <w:tr w:rsidR="008935CC" w:rsidRPr="001D386E" w14:paraId="5EDAC0A7" w14:textId="77777777" w:rsidTr="00592021">
        <w:trPr>
          <w:trHeight w:val="225"/>
          <w:jc w:val="center"/>
        </w:trPr>
        <w:tc>
          <w:tcPr>
            <w:tcW w:w="1484" w:type="dxa"/>
            <w:tcBorders>
              <w:left w:val="single" w:sz="4" w:space="0" w:color="auto"/>
              <w:right w:val="single" w:sz="4" w:space="0" w:color="auto"/>
            </w:tcBorders>
            <w:shd w:val="clear" w:color="auto" w:fill="auto"/>
          </w:tcPr>
          <w:p w14:paraId="2E1F8C9C" w14:textId="77777777" w:rsidR="008935CC" w:rsidRPr="001D386E" w:rsidRDefault="008935CC" w:rsidP="00592021">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0B620056" w14:textId="77777777" w:rsidR="008935CC" w:rsidRPr="00231324" w:rsidRDefault="008935CC" w:rsidP="00592021">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49B3978B" w14:textId="77777777" w:rsidR="008935CC" w:rsidRPr="001D386E" w:rsidRDefault="008935CC" w:rsidP="00592021">
            <w:pPr>
              <w:pStyle w:val="TAL"/>
              <w:rPr>
                <w:rFonts w:cs="Arial"/>
                <w:sz w:val="16"/>
                <w:szCs w:val="16"/>
              </w:rPr>
            </w:pPr>
            <w:r w:rsidRPr="00231324">
              <w:rPr>
                <w:lang w:val="de-DE" w:eastAsia="ja-JP"/>
              </w:rPr>
              <w:t>NR band n78</w:t>
            </w:r>
            <w:ins w:id="50" w:author="Vasenkari, Petri J. (Nokia - FI/Espoo)" w:date="2022-10-17T14:35:00Z">
              <w:r>
                <w:rPr>
                  <w:lang w:val="de-DE" w:eastAsia="ja-JP"/>
                </w:rPr>
                <w:t>, n100, n101</w:t>
              </w:r>
            </w:ins>
          </w:p>
        </w:tc>
        <w:tc>
          <w:tcPr>
            <w:tcW w:w="890" w:type="dxa"/>
            <w:gridSpan w:val="2"/>
            <w:tcBorders>
              <w:top w:val="nil"/>
              <w:left w:val="nil"/>
              <w:bottom w:val="single" w:sz="4" w:space="0" w:color="auto"/>
              <w:right w:val="single" w:sz="4" w:space="0" w:color="auto"/>
            </w:tcBorders>
            <w:shd w:val="clear" w:color="auto" w:fill="auto"/>
          </w:tcPr>
          <w:p w14:paraId="09C98119" w14:textId="77777777" w:rsidR="008935CC" w:rsidRPr="001D386E" w:rsidRDefault="008935CC" w:rsidP="00592021">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26A4825" w14:textId="77777777" w:rsidR="008935CC" w:rsidRPr="001D386E" w:rsidRDefault="008935CC" w:rsidP="00592021">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25E5F6D" w14:textId="77777777" w:rsidR="008935CC" w:rsidRPr="001D386E" w:rsidRDefault="008935CC" w:rsidP="00592021">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497FA3FA" w14:textId="77777777" w:rsidR="008935CC" w:rsidRPr="001D386E" w:rsidRDefault="008935CC" w:rsidP="00592021">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40C27D52" w14:textId="77777777" w:rsidR="008935CC" w:rsidRPr="001D386E" w:rsidRDefault="008935CC" w:rsidP="00592021">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04E81EB" w14:textId="77777777" w:rsidR="008935CC" w:rsidRPr="001D386E" w:rsidRDefault="008935CC" w:rsidP="00592021">
            <w:pPr>
              <w:pStyle w:val="TAC"/>
              <w:rPr>
                <w:rFonts w:cs="Arial"/>
                <w:sz w:val="16"/>
                <w:szCs w:val="16"/>
              </w:rPr>
            </w:pPr>
          </w:p>
        </w:tc>
      </w:tr>
      <w:tr w:rsidR="008935CC" w:rsidRPr="001D386E" w14:paraId="0902C54F" w14:textId="77777777" w:rsidTr="00592021">
        <w:trPr>
          <w:trHeight w:val="225"/>
          <w:jc w:val="center"/>
        </w:trPr>
        <w:tc>
          <w:tcPr>
            <w:tcW w:w="1484" w:type="dxa"/>
            <w:tcBorders>
              <w:left w:val="single" w:sz="4" w:space="0" w:color="auto"/>
              <w:right w:val="single" w:sz="4" w:space="0" w:color="auto"/>
            </w:tcBorders>
            <w:shd w:val="clear" w:color="auto" w:fill="auto"/>
          </w:tcPr>
          <w:p w14:paraId="091DADE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A60422" w14:textId="77777777" w:rsidR="008935CC" w:rsidRPr="001D386E" w:rsidRDefault="008935CC" w:rsidP="00592021">
            <w:pPr>
              <w:pStyle w:val="TAL"/>
              <w:rPr>
                <w:rFonts w:cs="Arial"/>
                <w:sz w:val="16"/>
                <w:szCs w:val="16"/>
              </w:rPr>
            </w:pPr>
            <w:r w:rsidRPr="00EF5447">
              <w:rPr>
                <w:lang w:eastAsia="ja-JP"/>
              </w:rPr>
              <w:t>Band 3, 34</w:t>
            </w:r>
          </w:p>
        </w:tc>
        <w:tc>
          <w:tcPr>
            <w:tcW w:w="890" w:type="dxa"/>
            <w:gridSpan w:val="2"/>
            <w:tcBorders>
              <w:top w:val="nil"/>
              <w:left w:val="nil"/>
              <w:bottom w:val="single" w:sz="4" w:space="0" w:color="auto"/>
              <w:right w:val="single" w:sz="4" w:space="0" w:color="auto"/>
            </w:tcBorders>
            <w:shd w:val="clear" w:color="auto" w:fill="auto"/>
          </w:tcPr>
          <w:p w14:paraId="45F97E8B" w14:textId="77777777" w:rsidR="008935CC" w:rsidRPr="001D386E" w:rsidRDefault="008935CC" w:rsidP="00592021">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0F786D72" w14:textId="77777777" w:rsidR="008935CC" w:rsidRPr="001D386E" w:rsidRDefault="008935CC" w:rsidP="00592021">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A0B64D1" w14:textId="77777777" w:rsidR="008935CC" w:rsidRPr="001D386E" w:rsidRDefault="008935CC" w:rsidP="00592021">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42275475" w14:textId="77777777" w:rsidR="008935CC" w:rsidRPr="001D386E" w:rsidRDefault="008935CC" w:rsidP="00592021">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9DFDE9F" w14:textId="77777777" w:rsidR="008935CC" w:rsidRPr="001D386E" w:rsidRDefault="008935CC" w:rsidP="00592021">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1C6C7CF7" w14:textId="77777777" w:rsidR="008935CC" w:rsidRPr="001D386E" w:rsidRDefault="008935CC" w:rsidP="00592021">
            <w:pPr>
              <w:pStyle w:val="TAC"/>
              <w:rPr>
                <w:rFonts w:cs="Arial"/>
                <w:sz w:val="16"/>
                <w:szCs w:val="16"/>
              </w:rPr>
            </w:pPr>
            <w:r>
              <w:rPr>
                <w:rFonts w:cs="Arial"/>
                <w:sz w:val="16"/>
                <w:szCs w:val="16"/>
              </w:rPr>
              <w:t>3</w:t>
            </w:r>
          </w:p>
        </w:tc>
      </w:tr>
      <w:tr w:rsidR="008935CC" w:rsidRPr="001D386E" w14:paraId="3C707ADE" w14:textId="77777777" w:rsidTr="00592021">
        <w:trPr>
          <w:trHeight w:val="225"/>
          <w:jc w:val="center"/>
        </w:trPr>
        <w:tc>
          <w:tcPr>
            <w:tcW w:w="1484" w:type="dxa"/>
            <w:tcBorders>
              <w:left w:val="single" w:sz="4" w:space="0" w:color="auto"/>
              <w:right w:val="single" w:sz="4" w:space="0" w:color="auto"/>
            </w:tcBorders>
            <w:shd w:val="clear" w:color="auto" w:fill="auto"/>
          </w:tcPr>
          <w:p w14:paraId="4A58164E"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5C876D" w14:textId="77777777" w:rsidR="008935CC" w:rsidRPr="001D386E" w:rsidRDefault="008935CC" w:rsidP="00592021">
            <w:pPr>
              <w:pStyle w:val="TAL"/>
              <w:rPr>
                <w:rFonts w:cs="Arial"/>
                <w:sz w:val="16"/>
                <w:szCs w:val="16"/>
              </w:rPr>
            </w:pPr>
            <w:r>
              <w:rPr>
                <w:rFonts w:hint="eastAsia"/>
                <w:lang w:eastAsia="ja-JP"/>
              </w:rPr>
              <w:t>NR band n77, n79</w:t>
            </w:r>
          </w:p>
        </w:tc>
        <w:tc>
          <w:tcPr>
            <w:tcW w:w="890" w:type="dxa"/>
            <w:gridSpan w:val="2"/>
            <w:tcBorders>
              <w:top w:val="nil"/>
              <w:left w:val="nil"/>
              <w:bottom w:val="single" w:sz="4" w:space="0" w:color="auto"/>
              <w:right w:val="single" w:sz="4" w:space="0" w:color="auto"/>
            </w:tcBorders>
            <w:shd w:val="clear" w:color="auto" w:fill="auto"/>
          </w:tcPr>
          <w:p w14:paraId="68C43950" w14:textId="77777777" w:rsidR="008935CC" w:rsidRPr="001D386E" w:rsidRDefault="008935CC" w:rsidP="00592021">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4AD78E4D" w14:textId="77777777" w:rsidR="008935CC" w:rsidRPr="001D386E" w:rsidRDefault="008935CC" w:rsidP="00592021">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4A7AEA73" w14:textId="77777777" w:rsidR="008935CC" w:rsidRPr="001D386E" w:rsidRDefault="008935CC" w:rsidP="00592021">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8812CBE" w14:textId="77777777" w:rsidR="008935CC" w:rsidRPr="001D386E" w:rsidRDefault="008935CC" w:rsidP="00592021">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E9E759A" w14:textId="77777777" w:rsidR="008935CC" w:rsidRPr="001D386E" w:rsidRDefault="008935CC" w:rsidP="00592021">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60126318" w14:textId="77777777" w:rsidR="008935CC" w:rsidRPr="001D386E" w:rsidRDefault="008935CC" w:rsidP="00592021">
            <w:pPr>
              <w:pStyle w:val="TAC"/>
              <w:rPr>
                <w:rFonts w:cs="Arial"/>
                <w:sz w:val="16"/>
                <w:szCs w:val="16"/>
              </w:rPr>
            </w:pPr>
            <w:r>
              <w:t>2</w:t>
            </w:r>
          </w:p>
        </w:tc>
      </w:tr>
      <w:tr w:rsidR="008935CC" w:rsidRPr="001D386E" w14:paraId="56694952" w14:textId="77777777" w:rsidTr="00592021">
        <w:trPr>
          <w:trHeight w:val="225"/>
          <w:jc w:val="center"/>
        </w:trPr>
        <w:tc>
          <w:tcPr>
            <w:tcW w:w="1484" w:type="dxa"/>
            <w:tcBorders>
              <w:left w:val="single" w:sz="4" w:space="0" w:color="auto"/>
              <w:right w:val="single" w:sz="4" w:space="0" w:color="auto"/>
            </w:tcBorders>
            <w:shd w:val="clear" w:color="auto" w:fill="auto"/>
          </w:tcPr>
          <w:p w14:paraId="422666B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408DE5" w14:textId="77777777" w:rsidR="008935CC" w:rsidRPr="001D386E" w:rsidRDefault="008935CC" w:rsidP="00592021">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0590623C" w14:textId="77777777" w:rsidR="008935CC" w:rsidRPr="001D386E" w:rsidRDefault="008935CC" w:rsidP="00592021">
            <w:pPr>
              <w:pStyle w:val="TAR"/>
              <w:rPr>
                <w:rFonts w:cs="Arial"/>
                <w:sz w:val="16"/>
                <w:szCs w:val="16"/>
              </w:rPr>
            </w:pPr>
            <w:r w:rsidRPr="00EF5447">
              <w:t>1880</w:t>
            </w:r>
          </w:p>
        </w:tc>
        <w:tc>
          <w:tcPr>
            <w:tcW w:w="286" w:type="dxa"/>
            <w:tcBorders>
              <w:top w:val="nil"/>
              <w:left w:val="nil"/>
              <w:bottom w:val="single" w:sz="4" w:space="0" w:color="auto"/>
              <w:right w:val="single" w:sz="4" w:space="0" w:color="auto"/>
            </w:tcBorders>
            <w:shd w:val="clear" w:color="auto" w:fill="auto"/>
          </w:tcPr>
          <w:p w14:paraId="0F155BAF"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16B11C8" w14:textId="77777777" w:rsidR="008935CC" w:rsidRPr="001D386E" w:rsidRDefault="008935CC" w:rsidP="00592021">
            <w:pPr>
              <w:pStyle w:val="TAL"/>
              <w:rPr>
                <w:rFonts w:cs="Arial"/>
                <w:sz w:val="16"/>
                <w:szCs w:val="16"/>
              </w:rPr>
            </w:pPr>
            <w:r w:rsidRPr="00EF5447">
              <w:t>1895</w:t>
            </w:r>
          </w:p>
        </w:tc>
        <w:tc>
          <w:tcPr>
            <w:tcW w:w="1071" w:type="dxa"/>
            <w:tcBorders>
              <w:top w:val="nil"/>
              <w:left w:val="nil"/>
              <w:bottom w:val="single" w:sz="4" w:space="0" w:color="auto"/>
              <w:right w:val="single" w:sz="4" w:space="0" w:color="auto"/>
            </w:tcBorders>
            <w:shd w:val="clear" w:color="auto" w:fill="auto"/>
          </w:tcPr>
          <w:p w14:paraId="4395EAE4" w14:textId="77777777" w:rsidR="008935CC" w:rsidRPr="001D386E" w:rsidRDefault="008935CC" w:rsidP="00592021">
            <w:pPr>
              <w:pStyle w:val="TAC"/>
              <w:rPr>
                <w:rFonts w:cs="Arial"/>
                <w:sz w:val="16"/>
                <w:szCs w:val="16"/>
              </w:rPr>
            </w:pPr>
            <w:r w:rsidRPr="00EF5447">
              <w:t>-40</w:t>
            </w:r>
          </w:p>
        </w:tc>
        <w:tc>
          <w:tcPr>
            <w:tcW w:w="927" w:type="dxa"/>
            <w:tcBorders>
              <w:top w:val="nil"/>
              <w:left w:val="nil"/>
              <w:bottom w:val="single" w:sz="4" w:space="0" w:color="auto"/>
              <w:right w:val="single" w:sz="4" w:space="0" w:color="auto"/>
            </w:tcBorders>
            <w:shd w:val="clear" w:color="auto" w:fill="auto"/>
            <w:noWrap/>
          </w:tcPr>
          <w:p w14:paraId="6961005F" w14:textId="77777777" w:rsidR="008935CC" w:rsidRPr="001D386E" w:rsidRDefault="008935CC" w:rsidP="00592021">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49582AA8" w14:textId="77777777" w:rsidR="008935CC" w:rsidRPr="001D386E" w:rsidRDefault="008935CC" w:rsidP="00592021">
            <w:pPr>
              <w:pStyle w:val="TAC"/>
              <w:rPr>
                <w:rFonts w:cs="Arial"/>
                <w:sz w:val="16"/>
                <w:szCs w:val="16"/>
              </w:rPr>
            </w:pPr>
            <w:r>
              <w:t>3</w:t>
            </w:r>
            <w:r w:rsidRPr="00EF5447">
              <w:t>, 1</w:t>
            </w:r>
            <w:r>
              <w:t>2</w:t>
            </w:r>
          </w:p>
        </w:tc>
      </w:tr>
      <w:tr w:rsidR="008935CC" w:rsidRPr="001D386E" w14:paraId="29C71C6B" w14:textId="77777777" w:rsidTr="00592021">
        <w:trPr>
          <w:trHeight w:val="225"/>
          <w:jc w:val="center"/>
        </w:trPr>
        <w:tc>
          <w:tcPr>
            <w:tcW w:w="1484" w:type="dxa"/>
            <w:tcBorders>
              <w:left w:val="single" w:sz="4" w:space="0" w:color="auto"/>
              <w:right w:val="single" w:sz="4" w:space="0" w:color="auto"/>
            </w:tcBorders>
            <w:shd w:val="clear" w:color="auto" w:fill="auto"/>
          </w:tcPr>
          <w:p w14:paraId="202EA3E9"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52E24F" w14:textId="77777777" w:rsidR="008935CC" w:rsidRPr="001D386E" w:rsidRDefault="008935CC" w:rsidP="00592021">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5EC0C12C" w14:textId="77777777" w:rsidR="008935CC" w:rsidRPr="001D386E" w:rsidRDefault="008935CC" w:rsidP="00592021">
            <w:pPr>
              <w:pStyle w:val="TAR"/>
              <w:rPr>
                <w:rFonts w:cs="Arial"/>
                <w:sz w:val="16"/>
                <w:szCs w:val="16"/>
              </w:rPr>
            </w:pPr>
            <w:r w:rsidRPr="00EF5447">
              <w:t>1895</w:t>
            </w:r>
          </w:p>
        </w:tc>
        <w:tc>
          <w:tcPr>
            <w:tcW w:w="286" w:type="dxa"/>
            <w:tcBorders>
              <w:top w:val="nil"/>
              <w:left w:val="nil"/>
              <w:bottom w:val="single" w:sz="4" w:space="0" w:color="auto"/>
              <w:right w:val="single" w:sz="4" w:space="0" w:color="auto"/>
            </w:tcBorders>
            <w:shd w:val="clear" w:color="auto" w:fill="auto"/>
          </w:tcPr>
          <w:p w14:paraId="23BF91F9"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074FC0E5" w14:textId="77777777" w:rsidR="008935CC" w:rsidRPr="001D386E" w:rsidRDefault="008935CC" w:rsidP="00592021">
            <w:pPr>
              <w:pStyle w:val="TAL"/>
              <w:rPr>
                <w:rFonts w:cs="Arial"/>
                <w:sz w:val="16"/>
                <w:szCs w:val="16"/>
              </w:rPr>
            </w:pPr>
            <w:r w:rsidRPr="00EF5447">
              <w:t>1915</w:t>
            </w:r>
          </w:p>
        </w:tc>
        <w:tc>
          <w:tcPr>
            <w:tcW w:w="1071" w:type="dxa"/>
            <w:tcBorders>
              <w:top w:val="nil"/>
              <w:left w:val="nil"/>
              <w:bottom w:val="single" w:sz="4" w:space="0" w:color="auto"/>
              <w:right w:val="single" w:sz="4" w:space="0" w:color="auto"/>
            </w:tcBorders>
            <w:shd w:val="clear" w:color="auto" w:fill="auto"/>
          </w:tcPr>
          <w:p w14:paraId="19A7D6F4" w14:textId="77777777" w:rsidR="008935CC" w:rsidRPr="001D386E" w:rsidRDefault="008935CC" w:rsidP="00592021">
            <w:pPr>
              <w:pStyle w:val="TAC"/>
              <w:rPr>
                <w:rFonts w:cs="Arial"/>
                <w:sz w:val="16"/>
                <w:szCs w:val="16"/>
              </w:rPr>
            </w:pPr>
            <w:r w:rsidRPr="00EF5447">
              <w:t>-15.5</w:t>
            </w:r>
          </w:p>
        </w:tc>
        <w:tc>
          <w:tcPr>
            <w:tcW w:w="927" w:type="dxa"/>
            <w:tcBorders>
              <w:top w:val="nil"/>
              <w:left w:val="nil"/>
              <w:bottom w:val="single" w:sz="4" w:space="0" w:color="auto"/>
              <w:right w:val="single" w:sz="4" w:space="0" w:color="auto"/>
            </w:tcBorders>
            <w:shd w:val="clear" w:color="auto" w:fill="auto"/>
            <w:noWrap/>
          </w:tcPr>
          <w:p w14:paraId="56EE063D" w14:textId="77777777" w:rsidR="008935CC" w:rsidRPr="001D386E" w:rsidRDefault="008935CC" w:rsidP="00592021">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04722376" w14:textId="77777777" w:rsidR="008935CC" w:rsidRPr="001D386E" w:rsidRDefault="008935CC" w:rsidP="00592021">
            <w:pPr>
              <w:pStyle w:val="TAC"/>
              <w:rPr>
                <w:rFonts w:cs="Arial"/>
                <w:sz w:val="16"/>
                <w:szCs w:val="16"/>
              </w:rPr>
            </w:pPr>
            <w:r>
              <w:t>3, 12</w:t>
            </w:r>
            <w:r w:rsidRPr="00EF5447">
              <w:t>, 1</w:t>
            </w:r>
            <w:r>
              <w:t>3</w:t>
            </w:r>
          </w:p>
        </w:tc>
      </w:tr>
      <w:tr w:rsidR="008935CC" w:rsidRPr="001D386E" w14:paraId="710D40CD" w14:textId="77777777" w:rsidTr="00592021">
        <w:trPr>
          <w:trHeight w:val="225"/>
          <w:jc w:val="center"/>
        </w:trPr>
        <w:tc>
          <w:tcPr>
            <w:tcW w:w="1484" w:type="dxa"/>
            <w:tcBorders>
              <w:left w:val="single" w:sz="4" w:space="0" w:color="auto"/>
              <w:right w:val="single" w:sz="4" w:space="0" w:color="auto"/>
            </w:tcBorders>
            <w:shd w:val="clear" w:color="auto" w:fill="auto"/>
          </w:tcPr>
          <w:p w14:paraId="5699F15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CC607C" w14:textId="77777777" w:rsidR="008935CC" w:rsidRPr="001D386E" w:rsidRDefault="008935CC" w:rsidP="00592021">
            <w:pPr>
              <w:pStyle w:val="TAL"/>
              <w:rPr>
                <w:rFonts w:cs="Arial"/>
                <w:sz w:val="16"/>
                <w:szCs w:val="16"/>
              </w:rPr>
            </w:pPr>
            <w:r w:rsidRPr="00EF5447">
              <w:rPr>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3D9E52A2" w14:textId="77777777" w:rsidR="008935CC" w:rsidRPr="001D386E" w:rsidRDefault="008935CC" w:rsidP="00592021">
            <w:pPr>
              <w:pStyle w:val="TAR"/>
              <w:rPr>
                <w:rFonts w:cs="Arial"/>
                <w:sz w:val="16"/>
                <w:szCs w:val="16"/>
              </w:rPr>
            </w:pPr>
            <w:r w:rsidRPr="00EF5447">
              <w:t>1915</w:t>
            </w:r>
          </w:p>
        </w:tc>
        <w:tc>
          <w:tcPr>
            <w:tcW w:w="286" w:type="dxa"/>
            <w:tcBorders>
              <w:top w:val="nil"/>
              <w:left w:val="nil"/>
              <w:bottom w:val="single" w:sz="4" w:space="0" w:color="auto"/>
              <w:right w:val="single" w:sz="4" w:space="0" w:color="auto"/>
            </w:tcBorders>
            <w:shd w:val="clear" w:color="auto" w:fill="auto"/>
          </w:tcPr>
          <w:p w14:paraId="7DD4E5BE"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B7EA281" w14:textId="77777777" w:rsidR="008935CC" w:rsidRPr="001D386E" w:rsidRDefault="008935CC" w:rsidP="00592021">
            <w:pPr>
              <w:pStyle w:val="TAL"/>
              <w:rPr>
                <w:rFonts w:cs="Arial"/>
                <w:sz w:val="16"/>
                <w:szCs w:val="16"/>
              </w:rPr>
            </w:pPr>
            <w:r w:rsidRPr="00EF5447">
              <w:t>1920</w:t>
            </w:r>
          </w:p>
        </w:tc>
        <w:tc>
          <w:tcPr>
            <w:tcW w:w="1071" w:type="dxa"/>
            <w:tcBorders>
              <w:top w:val="nil"/>
              <w:left w:val="nil"/>
              <w:bottom w:val="single" w:sz="4" w:space="0" w:color="auto"/>
              <w:right w:val="single" w:sz="4" w:space="0" w:color="auto"/>
            </w:tcBorders>
            <w:shd w:val="clear" w:color="auto" w:fill="auto"/>
          </w:tcPr>
          <w:p w14:paraId="742D320F" w14:textId="77777777" w:rsidR="008935CC" w:rsidRPr="001D386E" w:rsidRDefault="008935CC" w:rsidP="00592021">
            <w:pPr>
              <w:pStyle w:val="TAC"/>
              <w:rPr>
                <w:rFonts w:cs="Arial"/>
                <w:sz w:val="16"/>
                <w:szCs w:val="16"/>
              </w:rPr>
            </w:pPr>
            <w:r w:rsidRPr="00EF5447">
              <w:t>+1.6</w:t>
            </w:r>
          </w:p>
        </w:tc>
        <w:tc>
          <w:tcPr>
            <w:tcW w:w="927" w:type="dxa"/>
            <w:tcBorders>
              <w:top w:val="nil"/>
              <w:left w:val="nil"/>
              <w:bottom w:val="single" w:sz="4" w:space="0" w:color="auto"/>
              <w:right w:val="single" w:sz="4" w:space="0" w:color="auto"/>
            </w:tcBorders>
            <w:shd w:val="clear" w:color="auto" w:fill="auto"/>
            <w:noWrap/>
          </w:tcPr>
          <w:p w14:paraId="04E66BC1" w14:textId="77777777" w:rsidR="008935CC" w:rsidRPr="001D386E" w:rsidRDefault="008935CC" w:rsidP="00592021">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16C079CC" w14:textId="77777777" w:rsidR="008935CC" w:rsidRPr="001D386E" w:rsidRDefault="008935CC" w:rsidP="00592021">
            <w:pPr>
              <w:pStyle w:val="TAC"/>
              <w:rPr>
                <w:rFonts w:cs="Arial"/>
                <w:sz w:val="16"/>
                <w:szCs w:val="16"/>
              </w:rPr>
            </w:pPr>
            <w:r>
              <w:t>3, 12</w:t>
            </w:r>
            <w:r w:rsidRPr="00EF5447">
              <w:t>, 1</w:t>
            </w:r>
            <w:r>
              <w:t>3</w:t>
            </w:r>
          </w:p>
        </w:tc>
      </w:tr>
      <w:tr w:rsidR="008935CC" w:rsidRPr="001D386E" w14:paraId="21D90695" w14:textId="77777777" w:rsidTr="00592021">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47BF36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369FA6" w14:textId="77777777" w:rsidR="008935CC" w:rsidRPr="001D386E" w:rsidRDefault="008935CC" w:rsidP="00592021">
            <w:pPr>
              <w:pStyle w:val="TAL"/>
              <w:rPr>
                <w:rFonts w:cs="Arial"/>
                <w:sz w:val="16"/>
                <w:szCs w:val="16"/>
              </w:rPr>
            </w:pPr>
            <w:r w:rsidRPr="00235D4D">
              <w:t>Frequency range</w:t>
            </w:r>
          </w:p>
        </w:tc>
        <w:tc>
          <w:tcPr>
            <w:tcW w:w="890" w:type="dxa"/>
            <w:gridSpan w:val="2"/>
            <w:tcBorders>
              <w:top w:val="nil"/>
              <w:left w:val="nil"/>
              <w:bottom w:val="single" w:sz="4" w:space="0" w:color="auto"/>
              <w:right w:val="single" w:sz="4" w:space="0" w:color="auto"/>
            </w:tcBorders>
            <w:shd w:val="clear" w:color="auto" w:fill="auto"/>
          </w:tcPr>
          <w:p w14:paraId="4497713B" w14:textId="77777777" w:rsidR="008935CC" w:rsidRPr="001D386E" w:rsidRDefault="008935CC" w:rsidP="00592021">
            <w:pPr>
              <w:pStyle w:val="TAR"/>
              <w:rPr>
                <w:rFonts w:cs="Arial"/>
                <w:sz w:val="16"/>
                <w:szCs w:val="16"/>
              </w:rPr>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00DFBAAE" w14:textId="77777777" w:rsidR="008935CC" w:rsidRPr="001D386E" w:rsidRDefault="008935CC" w:rsidP="00592021">
            <w:pPr>
              <w:pStyle w:val="TAC"/>
              <w:rPr>
                <w:rFonts w:cs="Arial"/>
                <w:sz w:val="16"/>
                <w:szCs w:val="16"/>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22095B50" w14:textId="77777777" w:rsidR="008935CC" w:rsidRPr="001D386E" w:rsidRDefault="008935CC" w:rsidP="00592021">
            <w:pPr>
              <w:pStyle w:val="TAL"/>
              <w:rPr>
                <w:rFonts w:cs="Arial"/>
                <w:sz w:val="16"/>
                <w:szCs w:val="16"/>
              </w:rPr>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5C00C515" w14:textId="77777777" w:rsidR="008935CC" w:rsidRPr="001D386E" w:rsidRDefault="008935CC" w:rsidP="00592021">
            <w:pPr>
              <w:pStyle w:val="TAC"/>
              <w:rPr>
                <w:rFonts w:cs="Arial"/>
                <w:sz w:val="16"/>
                <w:szCs w:val="16"/>
              </w:rPr>
            </w:pPr>
            <w:r w:rsidRPr="00235D4D">
              <w:t>-41</w:t>
            </w:r>
          </w:p>
        </w:tc>
        <w:tc>
          <w:tcPr>
            <w:tcW w:w="927" w:type="dxa"/>
            <w:tcBorders>
              <w:top w:val="nil"/>
              <w:left w:val="nil"/>
              <w:bottom w:val="single" w:sz="4" w:space="0" w:color="auto"/>
              <w:right w:val="single" w:sz="4" w:space="0" w:color="auto"/>
            </w:tcBorders>
            <w:shd w:val="clear" w:color="auto" w:fill="auto"/>
            <w:noWrap/>
          </w:tcPr>
          <w:p w14:paraId="2495A4BD" w14:textId="77777777" w:rsidR="008935CC" w:rsidRPr="001D386E" w:rsidRDefault="008935CC" w:rsidP="00592021">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1BDDAA3F" w14:textId="77777777" w:rsidR="008935CC" w:rsidRPr="001D386E" w:rsidRDefault="008935CC" w:rsidP="00592021">
            <w:pPr>
              <w:pStyle w:val="TAC"/>
              <w:rPr>
                <w:rFonts w:cs="Arial"/>
                <w:sz w:val="16"/>
                <w:szCs w:val="16"/>
              </w:rPr>
            </w:pPr>
            <w:r>
              <w:t>4</w:t>
            </w:r>
          </w:p>
        </w:tc>
      </w:tr>
      <w:tr w:rsidR="008935CC" w:rsidRPr="001D386E" w14:paraId="31E50EEF"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1DDE57D9" w14:textId="77777777" w:rsidR="008935CC" w:rsidRPr="001D386E" w:rsidRDefault="008935CC" w:rsidP="00592021">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75DCF1E0" w14:textId="77777777" w:rsidR="008935CC" w:rsidRPr="00C7706E" w:rsidRDefault="008935CC" w:rsidP="00592021">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38381A9B" w14:textId="77777777" w:rsidR="008935CC" w:rsidRPr="004A5BD9" w:rsidRDefault="008935CC" w:rsidP="00592021">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5B618C71" w14:textId="77777777" w:rsidR="008935CC" w:rsidRPr="001D386E" w:rsidRDefault="008935CC" w:rsidP="00592021">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55A69D" w14:textId="77777777" w:rsidR="008935CC" w:rsidRPr="001D386E" w:rsidRDefault="008935CC" w:rsidP="00592021">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E5AD87" w14:textId="77777777" w:rsidR="008935CC" w:rsidRPr="001D386E" w:rsidRDefault="008935CC" w:rsidP="00592021">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3EDB60" w14:textId="77777777" w:rsidR="008935CC" w:rsidRPr="001D386E" w:rsidRDefault="008935CC" w:rsidP="00592021">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72C8B8" w14:textId="77777777" w:rsidR="008935CC" w:rsidRPr="001D386E" w:rsidRDefault="008935CC" w:rsidP="00592021">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A8B0254" w14:textId="77777777" w:rsidR="008935CC" w:rsidRPr="001D386E" w:rsidRDefault="008935CC" w:rsidP="00592021">
            <w:pPr>
              <w:pStyle w:val="TAC"/>
              <w:rPr>
                <w:rFonts w:cs="Arial"/>
                <w:sz w:val="16"/>
                <w:szCs w:val="16"/>
              </w:rPr>
            </w:pPr>
          </w:p>
        </w:tc>
      </w:tr>
      <w:tr w:rsidR="008935CC" w:rsidRPr="001D386E" w14:paraId="41E13AEC" w14:textId="77777777" w:rsidTr="00592021">
        <w:trPr>
          <w:trHeight w:val="225"/>
          <w:jc w:val="center"/>
        </w:trPr>
        <w:tc>
          <w:tcPr>
            <w:tcW w:w="1484" w:type="dxa"/>
            <w:vMerge/>
            <w:tcBorders>
              <w:left w:val="single" w:sz="4" w:space="0" w:color="auto"/>
              <w:right w:val="single" w:sz="4" w:space="0" w:color="auto"/>
            </w:tcBorders>
            <w:shd w:val="clear" w:color="auto" w:fill="auto"/>
          </w:tcPr>
          <w:p w14:paraId="3B7AA61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19957" w14:textId="77777777" w:rsidR="008935CC" w:rsidRPr="001D386E" w:rsidRDefault="008935CC" w:rsidP="00592021">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4EA47D2A" w14:textId="77777777" w:rsidR="008935CC" w:rsidRPr="001D386E" w:rsidRDefault="008935CC" w:rsidP="00592021">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629717" w14:textId="77777777" w:rsidR="008935CC" w:rsidRPr="001D386E" w:rsidRDefault="008935CC" w:rsidP="00592021">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4B173C" w14:textId="77777777" w:rsidR="008935CC" w:rsidRPr="001D386E" w:rsidRDefault="008935CC" w:rsidP="00592021">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C73662" w14:textId="77777777" w:rsidR="008935CC" w:rsidRPr="001D386E" w:rsidRDefault="008935CC" w:rsidP="00592021">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7E226C" w14:textId="77777777" w:rsidR="008935CC" w:rsidRPr="001D386E" w:rsidRDefault="008935CC" w:rsidP="00592021">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B5464" w14:textId="77777777" w:rsidR="008935CC" w:rsidRPr="001D386E" w:rsidRDefault="008935CC" w:rsidP="00592021">
            <w:pPr>
              <w:pStyle w:val="TAC"/>
              <w:rPr>
                <w:rFonts w:cs="Arial"/>
                <w:sz w:val="16"/>
                <w:szCs w:val="16"/>
              </w:rPr>
            </w:pPr>
            <w:r>
              <w:rPr>
                <w:rFonts w:eastAsia="MS Mincho" w:cs="Arial"/>
                <w:sz w:val="16"/>
                <w:szCs w:val="16"/>
                <w:lang w:eastAsia="ja-JP"/>
              </w:rPr>
              <w:t>3</w:t>
            </w:r>
          </w:p>
        </w:tc>
      </w:tr>
      <w:tr w:rsidR="008935CC" w:rsidRPr="001D386E" w14:paraId="19281456" w14:textId="77777777" w:rsidTr="00592021">
        <w:trPr>
          <w:trHeight w:val="225"/>
          <w:jc w:val="center"/>
        </w:trPr>
        <w:tc>
          <w:tcPr>
            <w:tcW w:w="1484" w:type="dxa"/>
            <w:vMerge/>
            <w:tcBorders>
              <w:left w:val="single" w:sz="4" w:space="0" w:color="auto"/>
              <w:right w:val="single" w:sz="4" w:space="0" w:color="auto"/>
            </w:tcBorders>
            <w:shd w:val="clear" w:color="auto" w:fill="auto"/>
          </w:tcPr>
          <w:p w14:paraId="789E4B3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B89B3A" w14:textId="77777777" w:rsidR="008935CC" w:rsidRPr="001D386E" w:rsidRDefault="008935CC" w:rsidP="00592021">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427F1E3" w14:textId="77777777" w:rsidR="008935CC" w:rsidRPr="001D386E" w:rsidRDefault="008935CC" w:rsidP="00592021">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B776802" w14:textId="77777777" w:rsidR="008935CC" w:rsidRPr="001D386E" w:rsidRDefault="008935CC" w:rsidP="00592021">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DDE6B3" w14:textId="77777777" w:rsidR="008935CC" w:rsidRPr="001D386E" w:rsidRDefault="008935CC" w:rsidP="00592021">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E82FED" w14:textId="77777777" w:rsidR="008935CC" w:rsidRPr="001D386E" w:rsidRDefault="008935CC" w:rsidP="00592021">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03837B35" w14:textId="77777777" w:rsidR="008935CC" w:rsidRPr="001D386E" w:rsidRDefault="008935CC" w:rsidP="00592021">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61A4724" w14:textId="77777777" w:rsidR="008935CC" w:rsidRPr="001D386E" w:rsidRDefault="008935CC" w:rsidP="00592021">
            <w:pPr>
              <w:pStyle w:val="TAC"/>
              <w:rPr>
                <w:rFonts w:cs="Arial"/>
                <w:sz w:val="16"/>
                <w:szCs w:val="16"/>
              </w:rPr>
            </w:pPr>
            <w:r>
              <w:rPr>
                <w:rFonts w:cs="Arial" w:hint="eastAsia"/>
                <w:sz w:val="16"/>
                <w:szCs w:val="16"/>
                <w:lang w:eastAsia="zh-CN"/>
              </w:rPr>
              <w:t>2</w:t>
            </w:r>
          </w:p>
        </w:tc>
      </w:tr>
      <w:tr w:rsidR="008935CC" w:rsidRPr="001D386E" w14:paraId="5827C087" w14:textId="77777777" w:rsidTr="00592021">
        <w:trPr>
          <w:trHeight w:val="225"/>
          <w:jc w:val="center"/>
        </w:trPr>
        <w:tc>
          <w:tcPr>
            <w:tcW w:w="1484" w:type="dxa"/>
            <w:vMerge/>
            <w:tcBorders>
              <w:left w:val="single" w:sz="4" w:space="0" w:color="auto"/>
              <w:right w:val="single" w:sz="4" w:space="0" w:color="auto"/>
            </w:tcBorders>
            <w:shd w:val="clear" w:color="auto" w:fill="auto"/>
          </w:tcPr>
          <w:p w14:paraId="31A0DC1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275431" w14:textId="77777777" w:rsidR="008935CC" w:rsidRPr="001D386E" w:rsidRDefault="008935CC" w:rsidP="00592021">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D59161" w14:textId="77777777" w:rsidR="008935CC" w:rsidRPr="001D386E" w:rsidRDefault="008935CC" w:rsidP="00592021">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1A36E4D9"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6F62290" w14:textId="77777777" w:rsidR="008935CC" w:rsidRPr="001D386E" w:rsidRDefault="008935CC" w:rsidP="00592021">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B98BDF5" w14:textId="77777777" w:rsidR="008935CC" w:rsidRPr="001D386E" w:rsidRDefault="008935CC" w:rsidP="00592021">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BC636D" w14:textId="77777777" w:rsidR="008935CC" w:rsidRPr="001D386E" w:rsidRDefault="008935CC" w:rsidP="00592021">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F3D84" w14:textId="77777777" w:rsidR="008935CC" w:rsidRPr="001D386E" w:rsidRDefault="008935CC" w:rsidP="00592021">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8935CC" w:rsidRPr="001D386E" w14:paraId="2B4D74AB" w14:textId="77777777" w:rsidTr="00592021">
        <w:trPr>
          <w:trHeight w:val="225"/>
          <w:jc w:val="center"/>
        </w:trPr>
        <w:tc>
          <w:tcPr>
            <w:tcW w:w="1484" w:type="dxa"/>
            <w:vMerge/>
            <w:tcBorders>
              <w:left w:val="single" w:sz="4" w:space="0" w:color="auto"/>
              <w:right w:val="single" w:sz="4" w:space="0" w:color="auto"/>
            </w:tcBorders>
            <w:shd w:val="clear" w:color="auto" w:fill="auto"/>
          </w:tcPr>
          <w:p w14:paraId="0811D12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90FA3E" w14:textId="77777777" w:rsidR="008935CC" w:rsidRPr="001D386E" w:rsidRDefault="008935CC" w:rsidP="00592021">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CDDCA" w14:textId="77777777" w:rsidR="008935CC" w:rsidRPr="001D386E" w:rsidRDefault="008935CC" w:rsidP="00592021">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563549E0"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55FF8C1" w14:textId="77777777" w:rsidR="008935CC" w:rsidRPr="001D386E" w:rsidRDefault="008935CC" w:rsidP="00592021">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DD6F0E8" w14:textId="77777777" w:rsidR="008935CC" w:rsidRPr="001D386E" w:rsidRDefault="008935CC" w:rsidP="00592021">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9E4EA98" w14:textId="77777777" w:rsidR="008935CC" w:rsidRPr="001D386E" w:rsidRDefault="008935CC" w:rsidP="00592021">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E089BC9" w14:textId="77777777" w:rsidR="008935CC" w:rsidRPr="001D386E" w:rsidRDefault="008935CC" w:rsidP="00592021">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8935CC" w:rsidRPr="001D386E" w14:paraId="08C59532" w14:textId="77777777" w:rsidTr="00592021">
        <w:trPr>
          <w:trHeight w:val="225"/>
          <w:jc w:val="center"/>
        </w:trPr>
        <w:tc>
          <w:tcPr>
            <w:tcW w:w="1484" w:type="dxa"/>
            <w:vMerge/>
            <w:tcBorders>
              <w:left w:val="single" w:sz="4" w:space="0" w:color="auto"/>
              <w:right w:val="single" w:sz="4" w:space="0" w:color="auto"/>
            </w:tcBorders>
            <w:shd w:val="clear" w:color="auto" w:fill="auto"/>
          </w:tcPr>
          <w:p w14:paraId="5581875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319F18" w14:textId="77777777" w:rsidR="008935CC" w:rsidRPr="001D386E" w:rsidRDefault="008935CC" w:rsidP="00592021">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1460B" w14:textId="77777777" w:rsidR="008935CC" w:rsidRPr="001D386E" w:rsidRDefault="008935CC" w:rsidP="00592021">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AD8E42C"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DB62D1A" w14:textId="77777777" w:rsidR="008935CC" w:rsidRPr="001D386E" w:rsidRDefault="008935CC" w:rsidP="00592021">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0ECEC01" w14:textId="77777777" w:rsidR="008935CC" w:rsidRPr="001D386E" w:rsidRDefault="008935CC" w:rsidP="00592021">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C26A6A0" w14:textId="77777777" w:rsidR="008935CC" w:rsidRPr="001D386E" w:rsidRDefault="008935CC" w:rsidP="00592021">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D30DCF" w14:textId="77777777" w:rsidR="008935CC" w:rsidRPr="001D386E" w:rsidRDefault="008935CC" w:rsidP="00592021">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8935CC" w:rsidRPr="001D386E" w14:paraId="402D277E" w14:textId="77777777" w:rsidTr="00592021">
        <w:trPr>
          <w:trHeight w:val="225"/>
          <w:jc w:val="center"/>
        </w:trPr>
        <w:tc>
          <w:tcPr>
            <w:tcW w:w="1484" w:type="dxa"/>
            <w:vMerge/>
            <w:tcBorders>
              <w:left w:val="single" w:sz="4" w:space="0" w:color="auto"/>
              <w:right w:val="single" w:sz="4" w:space="0" w:color="auto"/>
            </w:tcBorders>
            <w:shd w:val="clear" w:color="auto" w:fill="auto"/>
          </w:tcPr>
          <w:p w14:paraId="1EF94E39"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3A96E1" w14:textId="77777777" w:rsidR="008935CC" w:rsidRPr="001D386E" w:rsidRDefault="008935CC" w:rsidP="00592021">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BBB1C18" w14:textId="77777777" w:rsidR="008935CC" w:rsidRPr="001D386E" w:rsidRDefault="008935CC" w:rsidP="00592021">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317CD7" w14:textId="77777777" w:rsidR="008935CC" w:rsidRPr="001D386E" w:rsidRDefault="008935CC" w:rsidP="00592021">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F1FD2" w14:textId="77777777" w:rsidR="008935CC" w:rsidRPr="001D386E" w:rsidRDefault="008935CC" w:rsidP="00592021">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C47B5A" w14:textId="77777777" w:rsidR="008935CC" w:rsidRPr="001D386E" w:rsidRDefault="008935CC" w:rsidP="00592021">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BD1127" w14:textId="77777777" w:rsidR="008935CC" w:rsidRPr="001D386E" w:rsidRDefault="008935CC" w:rsidP="00592021">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47B666" w14:textId="77777777" w:rsidR="008935CC" w:rsidRPr="001D386E" w:rsidRDefault="008935CC" w:rsidP="00592021">
            <w:pPr>
              <w:pStyle w:val="TAC"/>
              <w:rPr>
                <w:rFonts w:cs="Arial"/>
                <w:sz w:val="16"/>
                <w:szCs w:val="16"/>
              </w:rPr>
            </w:pPr>
            <w:r>
              <w:rPr>
                <w:rFonts w:cs="Arial"/>
                <w:sz w:val="16"/>
                <w:szCs w:val="16"/>
              </w:rPr>
              <w:t>30</w:t>
            </w:r>
          </w:p>
        </w:tc>
      </w:tr>
      <w:tr w:rsidR="008935CC" w:rsidRPr="001D386E" w14:paraId="21AC7A3D"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50EEB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E258BC" w14:textId="77777777" w:rsidR="008935CC" w:rsidRPr="001D386E" w:rsidRDefault="008935CC" w:rsidP="0059202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C733356" w14:textId="77777777" w:rsidR="008935CC" w:rsidRPr="001D386E" w:rsidRDefault="008935CC" w:rsidP="00592021">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A853AA3"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4277B98" w14:textId="77777777" w:rsidR="008935CC" w:rsidRPr="001D386E" w:rsidRDefault="008935CC" w:rsidP="00592021">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9BD6423" w14:textId="77777777" w:rsidR="008935CC" w:rsidRPr="001D386E" w:rsidRDefault="008935CC" w:rsidP="0059202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1B77E76" w14:textId="77777777" w:rsidR="008935CC" w:rsidRPr="001D386E" w:rsidRDefault="008935CC" w:rsidP="00592021">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77B565A" w14:textId="77777777" w:rsidR="008935CC" w:rsidRPr="001D386E" w:rsidRDefault="008935CC" w:rsidP="00592021">
            <w:pPr>
              <w:pStyle w:val="TAC"/>
              <w:rPr>
                <w:rFonts w:cs="Arial"/>
                <w:sz w:val="16"/>
                <w:szCs w:val="16"/>
              </w:rPr>
            </w:pPr>
          </w:p>
        </w:tc>
      </w:tr>
      <w:tr w:rsidR="008935CC" w:rsidRPr="001D386E" w14:paraId="6F8F52DF"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70DA2AD5" w14:textId="77777777" w:rsidR="008935CC" w:rsidRPr="001D386E" w:rsidRDefault="008935CC" w:rsidP="00592021">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7CAA21D0" w14:textId="77777777" w:rsidR="008935CC" w:rsidRPr="004A5BD9" w:rsidRDefault="008935CC" w:rsidP="00592021">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25E03342" w14:textId="77777777" w:rsidR="008935CC" w:rsidRPr="004A5BD9" w:rsidRDefault="008935CC" w:rsidP="00592021">
            <w:pPr>
              <w:pStyle w:val="TAL"/>
              <w:rPr>
                <w:rFonts w:cs="Arial"/>
                <w:sz w:val="16"/>
                <w:szCs w:val="16"/>
                <w:lang w:val="sv-FI"/>
              </w:rPr>
            </w:pPr>
            <w:r w:rsidRPr="004A5BD9">
              <w:rPr>
                <w:rFonts w:cs="Arial" w:hint="eastAsia"/>
                <w:sz w:val="16"/>
                <w:szCs w:val="16"/>
                <w:lang w:val="sv-FI" w:eastAsia="zh-CN"/>
              </w:rPr>
              <w:t>NR Band n79</w:t>
            </w:r>
            <w:ins w:id="51" w:author="Vasenkari, Petri J. (Nokia - FI/Espoo)" w:date="2022-10-17T14:36:00Z">
              <w:r>
                <w:rPr>
                  <w:lang w:val="de-DE" w:eastAsia="ja-JP"/>
                </w:rPr>
                <w:t>, n100, n101</w:t>
              </w:r>
            </w:ins>
          </w:p>
        </w:tc>
        <w:tc>
          <w:tcPr>
            <w:tcW w:w="890" w:type="dxa"/>
            <w:gridSpan w:val="2"/>
            <w:tcBorders>
              <w:top w:val="nil"/>
              <w:left w:val="nil"/>
              <w:bottom w:val="single" w:sz="4" w:space="0" w:color="auto"/>
              <w:right w:val="single" w:sz="4" w:space="0" w:color="auto"/>
            </w:tcBorders>
            <w:shd w:val="clear" w:color="auto" w:fill="auto"/>
            <w:vAlign w:val="bottom"/>
          </w:tcPr>
          <w:p w14:paraId="251B26D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DAE0B55"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F56DB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7E8A94"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9710BB"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699BEA" w14:textId="77777777" w:rsidR="008935CC" w:rsidRPr="001D386E" w:rsidRDefault="008935CC" w:rsidP="00592021">
            <w:pPr>
              <w:pStyle w:val="TAC"/>
              <w:rPr>
                <w:rFonts w:cs="Arial"/>
                <w:sz w:val="16"/>
                <w:szCs w:val="16"/>
              </w:rPr>
            </w:pPr>
          </w:p>
        </w:tc>
      </w:tr>
      <w:tr w:rsidR="008935CC" w:rsidRPr="001D386E" w14:paraId="1797ECB7" w14:textId="77777777" w:rsidTr="00592021">
        <w:trPr>
          <w:trHeight w:val="225"/>
          <w:jc w:val="center"/>
        </w:trPr>
        <w:tc>
          <w:tcPr>
            <w:tcW w:w="1484" w:type="dxa"/>
            <w:vMerge/>
            <w:tcBorders>
              <w:left w:val="single" w:sz="4" w:space="0" w:color="auto"/>
              <w:right w:val="single" w:sz="4" w:space="0" w:color="auto"/>
            </w:tcBorders>
            <w:shd w:val="clear" w:color="auto" w:fill="auto"/>
          </w:tcPr>
          <w:p w14:paraId="686B206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C634AD" w14:textId="77777777" w:rsidR="008935CC" w:rsidRPr="001D386E" w:rsidRDefault="008935CC" w:rsidP="00592021">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7EDFD25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B948F32"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46514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A9AC3F"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1CC59"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49358B"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w:t>
            </w:r>
          </w:p>
        </w:tc>
      </w:tr>
      <w:tr w:rsidR="008935CC" w:rsidRPr="001D386E" w14:paraId="0113A41A" w14:textId="77777777" w:rsidTr="00592021">
        <w:trPr>
          <w:trHeight w:val="225"/>
          <w:jc w:val="center"/>
        </w:trPr>
        <w:tc>
          <w:tcPr>
            <w:tcW w:w="1484" w:type="dxa"/>
            <w:vMerge/>
            <w:tcBorders>
              <w:left w:val="single" w:sz="4" w:space="0" w:color="auto"/>
              <w:right w:val="single" w:sz="4" w:space="0" w:color="auto"/>
            </w:tcBorders>
            <w:shd w:val="clear" w:color="auto" w:fill="auto"/>
          </w:tcPr>
          <w:p w14:paraId="3A60F7E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13477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A86A74" w14:textId="77777777" w:rsidR="008935CC" w:rsidRPr="001D386E" w:rsidRDefault="008935CC" w:rsidP="00592021">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B08CB05"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B61415A" w14:textId="77777777" w:rsidR="008935CC" w:rsidRPr="001D386E" w:rsidRDefault="008935CC" w:rsidP="00592021">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D14FEED"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848CC8"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9C7D3"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8935CC" w:rsidRPr="001D386E" w14:paraId="69099D01" w14:textId="77777777" w:rsidTr="00592021">
        <w:trPr>
          <w:trHeight w:val="225"/>
          <w:jc w:val="center"/>
        </w:trPr>
        <w:tc>
          <w:tcPr>
            <w:tcW w:w="1484" w:type="dxa"/>
            <w:vMerge/>
            <w:tcBorders>
              <w:left w:val="single" w:sz="4" w:space="0" w:color="auto"/>
              <w:right w:val="single" w:sz="4" w:space="0" w:color="auto"/>
            </w:tcBorders>
            <w:shd w:val="clear" w:color="auto" w:fill="auto"/>
          </w:tcPr>
          <w:p w14:paraId="698B20A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6FC09F"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3D4390" w14:textId="77777777" w:rsidR="008935CC" w:rsidRPr="001D386E" w:rsidRDefault="008935CC" w:rsidP="00592021">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C55E72C"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6924034" w14:textId="77777777" w:rsidR="008935CC" w:rsidRPr="001D386E" w:rsidRDefault="008935CC" w:rsidP="00592021">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3B5CDBA"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0A23350"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973643"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8935CC" w:rsidRPr="001D386E" w14:paraId="4A6D7E67" w14:textId="77777777" w:rsidTr="00592021">
        <w:trPr>
          <w:trHeight w:val="225"/>
          <w:jc w:val="center"/>
        </w:trPr>
        <w:tc>
          <w:tcPr>
            <w:tcW w:w="1484" w:type="dxa"/>
            <w:vMerge/>
            <w:tcBorders>
              <w:left w:val="single" w:sz="4" w:space="0" w:color="auto"/>
              <w:right w:val="single" w:sz="4" w:space="0" w:color="auto"/>
            </w:tcBorders>
            <w:shd w:val="clear" w:color="auto" w:fill="auto"/>
          </w:tcPr>
          <w:p w14:paraId="30D90D8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E99A11"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C8285C" w14:textId="77777777" w:rsidR="008935CC" w:rsidRPr="001D386E" w:rsidRDefault="008935CC" w:rsidP="00592021">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EC13561"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29898D" w14:textId="77777777" w:rsidR="008935CC" w:rsidRPr="001D386E" w:rsidRDefault="008935CC" w:rsidP="00592021">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58ED2B8"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336B748"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222836"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8935CC" w:rsidRPr="001D386E" w14:paraId="31EE57FF"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9706A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E69785" w14:textId="77777777" w:rsidR="008935CC" w:rsidRPr="001D386E" w:rsidRDefault="008935CC" w:rsidP="0059202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24FB045" w14:textId="77777777" w:rsidR="008935CC" w:rsidRPr="001D386E" w:rsidRDefault="008935CC" w:rsidP="00592021">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62A10BA"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D051E4" w14:textId="77777777" w:rsidR="008935CC" w:rsidRPr="001D386E" w:rsidRDefault="008935CC" w:rsidP="00592021">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0E252A5" w14:textId="77777777" w:rsidR="008935CC" w:rsidRPr="001D386E" w:rsidRDefault="008935CC" w:rsidP="0059202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5897456" w14:textId="77777777" w:rsidR="008935CC" w:rsidRPr="001D386E" w:rsidRDefault="008935CC" w:rsidP="00592021">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540CC66" w14:textId="77777777" w:rsidR="008935CC" w:rsidRPr="001D386E" w:rsidRDefault="008935CC" w:rsidP="00592021">
            <w:pPr>
              <w:pStyle w:val="TAC"/>
              <w:rPr>
                <w:rFonts w:cs="Arial"/>
                <w:sz w:val="16"/>
                <w:szCs w:val="16"/>
                <w:lang w:eastAsia="ja-JP"/>
              </w:rPr>
            </w:pPr>
          </w:p>
        </w:tc>
      </w:tr>
      <w:tr w:rsidR="008935CC" w:rsidRPr="001D386E" w14:paraId="4E0295C1" w14:textId="77777777" w:rsidTr="00592021">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1FB29D8B" w14:textId="77777777" w:rsidR="008935CC" w:rsidRPr="001D386E" w:rsidRDefault="008935CC" w:rsidP="00592021">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252910D" w14:textId="77777777" w:rsidR="008935CC" w:rsidRPr="001D386E" w:rsidRDefault="008935CC" w:rsidP="00592021">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bottom"/>
          </w:tcPr>
          <w:p w14:paraId="5493520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2BD9F45"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93E8A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51B05A"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E74A6E"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1F40B7" w14:textId="77777777" w:rsidR="008935CC" w:rsidRPr="001D386E" w:rsidRDefault="008935CC" w:rsidP="00592021">
            <w:pPr>
              <w:pStyle w:val="TAC"/>
              <w:rPr>
                <w:rFonts w:cs="Arial"/>
                <w:sz w:val="16"/>
                <w:szCs w:val="16"/>
              </w:rPr>
            </w:pPr>
          </w:p>
        </w:tc>
      </w:tr>
      <w:tr w:rsidR="008935CC" w:rsidRPr="001D386E" w14:paraId="1CCA1FB1" w14:textId="77777777" w:rsidTr="00592021">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437EED2"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D1C2BD" w14:textId="77777777" w:rsidR="008935CC" w:rsidRPr="001D386E" w:rsidRDefault="008935CC" w:rsidP="00592021">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0A2874F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D1C43A8"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05C692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3AA230"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6CB492"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583A86"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0CA611AF"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2E8A3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7838D1"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3C287A8D" w14:textId="77777777" w:rsidR="008935CC" w:rsidRPr="00236E7E" w:rsidRDefault="008935CC" w:rsidP="00592021">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7F237C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252D537"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ECA65A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AA0312"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448FB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B73CA"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3AC302F3" w14:textId="77777777" w:rsidTr="00592021">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A011F72" w14:textId="77777777" w:rsidR="008935CC" w:rsidRPr="001D386E" w:rsidRDefault="008935CC" w:rsidP="00592021">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8202D14"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r>
              <w:rPr>
                <w:rFonts w:cs="Arial"/>
                <w:sz w:val="16"/>
                <w:szCs w:val="16"/>
                <w:lang w:eastAsia="ja-JP"/>
              </w:rPr>
              <w:t xml:space="preserve"> </w:t>
            </w:r>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56E623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6BA7486"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A1540B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C61DA32"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0FC7ED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519ACD4E" w14:textId="77777777" w:rsidR="008935CC" w:rsidRPr="001D386E" w:rsidRDefault="008935CC" w:rsidP="00592021">
            <w:pPr>
              <w:pStyle w:val="TAC"/>
              <w:rPr>
                <w:rFonts w:cs="Arial"/>
                <w:sz w:val="16"/>
                <w:szCs w:val="16"/>
              </w:rPr>
            </w:pPr>
          </w:p>
        </w:tc>
      </w:tr>
      <w:tr w:rsidR="008935CC" w:rsidRPr="001D386E" w14:paraId="47581418" w14:textId="77777777" w:rsidTr="00592021">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6550768" w14:textId="77777777" w:rsidR="008935CC" w:rsidRPr="001D386E" w:rsidRDefault="008935CC" w:rsidP="00592021">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70A0688" w14:textId="77777777" w:rsidR="008935CC" w:rsidRPr="001D386E" w:rsidRDefault="008935CC" w:rsidP="00592021">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A982E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00E7B5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69E28F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C95A72D"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3B4C5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1EC0A68"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w:t>
            </w:r>
          </w:p>
        </w:tc>
      </w:tr>
      <w:tr w:rsidR="008935CC" w:rsidRPr="001D386E" w14:paraId="4E0292DF" w14:textId="77777777" w:rsidTr="00592021">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907AE2B" w14:textId="77777777" w:rsidR="008935CC" w:rsidRPr="001D386E" w:rsidRDefault="008935CC" w:rsidP="00592021">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6B16C1B" w14:textId="77777777" w:rsidR="008935CC" w:rsidRPr="001D386E" w:rsidRDefault="008935CC" w:rsidP="00592021">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8D2265" w14:textId="77777777" w:rsidR="008935CC" w:rsidRPr="001D386E" w:rsidRDefault="008935CC" w:rsidP="00592021">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46D6DB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515A91E" w14:textId="77777777" w:rsidR="008935CC" w:rsidRPr="001D386E" w:rsidRDefault="008935CC" w:rsidP="00592021">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B05B5DE" w14:textId="77777777" w:rsidR="008935CC" w:rsidRPr="001D386E" w:rsidRDefault="008935CC" w:rsidP="00592021">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51EFAE9"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08CA0D3" w14:textId="77777777" w:rsidR="008935CC" w:rsidRPr="001D386E" w:rsidRDefault="008935CC" w:rsidP="00592021">
            <w:pPr>
              <w:pStyle w:val="TAC"/>
              <w:rPr>
                <w:rFonts w:cs="Arial"/>
                <w:sz w:val="16"/>
                <w:szCs w:val="16"/>
              </w:rPr>
            </w:pPr>
          </w:p>
        </w:tc>
      </w:tr>
      <w:tr w:rsidR="008935CC" w:rsidRPr="001D386E" w14:paraId="719F2D27" w14:textId="77777777" w:rsidTr="00592021">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3C95525" w14:textId="77777777" w:rsidR="008935CC" w:rsidRPr="001D386E" w:rsidRDefault="008935CC" w:rsidP="00592021">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DD44800" w14:textId="77777777" w:rsidR="008935CC" w:rsidRPr="00236E7E" w:rsidRDefault="008935CC" w:rsidP="00592021">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03DB26DC" w14:textId="77777777" w:rsidR="008935CC" w:rsidRPr="00236E7E" w:rsidRDefault="008935CC" w:rsidP="00592021">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96E66F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B70EF8A"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6A26AD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EA38C8"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7916011"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F1F5F7D"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3161A03C" w14:textId="77777777" w:rsidTr="00592021">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2941CFE" w14:textId="77777777" w:rsidR="008935CC" w:rsidRPr="001D386E" w:rsidRDefault="008935CC" w:rsidP="00592021">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728FE70" w14:textId="77777777" w:rsidR="008935CC" w:rsidRPr="001D386E" w:rsidRDefault="008935CC" w:rsidP="00592021">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B5D11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C22B43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A676E6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D024A05"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BDE5FE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D131D8F" w14:textId="77777777" w:rsidR="008935CC" w:rsidRPr="001D386E" w:rsidRDefault="008935CC" w:rsidP="00592021">
            <w:pPr>
              <w:pStyle w:val="TAC"/>
              <w:rPr>
                <w:rFonts w:cs="Arial"/>
                <w:sz w:val="16"/>
                <w:szCs w:val="16"/>
              </w:rPr>
            </w:pPr>
          </w:p>
        </w:tc>
      </w:tr>
      <w:tr w:rsidR="008935CC" w:rsidRPr="001D386E" w14:paraId="2E96CAD1" w14:textId="77777777" w:rsidTr="00592021">
        <w:trPr>
          <w:trHeight w:val="225"/>
          <w:jc w:val="center"/>
        </w:trPr>
        <w:tc>
          <w:tcPr>
            <w:tcW w:w="1484" w:type="dxa"/>
            <w:vMerge/>
            <w:tcBorders>
              <w:left w:val="single" w:sz="4" w:space="0" w:color="auto"/>
              <w:right w:val="single" w:sz="6" w:space="0" w:color="auto"/>
            </w:tcBorders>
            <w:shd w:val="clear" w:color="auto" w:fill="auto"/>
          </w:tcPr>
          <w:p w14:paraId="094CFADD" w14:textId="77777777" w:rsidR="008935CC" w:rsidRPr="001D386E" w:rsidRDefault="008935CC" w:rsidP="00592021">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9409453" w14:textId="77777777" w:rsidR="008935CC" w:rsidRPr="001D386E" w:rsidRDefault="008935CC" w:rsidP="00592021">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871C2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34FE28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AB13CB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C7307D4"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003791"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609090"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12A75211" w14:textId="77777777" w:rsidTr="00592021">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9EF79FB" w14:textId="77777777" w:rsidR="008935CC" w:rsidRPr="001D386E" w:rsidRDefault="008935CC" w:rsidP="00592021">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3278C05"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335CA1"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0756AE6"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392CE4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2012428"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0D4F79D"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52BF6C9" w14:textId="77777777" w:rsidR="008935CC" w:rsidRPr="001D386E" w:rsidRDefault="008935CC" w:rsidP="00592021">
            <w:pPr>
              <w:pStyle w:val="TAC"/>
              <w:rPr>
                <w:rFonts w:cs="Arial"/>
                <w:sz w:val="16"/>
                <w:szCs w:val="16"/>
              </w:rPr>
            </w:pPr>
          </w:p>
        </w:tc>
      </w:tr>
      <w:tr w:rsidR="008935CC" w:rsidRPr="001D386E" w14:paraId="117FE028" w14:textId="77777777" w:rsidTr="00592021">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8040FDF" w14:textId="77777777" w:rsidR="008935CC" w:rsidRPr="001D386E" w:rsidRDefault="008935CC" w:rsidP="00592021">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EE1B29C" w14:textId="77777777" w:rsidR="008935CC" w:rsidRPr="001D386E" w:rsidRDefault="008935CC" w:rsidP="00592021">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8DC0E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02EE4B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20834A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FD939FF"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92B61D"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6616580" w14:textId="77777777" w:rsidR="008935CC" w:rsidRPr="001D386E" w:rsidRDefault="008935CC" w:rsidP="00592021">
            <w:pPr>
              <w:pStyle w:val="TAC"/>
              <w:rPr>
                <w:rFonts w:cs="Arial"/>
                <w:sz w:val="16"/>
                <w:szCs w:val="16"/>
              </w:rPr>
            </w:pPr>
            <w:r w:rsidRPr="001D386E">
              <w:rPr>
                <w:rFonts w:cs="Arial" w:hint="eastAsia"/>
                <w:sz w:val="16"/>
                <w:szCs w:val="16"/>
                <w:lang w:eastAsia="ja-JP"/>
              </w:rPr>
              <w:t>3</w:t>
            </w:r>
          </w:p>
        </w:tc>
      </w:tr>
      <w:tr w:rsidR="008935CC" w:rsidRPr="001D386E" w14:paraId="77BEDA88" w14:textId="77777777" w:rsidTr="00592021">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71C70D5C" w14:textId="77777777" w:rsidR="008935CC" w:rsidRPr="001D386E" w:rsidRDefault="008935CC" w:rsidP="00592021">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C58706A" w14:textId="77777777" w:rsidR="008935CC" w:rsidRPr="00236E7E" w:rsidRDefault="008935CC" w:rsidP="00592021">
            <w:pPr>
              <w:pStyle w:val="TAL"/>
              <w:rPr>
                <w:rFonts w:cs="Arial"/>
                <w:sz w:val="16"/>
                <w:szCs w:val="16"/>
                <w:lang w:val="sv-FI"/>
              </w:rPr>
            </w:pPr>
            <w:r w:rsidRPr="00236E7E">
              <w:rPr>
                <w:rFonts w:cs="Arial"/>
                <w:sz w:val="16"/>
                <w:szCs w:val="16"/>
                <w:lang w:val="sv-FI"/>
              </w:rPr>
              <w:t xml:space="preserve">E-UTRA Band 4, </w:t>
            </w:r>
            <w:r w:rsidRPr="000529F9">
              <w:rPr>
                <w:rFonts w:cs="Arial"/>
                <w:sz w:val="16"/>
                <w:szCs w:val="16"/>
                <w:lang w:val="de-DE" w:eastAsia="ja-JP"/>
              </w:rPr>
              <w:t>50,</w:t>
            </w:r>
            <w:r w:rsidRPr="00236E7E">
              <w:rPr>
                <w:rFonts w:cs="Arial"/>
                <w:sz w:val="16"/>
                <w:szCs w:val="16"/>
                <w:lang w:val="sv-FI"/>
              </w:rPr>
              <w:t xml:space="preserve"> 51, 66, 70,</w:t>
            </w:r>
          </w:p>
          <w:p w14:paraId="67DD8539" w14:textId="77777777" w:rsidR="008935CC" w:rsidRPr="00236E7E" w:rsidRDefault="008935CC" w:rsidP="00592021">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84CB92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2678752"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8BF4E8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E353125"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9AB1B9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44DCD04" w14:textId="77777777" w:rsidR="008935CC" w:rsidRPr="001D386E" w:rsidRDefault="008935CC" w:rsidP="00592021">
            <w:pPr>
              <w:pStyle w:val="TAC"/>
              <w:rPr>
                <w:rFonts w:cs="Arial"/>
                <w:sz w:val="16"/>
                <w:szCs w:val="16"/>
              </w:rPr>
            </w:pPr>
            <w:r w:rsidRPr="001D386E">
              <w:rPr>
                <w:rFonts w:cs="Arial" w:hint="eastAsia"/>
                <w:sz w:val="16"/>
                <w:szCs w:val="16"/>
                <w:lang w:eastAsia="ja-JP"/>
              </w:rPr>
              <w:t>2</w:t>
            </w:r>
          </w:p>
        </w:tc>
      </w:tr>
      <w:tr w:rsidR="008935CC" w:rsidRPr="001D386E" w14:paraId="5F720A7F" w14:textId="77777777" w:rsidTr="0059202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FD28991" w14:textId="77777777" w:rsidR="008935CC" w:rsidRPr="001D386E" w:rsidRDefault="008935CC" w:rsidP="00592021">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7AF46ABF" w14:textId="77777777" w:rsidR="008935CC" w:rsidRPr="001D386E" w:rsidRDefault="008935CC" w:rsidP="00592021">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B010F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6874C5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F87739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69B86E"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D50857"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ADA3CF" w14:textId="77777777" w:rsidR="008935CC" w:rsidRPr="001D386E" w:rsidRDefault="008935CC" w:rsidP="00592021">
            <w:pPr>
              <w:pStyle w:val="TAC"/>
              <w:rPr>
                <w:rFonts w:cs="Arial"/>
                <w:sz w:val="16"/>
                <w:szCs w:val="16"/>
              </w:rPr>
            </w:pPr>
          </w:p>
        </w:tc>
      </w:tr>
      <w:tr w:rsidR="008935CC" w:rsidRPr="001D386E" w14:paraId="2E3EDDB7" w14:textId="77777777" w:rsidTr="00592021">
        <w:trPr>
          <w:trHeight w:val="225"/>
          <w:jc w:val="center"/>
        </w:trPr>
        <w:tc>
          <w:tcPr>
            <w:tcW w:w="1484" w:type="dxa"/>
            <w:vMerge/>
            <w:tcBorders>
              <w:left w:val="single" w:sz="4" w:space="0" w:color="auto"/>
              <w:right w:val="single" w:sz="4" w:space="0" w:color="auto"/>
            </w:tcBorders>
            <w:shd w:val="clear" w:color="auto" w:fill="auto"/>
          </w:tcPr>
          <w:p w14:paraId="3509A339"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C78990"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gridSpan w:val="2"/>
            <w:tcBorders>
              <w:top w:val="nil"/>
              <w:left w:val="nil"/>
              <w:bottom w:val="single" w:sz="4" w:space="0" w:color="auto"/>
              <w:right w:val="single" w:sz="4" w:space="0" w:color="auto"/>
            </w:tcBorders>
            <w:shd w:val="clear" w:color="auto" w:fill="auto"/>
            <w:vAlign w:val="center"/>
          </w:tcPr>
          <w:p w14:paraId="7AF53A91"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D4C40A"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7174B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98974F"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F175F5"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47240C"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1B52AC25" w14:textId="77777777" w:rsidTr="00592021">
        <w:trPr>
          <w:trHeight w:val="225"/>
          <w:jc w:val="center"/>
        </w:trPr>
        <w:tc>
          <w:tcPr>
            <w:tcW w:w="1484" w:type="dxa"/>
            <w:vMerge/>
            <w:tcBorders>
              <w:left w:val="single" w:sz="4" w:space="0" w:color="auto"/>
              <w:right w:val="single" w:sz="4" w:space="0" w:color="auto"/>
            </w:tcBorders>
            <w:shd w:val="clear" w:color="auto" w:fill="auto"/>
          </w:tcPr>
          <w:p w14:paraId="3CCC8AF9"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FC55F7" w14:textId="77777777" w:rsidR="008935CC" w:rsidRPr="00236E7E" w:rsidRDefault="008935CC" w:rsidP="00592021">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247AA09A" w14:textId="77777777" w:rsidR="008935CC" w:rsidRPr="00236E7E" w:rsidRDefault="008935CC" w:rsidP="00592021">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F6FEC7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CE833E"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DB35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261E4C"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650F98"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1406BA"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79A911CE" w14:textId="77777777" w:rsidTr="00592021">
        <w:trPr>
          <w:trHeight w:val="225"/>
          <w:jc w:val="center"/>
        </w:trPr>
        <w:tc>
          <w:tcPr>
            <w:tcW w:w="1484" w:type="dxa"/>
            <w:vMerge/>
            <w:tcBorders>
              <w:left w:val="single" w:sz="4" w:space="0" w:color="auto"/>
              <w:right w:val="single" w:sz="4" w:space="0" w:color="auto"/>
            </w:tcBorders>
            <w:shd w:val="clear" w:color="auto" w:fill="auto"/>
          </w:tcPr>
          <w:p w14:paraId="4DA2BF1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8AA16F"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6020BA" w14:textId="77777777" w:rsidR="008935CC" w:rsidRPr="001D386E" w:rsidRDefault="008935CC" w:rsidP="00592021">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ED44DB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B676FE" w14:textId="77777777" w:rsidR="008935CC" w:rsidRPr="001D386E" w:rsidRDefault="008935CC" w:rsidP="00592021">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FFFBE5F" w14:textId="77777777" w:rsidR="008935CC" w:rsidRPr="001D386E" w:rsidRDefault="008935CC" w:rsidP="00592021">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1372305" w14:textId="77777777" w:rsidR="008935CC" w:rsidRPr="001D386E" w:rsidRDefault="008935CC" w:rsidP="00592021">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B474EDB"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0C0415E6"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1CFB8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EB49D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7C42A6" w14:textId="77777777" w:rsidR="008935CC" w:rsidRPr="001D386E" w:rsidRDefault="008935CC" w:rsidP="00592021">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315C51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66F59" w14:textId="77777777" w:rsidR="008935CC" w:rsidRPr="001D386E" w:rsidRDefault="008935CC" w:rsidP="00592021">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45A966E" w14:textId="77777777" w:rsidR="008935CC" w:rsidRPr="001D386E" w:rsidRDefault="008935CC" w:rsidP="00592021">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6249D67F" w14:textId="77777777" w:rsidR="008935CC" w:rsidRPr="001D386E" w:rsidRDefault="008935CC" w:rsidP="00592021">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5B6AC7D"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019D902B"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13C8CDE8" w14:textId="77777777" w:rsidR="008935CC" w:rsidRPr="001D386E" w:rsidRDefault="008935CC" w:rsidP="00592021">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198FFD59" w14:textId="77777777" w:rsidR="008935CC" w:rsidRPr="001D386E" w:rsidRDefault="008935CC" w:rsidP="00592021">
            <w:pPr>
              <w:pStyle w:val="TAL"/>
              <w:rPr>
                <w:rFonts w:cs="Arial"/>
                <w:sz w:val="16"/>
                <w:szCs w:val="16"/>
              </w:rPr>
            </w:pPr>
            <w:r w:rsidRPr="001D386E">
              <w:rPr>
                <w:sz w:val="16"/>
                <w:szCs w:val="16"/>
              </w:rPr>
              <w:t>E-UTRA Band 4, 5,  12, 13, 14, 17, 24,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3F6FE6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8B4CD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0F217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834112" w14:textId="77777777" w:rsidR="008935CC" w:rsidRPr="001D386E" w:rsidRDefault="008935CC" w:rsidP="00592021">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56438F7" w14:textId="77777777" w:rsidR="008935CC" w:rsidRPr="001D386E" w:rsidRDefault="008935CC" w:rsidP="00592021">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0EA2517" w14:textId="77777777" w:rsidR="008935CC" w:rsidRPr="001D386E" w:rsidRDefault="008935CC" w:rsidP="00592021">
            <w:pPr>
              <w:pStyle w:val="TAC"/>
              <w:rPr>
                <w:rFonts w:cs="Arial"/>
                <w:sz w:val="16"/>
                <w:szCs w:val="16"/>
              </w:rPr>
            </w:pPr>
          </w:p>
        </w:tc>
      </w:tr>
      <w:tr w:rsidR="008935CC" w:rsidRPr="001D386E" w14:paraId="0B40B589" w14:textId="77777777" w:rsidTr="00592021">
        <w:trPr>
          <w:trHeight w:val="225"/>
          <w:jc w:val="center"/>
        </w:trPr>
        <w:tc>
          <w:tcPr>
            <w:tcW w:w="1484" w:type="dxa"/>
            <w:vMerge/>
            <w:tcBorders>
              <w:left w:val="single" w:sz="4" w:space="0" w:color="auto"/>
              <w:right w:val="single" w:sz="4" w:space="0" w:color="auto"/>
            </w:tcBorders>
            <w:shd w:val="clear" w:color="auto" w:fill="auto"/>
          </w:tcPr>
          <w:p w14:paraId="14B0669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5B6AD8"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241EBF3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9A81F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77AFA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9B515F" w14:textId="77777777" w:rsidR="008935CC" w:rsidRPr="001D386E" w:rsidRDefault="008935CC" w:rsidP="00592021">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78D74F7" w14:textId="77777777" w:rsidR="008935CC" w:rsidRPr="001D386E" w:rsidRDefault="008935CC" w:rsidP="00592021">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8CCFE33" w14:textId="77777777" w:rsidR="008935CC" w:rsidRPr="001D386E" w:rsidRDefault="008935CC" w:rsidP="00592021">
            <w:pPr>
              <w:pStyle w:val="TAC"/>
              <w:rPr>
                <w:rFonts w:cs="Arial"/>
                <w:sz w:val="16"/>
                <w:szCs w:val="16"/>
              </w:rPr>
            </w:pPr>
            <w:r w:rsidRPr="001D386E">
              <w:rPr>
                <w:rFonts w:cs="Arial"/>
                <w:sz w:val="16"/>
                <w:szCs w:val="16"/>
                <w:lang w:eastAsia="fi-FI"/>
              </w:rPr>
              <w:t>3</w:t>
            </w:r>
          </w:p>
        </w:tc>
      </w:tr>
      <w:tr w:rsidR="008935CC" w:rsidRPr="001D386E" w14:paraId="6CB5181E" w14:textId="77777777" w:rsidTr="00592021">
        <w:trPr>
          <w:trHeight w:val="225"/>
          <w:jc w:val="center"/>
        </w:trPr>
        <w:tc>
          <w:tcPr>
            <w:tcW w:w="1484" w:type="dxa"/>
            <w:vMerge/>
            <w:tcBorders>
              <w:left w:val="single" w:sz="4" w:space="0" w:color="auto"/>
              <w:right w:val="single" w:sz="4" w:space="0" w:color="auto"/>
            </w:tcBorders>
            <w:shd w:val="clear" w:color="auto" w:fill="auto"/>
          </w:tcPr>
          <w:p w14:paraId="4C80F56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543A55" w14:textId="77777777" w:rsidR="008935CC" w:rsidRPr="000529F9" w:rsidRDefault="008935CC" w:rsidP="00592021">
            <w:pPr>
              <w:pStyle w:val="TAL"/>
              <w:rPr>
                <w:rFonts w:cs="Arial"/>
                <w:sz w:val="16"/>
                <w:szCs w:val="16"/>
                <w:lang w:val="de-DE"/>
              </w:rPr>
            </w:pPr>
            <w:r w:rsidRPr="000529F9">
              <w:rPr>
                <w:rFonts w:cs="Arial"/>
                <w:sz w:val="16"/>
                <w:szCs w:val="16"/>
                <w:lang w:val="de-DE"/>
              </w:rPr>
              <w:t>E-UTRA</w:t>
            </w:r>
            <w:r>
              <w:rPr>
                <w:rFonts w:cs="Arial"/>
                <w:sz w:val="16"/>
                <w:szCs w:val="16"/>
                <w:lang w:val="de-DE"/>
              </w:rPr>
              <w:t xml:space="preserve"> Band </w:t>
            </w:r>
            <w:r w:rsidRPr="000529F9">
              <w:rPr>
                <w:sz w:val="16"/>
                <w:szCs w:val="16"/>
                <w:lang w:val="de-DE"/>
              </w:rPr>
              <w:t>48</w:t>
            </w:r>
          </w:p>
          <w:p w14:paraId="5C4E7949" w14:textId="77777777" w:rsidR="008935CC" w:rsidRPr="001D386E" w:rsidRDefault="008935CC" w:rsidP="00592021">
            <w:pPr>
              <w:pStyle w:val="TAL"/>
              <w:rPr>
                <w:rFonts w:cs="Arial"/>
                <w:sz w:val="16"/>
                <w:szCs w:val="16"/>
              </w:rPr>
            </w:pPr>
            <w:r w:rsidRPr="000529F9">
              <w:rPr>
                <w:rFonts w:cs="Arial"/>
                <w:sz w:val="16"/>
                <w:szCs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98FDE61"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53088E"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7BF6D8"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B98C57" w14:textId="77777777" w:rsidR="008935CC" w:rsidRPr="001D386E" w:rsidRDefault="008935CC" w:rsidP="00592021">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649D792" w14:textId="77777777" w:rsidR="008935CC" w:rsidRPr="001D386E" w:rsidRDefault="008935CC" w:rsidP="00592021">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9DFE086" w14:textId="77777777" w:rsidR="008935CC" w:rsidRPr="001D386E" w:rsidRDefault="008935CC" w:rsidP="00592021">
            <w:pPr>
              <w:pStyle w:val="TAC"/>
              <w:rPr>
                <w:rFonts w:cs="Arial"/>
                <w:sz w:val="16"/>
                <w:szCs w:val="16"/>
                <w:lang w:eastAsia="fi-FI"/>
              </w:rPr>
            </w:pPr>
            <w:r>
              <w:rPr>
                <w:rFonts w:cs="Arial"/>
                <w:sz w:val="16"/>
                <w:szCs w:val="16"/>
                <w:lang w:eastAsia="fi-FI"/>
              </w:rPr>
              <w:t>2</w:t>
            </w:r>
          </w:p>
        </w:tc>
      </w:tr>
      <w:tr w:rsidR="008935CC" w:rsidRPr="001D386E" w14:paraId="5BE0C59B" w14:textId="77777777" w:rsidTr="00592021">
        <w:trPr>
          <w:trHeight w:val="225"/>
          <w:jc w:val="center"/>
        </w:trPr>
        <w:tc>
          <w:tcPr>
            <w:tcW w:w="1484" w:type="dxa"/>
            <w:vMerge/>
            <w:tcBorders>
              <w:left w:val="single" w:sz="4" w:space="0" w:color="auto"/>
              <w:right w:val="single" w:sz="4" w:space="0" w:color="auto"/>
            </w:tcBorders>
            <w:shd w:val="clear" w:color="auto" w:fill="auto"/>
          </w:tcPr>
          <w:p w14:paraId="7A6B33E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B217AD"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433911" w14:textId="77777777" w:rsidR="008935CC" w:rsidRPr="001D386E" w:rsidRDefault="008935CC" w:rsidP="00592021">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1F10656"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CDDD1" w14:textId="77777777" w:rsidR="008935CC" w:rsidRPr="001D386E" w:rsidRDefault="008935CC" w:rsidP="00592021">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5268D31" w14:textId="77777777" w:rsidR="008935CC" w:rsidRPr="001D386E" w:rsidRDefault="008935CC" w:rsidP="00592021">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3036AB6" w14:textId="77777777" w:rsidR="008935CC" w:rsidRPr="001D386E" w:rsidRDefault="008935CC" w:rsidP="00592021">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521C71E" w14:textId="77777777" w:rsidR="008935CC" w:rsidRPr="001D386E" w:rsidRDefault="008935CC" w:rsidP="00592021">
            <w:pPr>
              <w:pStyle w:val="TAC"/>
              <w:rPr>
                <w:rFonts w:cs="Arial"/>
                <w:sz w:val="16"/>
                <w:szCs w:val="16"/>
              </w:rPr>
            </w:pPr>
            <w:r w:rsidRPr="001D386E">
              <w:rPr>
                <w:rFonts w:cs="Arial"/>
                <w:sz w:val="16"/>
                <w:szCs w:val="16"/>
                <w:lang w:eastAsia="fi-FI"/>
              </w:rPr>
              <w:t>3</w:t>
            </w:r>
          </w:p>
        </w:tc>
      </w:tr>
      <w:tr w:rsidR="008935CC" w:rsidRPr="001D386E" w14:paraId="29B3C309"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09A0E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6D9BD9"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00B1F1" w14:textId="77777777" w:rsidR="008935CC" w:rsidRPr="001D386E" w:rsidRDefault="008935CC" w:rsidP="00592021">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6B749C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678B1" w14:textId="77777777" w:rsidR="008935CC" w:rsidRPr="001D386E" w:rsidRDefault="008935CC" w:rsidP="00592021">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7A0DB85"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1124027" w14:textId="77777777" w:rsidR="008935CC" w:rsidRPr="001D386E" w:rsidRDefault="008935CC" w:rsidP="00592021">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433FE69" w14:textId="77777777" w:rsidR="008935CC" w:rsidRPr="001D386E" w:rsidRDefault="008935CC" w:rsidP="00592021">
            <w:pPr>
              <w:pStyle w:val="TAC"/>
              <w:rPr>
                <w:rFonts w:cs="Arial"/>
                <w:sz w:val="16"/>
                <w:szCs w:val="16"/>
              </w:rPr>
            </w:pPr>
            <w:r w:rsidRPr="001D386E">
              <w:rPr>
                <w:rFonts w:cs="Arial"/>
                <w:sz w:val="16"/>
                <w:szCs w:val="16"/>
                <w:lang w:eastAsia="fi-FI"/>
              </w:rPr>
              <w:t>3, 9</w:t>
            </w:r>
          </w:p>
        </w:tc>
      </w:tr>
      <w:tr w:rsidR="008935CC" w:rsidRPr="001D386E" w14:paraId="7744F363" w14:textId="77777777" w:rsidTr="00592021">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704DEF48" w14:textId="77777777" w:rsidR="008935CC" w:rsidRPr="001D386E" w:rsidRDefault="008935CC" w:rsidP="00592021">
            <w:pPr>
              <w:pStyle w:val="TAC"/>
              <w:rPr>
                <w:rFonts w:cs="Arial"/>
              </w:rPr>
            </w:pPr>
            <w:r w:rsidRPr="001D386E">
              <w:rPr>
                <w:lang w:val="en-US" w:eastAsia="zh-CN"/>
              </w:rPr>
              <w:lastRenderedPageBreak/>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78E19424" w14:textId="77777777" w:rsidR="008935CC" w:rsidRPr="001D386E" w:rsidRDefault="008935CC" w:rsidP="00592021">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0FD1401"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F525A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B18554"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4C5D0"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359A1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6498C0" w14:textId="77777777" w:rsidR="008935CC" w:rsidRPr="001D386E" w:rsidRDefault="008935CC" w:rsidP="00592021">
            <w:pPr>
              <w:pStyle w:val="TAC"/>
              <w:rPr>
                <w:rFonts w:cs="Arial"/>
                <w:sz w:val="16"/>
                <w:szCs w:val="16"/>
              </w:rPr>
            </w:pPr>
          </w:p>
        </w:tc>
      </w:tr>
      <w:tr w:rsidR="008935CC" w:rsidRPr="001D386E" w14:paraId="1E37AF88" w14:textId="77777777" w:rsidTr="00592021">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B3A148D" w14:textId="77777777" w:rsidR="008935CC" w:rsidRPr="001D386E" w:rsidRDefault="008935CC" w:rsidP="00592021">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6E333B2A" w14:textId="77777777" w:rsidR="008935CC" w:rsidRPr="001D386E" w:rsidRDefault="008935CC" w:rsidP="00592021">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E71A13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425E46"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276C1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6B4F5B"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D0201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6BD784" w14:textId="77777777" w:rsidR="008935CC" w:rsidRPr="001D386E" w:rsidRDefault="008935CC" w:rsidP="00592021">
            <w:pPr>
              <w:pStyle w:val="TAC"/>
              <w:rPr>
                <w:rFonts w:cs="Arial"/>
                <w:sz w:val="16"/>
                <w:szCs w:val="16"/>
              </w:rPr>
            </w:pPr>
          </w:p>
        </w:tc>
      </w:tr>
      <w:tr w:rsidR="008935CC" w:rsidRPr="001D386E" w14:paraId="246EABA7"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5955C04F" w14:textId="77777777" w:rsidR="008935CC" w:rsidRPr="001D386E" w:rsidRDefault="008935CC" w:rsidP="00592021">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49BF709D" w14:textId="77777777" w:rsidR="008935CC" w:rsidRPr="001D386E" w:rsidRDefault="008935CC" w:rsidP="00592021">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500FA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76351E"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E08E80"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C78CBC"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6EBFAC"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BBE5E0" w14:textId="77777777" w:rsidR="008935CC" w:rsidRPr="001D386E" w:rsidRDefault="008935CC" w:rsidP="00592021">
            <w:pPr>
              <w:pStyle w:val="TAC"/>
              <w:rPr>
                <w:rFonts w:cs="Arial"/>
                <w:sz w:val="16"/>
                <w:szCs w:val="16"/>
              </w:rPr>
            </w:pPr>
          </w:p>
        </w:tc>
      </w:tr>
      <w:tr w:rsidR="008935CC" w:rsidRPr="001D386E" w14:paraId="391C3A98" w14:textId="77777777" w:rsidTr="00592021">
        <w:trPr>
          <w:trHeight w:val="225"/>
          <w:jc w:val="center"/>
        </w:trPr>
        <w:tc>
          <w:tcPr>
            <w:tcW w:w="1484" w:type="dxa"/>
            <w:vMerge/>
            <w:tcBorders>
              <w:left w:val="single" w:sz="4" w:space="0" w:color="auto"/>
              <w:right w:val="single" w:sz="4" w:space="0" w:color="auto"/>
            </w:tcBorders>
            <w:shd w:val="clear" w:color="auto" w:fill="auto"/>
          </w:tcPr>
          <w:p w14:paraId="44BBE10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B40488"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31ECA71"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4946C2"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2C8E7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624D29"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37073E"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1DBE59"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62DCB6F2" w14:textId="77777777" w:rsidTr="00592021">
        <w:trPr>
          <w:trHeight w:val="225"/>
          <w:jc w:val="center"/>
        </w:trPr>
        <w:tc>
          <w:tcPr>
            <w:tcW w:w="1484" w:type="dxa"/>
            <w:vMerge/>
            <w:tcBorders>
              <w:left w:val="single" w:sz="4" w:space="0" w:color="auto"/>
              <w:right w:val="single" w:sz="4" w:space="0" w:color="auto"/>
            </w:tcBorders>
            <w:shd w:val="clear" w:color="auto" w:fill="auto"/>
          </w:tcPr>
          <w:p w14:paraId="0B00A00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07F8F9"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76E7266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B9DF6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BBD75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421B66"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21E143"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CB8C92"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36AB59D0"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63502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06099C"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3AB76AB" w14:textId="77777777" w:rsidR="008935CC" w:rsidRPr="001D386E" w:rsidRDefault="008935CC" w:rsidP="00592021">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3F46586"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E792A2" w14:textId="77777777" w:rsidR="008935CC" w:rsidRPr="001D386E" w:rsidRDefault="008935CC" w:rsidP="00592021">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BF1193B" w14:textId="77777777" w:rsidR="008935CC" w:rsidRPr="001D386E" w:rsidRDefault="008935CC" w:rsidP="00592021">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B61D81A"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AC5E52" w14:textId="77777777" w:rsidR="008935CC" w:rsidRPr="001D386E" w:rsidRDefault="008935CC" w:rsidP="00592021">
            <w:pPr>
              <w:pStyle w:val="TAC"/>
              <w:rPr>
                <w:rFonts w:cs="Arial"/>
                <w:sz w:val="16"/>
                <w:szCs w:val="16"/>
              </w:rPr>
            </w:pPr>
          </w:p>
        </w:tc>
      </w:tr>
      <w:tr w:rsidR="008935CC" w:rsidRPr="001D386E" w14:paraId="658F36AC"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66A15B4C" w14:textId="77777777" w:rsidR="008935CC" w:rsidRPr="001D386E" w:rsidRDefault="008935CC" w:rsidP="00592021">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57387189" w14:textId="77777777" w:rsidR="008935CC" w:rsidRDefault="008935CC" w:rsidP="00592021">
            <w:pPr>
              <w:pStyle w:val="TAL"/>
              <w:rPr>
                <w:ins w:id="52" w:author="Vasenkari, Petri J. (Nokia - FI/Espoo)" w:date="2022-10-17T14:36:00Z"/>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2B68896F" w14:textId="77777777" w:rsidR="008935CC" w:rsidRPr="001D386E" w:rsidRDefault="008935CC" w:rsidP="00592021">
            <w:pPr>
              <w:pStyle w:val="TAL"/>
              <w:rPr>
                <w:rFonts w:cs="Arial"/>
                <w:sz w:val="16"/>
                <w:szCs w:val="16"/>
              </w:rPr>
            </w:pPr>
            <w:ins w:id="53" w:author="Vasenkari, Petri J. (Nokia - FI/Espoo)" w:date="2022-10-17T14:36:00Z">
              <w:r>
                <w:rPr>
                  <w:rFonts w:cs="Arial"/>
                  <w:sz w:val="16"/>
                  <w:szCs w:val="16"/>
                </w:rPr>
                <w:t xml:space="preserve">NR Band </w:t>
              </w:r>
              <w:r>
                <w:rPr>
                  <w:lang w:val="de-DE" w:eastAsia="ja-JP"/>
                </w:rPr>
                <w:t>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646D3A0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58A637"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ED6D3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848E29"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4E7BE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F54CC7" w14:textId="77777777" w:rsidR="008935CC" w:rsidRPr="001D386E" w:rsidRDefault="008935CC" w:rsidP="00592021">
            <w:pPr>
              <w:pStyle w:val="TAC"/>
              <w:rPr>
                <w:rFonts w:cs="Arial"/>
                <w:sz w:val="16"/>
                <w:szCs w:val="16"/>
              </w:rPr>
            </w:pPr>
          </w:p>
        </w:tc>
      </w:tr>
      <w:tr w:rsidR="008935CC" w:rsidRPr="001D386E" w14:paraId="48D6458F" w14:textId="77777777" w:rsidTr="00592021">
        <w:trPr>
          <w:trHeight w:val="225"/>
          <w:jc w:val="center"/>
        </w:trPr>
        <w:tc>
          <w:tcPr>
            <w:tcW w:w="1484" w:type="dxa"/>
            <w:vMerge/>
            <w:tcBorders>
              <w:left w:val="single" w:sz="4" w:space="0" w:color="auto"/>
              <w:right w:val="single" w:sz="4" w:space="0" w:color="auto"/>
            </w:tcBorders>
            <w:shd w:val="clear" w:color="auto" w:fill="auto"/>
          </w:tcPr>
          <w:p w14:paraId="4231502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DCE90B"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DE5350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2FDB8D"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06AF2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7A399D"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01430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765637"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40866EFE" w14:textId="77777777" w:rsidTr="00592021">
        <w:trPr>
          <w:trHeight w:val="225"/>
          <w:jc w:val="center"/>
        </w:trPr>
        <w:tc>
          <w:tcPr>
            <w:tcW w:w="1484" w:type="dxa"/>
            <w:vMerge/>
            <w:tcBorders>
              <w:left w:val="single" w:sz="4" w:space="0" w:color="auto"/>
              <w:right w:val="single" w:sz="4" w:space="0" w:color="auto"/>
            </w:tcBorders>
            <w:shd w:val="clear" w:color="auto" w:fill="auto"/>
          </w:tcPr>
          <w:p w14:paraId="5F37670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78367B"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7DCEFCB3"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8C14E2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DFC9AA"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4871F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4A2B90"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760AC1"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766FB"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334CD990" w14:textId="77777777" w:rsidTr="00592021">
        <w:trPr>
          <w:trHeight w:val="225"/>
          <w:jc w:val="center"/>
        </w:trPr>
        <w:tc>
          <w:tcPr>
            <w:tcW w:w="1484" w:type="dxa"/>
            <w:vMerge/>
            <w:tcBorders>
              <w:left w:val="single" w:sz="4" w:space="0" w:color="auto"/>
              <w:right w:val="single" w:sz="4" w:space="0" w:color="auto"/>
            </w:tcBorders>
            <w:shd w:val="clear" w:color="auto" w:fill="auto"/>
          </w:tcPr>
          <w:p w14:paraId="005CEEE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44D0BC"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08691B" w14:textId="77777777" w:rsidR="008935CC" w:rsidRPr="001D386E" w:rsidRDefault="008935CC" w:rsidP="00592021">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4B50A7E"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603839" w14:textId="77777777" w:rsidR="008935CC" w:rsidRPr="001D386E" w:rsidRDefault="008935CC" w:rsidP="00592021">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59C23D"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C7D8EB3"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D862A3"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935CC" w:rsidRPr="001D386E" w14:paraId="7286A8F8" w14:textId="77777777" w:rsidTr="00592021">
        <w:trPr>
          <w:trHeight w:val="225"/>
          <w:jc w:val="center"/>
        </w:trPr>
        <w:tc>
          <w:tcPr>
            <w:tcW w:w="1484" w:type="dxa"/>
            <w:vMerge/>
            <w:tcBorders>
              <w:left w:val="single" w:sz="4" w:space="0" w:color="auto"/>
              <w:right w:val="single" w:sz="4" w:space="0" w:color="auto"/>
            </w:tcBorders>
            <w:shd w:val="clear" w:color="auto" w:fill="auto"/>
          </w:tcPr>
          <w:p w14:paraId="264334B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4939CC"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3B3C99" w14:textId="77777777" w:rsidR="008935CC" w:rsidRPr="001D386E" w:rsidRDefault="008935CC" w:rsidP="00592021">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2908C3A"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607453" w14:textId="77777777" w:rsidR="008935CC" w:rsidRPr="001D386E" w:rsidRDefault="008935CC" w:rsidP="00592021">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55B532B"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92693F"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ADC5A71"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935CC" w:rsidRPr="001D386E" w14:paraId="4A6326A4"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0D1F1E"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6F807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A02268" w14:textId="77777777" w:rsidR="008935CC" w:rsidRPr="001D386E" w:rsidRDefault="008935CC" w:rsidP="00592021">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B54CD11"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4BE47D" w14:textId="77777777" w:rsidR="008935CC" w:rsidRPr="001D386E" w:rsidRDefault="008935CC" w:rsidP="00592021">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D8944AF"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1CCD08"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F295A1"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935CC" w:rsidRPr="001D386E" w14:paraId="527B5C3E"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58CE43A8" w14:textId="77777777" w:rsidR="008935CC" w:rsidRPr="001D386E" w:rsidRDefault="008935CC" w:rsidP="00592021">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7C067B50" w14:textId="77777777" w:rsidR="008935CC" w:rsidRDefault="008935CC" w:rsidP="00592021">
            <w:pPr>
              <w:pStyle w:val="TAL"/>
              <w:rPr>
                <w:ins w:id="54" w:author="Vasenkari, Petri J. (Nokia - FI/Espoo)" w:date="2022-10-17T14:36:00Z"/>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1FB5B2DC" w14:textId="77777777" w:rsidR="008935CC" w:rsidRPr="001D386E" w:rsidRDefault="008935CC" w:rsidP="00592021">
            <w:pPr>
              <w:pStyle w:val="TAL"/>
              <w:rPr>
                <w:rFonts w:cs="Arial"/>
                <w:sz w:val="16"/>
                <w:szCs w:val="16"/>
              </w:rPr>
            </w:pPr>
            <w:ins w:id="55" w:author="Vasenkari, Petri J. (Nokia - FI/Espoo)" w:date="2022-10-17T14:36:00Z">
              <w:r>
                <w:rPr>
                  <w:rFonts w:cs="Arial"/>
                  <w:sz w:val="16"/>
                  <w:szCs w:val="16"/>
                </w:rPr>
                <w:t xml:space="preserve">NR Band </w:t>
              </w:r>
              <w:r>
                <w:rPr>
                  <w:lang w:val="de-DE" w:eastAsia="ja-JP"/>
                </w:rPr>
                <w:t>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189B731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9A4884"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CB4A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0BA6E3"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0E3717"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46B76" w14:textId="77777777" w:rsidR="008935CC" w:rsidRPr="001D386E" w:rsidRDefault="008935CC" w:rsidP="00592021">
            <w:pPr>
              <w:pStyle w:val="TAC"/>
              <w:rPr>
                <w:rFonts w:cs="Arial"/>
                <w:sz w:val="16"/>
                <w:szCs w:val="16"/>
              </w:rPr>
            </w:pPr>
          </w:p>
        </w:tc>
      </w:tr>
      <w:tr w:rsidR="008935CC" w:rsidRPr="001D386E" w14:paraId="58698B85" w14:textId="77777777" w:rsidTr="00592021">
        <w:trPr>
          <w:trHeight w:val="225"/>
          <w:jc w:val="center"/>
        </w:trPr>
        <w:tc>
          <w:tcPr>
            <w:tcW w:w="1484" w:type="dxa"/>
            <w:vMerge/>
            <w:tcBorders>
              <w:left w:val="single" w:sz="4" w:space="0" w:color="auto"/>
              <w:right w:val="single" w:sz="4" w:space="0" w:color="auto"/>
            </w:tcBorders>
            <w:shd w:val="clear" w:color="auto" w:fill="auto"/>
          </w:tcPr>
          <w:p w14:paraId="618E903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3F51B7"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592EBB1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CD1502"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ABE6E4"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5615E"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3510E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D5C814" w14:textId="77777777" w:rsidR="008935CC" w:rsidRPr="001D386E" w:rsidRDefault="008935CC" w:rsidP="00592021">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8935CC" w:rsidRPr="001D386E" w14:paraId="674FFB8C" w14:textId="77777777" w:rsidTr="00592021">
        <w:trPr>
          <w:trHeight w:val="225"/>
          <w:jc w:val="center"/>
        </w:trPr>
        <w:tc>
          <w:tcPr>
            <w:tcW w:w="1484" w:type="dxa"/>
            <w:vMerge/>
            <w:tcBorders>
              <w:left w:val="single" w:sz="4" w:space="0" w:color="auto"/>
              <w:right w:val="single" w:sz="4" w:space="0" w:color="auto"/>
            </w:tcBorders>
            <w:shd w:val="clear" w:color="auto" w:fill="auto"/>
          </w:tcPr>
          <w:p w14:paraId="641A488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5C58E0"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4CA654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9D830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B8A32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57A917"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FED1B7"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C024C8" w14:textId="77777777" w:rsidR="008935CC" w:rsidRPr="001D386E" w:rsidRDefault="008935CC" w:rsidP="00592021">
            <w:pPr>
              <w:pStyle w:val="TAC"/>
              <w:rPr>
                <w:rFonts w:cs="Arial"/>
                <w:sz w:val="16"/>
                <w:szCs w:val="16"/>
              </w:rPr>
            </w:pPr>
            <w:r w:rsidRPr="001D386E">
              <w:rPr>
                <w:rFonts w:cs="Arial" w:hint="eastAsia"/>
                <w:sz w:val="16"/>
                <w:szCs w:val="16"/>
              </w:rPr>
              <w:t>10,11</w:t>
            </w:r>
          </w:p>
        </w:tc>
      </w:tr>
      <w:tr w:rsidR="008935CC" w:rsidRPr="001D386E" w14:paraId="59DD63F1" w14:textId="77777777" w:rsidTr="00592021">
        <w:trPr>
          <w:trHeight w:val="225"/>
          <w:jc w:val="center"/>
        </w:trPr>
        <w:tc>
          <w:tcPr>
            <w:tcW w:w="1484" w:type="dxa"/>
            <w:vMerge/>
            <w:tcBorders>
              <w:left w:val="single" w:sz="4" w:space="0" w:color="auto"/>
              <w:right w:val="single" w:sz="4" w:space="0" w:color="auto"/>
            </w:tcBorders>
            <w:shd w:val="clear" w:color="auto" w:fill="auto"/>
          </w:tcPr>
          <w:p w14:paraId="02722379"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C784DD"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5440FD0F"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C39131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9D8597"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1AA27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D84476"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C765C5"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97F6A1"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70552361" w14:textId="77777777" w:rsidTr="00592021">
        <w:trPr>
          <w:trHeight w:val="225"/>
          <w:jc w:val="center"/>
        </w:trPr>
        <w:tc>
          <w:tcPr>
            <w:tcW w:w="1484" w:type="dxa"/>
            <w:vMerge/>
            <w:tcBorders>
              <w:left w:val="single" w:sz="4" w:space="0" w:color="auto"/>
              <w:right w:val="single" w:sz="4" w:space="0" w:color="auto"/>
            </w:tcBorders>
            <w:shd w:val="clear" w:color="auto" w:fill="auto"/>
          </w:tcPr>
          <w:p w14:paraId="1D4FEC2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2307E2"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F224AB" w14:textId="77777777" w:rsidR="008935CC" w:rsidRPr="001D386E" w:rsidRDefault="008935CC" w:rsidP="00592021">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4759D7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6ED45" w14:textId="77777777" w:rsidR="008935CC" w:rsidRPr="001D386E" w:rsidRDefault="008935CC" w:rsidP="00592021">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694064"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7D80B61" w14:textId="77777777" w:rsidR="008935CC" w:rsidRPr="001D386E" w:rsidRDefault="008935CC" w:rsidP="00592021">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3953EA" w14:textId="77777777" w:rsidR="008935CC" w:rsidRPr="001D386E" w:rsidRDefault="008935CC" w:rsidP="00592021">
            <w:pPr>
              <w:pStyle w:val="TAC"/>
              <w:rPr>
                <w:rFonts w:cs="Arial"/>
                <w:sz w:val="16"/>
                <w:szCs w:val="16"/>
              </w:rPr>
            </w:pPr>
            <w:r w:rsidRPr="001D386E">
              <w:rPr>
                <w:rFonts w:cs="Arial" w:hint="eastAsia"/>
                <w:sz w:val="16"/>
                <w:szCs w:val="16"/>
              </w:rPr>
              <w:t>4, 10, 11</w:t>
            </w:r>
          </w:p>
        </w:tc>
      </w:tr>
      <w:tr w:rsidR="008935CC" w:rsidRPr="001D386E" w14:paraId="49428A9F"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3B253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108FAB"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646C49" w14:textId="77777777" w:rsidR="008935CC" w:rsidRPr="001D386E" w:rsidRDefault="008935CC" w:rsidP="00592021">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E9B0C3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2FFF02" w14:textId="77777777" w:rsidR="008935CC" w:rsidRPr="001D386E" w:rsidRDefault="008935CC" w:rsidP="00592021">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7556BA94"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1B40AB37"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AF522BE" w14:textId="77777777" w:rsidR="008935CC" w:rsidRPr="001D386E" w:rsidRDefault="008935CC" w:rsidP="00592021">
            <w:pPr>
              <w:pStyle w:val="TAC"/>
              <w:rPr>
                <w:rFonts w:cs="Arial"/>
                <w:sz w:val="16"/>
                <w:szCs w:val="16"/>
              </w:rPr>
            </w:pPr>
            <w:r w:rsidRPr="001D386E">
              <w:rPr>
                <w:rFonts w:cs="Arial" w:hint="eastAsia"/>
                <w:sz w:val="16"/>
                <w:szCs w:val="16"/>
              </w:rPr>
              <w:t>3,11,17</w:t>
            </w:r>
          </w:p>
        </w:tc>
      </w:tr>
      <w:tr w:rsidR="008935CC" w:rsidRPr="001D386E" w14:paraId="4211359C"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18CCC710" w14:textId="77777777" w:rsidR="008935CC" w:rsidRPr="001D386E" w:rsidRDefault="008935CC" w:rsidP="00592021">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02FD675D" w14:textId="77777777" w:rsidR="008935CC" w:rsidRPr="001D386E" w:rsidRDefault="008935CC" w:rsidP="00592021">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4E731740" w14:textId="77777777" w:rsidR="008935CC" w:rsidRPr="001D386E" w:rsidRDefault="008935CC" w:rsidP="00592021">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04FE27F" w14:textId="77777777" w:rsidR="008935CC" w:rsidRPr="001D386E" w:rsidRDefault="008935CC" w:rsidP="00592021">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B0F05E" w14:textId="77777777" w:rsidR="008935CC" w:rsidRPr="001D386E" w:rsidRDefault="008935CC" w:rsidP="00592021">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601EB8A" w14:textId="77777777" w:rsidR="008935CC" w:rsidRPr="001D386E" w:rsidRDefault="008935CC" w:rsidP="00592021">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B5D91D" w14:textId="77777777" w:rsidR="008935CC" w:rsidRPr="001D386E" w:rsidRDefault="008935CC" w:rsidP="00592021">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56E80F" w14:textId="77777777" w:rsidR="008935CC" w:rsidRPr="001D386E" w:rsidRDefault="008935CC" w:rsidP="00592021">
            <w:pPr>
              <w:pStyle w:val="TAC"/>
              <w:rPr>
                <w:rFonts w:cs="Arial"/>
                <w:sz w:val="16"/>
                <w:szCs w:val="16"/>
              </w:rPr>
            </w:pPr>
          </w:p>
        </w:tc>
      </w:tr>
      <w:tr w:rsidR="008935CC" w:rsidRPr="001D386E" w14:paraId="6FE5B093" w14:textId="77777777" w:rsidTr="00592021">
        <w:trPr>
          <w:trHeight w:val="225"/>
          <w:jc w:val="center"/>
        </w:trPr>
        <w:tc>
          <w:tcPr>
            <w:tcW w:w="1484" w:type="dxa"/>
            <w:vMerge/>
            <w:tcBorders>
              <w:left w:val="single" w:sz="4" w:space="0" w:color="auto"/>
              <w:right w:val="single" w:sz="4" w:space="0" w:color="auto"/>
            </w:tcBorders>
            <w:shd w:val="clear" w:color="auto" w:fill="auto"/>
          </w:tcPr>
          <w:p w14:paraId="294267F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AE403"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82A484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23383D"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31465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644AB3"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929FBA"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066F38"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69D91BB5" w14:textId="77777777" w:rsidTr="00592021">
        <w:trPr>
          <w:trHeight w:val="225"/>
          <w:jc w:val="center"/>
        </w:trPr>
        <w:tc>
          <w:tcPr>
            <w:tcW w:w="1484" w:type="dxa"/>
            <w:vMerge/>
            <w:tcBorders>
              <w:left w:val="single" w:sz="4" w:space="0" w:color="auto"/>
              <w:right w:val="single" w:sz="4" w:space="0" w:color="auto"/>
            </w:tcBorders>
            <w:shd w:val="clear" w:color="auto" w:fill="auto"/>
          </w:tcPr>
          <w:p w14:paraId="59B3F3B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994DC7" w14:textId="77777777" w:rsidR="008935CC" w:rsidRPr="001D386E" w:rsidRDefault="008935CC" w:rsidP="00592021">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7F49C220" w14:textId="77777777" w:rsidR="008935CC" w:rsidRPr="001D386E" w:rsidRDefault="008935CC" w:rsidP="00592021">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BA948F9" w14:textId="77777777" w:rsidR="008935CC" w:rsidRPr="001D386E" w:rsidRDefault="008935CC" w:rsidP="00592021">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616255" w14:textId="77777777" w:rsidR="008935CC" w:rsidRPr="001D386E" w:rsidRDefault="008935CC" w:rsidP="00592021">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B06239C" w14:textId="77777777" w:rsidR="008935CC" w:rsidRPr="001D386E" w:rsidRDefault="008935CC" w:rsidP="00592021">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90CB27" w14:textId="77777777" w:rsidR="008935CC" w:rsidRPr="001D386E" w:rsidRDefault="008935CC" w:rsidP="00592021">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CE427B" w14:textId="77777777" w:rsidR="008935CC" w:rsidRPr="001D386E" w:rsidRDefault="008935CC" w:rsidP="00592021">
            <w:pPr>
              <w:pStyle w:val="TAC"/>
              <w:rPr>
                <w:rFonts w:cs="Arial"/>
                <w:sz w:val="16"/>
                <w:szCs w:val="16"/>
              </w:rPr>
            </w:pPr>
            <w:r w:rsidRPr="001D386E">
              <w:rPr>
                <w:sz w:val="16"/>
                <w:szCs w:val="16"/>
              </w:rPr>
              <w:t>2</w:t>
            </w:r>
          </w:p>
        </w:tc>
      </w:tr>
      <w:tr w:rsidR="008935CC" w:rsidRPr="001D386E" w14:paraId="750227BA" w14:textId="77777777" w:rsidTr="00592021">
        <w:trPr>
          <w:trHeight w:val="225"/>
          <w:jc w:val="center"/>
        </w:trPr>
        <w:tc>
          <w:tcPr>
            <w:tcW w:w="1484" w:type="dxa"/>
            <w:vMerge/>
            <w:tcBorders>
              <w:left w:val="single" w:sz="4" w:space="0" w:color="auto"/>
              <w:right w:val="single" w:sz="4" w:space="0" w:color="auto"/>
            </w:tcBorders>
            <w:shd w:val="clear" w:color="auto" w:fill="auto"/>
          </w:tcPr>
          <w:p w14:paraId="4908E35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0672B8" w14:textId="77777777" w:rsidR="008935CC" w:rsidRPr="001D386E" w:rsidRDefault="008935CC" w:rsidP="00592021">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6BEF30" w14:textId="77777777" w:rsidR="008935CC" w:rsidRPr="001D386E" w:rsidRDefault="008935CC" w:rsidP="00592021">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EC3BF1C" w14:textId="77777777" w:rsidR="008935CC" w:rsidRPr="001D386E" w:rsidRDefault="008935CC" w:rsidP="00592021">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875144" w14:textId="77777777" w:rsidR="008935CC" w:rsidRPr="001D386E" w:rsidRDefault="008935CC" w:rsidP="00592021">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0456B1B" w14:textId="77777777" w:rsidR="008935CC" w:rsidRPr="001D386E" w:rsidRDefault="008935CC" w:rsidP="00592021">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AB6A2" w14:textId="77777777" w:rsidR="008935CC" w:rsidRPr="001D386E" w:rsidRDefault="008935CC" w:rsidP="00592021">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D5E28" w14:textId="77777777" w:rsidR="008935CC" w:rsidRPr="001D386E" w:rsidRDefault="008935CC" w:rsidP="00592021">
            <w:pPr>
              <w:pStyle w:val="TAC"/>
              <w:rPr>
                <w:rFonts w:cs="Arial"/>
                <w:sz w:val="16"/>
                <w:szCs w:val="16"/>
              </w:rPr>
            </w:pPr>
            <w:r w:rsidRPr="001D386E">
              <w:rPr>
                <w:sz w:val="16"/>
                <w:szCs w:val="16"/>
              </w:rPr>
              <w:t> </w:t>
            </w:r>
          </w:p>
        </w:tc>
      </w:tr>
      <w:tr w:rsidR="008935CC" w:rsidRPr="001D386E" w14:paraId="0BE72A5E" w14:textId="77777777" w:rsidTr="00592021">
        <w:trPr>
          <w:trHeight w:val="225"/>
          <w:jc w:val="center"/>
        </w:trPr>
        <w:tc>
          <w:tcPr>
            <w:tcW w:w="1484" w:type="dxa"/>
            <w:vMerge/>
            <w:tcBorders>
              <w:left w:val="single" w:sz="4" w:space="0" w:color="auto"/>
              <w:right w:val="single" w:sz="4" w:space="0" w:color="auto"/>
            </w:tcBorders>
            <w:shd w:val="clear" w:color="auto" w:fill="auto"/>
          </w:tcPr>
          <w:p w14:paraId="6EBB0CDE"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E99C0F" w14:textId="77777777" w:rsidR="008935CC" w:rsidRPr="001D386E" w:rsidRDefault="008935CC" w:rsidP="00592021">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14A538" w14:textId="77777777" w:rsidR="008935CC" w:rsidRPr="001D386E" w:rsidRDefault="008935CC" w:rsidP="00592021">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1330E9" w14:textId="77777777" w:rsidR="008935CC" w:rsidRPr="001D386E" w:rsidRDefault="008935CC" w:rsidP="00592021">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80CC6" w14:textId="77777777" w:rsidR="008935CC" w:rsidRPr="001D386E" w:rsidRDefault="008935CC" w:rsidP="00592021">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1ECF43" w14:textId="77777777" w:rsidR="008935CC" w:rsidRPr="001D386E" w:rsidRDefault="008935CC" w:rsidP="00592021">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B02142F" w14:textId="77777777" w:rsidR="008935CC" w:rsidRPr="001D386E" w:rsidRDefault="008935CC" w:rsidP="00592021">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CD168E" w14:textId="77777777" w:rsidR="008935CC" w:rsidRPr="001D386E" w:rsidRDefault="008935CC" w:rsidP="00592021">
            <w:pPr>
              <w:pStyle w:val="TAC"/>
              <w:rPr>
                <w:rFonts w:cs="Arial"/>
                <w:sz w:val="16"/>
                <w:szCs w:val="16"/>
              </w:rPr>
            </w:pPr>
            <w:r w:rsidRPr="001D386E">
              <w:rPr>
                <w:sz w:val="16"/>
                <w:szCs w:val="16"/>
              </w:rPr>
              <w:t>4</w:t>
            </w:r>
          </w:p>
        </w:tc>
      </w:tr>
      <w:tr w:rsidR="008935CC" w:rsidRPr="001D386E" w14:paraId="4AB17A96" w14:textId="77777777" w:rsidTr="00592021">
        <w:trPr>
          <w:trHeight w:val="225"/>
          <w:jc w:val="center"/>
        </w:trPr>
        <w:tc>
          <w:tcPr>
            <w:tcW w:w="1484" w:type="dxa"/>
            <w:vMerge/>
            <w:tcBorders>
              <w:left w:val="single" w:sz="4" w:space="0" w:color="auto"/>
              <w:right w:val="single" w:sz="4" w:space="0" w:color="auto"/>
            </w:tcBorders>
            <w:shd w:val="clear" w:color="auto" w:fill="auto"/>
          </w:tcPr>
          <w:p w14:paraId="3E51176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FB167E" w14:textId="77777777" w:rsidR="008935CC" w:rsidRPr="001D386E" w:rsidRDefault="008935CC" w:rsidP="00592021">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9ABE56" w14:textId="77777777" w:rsidR="008935CC" w:rsidRPr="001D386E" w:rsidRDefault="008935CC" w:rsidP="00592021">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984A58E" w14:textId="77777777" w:rsidR="008935CC" w:rsidRPr="001D386E" w:rsidRDefault="008935CC" w:rsidP="00592021">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04141" w14:textId="77777777" w:rsidR="008935CC" w:rsidRPr="001D386E" w:rsidRDefault="008935CC" w:rsidP="00592021">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644072" w14:textId="77777777" w:rsidR="008935CC" w:rsidRPr="001D386E" w:rsidRDefault="008935CC" w:rsidP="00592021">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090333" w14:textId="77777777" w:rsidR="008935CC" w:rsidRPr="001D386E" w:rsidRDefault="008935CC" w:rsidP="00592021">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CC6E54" w14:textId="77777777" w:rsidR="008935CC" w:rsidRPr="001D386E" w:rsidRDefault="008935CC" w:rsidP="00592021">
            <w:pPr>
              <w:pStyle w:val="TAC"/>
              <w:rPr>
                <w:rFonts w:cs="Arial"/>
                <w:sz w:val="16"/>
                <w:szCs w:val="16"/>
              </w:rPr>
            </w:pPr>
          </w:p>
        </w:tc>
      </w:tr>
      <w:tr w:rsidR="008935CC" w:rsidRPr="001D386E" w14:paraId="6368E448"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89FE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DAA7AC" w14:textId="77777777" w:rsidR="008935CC" w:rsidRPr="001D386E" w:rsidRDefault="008935CC" w:rsidP="00592021">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5F5403" w14:textId="77777777" w:rsidR="008935CC" w:rsidRPr="001D386E" w:rsidRDefault="008935CC" w:rsidP="00592021">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D26F1D2" w14:textId="77777777" w:rsidR="008935CC" w:rsidRPr="001D386E" w:rsidRDefault="008935CC" w:rsidP="00592021">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17F382" w14:textId="77777777" w:rsidR="008935CC" w:rsidRPr="001D386E" w:rsidRDefault="008935CC" w:rsidP="00592021">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3E5A38E" w14:textId="77777777" w:rsidR="008935CC" w:rsidRPr="001D386E" w:rsidRDefault="008935CC" w:rsidP="00592021">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C07CE9" w14:textId="77777777" w:rsidR="008935CC" w:rsidRPr="001D386E" w:rsidRDefault="008935CC" w:rsidP="00592021">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85004A" w14:textId="77777777" w:rsidR="008935CC" w:rsidRPr="001D386E" w:rsidRDefault="008935CC" w:rsidP="00592021">
            <w:pPr>
              <w:pStyle w:val="TAC"/>
              <w:rPr>
                <w:rFonts w:cs="Arial"/>
                <w:sz w:val="16"/>
                <w:szCs w:val="16"/>
              </w:rPr>
            </w:pPr>
          </w:p>
        </w:tc>
      </w:tr>
      <w:tr w:rsidR="008935CC" w:rsidRPr="001D386E" w14:paraId="03D8CCE1"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4A0A9059" w14:textId="77777777" w:rsidR="008935CC" w:rsidRPr="001D386E" w:rsidRDefault="008935CC" w:rsidP="00592021">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12507948" w14:textId="77777777" w:rsidR="008935CC" w:rsidRPr="001D386E" w:rsidRDefault="008935CC" w:rsidP="00592021">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3449758E"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12F9D7C"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B949CF" w14:textId="77777777" w:rsidR="008935CC" w:rsidRPr="001D386E" w:rsidRDefault="008935CC" w:rsidP="00592021">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5140AC" w14:textId="77777777" w:rsidR="008935CC" w:rsidRPr="001D386E" w:rsidRDefault="008935CC" w:rsidP="00592021">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2AEDD9" w14:textId="77777777" w:rsidR="008935CC" w:rsidRPr="001D386E" w:rsidRDefault="008935CC" w:rsidP="00592021">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F37A71" w14:textId="77777777" w:rsidR="008935CC" w:rsidRPr="001D386E" w:rsidRDefault="008935CC" w:rsidP="00592021">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AD2E5E" w14:textId="77777777" w:rsidR="008935CC" w:rsidRPr="001D386E" w:rsidRDefault="008935CC" w:rsidP="00592021">
            <w:pPr>
              <w:pStyle w:val="TAC"/>
              <w:rPr>
                <w:rFonts w:cs="Arial"/>
                <w:sz w:val="16"/>
                <w:szCs w:val="16"/>
              </w:rPr>
            </w:pPr>
          </w:p>
        </w:tc>
      </w:tr>
      <w:tr w:rsidR="008935CC" w:rsidRPr="001D386E" w14:paraId="096A068D" w14:textId="77777777" w:rsidTr="00592021">
        <w:trPr>
          <w:trHeight w:val="225"/>
          <w:jc w:val="center"/>
        </w:trPr>
        <w:tc>
          <w:tcPr>
            <w:tcW w:w="1484" w:type="dxa"/>
            <w:vMerge/>
            <w:tcBorders>
              <w:left w:val="single" w:sz="4" w:space="0" w:color="auto"/>
              <w:right w:val="single" w:sz="4" w:space="0" w:color="auto"/>
            </w:tcBorders>
            <w:shd w:val="clear" w:color="auto" w:fill="auto"/>
          </w:tcPr>
          <w:p w14:paraId="2F38899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041684" w14:textId="77777777" w:rsidR="008935CC" w:rsidRPr="001D386E" w:rsidRDefault="008935CC" w:rsidP="00592021">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2E08E8F" w14:textId="77777777" w:rsidR="008935CC" w:rsidRPr="001D386E" w:rsidRDefault="008935CC" w:rsidP="00592021">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C9DE29" w14:textId="77777777" w:rsidR="008935CC" w:rsidRPr="001D386E" w:rsidRDefault="008935CC" w:rsidP="00592021">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5CBF68" w14:textId="77777777" w:rsidR="008935CC" w:rsidRPr="001D386E" w:rsidRDefault="008935CC" w:rsidP="00592021">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27E3EF" w14:textId="77777777" w:rsidR="008935CC" w:rsidRPr="001D386E" w:rsidRDefault="008935CC" w:rsidP="00592021">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5FF190" w14:textId="77777777" w:rsidR="008935CC" w:rsidRPr="001D386E" w:rsidRDefault="008935CC" w:rsidP="00592021">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C2DB75" w14:textId="77777777" w:rsidR="008935CC" w:rsidRPr="001D386E" w:rsidRDefault="008935CC" w:rsidP="00592021">
            <w:pPr>
              <w:pStyle w:val="TAC"/>
              <w:rPr>
                <w:rFonts w:cs="Arial"/>
                <w:sz w:val="16"/>
                <w:szCs w:val="16"/>
              </w:rPr>
            </w:pPr>
            <w:r>
              <w:rPr>
                <w:rFonts w:cs="Arial"/>
                <w:sz w:val="16"/>
                <w:szCs w:val="16"/>
              </w:rPr>
              <w:t>2</w:t>
            </w:r>
          </w:p>
        </w:tc>
      </w:tr>
      <w:tr w:rsidR="008935CC" w:rsidRPr="001D386E" w14:paraId="7BA242C7" w14:textId="77777777" w:rsidTr="00592021">
        <w:trPr>
          <w:trHeight w:val="225"/>
          <w:jc w:val="center"/>
        </w:trPr>
        <w:tc>
          <w:tcPr>
            <w:tcW w:w="1484" w:type="dxa"/>
            <w:vMerge/>
            <w:tcBorders>
              <w:left w:val="single" w:sz="4" w:space="0" w:color="auto"/>
              <w:right w:val="single" w:sz="4" w:space="0" w:color="auto"/>
            </w:tcBorders>
            <w:shd w:val="clear" w:color="auto" w:fill="auto"/>
          </w:tcPr>
          <w:p w14:paraId="438A0A3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5D1C5" w14:textId="77777777" w:rsidR="008935CC" w:rsidRPr="001D386E" w:rsidRDefault="008935CC" w:rsidP="00592021">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3D2F7B" w14:textId="77777777" w:rsidR="008935CC" w:rsidRPr="001D386E" w:rsidRDefault="008935CC" w:rsidP="00592021">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153755F" w14:textId="77777777" w:rsidR="008935CC" w:rsidRPr="001D386E" w:rsidRDefault="008935CC" w:rsidP="00592021">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9CAA8BC" w14:textId="77777777" w:rsidR="008935CC" w:rsidRPr="001D386E" w:rsidRDefault="008935CC" w:rsidP="00592021">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EB80B5D" w14:textId="77777777" w:rsidR="008935CC" w:rsidRPr="001D386E" w:rsidRDefault="008935CC" w:rsidP="00592021">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98CB2D" w14:textId="77777777" w:rsidR="008935CC" w:rsidRPr="001D386E" w:rsidRDefault="008935CC" w:rsidP="00592021">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B72F66" w14:textId="77777777" w:rsidR="008935CC" w:rsidRPr="001D386E" w:rsidRDefault="008935CC" w:rsidP="00592021">
            <w:pPr>
              <w:pStyle w:val="TAC"/>
              <w:rPr>
                <w:rFonts w:cs="Arial"/>
                <w:sz w:val="16"/>
                <w:szCs w:val="16"/>
              </w:rPr>
            </w:pPr>
          </w:p>
        </w:tc>
      </w:tr>
      <w:tr w:rsidR="008935CC" w:rsidRPr="001D386E" w14:paraId="5482DEEC" w14:textId="77777777" w:rsidTr="00592021">
        <w:trPr>
          <w:trHeight w:val="225"/>
          <w:jc w:val="center"/>
        </w:trPr>
        <w:tc>
          <w:tcPr>
            <w:tcW w:w="1484" w:type="dxa"/>
            <w:vMerge/>
            <w:tcBorders>
              <w:left w:val="single" w:sz="4" w:space="0" w:color="auto"/>
              <w:right w:val="single" w:sz="4" w:space="0" w:color="auto"/>
            </w:tcBorders>
            <w:shd w:val="clear" w:color="auto" w:fill="auto"/>
          </w:tcPr>
          <w:p w14:paraId="1AE8CD9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251404" w14:textId="77777777" w:rsidR="008935CC" w:rsidRPr="001D386E" w:rsidRDefault="008935CC" w:rsidP="00592021">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597DD3B0" w14:textId="77777777" w:rsidR="008935CC" w:rsidRPr="001D386E" w:rsidRDefault="008935CC" w:rsidP="00592021">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B2EF90E" w14:textId="77777777" w:rsidR="008935CC" w:rsidRPr="001D386E" w:rsidRDefault="008935CC" w:rsidP="00592021">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4155A10" w14:textId="77777777" w:rsidR="008935CC" w:rsidRPr="001D386E" w:rsidRDefault="008935CC" w:rsidP="00592021">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222CF8B2" w14:textId="77777777" w:rsidR="008935CC" w:rsidRPr="001D386E" w:rsidRDefault="008935CC" w:rsidP="00592021">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324D992F" w14:textId="77777777" w:rsidR="008935CC" w:rsidRPr="001D386E" w:rsidRDefault="008935CC" w:rsidP="00592021">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5FA75B7" w14:textId="77777777" w:rsidR="008935CC" w:rsidRPr="001D386E" w:rsidRDefault="008935CC" w:rsidP="00592021">
            <w:pPr>
              <w:pStyle w:val="TAC"/>
              <w:rPr>
                <w:rFonts w:cs="Arial"/>
                <w:sz w:val="16"/>
                <w:szCs w:val="16"/>
              </w:rPr>
            </w:pPr>
            <w:r>
              <w:rPr>
                <w:rFonts w:eastAsia="MS Mincho"/>
                <w:sz w:val="16"/>
                <w:szCs w:val="16"/>
                <w:lang w:eastAsia="ja-JP"/>
              </w:rPr>
              <w:t>4</w:t>
            </w:r>
          </w:p>
        </w:tc>
      </w:tr>
      <w:tr w:rsidR="008935CC" w:rsidRPr="001D386E" w14:paraId="07CCF179" w14:textId="77777777" w:rsidTr="00592021">
        <w:trPr>
          <w:trHeight w:val="225"/>
          <w:jc w:val="center"/>
        </w:trPr>
        <w:tc>
          <w:tcPr>
            <w:tcW w:w="1484" w:type="dxa"/>
            <w:vMerge/>
            <w:tcBorders>
              <w:left w:val="single" w:sz="4" w:space="0" w:color="auto"/>
              <w:right w:val="single" w:sz="4" w:space="0" w:color="auto"/>
            </w:tcBorders>
            <w:shd w:val="clear" w:color="auto" w:fill="auto"/>
          </w:tcPr>
          <w:p w14:paraId="3BAEDDB9"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7CE1D1" w14:textId="77777777" w:rsidR="008935CC" w:rsidRPr="001D386E" w:rsidRDefault="008935CC" w:rsidP="00592021">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EFE012" w14:textId="77777777" w:rsidR="008935CC" w:rsidRPr="001D386E" w:rsidRDefault="008935CC" w:rsidP="00592021">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87407E1" w14:textId="77777777" w:rsidR="008935CC" w:rsidRPr="001D386E" w:rsidRDefault="008935CC" w:rsidP="00592021">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5F0774" w14:textId="77777777" w:rsidR="008935CC" w:rsidRPr="001D386E" w:rsidRDefault="008935CC" w:rsidP="00592021">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6AD8FE9" w14:textId="77777777" w:rsidR="008935CC" w:rsidRPr="001D386E" w:rsidRDefault="008935CC" w:rsidP="00592021">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769BE9" w14:textId="77777777" w:rsidR="008935CC" w:rsidRPr="001D386E" w:rsidRDefault="008935CC" w:rsidP="00592021">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481150" w14:textId="77777777" w:rsidR="008935CC" w:rsidRPr="001D386E" w:rsidRDefault="008935CC" w:rsidP="00592021">
            <w:pPr>
              <w:pStyle w:val="TAC"/>
              <w:rPr>
                <w:rFonts w:cs="Arial"/>
                <w:sz w:val="16"/>
                <w:szCs w:val="16"/>
              </w:rPr>
            </w:pPr>
          </w:p>
        </w:tc>
      </w:tr>
      <w:tr w:rsidR="008935CC" w:rsidRPr="001D386E" w14:paraId="4980E784"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58666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5D6724" w14:textId="77777777" w:rsidR="008935CC" w:rsidRPr="001D386E" w:rsidRDefault="008935CC" w:rsidP="00592021">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4AB53C" w14:textId="77777777" w:rsidR="008935CC" w:rsidRPr="001D386E" w:rsidRDefault="008935CC" w:rsidP="00592021">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5177A84" w14:textId="77777777" w:rsidR="008935CC" w:rsidRPr="001D386E" w:rsidRDefault="008935CC" w:rsidP="00592021">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C3EAE0" w14:textId="77777777" w:rsidR="008935CC" w:rsidRPr="001D386E" w:rsidRDefault="008935CC" w:rsidP="00592021">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71673CE" w14:textId="77777777" w:rsidR="008935CC" w:rsidRPr="001D386E" w:rsidRDefault="008935CC" w:rsidP="00592021">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659D46" w14:textId="77777777" w:rsidR="008935CC" w:rsidRPr="001D386E" w:rsidRDefault="008935CC" w:rsidP="00592021">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4F4E70" w14:textId="77777777" w:rsidR="008935CC" w:rsidRPr="001D386E" w:rsidRDefault="008935CC" w:rsidP="00592021">
            <w:pPr>
              <w:pStyle w:val="TAC"/>
              <w:rPr>
                <w:rFonts w:cs="Arial"/>
                <w:sz w:val="16"/>
                <w:szCs w:val="16"/>
              </w:rPr>
            </w:pPr>
          </w:p>
        </w:tc>
      </w:tr>
      <w:tr w:rsidR="008935CC" w:rsidRPr="001D386E" w14:paraId="71F806FB"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713EA212" w14:textId="77777777" w:rsidR="008935CC" w:rsidRPr="001D386E" w:rsidRDefault="008935CC" w:rsidP="00592021">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0ADC74B1" w14:textId="77777777" w:rsidR="008935CC" w:rsidRPr="001D386E" w:rsidRDefault="008935CC" w:rsidP="00592021">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4675705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644CE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E6AE00"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AE3AC6"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1192AD"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34BB09" w14:textId="77777777" w:rsidR="008935CC" w:rsidRPr="001D386E" w:rsidRDefault="008935CC" w:rsidP="00592021">
            <w:pPr>
              <w:pStyle w:val="TAC"/>
              <w:rPr>
                <w:rFonts w:cs="Arial"/>
                <w:sz w:val="16"/>
                <w:szCs w:val="16"/>
              </w:rPr>
            </w:pPr>
          </w:p>
        </w:tc>
      </w:tr>
      <w:tr w:rsidR="008935CC" w:rsidRPr="001D386E" w14:paraId="3BEC7840" w14:textId="77777777" w:rsidTr="00592021">
        <w:trPr>
          <w:trHeight w:val="225"/>
          <w:jc w:val="center"/>
        </w:trPr>
        <w:tc>
          <w:tcPr>
            <w:tcW w:w="1484" w:type="dxa"/>
            <w:vMerge/>
            <w:tcBorders>
              <w:left w:val="single" w:sz="4" w:space="0" w:color="auto"/>
              <w:right w:val="single" w:sz="4" w:space="0" w:color="auto"/>
            </w:tcBorders>
            <w:shd w:val="clear" w:color="auto" w:fill="auto"/>
          </w:tcPr>
          <w:p w14:paraId="5330CCA9"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284471" w14:textId="77777777" w:rsidR="008935CC" w:rsidRPr="001D386E" w:rsidRDefault="008935CC" w:rsidP="00592021">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DD65CB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B0DFF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8D7CC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F96511"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A7178A"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3EE538"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1387ADDC" w14:textId="77777777" w:rsidTr="00592021">
        <w:trPr>
          <w:trHeight w:val="225"/>
          <w:jc w:val="center"/>
        </w:trPr>
        <w:tc>
          <w:tcPr>
            <w:tcW w:w="1484" w:type="dxa"/>
            <w:vMerge/>
            <w:tcBorders>
              <w:left w:val="single" w:sz="4" w:space="0" w:color="auto"/>
              <w:right w:val="single" w:sz="4" w:space="0" w:color="auto"/>
            </w:tcBorders>
            <w:shd w:val="clear" w:color="auto" w:fill="auto"/>
          </w:tcPr>
          <w:p w14:paraId="79CE001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E6988B"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1F770834"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482888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BCBADA"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958F0D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1B87E5"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3953B5"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4CEF5E"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46AE8425" w14:textId="77777777" w:rsidTr="00592021">
        <w:trPr>
          <w:trHeight w:val="225"/>
          <w:jc w:val="center"/>
        </w:trPr>
        <w:tc>
          <w:tcPr>
            <w:tcW w:w="1484" w:type="dxa"/>
            <w:vMerge/>
            <w:tcBorders>
              <w:left w:val="single" w:sz="4" w:space="0" w:color="auto"/>
              <w:right w:val="single" w:sz="4" w:space="0" w:color="auto"/>
            </w:tcBorders>
            <w:shd w:val="clear" w:color="auto" w:fill="auto"/>
          </w:tcPr>
          <w:p w14:paraId="57259A0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93C95A" w14:textId="77777777" w:rsidR="008935CC" w:rsidRPr="001D386E" w:rsidRDefault="008935CC" w:rsidP="0059202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8A0595D" w14:textId="77777777" w:rsidR="008935CC" w:rsidRPr="001D386E" w:rsidRDefault="008935CC" w:rsidP="00592021">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A910C30"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98D919D" w14:textId="77777777" w:rsidR="008935CC" w:rsidRPr="001D386E" w:rsidRDefault="008935CC" w:rsidP="00592021">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717F766" w14:textId="77777777" w:rsidR="008935CC" w:rsidRPr="001D386E" w:rsidRDefault="008935CC" w:rsidP="0059202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D7AC2D9" w14:textId="77777777" w:rsidR="008935CC" w:rsidRPr="001D386E" w:rsidRDefault="008935CC" w:rsidP="00592021">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991BA8C" w14:textId="77777777" w:rsidR="008935CC" w:rsidRPr="001D386E" w:rsidRDefault="008935CC" w:rsidP="00592021">
            <w:pPr>
              <w:pStyle w:val="TAC"/>
              <w:rPr>
                <w:rFonts w:cs="Arial"/>
                <w:sz w:val="16"/>
                <w:szCs w:val="16"/>
              </w:rPr>
            </w:pPr>
          </w:p>
        </w:tc>
      </w:tr>
      <w:tr w:rsidR="008935CC" w:rsidRPr="001D386E" w14:paraId="5E04EBD2" w14:textId="77777777" w:rsidTr="00592021">
        <w:trPr>
          <w:trHeight w:val="225"/>
          <w:jc w:val="center"/>
        </w:trPr>
        <w:tc>
          <w:tcPr>
            <w:tcW w:w="1484" w:type="dxa"/>
            <w:vMerge/>
            <w:tcBorders>
              <w:left w:val="single" w:sz="4" w:space="0" w:color="auto"/>
              <w:right w:val="single" w:sz="4" w:space="0" w:color="auto"/>
            </w:tcBorders>
            <w:shd w:val="clear" w:color="auto" w:fill="auto"/>
          </w:tcPr>
          <w:p w14:paraId="30105FE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3AE572"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8134C9" w14:textId="77777777" w:rsidR="008935CC" w:rsidRPr="001D386E" w:rsidRDefault="008935CC" w:rsidP="00592021">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4D2CBED"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E612D2" w14:textId="77777777" w:rsidR="008935CC" w:rsidRPr="001D386E" w:rsidRDefault="008935CC" w:rsidP="00592021">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66CE652" w14:textId="77777777" w:rsidR="008935CC" w:rsidRPr="001D386E" w:rsidRDefault="008935CC" w:rsidP="00592021">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CC9E13"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D900EA" w14:textId="77777777" w:rsidR="008935CC" w:rsidRPr="001D386E" w:rsidRDefault="008935CC" w:rsidP="00592021">
            <w:pPr>
              <w:pStyle w:val="TAC"/>
              <w:rPr>
                <w:rFonts w:cs="Arial"/>
                <w:sz w:val="16"/>
                <w:szCs w:val="16"/>
              </w:rPr>
            </w:pPr>
          </w:p>
        </w:tc>
      </w:tr>
      <w:tr w:rsidR="008935CC" w:rsidRPr="001D386E" w14:paraId="629D69DC" w14:textId="77777777" w:rsidTr="00592021">
        <w:trPr>
          <w:trHeight w:val="225"/>
          <w:jc w:val="center"/>
        </w:trPr>
        <w:tc>
          <w:tcPr>
            <w:tcW w:w="1484" w:type="dxa"/>
            <w:vMerge/>
            <w:tcBorders>
              <w:left w:val="single" w:sz="4" w:space="0" w:color="auto"/>
              <w:right w:val="single" w:sz="4" w:space="0" w:color="auto"/>
            </w:tcBorders>
            <w:shd w:val="clear" w:color="auto" w:fill="auto"/>
          </w:tcPr>
          <w:p w14:paraId="7DD7B6D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78D86D5"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7A6C9F"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2A6086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9CF59D"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876998"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EAB2B9"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D7607C" w14:textId="77777777" w:rsidR="008935CC" w:rsidRPr="001D386E" w:rsidRDefault="008935CC" w:rsidP="00592021">
            <w:pPr>
              <w:pStyle w:val="TAC"/>
              <w:rPr>
                <w:rFonts w:cs="Arial"/>
                <w:sz w:val="16"/>
                <w:szCs w:val="16"/>
              </w:rPr>
            </w:pPr>
            <w:r w:rsidRPr="001D386E">
              <w:rPr>
                <w:rFonts w:cs="Arial" w:hint="eastAsia"/>
                <w:sz w:val="16"/>
                <w:szCs w:val="16"/>
              </w:rPr>
              <w:t>3, 4</w:t>
            </w:r>
          </w:p>
        </w:tc>
      </w:tr>
      <w:tr w:rsidR="008935CC" w:rsidRPr="001D386E" w14:paraId="5A3A1276" w14:textId="77777777" w:rsidTr="00592021">
        <w:trPr>
          <w:trHeight w:val="225"/>
          <w:jc w:val="center"/>
        </w:trPr>
        <w:tc>
          <w:tcPr>
            <w:tcW w:w="1484" w:type="dxa"/>
            <w:vMerge/>
            <w:tcBorders>
              <w:left w:val="single" w:sz="4" w:space="0" w:color="auto"/>
              <w:right w:val="single" w:sz="4" w:space="0" w:color="auto"/>
            </w:tcBorders>
            <w:shd w:val="clear" w:color="auto" w:fill="auto"/>
          </w:tcPr>
          <w:p w14:paraId="4BF2FDA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F9DC9D"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9150EB" w14:textId="77777777" w:rsidR="008935CC" w:rsidRPr="001D386E" w:rsidRDefault="008935CC" w:rsidP="00592021">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8DA3810"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A59ED8" w14:textId="77777777" w:rsidR="008935CC" w:rsidRPr="001D386E" w:rsidRDefault="008935CC" w:rsidP="00592021">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ACBA6EC"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1CF9F7F"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526BD54" w14:textId="77777777" w:rsidR="008935CC" w:rsidRPr="001D386E" w:rsidRDefault="008935CC" w:rsidP="00592021">
            <w:pPr>
              <w:pStyle w:val="TAC"/>
              <w:rPr>
                <w:rFonts w:cs="Arial"/>
                <w:sz w:val="16"/>
                <w:szCs w:val="16"/>
              </w:rPr>
            </w:pPr>
          </w:p>
        </w:tc>
      </w:tr>
      <w:tr w:rsidR="008935CC" w:rsidRPr="001D386E" w14:paraId="29F8A391"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E315A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C19662"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B2FFB9" w14:textId="77777777" w:rsidR="008935CC" w:rsidRPr="001D386E" w:rsidRDefault="008935CC" w:rsidP="00592021">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909448C"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397731E" w14:textId="77777777" w:rsidR="008935CC" w:rsidRPr="001D386E" w:rsidRDefault="008935CC" w:rsidP="00592021">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42831F2"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10E7E8"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9D84B4" w14:textId="77777777" w:rsidR="008935CC" w:rsidRPr="001D386E" w:rsidRDefault="008935CC" w:rsidP="00592021">
            <w:pPr>
              <w:pStyle w:val="TAC"/>
              <w:rPr>
                <w:rFonts w:cs="Arial"/>
                <w:sz w:val="16"/>
                <w:szCs w:val="16"/>
              </w:rPr>
            </w:pPr>
          </w:p>
        </w:tc>
      </w:tr>
      <w:tr w:rsidR="008935CC" w:rsidRPr="001D386E" w14:paraId="4D58841D" w14:textId="77777777" w:rsidTr="00592021">
        <w:trPr>
          <w:trHeight w:val="225"/>
          <w:jc w:val="center"/>
        </w:trPr>
        <w:tc>
          <w:tcPr>
            <w:tcW w:w="1484" w:type="dxa"/>
            <w:vMerge w:val="restart"/>
            <w:tcBorders>
              <w:top w:val="nil"/>
              <w:left w:val="single" w:sz="4" w:space="0" w:color="auto"/>
              <w:right w:val="single" w:sz="4" w:space="0" w:color="auto"/>
            </w:tcBorders>
            <w:shd w:val="clear" w:color="auto" w:fill="auto"/>
          </w:tcPr>
          <w:p w14:paraId="42A7B1AA" w14:textId="77777777" w:rsidR="008935CC" w:rsidRPr="001D386E" w:rsidRDefault="008935CC" w:rsidP="00592021">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3657A53E" w14:textId="77777777" w:rsidR="008935CC" w:rsidRDefault="008935CC" w:rsidP="00592021">
            <w:pPr>
              <w:pStyle w:val="TAL"/>
              <w:rPr>
                <w:ins w:id="56" w:author="Vasenkari, Petri J. (Nokia - FI/Espoo)" w:date="2022-10-17T14:36:00Z"/>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5B6B173C" w14:textId="77777777" w:rsidR="008935CC" w:rsidRPr="001D386E" w:rsidRDefault="008935CC" w:rsidP="00592021">
            <w:pPr>
              <w:pStyle w:val="TAL"/>
              <w:rPr>
                <w:rFonts w:cs="Arial"/>
                <w:sz w:val="16"/>
                <w:szCs w:val="16"/>
              </w:rPr>
            </w:pPr>
            <w:ins w:id="57" w:author="Vasenkari, Petri J. (Nokia - FI/Espoo)" w:date="2022-10-17T14:36:00Z">
              <w:r>
                <w:rPr>
                  <w:rFonts w:cs="Arial"/>
                  <w:sz w:val="16"/>
                  <w:szCs w:val="16"/>
                </w:rPr>
                <w:t xml:space="preserve">NR Band </w:t>
              </w:r>
              <w:r>
                <w:rPr>
                  <w:lang w:val="de-DE" w:eastAsia="ja-JP"/>
                </w:rPr>
                <w:t>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36673F3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F1532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10237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2E32DA"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6190C3"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FB7230" w14:textId="77777777" w:rsidR="008935CC" w:rsidRPr="001D386E" w:rsidRDefault="008935CC" w:rsidP="00592021">
            <w:pPr>
              <w:pStyle w:val="TAC"/>
              <w:rPr>
                <w:rFonts w:cs="Arial"/>
                <w:sz w:val="16"/>
                <w:szCs w:val="16"/>
              </w:rPr>
            </w:pPr>
          </w:p>
        </w:tc>
      </w:tr>
      <w:tr w:rsidR="008935CC" w:rsidRPr="001D386E" w14:paraId="0C2C0E20" w14:textId="77777777" w:rsidTr="00592021">
        <w:trPr>
          <w:trHeight w:val="225"/>
          <w:jc w:val="center"/>
        </w:trPr>
        <w:tc>
          <w:tcPr>
            <w:tcW w:w="1484" w:type="dxa"/>
            <w:vMerge/>
            <w:tcBorders>
              <w:left w:val="single" w:sz="4" w:space="0" w:color="auto"/>
              <w:right w:val="single" w:sz="4" w:space="0" w:color="auto"/>
            </w:tcBorders>
            <w:shd w:val="clear" w:color="auto" w:fill="auto"/>
          </w:tcPr>
          <w:p w14:paraId="57D11CD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4CF2FA"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7F12062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8231B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A6B4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B2AAB5"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4BBDC3"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BBE423"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1C26E52A" w14:textId="77777777" w:rsidTr="00592021">
        <w:trPr>
          <w:trHeight w:val="225"/>
          <w:jc w:val="center"/>
        </w:trPr>
        <w:tc>
          <w:tcPr>
            <w:tcW w:w="1484" w:type="dxa"/>
            <w:vMerge/>
            <w:tcBorders>
              <w:left w:val="single" w:sz="4" w:space="0" w:color="auto"/>
              <w:right w:val="single" w:sz="4" w:space="0" w:color="auto"/>
            </w:tcBorders>
            <w:shd w:val="clear" w:color="auto" w:fill="auto"/>
          </w:tcPr>
          <w:p w14:paraId="11269B5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216D63"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4A6E253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9675E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37528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66C775"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EC46C"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C232E3"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24AE5AB4"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3246AA"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CDA964"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E86606" w14:textId="77777777" w:rsidR="008935CC" w:rsidRPr="001D386E" w:rsidRDefault="008935CC" w:rsidP="00592021">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2C9EE86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74639F7" w14:textId="77777777" w:rsidR="008935CC" w:rsidRPr="001D386E" w:rsidRDefault="008935CC" w:rsidP="00592021">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C2A9951" w14:textId="77777777" w:rsidR="008935CC" w:rsidRPr="001D386E" w:rsidRDefault="008935CC" w:rsidP="00592021">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9487112"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26A5AA" w14:textId="77777777" w:rsidR="008935CC" w:rsidRPr="001D386E" w:rsidRDefault="008935CC" w:rsidP="00592021">
            <w:pPr>
              <w:pStyle w:val="TAC"/>
              <w:rPr>
                <w:rFonts w:cs="Arial"/>
                <w:sz w:val="16"/>
                <w:szCs w:val="16"/>
              </w:rPr>
            </w:pPr>
          </w:p>
        </w:tc>
      </w:tr>
      <w:tr w:rsidR="008935CC" w:rsidRPr="001D386E" w14:paraId="1943F939" w14:textId="77777777" w:rsidTr="00592021">
        <w:trPr>
          <w:trHeight w:val="225"/>
          <w:jc w:val="center"/>
        </w:trPr>
        <w:tc>
          <w:tcPr>
            <w:tcW w:w="1484" w:type="dxa"/>
            <w:vMerge w:val="restart"/>
            <w:tcBorders>
              <w:top w:val="nil"/>
              <w:left w:val="single" w:sz="4" w:space="0" w:color="auto"/>
              <w:right w:val="single" w:sz="4" w:space="0" w:color="auto"/>
            </w:tcBorders>
            <w:shd w:val="clear" w:color="auto" w:fill="auto"/>
          </w:tcPr>
          <w:p w14:paraId="4FDA6D1A" w14:textId="77777777" w:rsidR="008935CC" w:rsidRPr="001D386E" w:rsidRDefault="008935CC" w:rsidP="00592021">
            <w:pPr>
              <w:pStyle w:val="TAC"/>
              <w:rPr>
                <w:rFonts w:cs="Arial"/>
              </w:rPr>
            </w:pPr>
            <w:r w:rsidRPr="001D386E">
              <w:rPr>
                <w:rFonts w:cs="Arial"/>
              </w:rPr>
              <w:lastRenderedPageBreak/>
              <w:t>CA_3-21</w:t>
            </w:r>
          </w:p>
        </w:tc>
        <w:tc>
          <w:tcPr>
            <w:tcW w:w="2564" w:type="dxa"/>
            <w:tcBorders>
              <w:top w:val="nil"/>
              <w:left w:val="nil"/>
              <w:bottom w:val="single" w:sz="4" w:space="0" w:color="auto"/>
              <w:right w:val="single" w:sz="4" w:space="0" w:color="auto"/>
            </w:tcBorders>
            <w:shd w:val="clear" w:color="auto" w:fill="auto"/>
            <w:vAlign w:val="bottom"/>
          </w:tcPr>
          <w:p w14:paraId="099863C1" w14:textId="77777777" w:rsidR="008935CC" w:rsidRPr="00236E7E" w:rsidRDefault="008935CC" w:rsidP="00592021">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36378668" w14:textId="77777777" w:rsidR="008935CC" w:rsidRPr="00236E7E" w:rsidRDefault="008935CC" w:rsidP="00592021">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B2C0C77" w14:textId="77777777" w:rsidR="008935CC" w:rsidRPr="001D386E" w:rsidRDefault="008935CC" w:rsidP="00592021">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3E6EC0D"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FA78C1" w14:textId="77777777" w:rsidR="008935CC" w:rsidRPr="001D386E" w:rsidRDefault="008935CC" w:rsidP="00592021">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6FF74945" w14:textId="77777777" w:rsidR="008935CC" w:rsidRPr="001D386E" w:rsidRDefault="008935CC" w:rsidP="00592021">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C2CF01" w14:textId="77777777" w:rsidR="008935CC" w:rsidRPr="001D386E" w:rsidRDefault="008935CC" w:rsidP="00592021">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8C4BC7" w14:textId="77777777" w:rsidR="008935CC" w:rsidRPr="001D386E" w:rsidRDefault="008935CC" w:rsidP="00592021">
            <w:pPr>
              <w:pStyle w:val="TAC"/>
              <w:rPr>
                <w:sz w:val="16"/>
                <w:szCs w:val="16"/>
              </w:rPr>
            </w:pPr>
          </w:p>
        </w:tc>
      </w:tr>
      <w:tr w:rsidR="008935CC" w:rsidRPr="001D386E" w14:paraId="33447DA8" w14:textId="77777777" w:rsidTr="00592021">
        <w:trPr>
          <w:trHeight w:val="225"/>
          <w:jc w:val="center"/>
        </w:trPr>
        <w:tc>
          <w:tcPr>
            <w:tcW w:w="1484" w:type="dxa"/>
            <w:vMerge/>
            <w:tcBorders>
              <w:top w:val="nil"/>
              <w:left w:val="single" w:sz="4" w:space="0" w:color="auto"/>
              <w:right w:val="single" w:sz="4" w:space="0" w:color="auto"/>
            </w:tcBorders>
            <w:shd w:val="clear" w:color="auto" w:fill="auto"/>
          </w:tcPr>
          <w:p w14:paraId="5FBCB0B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D40803" w14:textId="77777777" w:rsidR="008935CC" w:rsidRPr="001D386E" w:rsidRDefault="008935CC" w:rsidP="00592021">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5444963" w14:textId="77777777" w:rsidR="008935CC" w:rsidRPr="001D386E" w:rsidRDefault="008935CC" w:rsidP="00592021">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C01CD4" w14:textId="77777777" w:rsidR="008935CC" w:rsidRPr="001D386E" w:rsidRDefault="008935CC" w:rsidP="00592021">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1EBDE4" w14:textId="77777777" w:rsidR="008935CC" w:rsidRPr="001D386E" w:rsidRDefault="008935CC" w:rsidP="00592021">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67BB9A" w14:textId="77777777" w:rsidR="008935CC" w:rsidRPr="001D386E" w:rsidRDefault="008935CC" w:rsidP="00592021">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94F2BE" w14:textId="77777777" w:rsidR="008935CC" w:rsidRPr="001D386E" w:rsidRDefault="008935CC" w:rsidP="00592021">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3116CC" w14:textId="77777777" w:rsidR="008935CC" w:rsidRPr="001D386E" w:rsidRDefault="008935CC" w:rsidP="00592021">
            <w:pPr>
              <w:pStyle w:val="TAC"/>
              <w:rPr>
                <w:sz w:val="16"/>
                <w:szCs w:val="16"/>
              </w:rPr>
            </w:pPr>
            <w:r w:rsidRPr="001D386E">
              <w:rPr>
                <w:rFonts w:cs="Arial"/>
                <w:sz w:val="16"/>
                <w:szCs w:val="16"/>
              </w:rPr>
              <w:t>3</w:t>
            </w:r>
          </w:p>
        </w:tc>
      </w:tr>
      <w:tr w:rsidR="008935CC" w:rsidRPr="001D386E" w14:paraId="374CD91F" w14:textId="77777777" w:rsidTr="00592021">
        <w:trPr>
          <w:trHeight w:val="225"/>
          <w:jc w:val="center"/>
        </w:trPr>
        <w:tc>
          <w:tcPr>
            <w:tcW w:w="1484" w:type="dxa"/>
            <w:vMerge/>
            <w:tcBorders>
              <w:left w:val="single" w:sz="4" w:space="0" w:color="auto"/>
              <w:right w:val="single" w:sz="4" w:space="0" w:color="auto"/>
            </w:tcBorders>
            <w:shd w:val="clear" w:color="auto" w:fill="auto"/>
          </w:tcPr>
          <w:p w14:paraId="65955EE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67ECEA" w14:textId="77777777" w:rsidR="008935CC" w:rsidRPr="00734C4C" w:rsidRDefault="008935CC" w:rsidP="00592021">
            <w:pPr>
              <w:pStyle w:val="TAL"/>
              <w:rPr>
                <w:sz w:val="16"/>
                <w:szCs w:val="16"/>
                <w:lang w:val="de-DE"/>
              </w:rPr>
            </w:pPr>
            <w:r w:rsidRPr="00734C4C">
              <w:rPr>
                <w:sz w:val="16"/>
                <w:szCs w:val="16"/>
                <w:lang w:val="de-DE"/>
              </w:rPr>
              <w:t>E-UTRA Band 42</w:t>
            </w:r>
          </w:p>
          <w:p w14:paraId="63F88AAC" w14:textId="77777777" w:rsidR="008935CC" w:rsidRPr="001D386E" w:rsidRDefault="008935CC" w:rsidP="00592021">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0ECD521" w14:textId="77777777" w:rsidR="008935CC" w:rsidRPr="001D386E" w:rsidRDefault="008935CC" w:rsidP="00592021">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8B93B5D"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273999" w14:textId="77777777" w:rsidR="008935CC" w:rsidRPr="001D386E" w:rsidRDefault="008935CC" w:rsidP="00592021">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CD9821E" w14:textId="77777777" w:rsidR="008935CC" w:rsidRPr="001D386E" w:rsidRDefault="008935CC" w:rsidP="00592021">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618314" w14:textId="77777777" w:rsidR="008935CC" w:rsidRPr="001D386E" w:rsidRDefault="008935CC" w:rsidP="00592021">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EE695C" w14:textId="77777777" w:rsidR="008935CC" w:rsidRPr="001D386E" w:rsidRDefault="008935CC" w:rsidP="00592021">
            <w:pPr>
              <w:pStyle w:val="TAC"/>
              <w:rPr>
                <w:sz w:val="16"/>
                <w:szCs w:val="16"/>
              </w:rPr>
            </w:pPr>
            <w:r w:rsidRPr="001D386E">
              <w:rPr>
                <w:sz w:val="16"/>
                <w:szCs w:val="16"/>
              </w:rPr>
              <w:t>2</w:t>
            </w:r>
          </w:p>
        </w:tc>
      </w:tr>
      <w:tr w:rsidR="008935CC" w:rsidRPr="001D386E" w14:paraId="01082BDE" w14:textId="77777777" w:rsidTr="00592021">
        <w:trPr>
          <w:trHeight w:val="225"/>
          <w:jc w:val="center"/>
        </w:trPr>
        <w:tc>
          <w:tcPr>
            <w:tcW w:w="1484" w:type="dxa"/>
            <w:vMerge/>
            <w:tcBorders>
              <w:left w:val="single" w:sz="4" w:space="0" w:color="auto"/>
              <w:right w:val="single" w:sz="4" w:space="0" w:color="auto"/>
            </w:tcBorders>
            <w:shd w:val="clear" w:color="auto" w:fill="auto"/>
          </w:tcPr>
          <w:p w14:paraId="1A3246EA"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D751E2" w14:textId="77777777" w:rsidR="008935CC" w:rsidRPr="001D386E" w:rsidRDefault="008935CC" w:rsidP="00592021">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6CFA89" w14:textId="77777777" w:rsidR="008935CC" w:rsidRPr="001D386E" w:rsidRDefault="008935CC" w:rsidP="00592021">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FD40C6B"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D5CFC" w14:textId="77777777" w:rsidR="008935CC" w:rsidRPr="001D386E" w:rsidRDefault="008935CC" w:rsidP="00592021">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114F529" w14:textId="77777777" w:rsidR="008935CC" w:rsidRPr="001D386E" w:rsidRDefault="008935CC" w:rsidP="00592021">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DCF8D" w14:textId="77777777" w:rsidR="008935CC" w:rsidRPr="001D386E" w:rsidRDefault="008935CC" w:rsidP="00592021">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5420" w14:textId="77777777" w:rsidR="008935CC" w:rsidRPr="001D386E" w:rsidRDefault="008935CC" w:rsidP="00592021">
            <w:pPr>
              <w:pStyle w:val="TAC"/>
              <w:rPr>
                <w:sz w:val="16"/>
                <w:szCs w:val="16"/>
              </w:rPr>
            </w:pPr>
            <w:r w:rsidRPr="001D386E">
              <w:rPr>
                <w:sz w:val="16"/>
                <w:szCs w:val="16"/>
              </w:rPr>
              <w:t> </w:t>
            </w:r>
          </w:p>
        </w:tc>
      </w:tr>
      <w:tr w:rsidR="008935CC" w:rsidRPr="001D386E" w14:paraId="0C4DE141" w14:textId="77777777" w:rsidTr="00592021">
        <w:trPr>
          <w:trHeight w:val="225"/>
          <w:jc w:val="center"/>
        </w:trPr>
        <w:tc>
          <w:tcPr>
            <w:tcW w:w="1484" w:type="dxa"/>
            <w:vMerge/>
            <w:tcBorders>
              <w:left w:val="single" w:sz="4" w:space="0" w:color="auto"/>
              <w:right w:val="single" w:sz="4" w:space="0" w:color="auto"/>
            </w:tcBorders>
            <w:shd w:val="clear" w:color="auto" w:fill="auto"/>
          </w:tcPr>
          <w:p w14:paraId="318787C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7032D0" w14:textId="77777777" w:rsidR="008935CC" w:rsidRPr="001D386E" w:rsidRDefault="008935CC" w:rsidP="00592021">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5A14EA" w14:textId="77777777" w:rsidR="008935CC" w:rsidRPr="001D386E" w:rsidRDefault="008935CC" w:rsidP="00592021">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E131C5"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F2775" w14:textId="77777777" w:rsidR="008935CC" w:rsidRPr="001D386E" w:rsidRDefault="008935CC" w:rsidP="00592021">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D9ABFD" w14:textId="77777777" w:rsidR="008935CC" w:rsidRPr="001D386E" w:rsidRDefault="008935CC" w:rsidP="00592021">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8A7E5BF" w14:textId="77777777" w:rsidR="008935CC" w:rsidRPr="001D386E" w:rsidRDefault="008935CC" w:rsidP="00592021">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C25AC40" w14:textId="77777777" w:rsidR="008935CC" w:rsidRPr="001D386E" w:rsidRDefault="008935CC" w:rsidP="00592021">
            <w:pPr>
              <w:pStyle w:val="TAC"/>
              <w:rPr>
                <w:sz w:val="16"/>
                <w:szCs w:val="16"/>
              </w:rPr>
            </w:pPr>
            <w:r w:rsidRPr="001D386E">
              <w:rPr>
                <w:sz w:val="16"/>
                <w:szCs w:val="16"/>
              </w:rPr>
              <w:t>4</w:t>
            </w:r>
          </w:p>
        </w:tc>
      </w:tr>
      <w:tr w:rsidR="008935CC" w:rsidRPr="001D386E" w14:paraId="73858DCA" w14:textId="77777777" w:rsidTr="00592021">
        <w:trPr>
          <w:trHeight w:val="225"/>
          <w:jc w:val="center"/>
        </w:trPr>
        <w:tc>
          <w:tcPr>
            <w:tcW w:w="1484" w:type="dxa"/>
            <w:vMerge/>
            <w:tcBorders>
              <w:left w:val="single" w:sz="4" w:space="0" w:color="auto"/>
              <w:right w:val="single" w:sz="4" w:space="0" w:color="auto"/>
            </w:tcBorders>
            <w:shd w:val="clear" w:color="auto" w:fill="auto"/>
          </w:tcPr>
          <w:p w14:paraId="22C7317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C15435" w14:textId="77777777" w:rsidR="008935CC" w:rsidRPr="001D386E" w:rsidRDefault="008935CC" w:rsidP="00592021">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C85503" w14:textId="77777777" w:rsidR="008935CC" w:rsidRPr="001D386E" w:rsidRDefault="008935CC" w:rsidP="00592021">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572332D"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220C14" w14:textId="77777777" w:rsidR="008935CC" w:rsidRPr="001D386E" w:rsidRDefault="008935CC" w:rsidP="00592021">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A364717" w14:textId="77777777" w:rsidR="008935CC" w:rsidRPr="001D386E" w:rsidRDefault="008935CC" w:rsidP="00592021">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51FF71" w14:textId="77777777" w:rsidR="008935CC" w:rsidRPr="001D386E" w:rsidRDefault="008935CC" w:rsidP="00592021">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C173D6" w14:textId="77777777" w:rsidR="008935CC" w:rsidRPr="001D386E" w:rsidRDefault="008935CC" w:rsidP="00592021">
            <w:pPr>
              <w:pStyle w:val="TAC"/>
              <w:rPr>
                <w:sz w:val="16"/>
                <w:szCs w:val="16"/>
              </w:rPr>
            </w:pPr>
          </w:p>
        </w:tc>
      </w:tr>
      <w:tr w:rsidR="008935CC" w:rsidRPr="001D386E" w14:paraId="46147EED"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9D6F4C"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C3AC9F" w14:textId="77777777" w:rsidR="008935CC" w:rsidRPr="001D386E" w:rsidRDefault="008935CC" w:rsidP="00592021">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C22CD2" w14:textId="77777777" w:rsidR="008935CC" w:rsidRPr="001D386E" w:rsidRDefault="008935CC" w:rsidP="00592021">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3E650F"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B7B216" w14:textId="77777777" w:rsidR="008935CC" w:rsidRPr="001D386E" w:rsidRDefault="008935CC" w:rsidP="00592021">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E37D455" w14:textId="77777777" w:rsidR="008935CC" w:rsidRPr="001D386E" w:rsidRDefault="008935CC" w:rsidP="00592021">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D9684B" w14:textId="77777777" w:rsidR="008935CC" w:rsidRPr="001D386E" w:rsidRDefault="008935CC" w:rsidP="00592021">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82CD8D" w14:textId="77777777" w:rsidR="008935CC" w:rsidRPr="001D386E" w:rsidRDefault="008935CC" w:rsidP="00592021">
            <w:pPr>
              <w:pStyle w:val="TAC"/>
              <w:rPr>
                <w:sz w:val="16"/>
                <w:szCs w:val="16"/>
              </w:rPr>
            </w:pPr>
          </w:p>
        </w:tc>
      </w:tr>
      <w:tr w:rsidR="008935CC" w:rsidRPr="001D386E" w14:paraId="7333516C"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1B5628BC" w14:textId="77777777" w:rsidR="008935CC" w:rsidRPr="001D386E" w:rsidRDefault="008935CC" w:rsidP="00592021">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53657795" w14:textId="77777777" w:rsidR="008935CC" w:rsidRPr="001D386E" w:rsidRDefault="008935CC" w:rsidP="00592021">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6A96D5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D37C4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530D40"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303434"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4F9492"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036B2C" w14:textId="77777777" w:rsidR="008935CC" w:rsidRPr="001D386E" w:rsidRDefault="008935CC" w:rsidP="00592021">
            <w:pPr>
              <w:pStyle w:val="TAC"/>
              <w:rPr>
                <w:rFonts w:cs="Arial"/>
                <w:sz w:val="16"/>
                <w:szCs w:val="16"/>
              </w:rPr>
            </w:pPr>
          </w:p>
        </w:tc>
      </w:tr>
      <w:tr w:rsidR="008935CC" w:rsidRPr="001D386E" w14:paraId="1BBF3B3F" w14:textId="77777777" w:rsidTr="00592021">
        <w:trPr>
          <w:trHeight w:val="225"/>
          <w:jc w:val="center"/>
        </w:trPr>
        <w:tc>
          <w:tcPr>
            <w:tcW w:w="1484" w:type="dxa"/>
            <w:vMerge/>
            <w:tcBorders>
              <w:left w:val="single" w:sz="4" w:space="0" w:color="auto"/>
              <w:right w:val="single" w:sz="4" w:space="0" w:color="auto"/>
            </w:tcBorders>
            <w:shd w:val="clear" w:color="auto" w:fill="auto"/>
          </w:tcPr>
          <w:p w14:paraId="12C77F4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6B18D2"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9A3E91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31BEB2"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6D73F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080CD4"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E0D8FD"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F12FB0"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1E9994EE" w14:textId="77777777" w:rsidTr="00592021">
        <w:trPr>
          <w:trHeight w:val="225"/>
          <w:jc w:val="center"/>
        </w:trPr>
        <w:tc>
          <w:tcPr>
            <w:tcW w:w="1484" w:type="dxa"/>
            <w:vMerge/>
            <w:tcBorders>
              <w:left w:val="single" w:sz="4" w:space="0" w:color="auto"/>
              <w:right w:val="single" w:sz="4" w:space="0" w:color="auto"/>
            </w:tcBorders>
            <w:shd w:val="clear" w:color="auto" w:fill="auto"/>
          </w:tcPr>
          <w:p w14:paraId="12509E3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D2F5B5"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6D28E409"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4C131D1"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A1053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517368"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C53C9D"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B3391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A1E9F8"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15FC5DA9" w14:textId="77777777" w:rsidTr="00592021">
        <w:trPr>
          <w:trHeight w:val="225"/>
          <w:jc w:val="center"/>
        </w:trPr>
        <w:tc>
          <w:tcPr>
            <w:tcW w:w="1484" w:type="dxa"/>
            <w:vMerge/>
            <w:tcBorders>
              <w:left w:val="single" w:sz="4" w:space="0" w:color="auto"/>
              <w:right w:val="single" w:sz="4" w:space="0" w:color="auto"/>
            </w:tcBorders>
            <w:shd w:val="clear" w:color="auto" w:fill="auto"/>
          </w:tcPr>
          <w:p w14:paraId="04F32D0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1332B9"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8D9A20" w14:textId="77777777" w:rsidR="008935CC" w:rsidRPr="001D386E" w:rsidRDefault="008935CC" w:rsidP="00592021">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5EC34D"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7240A" w14:textId="77777777" w:rsidR="008935CC" w:rsidRPr="001D386E" w:rsidRDefault="008935CC" w:rsidP="00592021">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AE368D"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F6FA26A" w14:textId="77777777" w:rsidR="008935CC" w:rsidRPr="001D386E" w:rsidRDefault="008935CC" w:rsidP="00592021">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B6C04E" w14:textId="77777777" w:rsidR="008935CC" w:rsidRPr="001D386E" w:rsidRDefault="008935CC" w:rsidP="00592021">
            <w:pPr>
              <w:pStyle w:val="TAC"/>
              <w:rPr>
                <w:rFonts w:cs="Arial"/>
                <w:sz w:val="16"/>
                <w:szCs w:val="16"/>
              </w:rPr>
            </w:pPr>
            <w:r w:rsidRPr="001D386E">
              <w:rPr>
                <w:rFonts w:cs="Arial" w:hint="eastAsia"/>
                <w:sz w:val="16"/>
                <w:szCs w:val="16"/>
              </w:rPr>
              <w:t>4</w:t>
            </w:r>
          </w:p>
        </w:tc>
      </w:tr>
      <w:tr w:rsidR="008935CC" w:rsidRPr="001D386E" w14:paraId="10A3B5ED" w14:textId="77777777" w:rsidTr="00592021">
        <w:trPr>
          <w:trHeight w:val="225"/>
          <w:jc w:val="center"/>
        </w:trPr>
        <w:tc>
          <w:tcPr>
            <w:tcW w:w="1484" w:type="dxa"/>
            <w:vMerge/>
            <w:tcBorders>
              <w:left w:val="single" w:sz="4" w:space="0" w:color="auto"/>
              <w:right w:val="single" w:sz="4" w:space="0" w:color="auto"/>
            </w:tcBorders>
            <w:shd w:val="clear" w:color="auto" w:fill="auto"/>
          </w:tcPr>
          <w:p w14:paraId="0DA1D079" w14:textId="77777777" w:rsidR="008935CC" w:rsidRPr="001D386E" w:rsidRDefault="008935CC" w:rsidP="00592021">
            <w:pPr>
              <w:pStyle w:val="TAC"/>
              <w:rPr>
                <w:rFonts w:cs="Arial"/>
              </w:rPr>
            </w:pPr>
          </w:p>
        </w:tc>
        <w:tc>
          <w:tcPr>
            <w:tcW w:w="2564" w:type="dxa"/>
            <w:vMerge w:val="restart"/>
            <w:tcBorders>
              <w:top w:val="nil"/>
              <w:left w:val="nil"/>
              <w:right w:val="single" w:sz="4" w:space="0" w:color="auto"/>
            </w:tcBorders>
            <w:shd w:val="clear" w:color="auto" w:fill="auto"/>
            <w:vAlign w:val="center"/>
          </w:tcPr>
          <w:p w14:paraId="13C76EA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ECB516" w14:textId="77777777" w:rsidR="008935CC" w:rsidRPr="001D386E" w:rsidRDefault="008935CC" w:rsidP="00592021">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7EC049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7877B5" w14:textId="77777777" w:rsidR="008935CC" w:rsidRPr="001D386E" w:rsidRDefault="008935CC" w:rsidP="00592021">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C9541B4"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068643"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597328" w14:textId="77777777" w:rsidR="008935CC" w:rsidRPr="001D386E" w:rsidRDefault="008935CC" w:rsidP="00592021">
            <w:pPr>
              <w:pStyle w:val="TAC"/>
              <w:rPr>
                <w:rFonts w:cs="Arial"/>
                <w:sz w:val="16"/>
                <w:szCs w:val="16"/>
              </w:rPr>
            </w:pPr>
          </w:p>
        </w:tc>
      </w:tr>
      <w:tr w:rsidR="008935CC" w:rsidRPr="001D386E" w14:paraId="1B945958" w14:textId="77777777" w:rsidTr="00592021">
        <w:trPr>
          <w:trHeight w:val="225"/>
          <w:jc w:val="center"/>
        </w:trPr>
        <w:tc>
          <w:tcPr>
            <w:tcW w:w="1484" w:type="dxa"/>
            <w:vMerge/>
            <w:tcBorders>
              <w:left w:val="single" w:sz="4" w:space="0" w:color="auto"/>
              <w:right w:val="single" w:sz="4" w:space="0" w:color="auto"/>
            </w:tcBorders>
            <w:shd w:val="clear" w:color="auto" w:fill="auto"/>
          </w:tcPr>
          <w:p w14:paraId="73870A41" w14:textId="77777777" w:rsidR="008935CC" w:rsidRPr="001D386E" w:rsidRDefault="008935CC" w:rsidP="00592021">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1EA1528E" w14:textId="77777777" w:rsidR="008935CC" w:rsidRPr="001D386E" w:rsidRDefault="008935CC" w:rsidP="0059202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DE8DDA4" w14:textId="77777777" w:rsidR="008935CC" w:rsidRPr="001D386E" w:rsidRDefault="008935CC" w:rsidP="00592021">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598B9E1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3BC293" w14:textId="77777777" w:rsidR="008935CC" w:rsidRPr="001D386E" w:rsidRDefault="008935CC" w:rsidP="00592021">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BA4576B"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ABA91CA"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77DE35"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679E7A8F" w14:textId="77777777" w:rsidTr="00592021">
        <w:trPr>
          <w:trHeight w:val="225"/>
          <w:jc w:val="center"/>
        </w:trPr>
        <w:tc>
          <w:tcPr>
            <w:tcW w:w="1484" w:type="dxa"/>
            <w:vMerge/>
            <w:tcBorders>
              <w:left w:val="single" w:sz="4" w:space="0" w:color="auto"/>
              <w:right w:val="single" w:sz="4" w:space="0" w:color="auto"/>
            </w:tcBorders>
            <w:shd w:val="clear" w:color="auto" w:fill="auto"/>
          </w:tcPr>
          <w:p w14:paraId="2534406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96F160" w14:textId="77777777" w:rsidR="008935CC" w:rsidRPr="001D386E" w:rsidRDefault="008935CC" w:rsidP="0059202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9B6E0CB" w14:textId="77777777" w:rsidR="008935CC" w:rsidRPr="001D386E" w:rsidRDefault="008935CC" w:rsidP="00592021">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7DA9B53"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856EE2" w14:textId="77777777" w:rsidR="008935CC" w:rsidRPr="001D386E" w:rsidRDefault="008935CC" w:rsidP="00592021">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1FBA2A0" w14:textId="77777777" w:rsidR="008935CC" w:rsidRPr="001D386E" w:rsidRDefault="008935CC" w:rsidP="0059202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D9ABBC0" w14:textId="77777777" w:rsidR="008935CC" w:rsidRPr="001D386E" w:rsidRDefault="008935CC" w:rsidP="00592021">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42196AF" w14:textId="77777777" w:rsidR="008935CC" w:rsidRPr="001D386E" w:rsidRDefault="008935CC" w:rsidP="00592021">
            <w:pPr>
              <w:pStyle w:val="TAC"/>
              <w:rPr>
                <w:rFonts w:cs="Arial"/>
                <w:sz w:val="16"/>
                <w:szCs w:val="16"/>
              </w:rPr>
            </w:pPr>
          </w:p>
        </w:tc>
      </w:tr>
      <w:tr w:rsidR="008935CC" w:rsidRPr="001D386E" w14:paraId="6C164B7C"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D0A8A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E1D272"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5354D4" w14:textId="77777777" w:rsidR="008935CC" w:rsidRPr="001D386E" w:rsidRDefault="008935CC" w:rsidP="00592021">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1EA14C4"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C2B958B" w14:textId="77777777" w:rsidR="008935CC" w:rsidRPr="001D386E" w:rsidRDefault="008935CC" w:rsidP="00592021">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14D687"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76DB81"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CF8B0E" w14:textId="77777777" w:rsidR="008935CC" w:rsidRPr="001D386E" w:rsidRDefault="008935CC" w:rsidP="00592021">
            <w:pPr>
              <w:pStyle w:val="TAC"/>
              <w:rPr>
                <w:rFonts w:cs="Arial"/>
                <w:sz w:val="16"/>
                <w:szCs w:val="16"/>
              </w:rPr>
            </w:pPr>
          </w:p>
        </w:tc>
      </w:tr>
      <w:tr w:rsidR="008935CC" w:rsidRPr="001D386E" w14:paraId="2ABF4460" w14:textId="77777777" w:rsidTr="0059202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E5AC51D" w14:textId="77777777" w:rsidR="008935CC" w:rsidRPr="001D386E" w:rsidRDefault="008935CC" w:rsidP="00592021">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6B48C71E"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20BC514"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n77, n78, n79</w:t>
            </w:r>
            <w:ins w:id="58" w:author="Vasenkari, Petri J. (Nokia - FI/Espoo)" w:date="2022-10-17T14:37:00Z">
              <w:r>
                <w:rPr>
                  <w:rFonts w:cs="Arial"/>
                  <w:sz w:val="16"/>
                  <w:szCs w:val="16"/>
                  <w:lang w:val="sv-FI" w:eastAsia="zh-CN"/>
                </w:rPr>
                <w:t>, 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789481C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43B69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C180A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722604"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2957F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21A4E2"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2CFFB8A6" w14:textId="77777777" w:rsidTr="00592021">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6AEDB4A"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1F5323"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5C55AD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3A4D41"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2B97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80DD39"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B39DE2"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BCE090"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935CC" w:rsidRPr="001D386E" w14:paraId="46562C2F" w14:textId="77777777" w:rsidTr="00592021">
        <w:trPr>
          <w:trHeight w:val="225"/>
          <w:jc w:val="center"/>
        </w:trPr>
        <w:tc>
          <w:tcPr>
            <w:tcW w:w="1484" w:type="dxa"/>
            <w:vMerge/>
            <w:tcBorders>
              <w:left w:val="single" w:sz="4" w:space="0" w:color="auto"/>
              <w:right w:val="single" w:sz="4" w:space="0" w:color="auto"/>
            </w:tcBorders>
            <w:shd w:val="clear" w:color="auto" w:fill="auto"/>
          </w:tcPr>
          <w:p w14:paraId="695B84F4"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7087DDF" w14:textId="77777777" w:rsidR="008935CC" w:rsidRPr="001D386E" w:rsidRDefault="008935CC" w:rsidP="00592021">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BD1D02C" w14:textId="77777777" w:rsidR="008935CC" w:rsidRPr="001D386E" w:rsidRDefault="008935CC" w:rsidP="00592021">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2BDAB6" w14:textId="77777777" w:rsidR="008935CC" w:rsidRPr="001D386E" w:rsidRDefault="008935CC" w:rsidP="00592021">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250D5" w14:textId="77777777" w:rsidR="008935CC" w:rsidRPr="001D386E" w:rsidRDefault="008935CC" w:rsidP="00592021">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93D79F" w14:textId="77777777" w:rsidR="008935CC" w:rsidRPr="001D386E" w:rsidRDefault="008935CC" w:rsidP="00592021">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C392E1" w14:textId="77777777" w:rsidR="008935CC" w:rsidRPr="001D386E" w:rsidRDefault="008935CC" w:rsidP="00592021">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E68A58" w14:textId="77777777" w:rsidR="008935CC" w:rsidRPr="001D386E" w:rsidRDefault="008935CC" w:rsidP="00592021">
            <w:pPr>
              <w:keepNext/>
              <w:keepLines/>
              <w:jc w:val="center"/>
              <w:rPr>
                <w:rFonts w:ascii="Arial" w:hAnsi="Arial" w:cs="Arial"/>
                <w:sz w:val="16"/>
                <w:szCs w:val="16"/>
              </w:rPr>
            </w:pPr>
            <w:r w:rsidRPr="001D386E">
              <w:rPr>
                <w:rFonts w:ascii="Arial" w:hAnsi="Arial" w:cs="Arial"/>
                <w:sz w:val="16"/>
                <w:szCs w:val="16"/>
              </w:rPr>
              <w:t>3</w:t>
            </w:r>
          </w:p>
        </w:tc>
      </w:tr>
      <w:tr w:rsidR="008935CC" w:rsidRPr="001D386E" w14:paraId="2DCE1F70" w14:textId="77777777" w:rsidTr="00592021">
        <w:trPr>
          <w:trHeight w:val="225"/>
          <w:jc w:val="center"/>
        </w:trPr>
        <w:tc>
          <w:tcPr>
            <w:tcW w:w="1484" w:type="dxa"/>
            <w:vMerge/>
            <w:tcBorders>
              <w:left w:val="single" w:sz="4" w:space="0" w:color="auto"/>
              <w:right w:val="single" w:sz="4" w:space="0" w:color="auto"/>
            </w:tcBorders>
            <w:shd w:val="clear" w:color="auto" w:fill="auto"/>
          </w:tcPr>
          <w:p w14:paraId="72E9D539"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FA5D6DC" w14:textId="77777777" w:rsidR="008935CC" w:rsidRPr="001D386E" w:rsidRDefault="008935CC" w:rsidP="00592021">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68305FCE" w14:textId="77777777" w:rsidR="008935CC" w:rsidRPr="001D386E" w:rsidRDefault="008935CC" w:rsidP="00592021">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D85048" w14:textId="77777777" w:rsidR="008935CC" w:rsidRPr="001D386E" w:rsidRDefault="008935CC" w:rsidP="00592021">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8CA9F4" w14:textId="77777777" w:rsidR="008935CC" w:rsidRPr="001D386E" w:rsidRDefault="008935CC" w:rsidP="00592021">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60E0A4" w14:textId="77777777" w:rsidR="008935CC" w:rsidRPr="001D386E" w:rsidRDefault="008935CC" w:rsidP="00592021">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96B5BD" w14:textId="77777777" w:rsidR="008935CC" w:rsidRPr="001D386E" w:rsidRDefault="008935CC" w:rsidP="00592021">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C6FC69" w14:textId="77777777" w:rsidR="008935CC" w:rsidRPr="001D386E" w:rsidRDefault="008935CC" w:rsidP="00592021">
            <w:pPr>
              <w:keepNext/>
              <w:keepLines/>
              <w:jc w:val="center"/>
              <w:rPr>
                <w:rFonts w:ascii="Arial" w:hAnsi="Arial" w:cs="Arial"/>
                <w:sz w:val="16"/>
                <w:szCs w:val="16"/>
              </w:rPr>
            </w:pPr>
          </w:p>
        </w:tc>
      </w:tr>
      <w:tr w:rsidR="008935CC" w:rsidRPr="001D386E" w14:paraId="3B95648F" w14:textId="77777777" w:rsidTr="00592021">
        <w:trPr>
          <w:trHeight w:val="225"/>
          <w:jc w:val="center"/>
        </w:trPr>
        <w:tc>
          <w:tcPr>
            <w:tcW w:w="1484" w:type="dxa"/>
            <w:vMerge/>
            <w:tcBorders>
              <w:left w:val="single" w:sz="4" w:space="0" w:color="auto"/>
              <w:right w:val="single" w:sz="4" w:space="0" w:color="auto"/>
            </w:tcBorders>
            <w:shd w:val="clear" w:color="auto" w:fill="auto"/>
          </w:tcPr>
          <w:p w14:paraId="5798D69D"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D6E3774" w14:textId="77777777" w:rsidR="008935CC" w:rsidRPr="001D386E" w:rsidRDefault="008935CC" w:rsidP="0059202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8521EA1" w14:textId="77777777" w:rsidR="008935CC" w:rsidRPr="001D386E" w:rsidRDefault="008935CC" w:rsidP="00592021">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16DD6E2"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DD9987C" w14:textId="77777777" w:rsidR="008935CC" w:rsidRPr="001D386E" w:rsidRDefault="008935CC" w:rsidP="00592021">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FBB949B" w14:textId="77777777" w:rsidR="008935CC" w:rsidRPr="001D386E" w:rsidRDefault="008935CC" w:rsidP="0059202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A40C3B2" w14:textId="77777777" w:rsidR="008935CC" w:rsidRPr="001D386E" w:rsidRDefault="008935CC" w:rsidP="00592021">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1A03EC8" w14:textId="77777777" w:rsidR="008935CC" w:rsidRPr="001D386E" w:rsidRDefault="008935CC" w:rsidP="00592021">
            <w:pPr>
              <w:keepNext/>
              <w:keepLines/>
              <w:jc w:val="center"/>
              <w:rPr>
                <w:rFonts w:ascii="Arial" w:hAnsi="Arial" w:cs="Arial"/>
                <w:sz w:val="16"/>
                <w:szCs w:val="16"/>
              </w:rPr>
            </w:pPr>
          </w:p>
        </w:tc>
      </w:tr>
      <w:tr w:rsidR="008935CC" w:rsidRPr="001D386E" w14:paraId="69B2EB68" w14:textId="77777777" w:rsidTr="00592021">
        <w:trPr>
          <w:trHeight w:val="225"/>
          <w:jc w:val="center"/>
        </w:trPr>
        <w:tc>
          <w:tcPr>
            <w:tcW w:w="1484" w:type="dxa"/>
            <w:vMerge/>
            <w:tcBorders>
              <w:left w:val="single" w:sz="4" w:space="0" w:color="auto"/>
              <w:right w:val="single" w:sz="4" w:space="0" w:color="auto"/>
            </w:tcBorders>
            <w:shd w:val="clear" w:color="auto" w:fill="auto"/>
          </w:tcPr>
          <w:p w14:paraId="6D3F9CFC"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C7663FC"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E69EE1" w14:textId="77777777" w:rsidR="008935CC" w:rsidRPr="001D386E" w:rsidRDefault="008935CC" w:rsidP="00592021">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E69D988"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CB0E4B" w14:textId="77777777" w:rsidR="008935CC" w:rsidRPr="001D386E" w:rsidRDefault="008935CC" w:rsidP="00592021">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1F055EB" w14:textId="77777777" w:rsidR="008935CC" w:rsidRPr="001D386E" w:rsidRDefault="008935CC" w:rsidP="00592021">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C1D102F" w14:textId="77777777" w:rsidR="008935CC" w:rsidRPr="001D386E" w:rsidRDefault="008935CC" w:rsidP="00592021">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2029FA2"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23</w:t>
            </w:r>
          </w:p>
        </w:tc>
      </w:tr>
      <w:tr w:rsidR="008935CC" w:rsidRPr="001D386E" w14:paraId="07BF64C3" w14:textId="77777777" w:rsidTr="00592021">
        <w:trPr>
          <w:trHeight w:val="225"/>
          <w:jc w:val="center"/>
        </w:trPr>
        <w:tc>
          <w:tcPr>
            <w:tcW w:w="1484" w:type="dxa"/>
            <w:vMerge/>
            <w:tcBorders>
              <w:left w:val="single" w:sz="4" w:space="0" w:color="auto"/>
              <w:right w:val="single" w:sz="4" w:space="0" w:color="auto"/>
            </w:tcBorders>
            <w:shd w:val="clear" w:color="auto" w:fill="auto"/>
          </w:tcPr>
          <w:p w14:paraId="0FFDE1CE"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9CC5A54"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B20EB9" w14:textId="77777777" w:rsidR="008935CC" w:rsidRPr="001D386E" w:rsidRDefault="008935CC" w:rsidP="00592021">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CEBB09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E355F7" w14:textId="77777777" w:rsidR="008935CC" w:rsidRPr="001D386E" w:rsidRDefault="008935CC" w:rsidP="00592021">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465EA54" w14:textId="77777777" w:rsidR="008935CC" w:rsidRPr="001D386E" w:rsidRDefault="008935CC" w:rsidP="00592021">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4DB6D43"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FB6786"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w:t>
            </w:r>
          </w:p>
        </w:tc>
      </w:tr>
      <w:tr w:rsidR="008935CC" w:rsidRPr="001D386E" w14:paraId="3695C04C" w14:textId="77777777" w:rsidTr="00592021">
        <w:trPr>
          <w:trHeight w:val="225"/>
          <w:jc w:val="center"/>
        </w:trPr>
        <w:tc>
          <w:tcPr>
            <w:tcW w:w="1484" w:type="dxa"/>
            <w:vMerge/>
            <w:tcBorders>
              <w:left w:val="single" w:sz="4" w:space="0" w:color="auto"/>
              <w:right w:val="single" w:sz="4" w:space="0" w:color="auto"/>
            </w:tcBorders>
            <w:shd w:val="clear" w:color="auto" w:fill="auto"/>
          </w:tcPr>
          <w:p w14:paraId="54894197"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A612E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2FE19C" w14:textId="77777777" w:rsidR="008935CC" w:rsidRPr="001D386E" w:rsidRDefault="008935CC" w:rsidP="00592021">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DEF18A1"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90B52D" w14:textId="77777777" w:rsidR="008935CC" w:rsidRPr="001D386E" w:rsidRDefault="008935CC" w:rsidP="00592021">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2834D47"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384CAD"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E23EF3" w14:textId="77777777" w:rsidR="008935CC" w:rsidRPr="001D386E" w:rsidRDefault="008935CC" w:rsidP="00592021">
            <w:pPr>
              <w:pStyle w:val="TAC"/>
              <w:rPr>
                <w:rFonts w:cs="Arial"/>
                <w:sz w:val="16"/>
                <w:szCs w:val="16"/>
              </w:rPr>
            </w:pPr>
          </w:p>
        </w:tc>
      </w:tr>
      <w:tr w:rsidR="008935CC" w:rsidRPr="001D386E" w14:paraId="70C7EB0C"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FEF582"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1D4429"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CC9AC2"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A59D15A"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15178"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D5F5862"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DCEA81A"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13DB12"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935CC" w:rsidRPr="001D386E" w14:paraId="7D493D74" w14:textId="77777777" w:rsidTr="00592021">
        <w:trPr>
          <w:trHeight w:val="225"/>
          <w:jc w:val="center"/>
        </w:trPr>
        <w:tc>
          <w:tcPr>
            <w:tcW w:w="1484" w:type="dxa"/>
            <w:tcBorders>
              <w:top w:val="single" w:sz="4" w:space="0" w:color="auto"/>
              <w:left w:val="single" w:sz="4" w:space="0" w:color="auto"/>
              <w:right w:val="single" w:sz="4" w:space="0" w:color="auto"/>
            </w:tcBorders>
            <w:shd w:val="clear" w:color="auto" w:fill="auto"/>
          </w:tcPr>
          <w:p w14:paraId="40911D53" w14:textId="77777777" w:rsidR="008935CC" w:rsidRPr="001D386E" w:rsidRDefault="008935CC" w:rsidP="00592021">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1A1EDDA2" w14:textId="77777777" w:rsidR="008935CC" w:rsidRDefault="008935CC" w:rsidP="00592021">
            <w:pPr>
              <w:pStyle w:val="TAL"/>
              <w:rPr>
                <w:ins w:id="59" w:author="Vasenkari, Petri J. (Nokia - FI/Espoo)" w:date="2022-10-17T14:37:00Z"/>
                <w:rFonts w:cs="Arial"/>
                <w:sz w:val="16"/>
              </w:rPr>
            </w:pPr>
            <w:r w:rsidRPr="003A540C">
              <w:rPr>
                <w:rFonts w:cs="Arial"/>
                <w:sz w:val="16"/>
              </w:rPr>
              <w:t>E-UTRA Band 1, 5, 8, 20, 27, 28, 31, 32, 33, 34, 40, 43, 50, 51, 65, 67, 68, 72, 74, 75, 76</w:t>
            </w:r>
          </w:p>
          <w:p w14:paraId="2D295995" w14:textId="77777777" w:rsidR="008935CC" w:rsidRPr="001D386E" w:rsidRDefault="008935CC" w:rsidP="00592021">
            <w:pPr>
              <w:pStyle w:val="TAL"/>
              <w:rPr>
                <w:rFonts w:cs="Arial"/>
                <w:sz w:val="16"/>
                <w:szCs w:val="16"/>
              </w:rPr>
            </w:pPr>
            <w:ins w:id="60" w:author="Vasenkari, Petri J. (Nokia - FI/Espoo)" w:date="2022-10-17T14:37:00Z">
              <w:r w:rsidRPr="00236E7E">
                <w:rPr>
                  <w:rFonts w:cs="Arial" w:hint="eastAsia"/>
                  <w:sz w:val="16"/>
                  <w:szCs w:val="16"/>
                  <w:lang w:val="sv-FI" w:eastAsia="zh-CN"/>
                </w:rPr>
                <w:t>NR Band</w:t>
              </w:r>
              <w:r>
                <w:rPr>
                  <w:rFonts w:cs="Arial"/>
                  <w:sz w:val="16"/>
                  <w:szCs w:val="16"/>
                  <w:lang w:val="sv-FI" w:eastAsia="zh-CN"/>
                </w:rPr>
                <w:t xml:space="preserve"> n100, n101</w:t>
              </w:r>
            </w:ins>
          </w:p>
        </w:tc>
        <w:tc>
          <w:tcPr>
            <w:tcW w:w="890" w:type="dxa"/>
            <w:gridSpan w:val="2"/>
            <w:tcBorders>
              <w:top w:val="nil"/>
              <w:left w:val="nil"/>
              <w:bottom w:val="single" w:sz="4" w:space="0" w:color="auto"/>
              <w:right w:val="single" w:sz="4" w:space="0" w:color="auto"/>
            </w:tcBorders>
            <w:shd w:val="clear" w:color="auto" w:fill="auto"/>
          </w:tcPr>
          <w:p w14:paraId="265E78C8" w14:textId="77777777" w:rsidR="008935CC" w:rsidRPr="001D386E" w:rsidRDefault="008935CC" w:rsidP="00592021">
            <w:pPr>
              <w:pStyle w:val="TAR"/>
              <w:rPr>
                <w:rFonts w:cs="Arial"/>
                <w:sz w:val="16"/>
                <w:szCs w:val="16"/>
              </w:rPr>
            </w:pPr>
            <w:r w:rsidRPr="003A540C">
              <w:rPr>
                <w:sz w:val="16"/>
              </w:rPr>
              <w:t>F</w:t>
            </w:r>
            <w:r w:rsidRPr="003A540C">
              <w:rPr>
                <w:sz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14C475B" w14:textId="77777777" w:rsidR="008935CC" w:rsidRPr="001D386E" w:rsidRDefault="008935CC" w:rsidP="00592021">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365A3877" w14:textId="77777777" w:rsidR="008935CC" w:rsidRPr="001D386E" w:rsidRDefault="008935CC" w:rsidP="00592021">
            <w:pPr>
              <w:pStyle w:val="TAL"/>
              <w:rPr>
                <w:rFonts w:cs="Arial"/>
                <w:sz w:val="16"/>
                <w:szCs w:val="16"/>
              </w:rPr>
            </w:pPr>
            <w:r w:rsidRPr="003A540C">
              <w:rPr>
                <w:sz w:val="16"/>
              </w:rPr>
              <w:t>F</w:t>
            </w:r>
            <w:r w:rsidRPr="003A540C">
              <w:rPr>
                <w:sz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3E34EEDE" w14:textId="77777777" w:rsidR="008935CC" w:rsidRPr="001D386E" w:rsidRDefault="008935CC" w:rsidP="00592021">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0FBC98FD" w14:textId="77777777" w:rsidR="008935CC" w:rsidRPr="001D386E" w:rsidRDefault="008935CC" w:rsidP="00592021">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5145C952" w14:textId="77777777" w:rsidR="008935CC" w:rsidRPr="001D386E" w:rsidRDefault="008935CC" w:rsidP="00592021">
            <w:pPr>
              <w:pStyle w:val="TAC"/>
              <w:rPr>
                <w:rFonts w:cs="Arial"/>
                <w:sz w:val="16"/>
                <w:szCs w:val="16"/>
              </w:rPr>
            </w:pPr>
          </w:p>
        </w:tc>
      </w:tr>
      <w:tr w:rsidR="008935CC" w:rsidRPr="001D386E" w14:paraId="0FCCD284" w14:textId="77777777" w:rsidTr="00592021">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C79634" w14:textId="77777777" w:rsidR="008935CC" w:rsidRPr="001D386E" w:rsidRDefault="008935CC" w:rsidP="00592021">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6CDA4DE3" w14:textId="77777777" w:rsidR="008935CC" w:rsidRPr="001D386E" w:rsidRDefault="008935CC" w:rsidP="00592021">
            <w:pPr>
              <w:pStyle w:val="TAL"/>
              <w:rPr>
                <w:rFonts w:cs="Arial"/>
                <w:sz w:val="16"/>
                <w:szCs w:val="16"/>
              </w:rPr>
            </w:pPr>
            <w:r w:rsidRPr="003A540C">
              <w:rPr>
                <w:rFonts w:cs="Arial"/>
                <w:sz w:val="16"/>
              </w:rPr>
              <w:t>E-UTRA Band 22, 42</w:t>
            </w:r>
          </w:p>
        </w:tc>
        <w:tc>
          <w:tcPr>
            <w:tcW w:w="890" w:type="dxa"/>
            <w:gridSpan w:val="2"/>
            <w:tcBorders>
              <w:top w:val="nil"/>
              <w:left w:val="nil"/>
              <w:bottom w:val="single" w:sz="4" w:space="0" w:color="auto"/>
              <w:right w:val="single" w:sz="4" w:space="0" w:color="auto"/>
            </w:tcBorders>
            <w:shd w:val="clear" w:color="auto" w:fill="auto"/>
          </w:tcPr>
          <w:p w14:paraId="0DEAE731" w14:textId="77777777" w:rsidR="008935CC" w:rsidRPr="001D386E" w:rsidRDefault="008935CC" w:rsidP="00592021">
            <w:pPr>
              <w:pStyle w:val="TAR"/>
              <w:rPr>
                <w:rFonts w:cs="Arial"/>
                <w:sz w:val="16"/>
                <w:szCs w:val="16"/>
              </w:rPr>
            </w:pPr>
            <w:r w:rsidRPr="003A540C">
              <w:rPr>
                <w:sz w:val="16"/>
              </w:rPr>
              <w:t>F</w:t>
            </w:r>
            <w:r w:rsidRPr="003A540C">
              <w:rPr>
                <w:sz w:val="16"/>
                <w:vertAlign w:val="subscript"/>
              </w:rPr>
              <w:t>DL_low</w:t>
            </w:r>
          </w:p>
        </w:tc>
        <w:tc>
          <w:tcPr>
            <w:tcW w:w="286" w:type="dxa"/>
            <w:tcBorders>
              <w:top w:val="nil"/>
              <w:left w:val="nil"/>
              <w:bottom w:val="single" w:sz="4" w:space="0" w:color="auto"/>
              <w:right w:val="single" w:sz="4" w:space="0" w:color="auto"/>
            </w:tcBorders>
            <w:shd w:val="clear" w:color="auto" w:fill="auto"/>
          </w:tcPr>
          <w:p w14:paraId="07B401AB" w14:textId="77777777" w:rsidR="008935CC" w:rsidRPr="001D386E" w:rsidRDefault="008935CC" w:rsidP="00592021">
            <w:pPr>
              <w:pStyle w:val="TAC"/>
              <w:rPr>
                <w:rFonts w:cs="Arial"/>
                <w:sz w:val="16"/>
                <w:szCs w:val="16"/>
              </w:rPr>
            </w:pPr>
            <w:r w:rsidRPr="003A540C">
              <w:rPr>
                <w:sz w:val="16"/>
              </w:rPr>
              <w:t>-</w:t>
            </w:r>
          </w:p>
        </w:tc>
        <w:tc>
          <w:tcPr>
            <w:tcW w:w="852" w:type="dxa"/>
            <w:tcBorders>
              <w:top w:val="nil"/>
              <w:left w:val="nil"/>
              <w:bottom w:val="single" w:sz="4" w:space="0" w:color="auto"/>
              <w:right w:val="single" w:sz="4" w:space="0" w:color="auto"/>
            </w:tcBorders>
            <w:shd w:val="clear" w:color="auto" w:fill="auto"/>
          </w:tcPr>
          <w:p w14:paraId="1FB0BFCF" w14:textId="77777777" w:rsidR="008935CC" w:rsidRPr="001D386E" w:rsidRDefault="008935CC" w:rsidP="00592021">
            <w:pPr>
              <w:pStyle w:val="TAL"/>
              <w:rPr>
                <w:rFonts w:cs="Arial"/>
                <w:sz w:val="16"/>
                <w:szCs w:val="16"/>
              </w:rPr>
            </w:pPr>
            <w:r w:rsidRPr="003A540C">
              <w:rPr>
                <w:sz w:val="16"/>
              </w:rPr>
              <w:t>F</w:t>
            </w:r>
            <w:r w:rsidRPr="003A540C">
              <w:rPr>
                <w:sz w:val="16"/>
                <w:vertAlign w:val="subscript"/>
              </w:rPr>
              <w:t>DL_high</w:t>
            </w:r>
          </w:p>
        </w:tc>
        <w:tc>
          <w:tcPr>
            <w:tcW w:w="1071" w:type="dxa"/>
            <w:tcBorders>
              <w:top w:val="nil"/>
              <w:left w:val="nil"/>
              <w:bottom w:val="single" w:sz="4" w:space="0" w:color="auto"/>
              <w:right w:val="single" w:sz="4" w:space="0" w:color="auto"/>
            </w:tcBorders>
            <w:shd w:val="clear" w:color="auto" w:fill="auto"/>
          </w:tcPr>
          <w:p w14:paraId="5ABB3500" w14:textId="77777777" w:rsidR="008935CC" w:rsidRPr="001D386E" w:rsidRDefault="008935CC" w:rsidP="00592021">
            <w:pPr>
              <w:pStyle w:val="TAC"/>
              <w:rPr>
                <w:rFonts w:cs="Arial"/>
                <w:sz w:val="16"/>
                <w:szCs w:val="16"/>
              </w:rPr>
            </w:pPr>
            <w:r w:rsidRPr="003A540C">
              <w:rPr>
                <w:sz w:val="16"/>
              </w:rPr>
              <w:t>-50</w:t>
            </w:r>
          </w:p>
        </w:tc>
        <w:tc>
          <w:tcPr>
            <w:tcW w:w="927" w:type="dxa"/>
            <w:tcBorders>
              <w:top w:val="nil"/>
              <w:left w:val="nil"/>
              <w:bottom w:val="single" w:sz="4" w:space="0" w:color="auto"/>
              <w:right w:val="single" w:sz="4" w:space="0" w:color="auto"/>
            </w:tcBorders>
            <w:shd w:val="clear" w:color="auto" w:fill="auto"/>
            <w:noWrap/>
          </w:tcPr>
          <w:p w14:paraId="5AED21CE" w14:textId="77777777" w:rsidR="008935CC" w:rsidRPr="001D386E" w:rsidRDefault="008935CC" w:rsidP="00592021">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5636CFC0" w14:textId="77777777" w:rsidR="008935CC" w:rsidRPr="001D386E" w:rsidRDefault="008935CC" w:rsidP="00592021">
            <w:pPr>
              <w:pStyle w:val="TAC"/>
              <w:rPr>
                <w:rFonts w:cs="Arial"/>
                <w:sz w:val="16"/>
                <w:szCs w:val="16"/>
              </w:rPr>
            </w:pPr>
            <w:r w:rsidRPr="003A540C">
              <w:rPr>
                <w:sz w:val="16"/>
              </w:rPr>
              <w:t>2</w:t>
            </w:r>
          </w:p>
        </w:tc>
      </w:tr>
      <w:tr w:rsidR="008935CC" w:rsidRPr="001D386E" w14:paraId="16FFA6C4" w14:textId="77777777" w:rsidTr="0059202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FB4DCA8" w14:textId="77777777" w:rsidR="008935CC" w:rsidRPr="001D386E" w:rsidRDefault="008935CC" w:rsidP="00592021">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881F68B" w14:textId="77777777" w:rsidR="008935CC" w:rsidRDefault="008935CC" w:rsidP="00592021">
            <w:pPr>
              <w:pStyle w:val="TAL"/>
              <w:rPr>
                <w:ins w:id="61" w:author="Vasenkari, Petri J. (Nokia - FI/Espoo)" w:date="2022-10-17T14:37:00Z"/>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p w14:paraId="4CDC0059" w14:textId="77777777" w:rsidR="008935CC" w:rsidRPr="001D386E" w:rsidRDefault="008935CC" w:rsidP="00592021">
            <w:pPr>
              <w:pStyle w:val="TAL"/>
              <w:rPr>
                <w:rFonts w:eastAsia="SimSun" w:cs="Arial"/>
                <w:sz w:val="16"/>
                <w:szCs w:val="16"/>
                <w:lang w:eastAsia="zh-CN"/>
              </w:rPr>
            </w:pPr>
            <w:ins w:id="62" w:author="Vasenkari, Petri J. (Nokia - FI/Espoo)" w:date="2022-10-17T14:37:00Z">
              <w:r w:rsidRPr="00236E7E">
                <w:rPr>
                  <w:rFonts w:cs="Arial" w:hint="eastAsia"/>
                  <w:sz w:val="16"/>
                  <w:szCs w:val="16"/>
                  <w:lang w:val="sv-FI" w:eastAsia="zh-CN"/>
                </w:rPr>
                <w:t>NR Band</w:t>
              </w:r>
              <w:r>
                <w:rPr>
                  <w:rFonts w:cs="Arial"/>
                  <w:sz w:val="16"/>
                  <w:szCs w:val="16"/>
                  <w:lang w:val="sv-FI" w:eastAsia="zh-CN"/>
                </w:rPr>
                <w:t xml:space="preserve"> 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2F06259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9DD8BE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C88D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2A5FE0"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ACB798"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0C03ED" w14:textId="77777777" w:rsidR="008935CC" w:rsidRPr="001D386E" w:rsidRDefault="008935CC" w:rsidP="00592021">
            <w:pPr>
              <w:pStyle w:val="TAC"/>
              <w:rPr>
                <w:rFonts w:cs="Arial"/>
                <w:sz w:val="16"/>
                <w:szCs w:val="16"/>
              </w:rPr>
            </w:pPr>
          </w:p>
        </w:tc>
      </w:tr>
      <w:tr w:rsidR="008935CC" w:rsidRPr="001D386E" w14:paraId="69DB6649" w14:textId="77777777" w:rsidTr="00592021">
        <w:trPr>
          <w:trHeight w:val="225"/>
          <w:jc w:val="center"/>
        </w:trPr>
        <w:tc>
          <w:tcPr>
            <w:tcW w:w="1484" w:type="dxa"/>
            <w:vMerge/>
            <w:tcBorders>
              <w:left w:val="single" w:sz="4" w:space="0" w:color="auto"/>
              <w:right w:val="single" w:sz="4" w:space="0" w:color="auto"/>
            </w:tcBorders>
            <w:shd w:val="clear" w:color="auto" w:fill="auto"/>
          </w:tcPr>
          <w:p w14:paraId="68AD76DB" w14:textId="77777777" w:rsidR="008935CC" w:rsidRPr="001D386E" w:rsidRDefault="008935CC" w:rsidP="00592021">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1B59E9A" w14:textId="77777777" w:rsidR="008935CC" w:rsidRPr="001D386E" w:rsidRDefault="008935CC" w:rsidP="00592021">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F925B21"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CBECB04"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7F43F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5F9A79"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B5E6D3"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6528CF" w14:textId="77777777" w:rsidR="008935CC" w:rsidRPr="001D386E" w:rsidRDefault="008935CC" w:rsidP="00592021">
            <w:pPr>
              <w:pStyle w:val="TAC"/>
              <w:rPr>
                <w:rFonts w:eastAsia="SimSun" w:cs="Arial"/>
                <w:sz w:val="16"/>
                <w:szCs w:val="16"/>
                <w:lang w:eastAsia="zh-CN"/>
              </w:rPr>
            </w:pPr>
            <w:r w:rsidRPr="001D386E">
              <w:rPr>
                <w:rFonts w:eastAsia="SimSun" w:cs="Arial" w:hint="eastAsia"/>
                <w:sz w:val="16"/>
                <w:szCs w:val="16"/>
                <w:lang w:eastAsia="zh-CN"/>
              </w:rPr>
              <w:t>3</w:t>
            </w:r>
          </w:p>
        </w:tc>
      </w:tr>
      <w:tr w:rsidR="008935CC" w:rsidRPr="001D386E" w14:paraId="32ED4588" w14:textId="77777777" w:rsidTr="00592021">
        <w:trPr>
          <w:trHeight w:val="225"/>
          <w:jc w:val="center"/>
        </w:trPr>
        <w:tc>
          <w:tcPr>
            <w:tcW w:w="1484" w:type="dxa"/>
            <w:vMerge/>
            <w:tcBorders>
              <w:left w:val="single" w:sz="4" w:space="0" w:color="auto"/>
              <w:right w:val="single" w:sz="4" w:space="0" w:color="auto"/>
            </w:tcBorders>
            <w:shd w:val="clear" w:color="auto" w:fill="auto"/>
          </w:tcPr>
          <w:p w14:paraId="20EFFD9A" w14:textId="77777777" w:rsidR="008935CC" w:rsidRPr="001D386E" w:rsidRDefault="008935CC" w:rsidP="00592021">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1E0B2D2"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1438ECC5" w14:textId="77777777" w:rsidR="008935CC" w:rsidRPr="00236E7E" w:rsidRDefault="008935CC" w:rsidP="00592021">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6E00A2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BF3143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5AB6A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1EF5FE"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D007E3"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CB579F"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104CC896"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9132EB" w14:textId="77777777" w:rsidR="008935CC" w:rsidRPr="001D386E" w:rsidRDefault="008935CC" w:rsidP="00592021">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45B4A4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3D1E4C"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CC00C4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A48C6A"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AB7907"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24ED610"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576F975" w14:textId="77777777" w:rsidR="008935CC" w:rsidRPr="001D386E" w:rsidRDefault="008935CC" w:rsidP="00592021">
            <w:pPr>
              <w:pStyle w:val="TAC"/>
              <w:rPr>
                <w:rFonts w:eastAsia="SimSun" w:cs="Arial"/>
                <w:sz w:val="16"/>
                <w:szCs w:val="16"/>
                <w:lang w:eastAsia="zh-CN"/>
              </w:rPr>
            </w:pPr>
          </w:p>
        </w:tc>
      </w:tr>
      <w:tr w:rsidR="008935CC" w:rsidRPr="001D386E" w14:paraId="062640DD"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6CB7D61E" w14:textId="77777777" w:rsidR="008935CC" w:rsidRPr="001D386E" w:rsidRDefault="008935CC" w:rsidP="00592021">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639E1C81" w14:textId="77777777" w:rsidR="008935CC" w:rsidRPr="00236E7E" w:rsidRDefault="008935CC" w:rsidP="00592021">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3B87860" w14:textId="77777777" w:rsidR="008935CC" w:rsidRPr="001D386E" w:rsidRDefault="008935CC" w:rsidP="00592021">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EEC9DA"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C274E7" w14:textId="77777777" w:rsidR="008935CC" w:rsidRPr="001D386E" w:rsidRDefault="008935CC" w:rsidP="00592021">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0BB168"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1EDC5"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2B9CAC" w14:textId="77777777" w:rsidR="008935CC" w:rsidRPr="001D386E" w:rsidRDefault="008935CC" w:rsidP="00592021">
            <w:pPr>
              <w:keepNext/>
              <w:keepLines/>
              <w:spacing w:after="0"/>
              <w:jc w:val="center"/>
              <w:rPr>
                <w:rFonts w:ascii="Arial" w:eastAsia="SimSun" w:hAnsi="Arial" w:cs="Arial"/>
                <w:sz w:val="16"/>
                <w:szCs w:val="16"/>
                <w:lang w:eastAsia="zh-CN"/>
              </w:rPr>
            </w:pPr>
          </w:p>
        </w:tc>
      </w:tr>
      <w:tr w:rsidR="008935CC" w:rsidRPr="001D386E" w14:paraId="7E96AC76" w14:textId="77777777" w:rsidTr="00592021">
        <w:trPr>
          <w:trHeight w:val="225"/>
          <w:jc w:val="center"/>
        </w:trPr>
        <w:tc>
          <w:tcPr>
            <w:tcW w:w="1484" w:type="dxa"/>
            <w:vMerge/>
            <w:tcBorders>
              <w:left w:val="single" w:sz="4" w:space="0" w:color="auto"/>
              <w:right w:val="single" w:sz="4" w:space="0" w:color="auto"/>
            </w:tcBorders>
            <w:shd w:val="clear" w:color="auto" w:fill="auto"/>
          </w:tcPr>
          <w:p w14:paraId="0493119D" w14:textId="77777777" w:rsidR="008935CC" w:rsidRPr="001D386E" w:rsidRDefault="008935CC" w:rsidP="00592021">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91777C6"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45AA233" w14:textId="77777777" w:rsidR="008935CC" w:rsidRPr="001D386E" w:rsidRDefault="008935CC" w:rsidP="00592021">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0D4C02"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299528"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4C14B9"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C3B3FB"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C758F" w14:textId="77777777" w:rsidR="008935CC" w:rsidRPr="001D386E" w:rsidRDefault="008935CC" w:rsidP="00592021">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8935CC" w:rsidRPr="001D386E" w14:paraId="081366AB" w14:textId="77777777" w:rsidTr="00592021">
        <w:trPr>
          <w:trHeight w:val="225"/>
          <w:jc w:val="center"/>
        </w:trPr>
        <w:tc>
          <w:tcPr>
            <w:tcW w:w="1484" w:type="dxa"/>
            <w:vMerge/>
            <w:tcBorders>
              <w:left w:val="single" w:sz="4" w:space="0" w:color="auto"/>
              <w:right w:val="single" w:sz="4" w:space="0" w:color="auto"/>
            </w:tcBorders>
            <w:shd w:val="clear" w:color="auto" w:fill="auto"/>
          </w:tcPr>
          <w:p w14:paraId="75632FF0" w14:textId="77777777" w:rsidR="008935CC" w:rsidRPr="001D386E" w:rsidRDefault="008935CC" w:rsidP="00592021">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932FACD" w14:textId="77777777" w:rsidR="008935CC" w:rsidRPr="001D386E" w:rsidRDefault="008935CC" w:rsidP="00592021">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3CC8AFA" w14:textId="77777777" w:rsidR="008935CC" w:rsidRPr="001D386E" w:rsidRDefault="008935CC" w:rsidP="00592021">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FC6014"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FEAF24" w14:textId="77777777" w:rsidR="008935CC" w:rsidRPr="001D386E" w:rsidRDefault="008935CC" w:rsidP="00592021">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91C3AF"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0CCE9E"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5F4628" w14:textId="77777777" w:rsidR="008935CC" w:rsidRPr="001D386E" w:rsidRDefault="008935CC" w:rsidP="00592021">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8935CC" w:rsidRPr="001D386E" w14:paraId="2D189CDF" w14:textId="77777777" w:rsidTr="00592021">
        <w:trPr>
          <w:trHeight w:val="225"/>
          <w:jc w:val="center"/>
        </w:trPr>
        <w:tc>
          <w:tcPr>
            <w:tcW w:w="1484" w:type="dxa"/>
            <w:vMerge/>
            <w:tcBorders>
              <w:left w:val="single" w:sz="4" w:space="0" w:color="auto"/>
              <w:right w:val="single" w:sz="4" w:space="0" w:color="auto"/>
            </w:tcBorders>
            <w:shd w:val="clear" w:color="auto" w:fill="auto"/>
          </w:tcPr>
          <w:p w14:paraId="6B566471" w14:textId="77777777" w:rsidR="008935CC" w:rsidRPr="001D386E" w:rsidRDefault="008935CC" w:rsidP="00592021">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C583756" w14:textId="77777777" w:rsidR="008935CC" w:rsidRPr="001D386E" w:rsidRDefault="008935CC" w:rsidP="00592021">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F4FDADA" w14:textId="77777777" w:rsidR="008935CC" w:rsidRPr="001D386E" w:rsidRDefault="008935CC" w:rsidP="00592021">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8B935F" w14:textId="77777777" w:rsidR="008935CC" w:rsidRPr="001D386E" w:rsidRDefault="008935CC" w:rsidP="00592021">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A16380" w14:textId="77777777" w:rsidR="008935CC" w:rsidRPr="001D386E" w:rsidRDefault="008935CC" w:rsidP="00592021">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7303FD" w14:textId="77777777" w:rsidR="008935CC" w:rsidRPr="001D386E" w:rsidRDefault="008935CC" w:rsidP="00592021">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CB642" w14:textId="77777777" w:rsidR="008935CC" w:rsidRPr="001D386E" w:rsidRDefault="008935CC" w:rsidP="00592021">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8E867" w14:textId="77777777" w:rsidR="008935CC" w:rsidRPr="001D386E" w:rsidRDefault="008935CC" w:rsidP="00592021">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8935CC" w:rsidRPr="001D386E" w14:paraId="60C73F97"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46EE9B" w14:textId="77777777" w:rsidR="008935CC" w:rsidRPr="001D386E" w:rsidRDefault="008935CC" w:rsidP="00592021">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03C70BF" w14:textId="77777777" w:rsidR="008935CC" w:rsidRPr="001D386E" w:rsidRDefault="008935CC" w:rsidP="00592021">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BE3152" w14:textId="77777777" w:rsidR="008935CC" w:rsidRPr="001D386E" w:rsidRDefault="008935CC" w:rsidP="00592021">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076D9C6" w14:textId="77777777" w:rsidR="008935CC" w:rsidRPr="001D386E" w:rsidRDefault="008935CC" w:rsidP="00592021">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A8D699A" w14:textId="77777777" w:rsidR="008935CC" w:rsidRPr="001D386E" w:rsidRDefault="008935CC" w:rsidP="00592021">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192FA2"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4528E7"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33EF198"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sz w:val="16"/>
                <w:szCs w:val="16"/>
              </w:rPr>
              <w:t>4, 18</w:t>
            </w:r>
          </w:p>
        </w:tc>
      </w:tr>
      <w:tr w:rsidR="008935CC" w:rsidRPr="001D386E" w14:paraId="05E4C76E"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56DF68DC" w14:textId="77777777" w:rsidR="008935CC" w:rsidRPr="001D386E" w:rsidRDefault="008935CC" w:rsidP="00592021">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53C69411" w14:textId="77777777" w:rsidR="008935CC" w:rsidRPr="00236E7E" w:rsidRDefault="008935CC" w:rsidP="00592021">
            <w:pPr>
              <w:keepNext/>
              <w:keepLines/>
              <w:spacing w:after="0"/>
              <w:rPr>
                <w:rFonts w:ascii="Arial" w:hAnsi="Arial" w:cs="Arial"/>
                <w:sz w:val="16"/>
                <w:szCs w:val="16"/>
                <w:lang w:val="sv-FI"/>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rPr>
              <w:t>, 45</w:t>
            </w:r>
            <w:r w:rsidRPr="00236E7E">
              <w:rPr>
                <w:rFonts w:ascii="Arial" w:hAnsi="Arial" w:cs="Arial"/>
                <w:sz w:val="16"/>
                <w:szCs w:val="16"/>
                <w:lang w:val="sv-FI"/>
              </w:rPr>
              <w:t>, 50, 51, 65, 67, 72</w:t>
            </w:r>
            <w:r w:rsidRPr="00236E7E">
              <w:rPr>
                <w:rFonts w:ascii="Arial" w:hAnsi="Arial" w:cs="Arial" w:hint="eastAsia"/>
                <w:sz w:val="16"/>
                <w:szCs w:val="16"/>
                <w:lang w:val="sv-FI"/>
              </w:rPr>
              <w:t xml:space="preserve">, </w:t>
            </w:r>
            <w:r w:rsidRPr="00236E7E">
              <w:rPr>
                <w:rFonts w:ascii="Arial" w:hAnsi="Arial" w:cs="Arial"/>
                <w:sz w:val="16"/>
                <w:szCs w:val="16"/>
                <w:lang w:val="sv-FI"/>
              </w:rPr>
              <w:t xml:space="preserve">73, </w:t>
            </w:r>
            <w:r w:rsidRPr="00236E7E">
              <w:rPr>
                <w:rFonts w:ascii="Arial" w:hAnsi="Arial" w:cs="Arial" w:hint="eastAsia"/>
                <w:sz w:val="16"/>
                <w:szCs w:val="16"/>
                <w:lang w:val="sv-FI"/>
              </w:rPr>
              <w:t>74</w:t>
            </w:r>
            <w:r w:rsidRPr="00236E7E">
              <w:rPr>
                <w:rFonts w:ascii="Arial" w:hAnsi="Arial" w:cs="Arial"/>
                <w:sz w:val="16"/>
                <w:szCs w:val="16"/>
                <w:lang w:val="sv-FI"/>
              </w:rPr>
              <w:t>, 75, 76</w:t>
            </w:r>
          </w:p>
          <w:p w14:paraId="042B2958" w14:textId="77777777" w:rsidR="008935CC" w:rsidRPr="00236E7E" w:rsidRDefault="008935CC" w:rsidP="00592021">
            <w:pPr>
              <w:keepNext/>
              <w:keepLines/>
              <w:spacing w:after="0"/>
              <w:rPr>
                <w:rFonts w:ascii="Arial" w:hAnsi="Arial" w:cs="Arial"/>
                <w:sz w:val="16"/>
                <w:szCs w:val="16"/>
                <w:lang w:val="sv-FI"/>
              </w:rPr>
            </w:pPr>
            <w:r w:rsidRPr="00236E7E">
              <w:rPr>
                <w:rFonts w:ascii="Arial" w:hAnsi="Arial" w:cs="Arial" w:hint="eastAsia"/>
                <w:sz w:val="16"/>
                <w:szCs w:val="16"/>
                <w:lang w:val="sv-FI"/>
              </w:rPr>
              <w:t>NR Band n79</w:t>
            </w:r>
            <w:ins w:id="63" w:author="Vasenkari, Petri J. (Nokia - FI/Espoo)" w:date="2022-10-17T14:38:00Z">
              <w:r>
                <w:rPr>
                  <w:rFonts w:ascii="Arial" w:hAnsi="Arial" w:cs="Arial"/>
                  <w:sz w:val="16"/>
                  <w:szCs w:val="16"/>
                  <w:lang w:val="sv-FI"/>
                </w:rPr>
                <w:t xml:space="preserve">, </w:t>
              </w:r>
              <w:r w:rsidRPr="005534E6">
                <w:rPr>
                  <w:rFonts w:ascii="Arial" w:hAnsi="Arial" w:cs="Arial"/>
                  <w:sz w:val="16"/>
                  <w:szCs w:val="16"/>
                  <w:lang w:val="sv-FI"/>
                </w:rPr>
                <w:t>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06DDCE4B" w14:textId="77777777" w:rsidR="008935CC" w:rsidRPr="001D386E" w:rsidRDefault="008935CC" w:rsidP="00592021">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63FC501"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755BDA"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51A5A4"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4C708C"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86A13F" w14:textId="77777777" w:rsidR="008935CC" w:rsidRPr="001D386E" w:rsidRDefault="008935CC" w:rsidP="00592021">
            <w:pPr>
              <w:keepNext/>
              <w:keepLines/>
              <w:spacing w:after="0"/>
              <w:jc w:val="center"/>
              <w:rPr>
                <w:rFonts w:ascii="Arial" w:hAnsi="Arial" w:cs="Arial"/>
                <w:sz w:val="16"/>
                <w:szCs w:val="16"/>
              </w:rPr>
            </w:pPr>
          </w:p>
        </w:tc>
      </w:tr>
      <w:tr w:rsidR="008935CC" w:rsidRPr="001D386E" w14:paraId="2719EFF7" w14:textId="77777777" w:rsidTr="00592021">
        <w:trPr>
          <w:trHeight w:val="225"/>
          <w:jc w:val="center"/>
        </w:trPr>
        <w:tc>
          <w:tcPr>
            <w:tcW w:w="1484" w:type="dxa"/>
            <w:vMerge/>
            <w:tcBorders>
              <w:left w:val="single" w:sz="4" w:space="0" w:color="auto"/>
              <w:right w:val="single" w:sz="4" w:space="0" w:color="auto"/>
            </w:tcBorders>
            <w:shd w:val="clear" w:color="auto" w:fill="auto"/>
          </w:tcPr>
          <w:p w14:paraId="34C37CC3" w14:textId="77777777" w:rsidR="008935CC" w:rsidRPr="001D386E" w:rsidRDefault="008935CC" w:rsidP="00592021">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A96085A"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8CB316B" w14:textId="77777777" w:rsidR="008935CC" w:rsidRPr="001D386E" w:rsidRDefault="008935CC" w:rsidP="00592021">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33D613"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A868A7"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C388AA"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5EABDC"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F4096A" w14:textId="77777777" w:rsidR="008935CC" w:rsidRPr="001D386E" w:rsidRDefault="008935CC" w:rsidP="00592021">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8935CC" w:rsidRPr="001D386E" w14:paraId="19FF86EA" w14:textId="77777777" w:rsidTr="00592021">
        <w:trPr>
          <w:trHeight w:val="225"/>
          <w:jc w:val="center"/>
        </w:trPr>
        <w:tc>
          <w:tcPr>
            <w:tcW w:w="1484" w:type="dxa"/>
            <w:vMerge/>
            <w:tcBorders>
              <w:left w:val="single" w:sz="4" w:space="0" w:color="auto"/>
              <w:right w:val="single" w:sz="4" w:space="0" w:color="auto"/>
            </w:tcBorders>
            <w:shd w:val="clear" w:color="auto" w:fill="auto"/>
          </w:tcPr>
          <w:p w14:paraId="2917A302" w14:textId="77777777" w:rsidR="008935CC" w:rsidRPr="001D386E" w:rsidRDefault="008935CC" w:rsidP="00592021">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AD55A1F"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35EF1B4C" w14:textId="77777777" w:rsidR="008935CC" w:rsidRPr="001D386E" w:rsidRDefault="008935CC" w:rsidP="00592021">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F709C1"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3DEE1C"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E4561B"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C80A8B"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49744E"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13</w:t>
            </w:r>
          </w:p>
        </w:tc>
      </w:tr>
      <w:tr w:rsidR="008935CC" w:rsidRPr="001D386E" w14:paraId="5BC27DF0"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E789C8" w14:textId="77777777" w:rsidR="008935CC" w:rsidRPr="001D386E" w:rsidRDefault="008935CC" w:rsidP="00592021">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F9DC880"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21A04F" w14:textId="77777777" w:rsidR="008935CC" w:rsidRPr="001D386E" w:rsidRDefault="008935CC" w:rsidP="00592021">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C0FA6F4"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84B795" w14:textId="77777777" w:rsidR="008935CC" w:rsidRPr="001D386E" w:rsidRDefault="008935CC" w:rsidP="00592021">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183B0E9"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26B60F" w14:textId="77777777" w:rsidR="008935CC" w:rsidRPr="001D386E" w:rsidRDefault="008935CC" w:rsidP="00592021">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C232801" w14:textId="77777777" w:rsidR="008935CC" w:rsidRPr="001D386E" w:rsidRDefault="008935CC" w:rsidP="00592021">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8935CC" w:rsidRPr="001D386E" w14:paraId="619548EF" w14:textId="77777777" w:rsidTr="00592021">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F663648" w14:textId="77777777" w:rsidR="008935CC" w:rsidRPr="001D386E" w:rsidRDefault="008935CC" w:rsidP="00592021">
            <w:pPr>
              <w:pStyle w:val="TAC"/>
              <w:rPr>
                <w:rFonts w:cs="Arial"/>
                <w:lang w:eastAsia="ja-JP"/>
              </w:rPr>
            </w:pPr>
            <w:r w:rsidRPr="001D386E">
              <w:rPr>
                <w:rFonts w:cs="Arial" w:hint="eastAsia"/>
                <w:lang w:eastAsia="ja-JP"/>
              </w:rPr>
              <w:lastRenderedPageBreak/>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F3D36AF"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w:t>
            </w:r>
            <w:r>
              <w:rPr>
                <w:rStyle w:val="gmail-msoins"/>
                <w:rFonts w:cs="Arial"/>
                <w:color w:val="008080"/>
                <w:sz w:val="16"/>
                <w:szCs w:val="16"/>
              </w:rPr>
              <w:t xml:space="preserve"> </w:t>
            </w:r>
            <w:r w:rsidRPr="009E1F9F">
              <w:rPr>
                <w:rStyle w:val="gmail-msoins"/>
                <w:rFonts w:cs="Arial"/>
                <w:sz w:val="16"/>
                <w:szCs w:val="16"/>
              </w:rPr>
              <w:t>103</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A6798D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35F2B9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5186EF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565C02B"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B89DB35"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2AB52D3" w14:textId="77777777" w:rsidR="008935CC" w:rsidRPr="001D386E" w:rsidRDefault="008935CC" w:rsidP="00592021">
            <w:pPr>
              <w:pStyle w:val="TAC"/>
              <w:rPr>
                <w:rFonts w:cs="Arial"/>
                <w:sz w:val="16"/>
                <w:szCs w:val="16"/>
              </w:rPr>
            </w:pPr>
          </w:p>
        </w:tc>
      </w:tr>
      <w:tr w:rsidR="008935CC" w:rsidRPr="001D386E" w14:paraId="473B4D16" w14:textId="77777777" w:rsidTr="00592021">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71BE253" w14:textId="77777777" w:rsidR="008935CC" w:rsidRPr="001D386E" w:rsidRDefault="008935CC" w:rsidP="00592021">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3C65A67" w14:textId="77777777" w:rsidR="008935CC" w:rsidRPr="001D386E" w:rsidRDefault="008935CC" w:rsidP="00592021">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B86E980" w14:textId="77777777" w:rsidR="008935CC" w:rsidRPr="001D386E" w:rsidRDefault="008935CC" w:rsidP="00592021">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71B8A34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35D859B" w14:textId="77777777" w:rsidR="008935CC" w:rsidRPr="001D386E" w:rsidRDefault="008935CC" w:rsidP="00592021">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5DB73D5"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EF79B22"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C071848" w14:textId="77777777" w:rsidR="008935CC" w:rsidRPr="001D386E" w:rsidRDefault="008935CC" w:rsidP="00592021">
            <w:pPr>
              <w:pStyle w:val="TAC"/>
              <w:rPr>
                <w:rFonts w:cs="Arial"/>
                <w:sz w:val="16"/>
                <w:szCs w:val="16"/>
              </w:rPr>
            </w:pPr>
          </w:p>
        </w:tc>
      </w:tr>
      <w:tr w:rsidR="008935CC" w:rsidRPr="001D386E" w14:paraId="56E1A35C" w14:textId="77777777" w:rsidTr="00592021">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909110B" w14:textId="77777777" w:rsidR="008935CC" w:rsidRPr="001D386E" w:rsidRDefault="008935CC" w:rsidP="00592021">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BDFBAD8" w14:textId="77777777" w:rsidR="008935CC" w:rsidRPr="00236E7E" w:rsidRDefault="008935CC" w:rsidP="00592021">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510FE73B" w14:textId="77777777" w:rsidR="008935CC" w:rsidRPr="00236E7E" w:rsidRDefault="008935CC" w:rsidP="00592021">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26988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5B64191"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BFE3F4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3CF4ED5"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0FFD6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78F87C"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2</w:t>
            </w:r>
          </w:p>
        </w:tc>
      </w:tr>
      <w:tr w:rsidR="008935CC" w:rsidRPr="001D386E" w14:paraId="4439558A" w14:textId="77777777" w:rsidTr="00592021">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2944D2FF" w14:textId="77777777" w:rsidR="008935CC" w:rsidRPr="001D386E" w:rsidRDefault="008935CC" w:rsidP="00592021">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05F3A8E"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056431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858733E"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449D9A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030BEFB"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91B63B3"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ACC8C90" w14:textId="77777777" w:rsidR="008935CC" w:rsidRPr="001D386E" w:rsidRDefault="008935CC" w:rsidP="00592021">
            <w:pPr>
              <w:pStyle w:val="TAC"/>
              <w:rPr>
                <w:rFonts w:cs="Arial"/>
                <w:sz w:val="16"/>
                <w:szCs w:val="16"/>
              </w:rPr>
            </w:pPr>
          </w:p>
        </w:tc>
      </w:tr>
      <w:tr w:rsidR="008935CC" w:rsidRPr="001D386E" w14:paraId="60E9FFC7" w14:textId="77777777" w:rsidTr="00592021">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6937841"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2794FBF"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2F52F1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31BB9D4"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9B4D04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A65070"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68B811"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6A6D24"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4861600B" w14:textId="77777777" w:rsidTr="00592021">
        <w:trPr>
          <w:trHeight w:val="225"/>
          <w:jc w:val="center"/>
        </w:trPr>
        <w:tc>
          <w:tcPr>
            <w:tcW w:w="1484" w:type="dxa"/>
            <w:vMerge/>
            <w:tcBorders>
              <w:left w:val="single" w:sz="4" w:space="0" w:color="auto"/>
              <w:right w:val="single" w:sz="4" w:space="0" w:color="auto"/>
            </w:tcBorders>
            <w:shd w:val="clear" w:color="auto" w:fill="auto"/>
          </w:tcPr>
          <w:p w14:paraId="0C065F5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83811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FC20F4" w14:textId="77777777" w:rsidR="008935CC" w:rsidRPr="001D386E" w:rsidRDefault="008935CC" w:rsidP="00592021">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9890324"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4A2F08" w14:textId="77777777" w:rsidR="008935CC" w:rsidRPr="001D386E" w:rsidRDefault="008935CC" w:rsidP="00592021">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0FB0D2B"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34D423"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BAE7F5"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935CC" w:rsidRPr="001D386E" w14:paraId="046ABB6B" w14:textId="77777777" w:rsidTr="00592021">
        <w:trPr>
          <w:trHeight w:val="225"/>
          <w:jc w:val="center"/>
        </w:trPr>
        <w:tc>
          <w:tcPr>
            <w:tcW w:w="1484" w:type="dxa"/>
            <w:vMerge/>
            <w:tcBorders>
              <w:left w:val="single" w:sz="4" w:space="0" w:color="auto"/>
              <w:right w:val="single" w:sz="4" w:space="0" w:color="auto"/>
            </w:tcBorders>
            <w:shd w:val="clear" w:color="auto" w:fill="auto"/>
          </w:tcPr>
          <w:p w14:paraId="5AAE6F1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E9CC0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452B97" w14:textId="77777777" w:rsidR="008935CC" w:rsidRPr="001D386E" w:rsidRDefault="008935CC" w:rsidP="00592021">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CA63437"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2E258F" w14:textId="77777777" w:rsidR="008935CC" w:rsidRPr="001D386E" w:rsidRDefault="008935CC" w:rsidP="00592021">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86390EC"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EBBB3DC"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1EFB7CB"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935CC" w:rsidRPr="001D386E" w14:paraId="1E2D9779"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A4B51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C3F632"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C8908A" w14:textId="77777777" w:rsidR="008935CC" w:rsidRPr="001D386E" w:rsidRDefault="008935CC" w:rsidP="00592021">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35DD6B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027654" w14:textId="77777777" w:rsidR="008935CC" w:rsidRPr="001D386E" w:rsidRDefault="008935CC" w:rsidP="00592021">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3826489"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C57A472"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4CB0F6"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935CC" w:rsidRPr="001D386E" w14:paraId="7F69B5CA"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5618C915" w14:textId="77777777" w:rsidR="008935CC" w:rsidRPr="001D386E" w:rsidRDefault="008935CC" w:rsidP="00592021">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0FE71973" w14:textId="77777777" w:rsidR="008935CC" w:rsidRPr="001D386E" w:rsidRDefault="008935CC" w:rsidP="00592021">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FC81D0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F787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DCAB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A6CBFC"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EC65E6"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0E2335" w14:textId="77777777" w:rsidR="008935CC" w:rsidRPr="001D386E" w:rsidRDefault="008935CC" w:rsidP="00592021">
            <w:pPr>
              <w:pStyle w:val="TAC"/>
              <w:rPr>
                <w:rFonts w:cs="Arial"/>
                <w:sz w:val="16"/>
                <w:szCs w:val="16"/>
              </w:rPr>
            </w:pPr>
          </w:p>
        </w:tc>
      </w:tr>
      <w:tr w:rsidR="008935CC" w:rsidRPr="001D386E" w14:paraId="629871AB" w14:textId="77777777" w:rsidTr="00592021">
        <w:trPr>
          <w:trHeight w:val="225"/>
          <w:jc w:val="center"/>
        </w:trPr>
        <w:tc>
          <w:tcPr>
            <w:tcW w:w="1484" w:type="dxa"/>
            <w:vMerge/>
            <w:tcBorders>
              <w:left w:val="single" w:sz="4" w:space="0" w:color="auto"/>
              <w:right w:val="single" w:sz="4" w:space="0" w:color="auto"/>
            </w:tcBorders>
            <w:shd w:val="clear" w:color="auto" w:fill="auto"/>
          </w:tcPr>
          <w:p w14:paraId="15700B3C"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6BB239" w14:textId="77777777" w:rsidR="008935CC" w:rsidRPr="00236E7E" w:rsidRDefault="008935CC" w:rsidP="00592021">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0529F9">
              <w:rPr>
                <w:rFonts w:cs="Arial"/>
                <w:sz w:val="16"/>
                <w:szCs w:val="16"/>
                <w:lang w:val="de-DE" w:eastAsia="ja-JP"/>
              </w:rPr>
              <w:t>50,</w:t>
            </w:r>
            <w:r w:rsidRPr="00236E7E">
              <w:rPr>
                <w:rFonts w:cs="Arial"/>
                <w:sz w:val="16"/>
                <w:szCs w:val="16"/>
                <w:lang w:val="sv-FI"/>
              </w:rPr>
              <w:t xml:space="preserve"> 51, 66</w:t>
            </w:r>
            <w:r w:rsidRPr="00236E7E">
              <w:rPr>
                <w:rFonts w:cs="Arial"/>
                <w:sz w:val="16"/>
                <w:szCs w:val="16"/>
                <w:lang w:val="sv-FI" w:eastAsia="ja-JP"/>
              </w:rPr>
              <w:t>, 70,</w:t>
            </w:r>
          </w:p>
          <w:p w14:paraId="6CA0FBBD" w14:textId="77777777" w:rsidR="008935CC" w:rsidRPr="00236E7E" w:rsidRDefault="008935CC" w:rsidP="00592021">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6E662F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70825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4216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C1A337"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9F3D10"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F65E9D"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64A58FFC"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4D95A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72C3B0"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1CA349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507638"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D43BC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07123F"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53CE82"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61FFA"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45FAE5CE"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3E91B267" w14:textId="77777777" w:rsidR="008935CC" w:rsidRPr="001D386E" w:rsidRDefault="008935CC" w:rsidP="00592021">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675FCEB" w14:textId="77777777" w:rsidR="008935CC" w:rsidRPr="001D386E" w:rsidRDefault="008935CC" w:rsidP="00592021">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774CBF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C1A1AA"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63D5E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126612"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E2A83D"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D14FD" w14:textId="77777777" w:rsidR="008935CC" w:rsidRPr="001D386E" w:rsidRDefault="008935CC" w:rsidP="00592021">
            <w:pPr>
              <w:pStyle w:val="TAC"/>
              <w:rPr>
                <w:rFonts w:cs="Arial"/>
                <w:sz w:val="16"/>
                <w:szCs w:val="16"/>
              </w:rPr>
            </w:pPr>
          </w:p>
        </w:tc>
      </w:tr>
      <w:tr w:rsidR="008935CC" w:rsidRPr="001D386E" w14:paraId="4A7C9059" w14:textId="77777777" w:rsidTr="00592021">
        <w:trPr>
          <w:trHeight w:val="225"/>
          <w:jc w:val="center"/>
        </w:trPr>
        <w:tc>
          <w:tcPr>
            <w:tcW w:w="1484" w:type="dxa"/>
            <w:vMerge/>
            <w:tcBorders>
              <w:left w:val="single" w:sz="4" w:space="0" w:color="auto"/>
              <w:right w:val="single" w:sz="4" w:space="0" w:color="auto"/>
            </w:tcBorders>
            <w:shd w:val="clear" w:color="auto" w:fill="auto"/>
          </w:tcPr>
          <w:p w14:paraId="454EFD0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4D0228"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gridSpan w:val="2"/>
            <w:tcBorders>
              <w:top w:val="nil"/>
              <w:left w:val="nil"/>
              <w:bottom w:val="single" w:sz="4" w:space="0" w:color="auto"/>
              <w:right w:val="single" w:sz="4" w:space="0" w:color="auto"/>
            </w:tcBorders>
            <w:shd w:val="clear" w:color="auto" w:fill="auto"/>
            <w:vAlign w:val="center"/>
          </w:tcPr>
          <w:p w14:paraId="5F58767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C6C84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ED42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1D3C53"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00E6D"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563003"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0AB37435" w14:textId="77777777" w:rsidTr="00592021">
        <w:trPr>
          <w:trHeight w:val="225"/>
          <w:jc w:val="center"/>
        </w:trPr>
        <w:tc>
          <w:tcPr>
            <w:tcW w:w="1484" w:type="dxa"/>
            <w:vMerge/>
            <w:tcBorders>
              <w:left w:val="single" w:sz="4" w:space="0" w:color="auto"/>
              <w:right w:val="single" w:sz="4" w:space="0" w:color="auto"/>
            </w:tcBorders>
            <w:shd w:val="clear" w:color="auto" w:fill="auto"/>
          </w:tcPr>
          <w:p w14:paraId="27BA751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2A7CCC" w14:textId="77777777" w:rsidR="008935CC" w:rsidRPr="00236E7E" w:rsidRDefault="008935CC" w:rsidP="00592021">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7402739A" w14:textId="77777777" w:rsidR="008935CC" w:rsidRPr="00236E7E" w:rsidRDefault="008935CC" w:rsidP="00592021">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D19BE7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AC2401"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EE3F9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A35D6"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C00C23"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9E79CC"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2D0A3C28" w14:textId="77777777" w:rsidTr="00592021">
        <w:trPr>
          <w:trHeight w:val="225"/>
          <w:jc w:val="center"/>
        </w:trPr>
        <w:tc>
          <w:tcPr>
            <w:tcW w:w="1484" w:type="dxa"/>
            <w:vMerge/>
            <w:tcBorders>
              <w:left w:val="single" w:sz="4" w:space="0" w:color="auto"/>
              <w:right w:val="single" w:sz="4" w:space="0" w:color="auto"/>
            </w:tcBorders>
            <w:shd w:val="clear" w:color="auto" w:fill="auto"/>
          </w:tcPr>
          <w:p w14:paraId="217DDAB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3C609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517C75" w14:textId="77777777" w:rsidR="008935CC" w:rsidRPr="001D386E" w:rsidRDefault="008935CC" w:rsidP="00592021">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0206FF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7534CC" w14:textId="77777777" w:rsidR="008935CC" w:rsidRPr="001D386E" w:rsidRDefault="008935CC" w:rsidP="00592021">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7677418F" w14:textId="77777777" w:rsidR="008935CC" w:rsidRPr="001D386E" w:rsidRDefault="008935CC" w:rsidP="00592021">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81B07C7" w14:textId="77777777" w:rsidR="008935CC" w:rsidRPr="001D386E" w:rsidRDefault="008935CC" w:rsidP="00592021">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0064ED0"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1B7D4EA2"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B2A60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97DF5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5FD810" w14:textId="77777777" w:rsidR="008935CC" w:rsidRPr="001D386E" w:rsidRDefault="008935CC" w:rsidP="00592021">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CF08DF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841B40" w14:textId="77777777" w:rsidR="008935CC" w:rsidRPr="001D386E" w:rsidRDefault="008935CC" w:rsidP="00592021">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160EC8" w14:textId="77777777" w:rsidR="008935CC" w:rsidRPr="001D386E" w:rsidRDefault="008935CC" w:rsidP="00592021">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F421920" w14:textId="77777777" w:rsidR="008935CC" w:rsidRPr="001D386E" w:rsidRDefault="008935CC" w:rsidP="00592021">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5CAADE1"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49BE51C3"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313E51AD" w14:textId="77777777" w:rsidR="008935CC" w:rsidRPr="001D386E" w:rsidRDefault="008935CC" w:rsidP="00592021">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3ED035DC" w14:textId="77777777" w:rsidR="008935CC" w:rsidRPr="001D386E" w:rsidRDefault="008935CC" w:rsidP="00592021">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54AF14D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C010E4"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54D3E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52B716"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46A33A"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F0D8EB" w14:textId="77777777" w:rsidR="008935CC" w:rsidRPr="001D386E" w:rsidRDefault="008935CC" w:rsidP="00592021">
            <w:pPr>
              <w:pStyle w:val="TAC"/>
              <w:rPr>
                <w:rFonts w:cs="Arial"/>
                <w:sz w:val="16"/>
                <w:szCs w:val="16"/>
              </w:rPr>
            </w:pPr>
          </w:p>
        </w:tc>
      </w:tr>
      <w:tr w:rsidR="008935CC" w:rsidRPr="001D386E" w14:paraId="39AD6B50" w14:textId="77777777" w:rsidTr="00592021">
        <w:trPr>
          <w:trHeight w:val="225"/>
          <w:jc w:val="center"/>
        </w:trPr>
        <w:tc>
          <w:tcPr>
            <w:tcW w:w="1484" w:type="dxa"/>
            <w:vMerge/>
            <w:tcBorders>
              <w:left w:val="single" w:sz="4" w:space="0" w:color="auto"/>
              <w:right w:val="single" w:sz="4" w:space="0" w:color="auto"/>
            </w:tcBorders>
            <w:shd w:val="clear" w:color="auto" w:fill="auto"/>
          </w:tcPr>
          <w:p w14:paraId="25538DFE"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7B0F2F" w14:textId="77777777" w:rsidR="008935CC" w:rsidRPr="00236E7E" w:rsidRDefault="008935CC" w:rsidP="00592021">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5E3C55">
              <w:rPr>
                <w:rFonts w:cs="Arial"/>
                <w:sz w:val="16"/>
                <w:szCs w:val="16"/>
                <w:lang w:val="de-DE" w:eastAsia="ja-JP"/>
              </w:rPr>
              <w:t>50,</w:t>
            </w:r>
            <w:r w:rsidRPr="00236E7E">
              <w:rPr>
                <w:rFonts w:cs="Arial"/>
                <w:sz w:val="16"/>
                <w:szCs w:val="16"/>
                <w:lang w:val="sv-FI"/>
              </w:rPr>
              <w:t xml:space="preserve"> 51, 66, 70,</w:t>
            </w:r>
          </w:p>
          <w:p w14:paraId="3902439C" w14:textId="77777777" w:rsidR="008935CC" w:rsidRPr="00236E7E" w:rsidRDefault="008935CC" w:rsidP="00592021">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6E880B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9F3D3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FCDC3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993DBC"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E25CFD"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165450"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04386AF7"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FAA56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A8CD0B"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4CEEA4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FF5481"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9AC1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2C8071"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4859F9"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B08703"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16025A71"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036C365D" w14:textId="77777777" w:rsidR="008935CC" w:rsidRPr="001D386E" w:rsidRDefault="008935CC" w:rsidP="00592021">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696E3CD7" w14:textId="77777777" w:rsidR="008935CC" w:rsidRPr="001D386E" w:rsidRDefault="008935CC" w:rsidP="00592021">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4520E0A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56D9E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F35DF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67E8A1" w14:textId="77777777" w:rsidR="008935CC" w:rsidRPr="001D386E" w:rsidRDefault="008935CC" w:rsidP="00592021">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F54288E" w14:textId="77777777" w:rsidR="008935CC" w:rsidRPr="001D386E" w:rsidRDefault="008935CC" w:rsidP="00592021">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AA48EAC" w14:textId="77777777" w:rsidR="008935CC" w:rsidRPr="001D386E" w:rsidRDefault="008935CC" w:rsidP="00592021">
            <w:pPr>
              <w:pStyle w:val="TAC"/>
              <w:rPr>
                <w:rFonts w:cs="Arial"/>
                <w:sz w:val="16"/>
                <w:szCs w:val="16"/>
              </w:rPr>
            </w:pPr>
          </w:p>
        </w:tc>
      </w:tr>
      <w:tr w:rsidR="008935CC" w:rsidRPr="001D386E" w14:paraId="687911A6" w14:textId="77777777" w:rsidTr="00592021">
        <w:trPr>
          <w:trHeight w:val="225"/>
          <w:jc w:val="center"/>
        </w:trPr>
        <w:tc>
          <w:tcPr>
            <w:tcW w:w="1484" w:type="dxa"/>
            <w:vMerge/>
            <w:tcBorders>
              <w:left w:val="single" w:sz="4" w:space="0" w:color="auto"/>
              <w:right w:val="single" w:sz="4" w:space="0" w:color="auto"/>
            </w:tcBorders>
            <w:shd w:val="clear" w:color="auto" w:fill="auto"/>
          </w:tcPr>
          <w:p w14:paraId="7354619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2FBA37" w14:textId="77777777" w:rsidR="008935CC" w:rsidRPr="001D386E" w:rsidRDefault="008935CC" w:rsidP="00592021">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4D078ED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FFDD8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E2041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C4D3B6" w14:textId="77777777" w:rsidR="008935CC" w:rsidRPr="001D386E" w:rsidRDefault="008935CC" w:rsidP="00592021">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9FA944F" w14:textId="77777777" w:rsidR="008935CC" w:rsidRPr="001D386E" w:rsidRDefault="008935CC" w:rsidP="00592021">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D184E1A"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38CE472A" w14:textId="77777777" w:rsidTr="00592021">
        <w:trPr>
          <w:trHeight w:val="225"/>
          <w:jc w:val="center"/>
        </w:trPr>
        <w:tc>
          <w:tcPr>
            <w:tcW w:w="1484" w:type="dxa"/>
            <w:vMerge/>
            <w:tcBorders>
              <w:left w:val="single" w:sz="4" w:space="0" w:color="auto"/>
              <w:right w:val="single" w:sz="4" w:space="0" w:color="auto"/>
            </w:tcBorders>
            <w:shd w:val="clear" w:color="auto" w:fill="auto"/>
          </w:tcPr>
          <w:p w14:paraId="07A6F98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BE886E"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84B123" w14:textId="77777777" w:rsidR="008935CC" w:rsidRPr="001D386E" w:rsidRDefault="008935CC" w:rsidP="00592021">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88C690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A5044F" w14:textId="77777777" w:rsidR="008935CC" w:rsidRPr="001D386E" w:rsidRDefault="008935CC" w:rsidP="00592021">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EA32656" w14:textId="77777777" w:rsidR="008935CC" w:rsidRPr="001D386E" w:rsidRDefault="008935CC" w:rsidP="00592021">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40290B3" w14:textId="77777777" w:rsidR="008935CC" w:rsidRPr="001D386E" w:rsidRDefault="008935CC" w:rsidP="00592021">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51760C9A" w14:textId="77777777" w:rsidR="008935CC" w:rsidRPr="001D386E" w:rsidRDefault="008935CC" w:rsidP="00592021">
            <w:pPr>
              <w:pStyle w:val="TAC"/>
              <w:rPr>
                <w:rFonts w:cs="Arial"/>
                <w:sz w:val="16"/>
                <w:szCs w:val="16"/>
              </w:rPr>
            </w:pPr>
            <w:r w:rsidRPr="001D386E">
              <w:rPr>
                <w:rFonts w:cs="Arial"/>
                <w:sz w:val="16"/>
                <w:szCs w:val="16"/>
                <w:lang w:eastAsia="fi-FI"/>
              </w:rPr>
              <w:t>23</w:t>
            </w:r>
          </w:p>
        </w:tc>
      </w:tr>
      <w:tr w:rsidR="008935CC" w:rsidRPr="001D386E" w14:paraId="42FDCAB8" w14:textId="77777777" w:rsidTr="00592021">
        <w:trPr>
          <w:trHeight w:val="225"/>
          <w:jc w:val="center"/>
        </w:trPr>
        <w:tc>
          <w:tcPr>
            <w:tcW w:w="1484" w:type="dxa"/>
            <w:vMerge/>
            <w:tcBorders>
              <w:left w:val="single" w:sz="4" w:space="0" w:color="auto"/>
              <w:right w:val="single" w:sz="4" w:space="0" w:color="auto"/>
            </w:tcBorders>
            <w:shd w:val="clear" w:color="auto" w:fill="auto"/>
          </w:tcPr>
          <w:p w14:paraId="5C8CDA3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9C6685"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15BD6D" w14:textId="77777777" w:rsidR="008935CC" w:rsidRPr="001D386E" w:rsidRDefault="008935CC" w:rsidP="00592021">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E10F8E2"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C28BA5D" w14:textId="77777777" w:rsidR="008935CC" w:rsidRPr="001D386E" w:rsidRDefault="008935CC" w:rsidP="00592021">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1824779" w14:textId="77777777" w:rsidR="008935CC" w:rsidRPr="001D386E" w:rsidRDefault="008935CC" w:rsidP="00592021">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DFC9D95" w14:textId="77777777" w:rsidR="008935CC" w:rsidRPr="001D386E" w:rsidRDefault="008935CC" w:rsidP="00592021">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F3658E9" w14:textId="77777777" w:rsidR="008935CC" w:rsidRPr="001D386E" w:rsidRDefault="008935CC" w:rsidP="00592021">
            <w:pPr>
              <w:pStyle w:val="TAC"/>
              <w:rPr>
                <w:rFonts w:cs="Arial"/>
                <w:sz w:val="16"/>
                <w:szCs w:val="16"/>
              </w:rPr>
            </w:pPr>
            <w:r w:rsidRPr="001D386E">
              <w:rPr>
                <w:rFonts w:cs="Arial"/>
                <w:sz w:val="16"/>
                <w:szCs w:val="16"/>
                <w:lang w:eastAsia="fi-FI"/>
              </w:rPr>
              <w:t>3</w:t>
            </w:r>
          </w:p>
        </w:tc>
      </w:tr>
      <w:tr w:rsidR="008935CC" w:rsidRPr="001D386E" w14:paraId="420676CA"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56DA2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FBAD7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3A508B" w14:textId="77777777" w:rsidR="008935CC" w:rsidRPr="001D386E" w:rsidRDefault="008935CC" w:rsidP="00592021">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130EC0B" w14:textId="77777777" w:rsidR="008935CC" w:rsidRPr="001D386E" w:rsidRDefault="008935CC" w:rsidP="0059202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DC2C1B" w14:textId="77777777" w:rsidR="008935CC" w:rsidRPr="001D386E" w:rsidRDefault="008935CC" w:rsidP="00592021">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594AD92"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D3A8DB" w14:textId="77777777" w:rsidR="008935CC" w:rsidRPr="001D386E" w:rsidRDefault="008935CC" w:rsidP="00592021">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A01CC46" w14:textId="77777777" w:rsidR="008935CC" w:rsidRPr="001D386E" w:rsidRDefault="008935CC" w:rsidP="00592021">
            <w:pPr>
              <w:pStyle w:val="TAC"/>
              <w:rPr>
                <w:rFonts w:cs="Arial"/>
                <w:sz w:val="16"/>
                <w:szCs w:val="16"/>
              </w:rPr>
            </w:pPr>
          </w:p>
        </w:tc>
      </w:tr>
      <w:tr w:rsidR="008935CC" w:rsidRPr="001D386E" w14:paraId="0E4B4DF7"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0D0809AA" w14:textId="77777777" w:rsidR="008935CC" w:rsidRPr="001D386E" w:rsidRDefault="008935CC" w:rsidP="00592021">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8676FEA"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33D1D7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A0B75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A7A07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C4B83F"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DD24C0"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D7A7C1" w14:textId="77777777" w:rsidR="008935CC" w:rsidRPr="001D386E" w:rsidRDefault="008935CC" w:rsidP="00592021">
            <w:pPr>
              <w:pStyle w:val="TAC"/>
              <w:rPr>
                <w:rFonts w:cs="Arial"/>
                <w:sz w:val="16"/>
                <w:szCs w:val="16"/>
              </w:rPr>
            </w:pPr>
          </w:p>
        </w:tc>
      </w:tr>
      <w:tr w:rsidR="008935CC" w:rsidRPr="001D386E" w14:paraId="546980A8" w14:textId="77777777" w:rsidTr="00592021">
        <w:trPr>
          <w:trHeight w:val="225"/>
          <w:jc w:val="center"/>
        </w:trPr>
        <w:tc>
          <w:tcPr>
            <w:tcW w:w="1484" w:type="dxa"/>
            <w:vMerge/>
            <w:tcBorders>
              <w:left w:val="single" w:sz="4" w:space="0" w:color="auto"/>
              <w:right w:val="single" w:sz="4" w:space="0" w:color="auto"/>
            </w:tcBorders>
            <w:shd w:val="clear" w:color="auto" w:fill="auto"/>
          </w:tcPr>
          <w:p w14:paraId="79FAAEB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0D3584"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12CAC1D4" w14:textId="77777777" w:rsidR="008935CC" w:rsidRPr="00236E7E" w:rsidRDefault="008935CC" w:rsidP="00592021">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77A905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FF7D5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796858"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A4F911"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F4002F"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B7BA0D"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700EA142" w14:textId="77777777" w:rsidTr="00592021">
        <w:trPr>
          <w:trHeight w:val="225"/>
          <w:jc w:val="center"/>
        </w:trPr>
        <w:tc>
          <w:tcPr>
            <w:tcW w:w="1484" w:type="dxa"/>
            <w:vMerge/>
            <w:tcBorders>
              <w:left w:val="single" w:sz="4" w:space="0" w:color="auto"/>
              <w:right w:val="single" w:sz="4" w:space="0" w:color="auto"/>
            </w:tcBorders>
            <w:shd w:val="clear" w:color="auto" w:fill="auto"/>
          </w:tcPr>
          <w:p w14:paraId="6E79882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68C87C"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9E01D2F" w14:textId="77777777" w:rsidR="008935CC" w:rsidRPr="001D386E" w:rsidRDefault="008935CC" w:rsidP="00592021">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5CC4946"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23DAEB" w14:textId="77777777" w:rsidR="008935CC" w:rsidRPr="001D386E" w:rsidRDefault="008935CC" w:rsidP="00592021">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F925710"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C22FE05"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7CD5F" w14:textId="77777777" w:rsidR="008935CC" w:rsidRPr="001D386E" w:rsidRDefault="008935CC" w:rsidP="00592021">
            <w:pPr>
              <w:pStyle w:val="TAC"/>
              <w:rPr>
                <w:rFonts w:cs="Arial"/>
                <w:sz w:val="16"/>
                <w:szCs w:val="16"/>
              </w:rPr>
            </w:pPr>
          </w:p>
        </w:tc>
      </w:tr>
      <w:tr w:rsidR="008935CC" w:rsidRPr="001D386E" w14:paraId="010E1654" w14:textId="77777777" w:rsidTr="00592021">
        <w:trPr>
          <w:trHeight w:val="225"/>
          <w:jc w:val="center"/>
        </w:trPr>
        <w:tc>
          <w:tcPr>
            <w:tcW w:w="1484" w:type="dxa"/>
            <w:vMerge/>
            <w:tcBorders>
              <w:left w:val="single" w:sz="4" w:space="0" w:color="auto"/>
              <w:right w:val="single" w:sz="4" w:space="0" w:color="auto"/>
            </w:tcBorders>
            <w:shd w:val="clear" w:color="auto" w:fill="auto"/>
          </w:tcPr>
          <w:p w14:paraId="7C4D427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FB687B"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E418C3" w14:textId="77777777" w:rsidR="008935CC" w:rsidRPr="001D386E" w:rsidRDefault="008935CC" w:rsidP="00592021">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E96E821"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53F40F" w14:textId="77777777" w:rsidR="008935CC" w:rsidRPr="001D386E" w:rsidRDefault="008935CC" w:rsidP="00592021">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5C6B486"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0840B1"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A668C4"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935CC" w:rsidRPr="001D386E" w14:paraId="39AF2329" w14:textId="77777777" w:rsidTr="00592021">
        <w:trPr>
          <w:trHeight w:val="225"/>
          <w:jc w:val="center"/>
        </w:trPr>
        <w:tc>
          <w:tcPr>
            <w:tcW w:w="1484" w:type="dxa"/>
            <w:vMerge/>
            <w:tcBorders>
              <w:left w:val="single" w:sz="4" w:space="0" w:color="auto"/>
              <w:right w:val="single" w:sz="4" w:space="0" w:color="auto"/>
            </w:tcBorders>
            <w:shd w:val="clear" w:color="auto" w:fill="auto"/>
          </w:tcPr>
          <w:p w14:paraId="147B46F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5D6EC1"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6EDA57" w14:textId="77777777" w:rsidR="008935CC" w:rsidRPr="001D386E" w:rsidRDefault="008935CC" w:rsidP="00592021">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EBAECE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1F6E0E" w14:textId="77777777" w:rsidR="008935CC" w:rsidRPr="001D386E" w:rsidRDefault="008935CC" w:rsidP="00592021">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4CDC688"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463922"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0A8C25"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935CC" w:rsidRPr="001D386E" w14:paraId="6377CD6B"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E4ACD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C6AE5B"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1BD07E" w14:textId="77777777" w:rsidR="008935CC" w:rsidRPr="001D386E" w:rsidRDefault="008935CC" w:rsidP="00592021">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01A604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ECF403" w14:textId="77777777" w:rsidR="008935CC" w:rsidRPr="001D386E" w:rsidRDefault="008935CC" w:rsidP="00592021">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359FDF8"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70D5B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C34696"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935CC" w:rsidRPr="001D386E" w14:paraId="0ABA506F"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0610756A" w14:textId="77777777" w:rsidR="008935CC" w:rsidRPr="001D386E" w:rsidRDefault="008935CC" w:rsidP="00592021">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40751A6E"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6783CD4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66ABB4"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D5F7D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922969"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4B5213"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986DD4" w14:textId="77777777" w:rsidR="008935CC" w:rsidRPr="001D386E" w:rsidRDefault="008935CC" w:rsidP="00592021">
            <w:pPr>
              <w:pStyle w:val="TAC"/>
              <w:rPr>
                <w:rFonts w:cs="Arial"/>
                <w:sz w:val="16"/>
                <w:szCs w:val="16"/>
              </w:rPr>
            </w:pPr>
          </w:p>
        </w:tc>
      </w:tr>
      <w:tr w:rsidR="008935CC" w:rsidRPr="001D386E" w14:paraId="4C78581A" w14:textId="77777777" w:rsidTr="00592021">
        <w:trPr>
          <w:trHeight w:val="225"/>
          <w:jc w:val="center"/>
        </w:trPr>
        <w:tc>
          <w:tcPr>
            <w:tcW w:w="1484" w:type="dxa"/>
            <w:vMerge/>
            <w:tcBorders>
              <w:left w:val="single" w:sz="4" w:space="0" w:color="auto"/>
              <w:right w:val="single" w:sz="4" w:space="0" w:color="auto"/>
            </w:tcBorders>
            <w:shd w:val="clear" w:color="auto" w:fill="auto"/>
          </w:tcPr>
          <w:p w14:paraId="28AC73E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E6A2D4" w14:textId="77777777" w:rsidR="008935CC" w:rsidRPr="00236E7E" w:rsidRDefault="008935CC" w:rsidP="00592021">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7D019746" w14:textId="77777777" w:rsidR="008935CC" w:rsidRPr="00236E7E" w:rsidRDefault="008935CC" w:rsidP="00592021">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11546C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49EF6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712BF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B06065"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EEF6A"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37E7C"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3A6CF288" w14:textId="77777777" w:rsidTr="00592021">
        <w:trPr>
          <w:trHeight w:val="225"/>
          <w:jc w:val="center"/>
        </w:trPr>
        <w:tc>
          <w:tcPr>
            <w:tcW w:w="1484" w:type="dxa"/>
            <w:vMerge/>
            <w:tcBorders>
              <w:left w:val="single" w:sz="4" w:space="0" w:color="auto"/>
              <w:right w:val="single" w:sz="4" w:space="0" w:color="auto"/>
            </w:tcBorders>
            <w:shd w:val="clear" w:color="auto" w:fill="auto"/>
          </w:tcPr>
          <w:p w14:paraId="3FD8BD5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E512B6"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70BDB56" w14:textId="77777777" w:rsidR="008935CC" w:rsidRPr="001D386E" w:rsidRDefault="008935CC" w:rsidP="00592021">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CEA389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8A34EC" w14:textId="77777777" w:rsidR="008935CC" w:rsidRPr="001D386E" w:rsidRDefault="008935CC" w:rsidP="00592021">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11D3EF2"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A046B1B"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8DD68E" w14:textId="77777777" w:rsidR="008935CC" w:rsidRPr="001D386E" w:rsidRDefault="008935CC" w:rsidP="00592021">
            <w:pPr>
              <w:pStyle w:val="TAC"/>
              <w:rPr>
                <w:rFonts w:cs="Arial"/>
                <w:sz w:val="16"/>
                <w:szCs w:val="16"/>
              </w:rPr>
            </w:pPr>
          </w:p>
        </w:tc>
      </w:tr>
      <w:tr w:rsidR="008935CC" w:rsidRPr="001D386E" w14:paraId="7EC871C6"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A1297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BFAC51"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142783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0AC4A7"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6F91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2E803B"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FA3CF7"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0187ED"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41E851F6"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6AC1C199" w14:textId="77777777" w:rsidR="008935CC" w:rsidRPr="001D386E" w:rsidRDefault="008935CC" w:rsidP="00592021">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262CF069"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50FC03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4DD02D"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383228"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E8D9E8"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FC8E0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E12F82" w14:textId="77777777" w:rsidR="008935CC" w:rsidRPr="001D386E" w:rsidRDefault="008935CC" w:rsidP="00592021">
            <w:pPr>
              <w:pStyle w:val="TAC"/>
              <w:rPr>
                <w:rFonts w:cs="Arial"/>
                <w:sz w:val="16"/>
                <w:szCs w:val="16"/>
              </w:rPr>
            </w:pPr>
          </w:p>
        </w:tc>
      </w:tr>
      <w:tr w:rsidR="008935CC" w:rsidRPr="001D386E" w14:paraId="4B4B635E" w14:textId="77777777" w:rsidTr="00592021">
        <w:trPr>
          <w:trHeight w:val="225"/>
          <w:jc w:val="center"/>
        </w:trPr>
        <w:tc>
          <w:tcPr>
            <w:tcW w:w="1484" w:type="dxa"/>
            <w:vMerge/>
            <w:tcBorders>
              <w:left w:val="single" w:sz="4" w:space="0" w:color="auto"/>
              <w:right w:val="single" w:sz="4" w:space="0" w:color="auto"/>
            </w:tcBorders>
            <w:shd w:val="clear" w:color="auto" w:fill="auto"/>
          </w:tcPr>
          <w:p w14:paraId="089D2C0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ADC97B" w14:textId="77777777" w:rsidR="008935CC" w:rsidRPr="00236E7E" w:rsidRDefault="008935CC" w:rsidP="00592021">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7617201D" w14:textId="77777777" w:rsidR="008935CC" w:rsidRPr="00236E7E" w:rsidRDefault="008935CC" w:rsidP="00592021">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037EDB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A7AF58"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FE946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90915B"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252AA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E1ECEF"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3E348A9A" w14:textId="77777777" w:rsidTr="00592021">
        <w:trPr>
          <w:trHeight w:val="225"/>
          <w:jc w:val="center"/>
        </w:trPr>
        <w:tc>
          <w:tcPr>
            <w:tcW w:w="1484" w:type="dxa"/>
            <w:vMerge/>
            <w:tcBorders>
              <w:left w:val="single" w:sz="4" w:space="0" w:color="auto"/>
              <w:right w:val="single" w:sz="4" w:space="0" w:color="auto"/>
            </w:tcBorders>
            <w:shd w:val="clear" w:color="auto" w:fill="auto"/>
          </w:tcPr>
          <w:p w14:paraId="262FDF1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8F772A"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BDB4400" w14:textId="77777777" w:rsidR="008935CC" w:rsidRPr="001D386E" w:rsidRDefault="008935CC" w:rsidP="00592021">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5CC814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875880" w14:textId="77777777" w:rsidR="008935CC" w:rsidRPr="001D386E" w:rsidRDefault="008935CC" w:rsidP="00592021">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05B280C"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41C56C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3B262D" w14:textId="77777777" w:rsidR="008935CC" w:rsidRPr="001D386E" w:rsidRDefault="008935CC" w:rsidP="00592021">
            <w:pPr>
              <w:pStyle w:val="TAC"/>
              <w:rPr>
                <w:rFonts w:cs="Arial"/>
                <w:sz w:val="16"/>
                <w:szCs w:val="16"/>
              </w:rPr>
            </w:pPr>
          </w:p>
        </w:tc>
      </w:tr>
      <w:tr w:rsidR="008935CC" w:rsidRPr="001D386E" w14:paraId="59CA830E"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B6125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EA1F4B"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7BF66F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DE44E2"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5778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C85A55"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3E16E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010284"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27AA1DB6" w14:textId="77777777" w:rsidTr="0059202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91288BA" w14:textId="77777777" w:rsidR="008935CC" w:rsidRPr="001D386E" w:rsidRDefault="008935CC" w:rsidP="00592021">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67141CD6"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09A332B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DD11F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7CE48"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8182EA"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80DEC"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8AD214" w14:textId="77777777" w:rsidR="008935CC" w:rsidRPr="001D386E" w:rsidRDefault="008935CC" w:rsidP="00592021">
            <w:pPr>
              <w:pStyle w:val="TAC"/>
              <w:rPr>
                <w:rFonts w:cs="Arial"/>
                <w:sz w:val="16"/>
                <w:szCs w:val="16"/>
              </w:rPr>
            </w:pPr>
          </w:p>
        </w:tc>
      </w:tr>
      <w:tr w:rsidR="008935CC" w:rsidRPr="001D386E" w14:paraId="54A0FEA1"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429DC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AC43F2"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DB77487" w14:textId="77777777" w:rsidR="008935CC" w:rsidRPr="001D386E" w:rsidRDefault="008935CC" w:rsidP="00592021">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1FE422D"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D77BC" w14:textId="77777777" w:rsidR="008935CC" w:rsidRPr="001D386E" w:rsidRDefault="008935CC" w:rsidP="00592021">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B275AC2"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FD1C128"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EBFEF7" w14:textId="77777777" w:rsidR="008935CC" w:rsidRPr="001D386E" w:rsidRDefault="008935CC" w:rsidP="00592021">
            <w:pPr>
              <w:pStyle w:val="TAC"/>
              <w:rPr>
                <w:rFonts w:cs="Arial"/>
                <w:sz w:val="16"/>
                <w:szCs w:val="16"/>
              </w:rPr>
            </w:pPr>
          </w:p>
        </w:tc>
      </w:tr>
      <w:tr w:rsidR="008935CC" w:rsidRPr="001D386E" w14:paraId="064C0FB2"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55497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F05869" w14:textId="77777777" w:rsidR="008935CC" w:rsidRPr="00236E7E" w:rsidRDefault="008935CC" w:rsidP="00592021">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307C897D" w14:textId="77777777" w:rsidR="008935CC" w:rsidRPr="00236E7E" w:rsidRDefault="008935CC" w:rsidP="00592021">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4B355F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F6424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5A155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F2234B"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40C8EA"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689C96"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48D6BF24"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02D40A"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8D5C33"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16DED4"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6F3DB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04384"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14B0037"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53E89E"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F0FB66F" w14:textId="77777777" w:rsidR="008935CC" w:rsidRPr="001D386E" w:rsidRDefault="008935CC" w:rsidP="00592021">
            <w:pPr>
              <w:pStyle w:val="TAC"/>
              <w:rPr>
                <w:rFonts w:cs="Arial"/>
                <w:sz w:val="16"/>
                <w:szCs w:val="16"/>
              </w:rPr>
            </w:pPr>
            <w:r w:rsidRPr="001D386E">
              <w:rPr>
                <w:rFonts w:eastAsia="SimSun" w:cs="Arial" w:hint="eastAsia"/>
                <w:sz w:val="16"/>
                <w:szCs w:val="16"/>
                <w:lang w:eastAsia="zh-CN"/>
              </w:rPr>
              <w:t>4</w:t>
            </w:r>
          </w:p>
        </w:tc>
      </w:tr>
      <w:tr w:rsidR="008935CC" w:rsidRPr="001D386E" w14:paraId="0B99EF0C"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716F9F38" w14:textId="77777777" w:rsidR="008935CC" w:rsidRPr="001D386E" w:rsidRDefault="008935CC" w:rsidP="00592021">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23C0AB2" w14:textId="77777777" w:rsidR="008935CC" w:rsidRDefault="008935CC" w:rsidP="00592021">
            <w:pPr>
              <w:pStyle w:val="TAL"/>
              <w:rPr>
                <w:ins w:id="64" w:author="Vasenkari, Petri J. (Nokia - FI/Espoo)" w:date="2022-10-17T14:38:00Z"/>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p w14:paraId="34734979" w14:textId="77777777" w:rsidR="008935CC" w:rsidRPr="001D386E" w:rsidRDefault="008935CC" w:rsidP="00592021">
            <w:pPr>
              <w:pStyle w:val="TAL"/>
              <w:rPr>
                <w:rFonts w:cs="Arial"/>
                <w:sz w:val="16"/>
                <w:szCs w:val="16"/>
              </w:rPr>
            </w:pPr>
            <w:ins w:id="65" w:author="Vasenkari, Petri J. (Nokia - FI/Espoo)" w:date="2022-10-17T14:38:00Z">
              <w:r w:rsidRPr="00236E7E">
                <w:rPr>
                  <w:rFonts w:hint="eastAsia"/>
                  <w:sz w:val="16"/>
                  <w:szCs w:val="16"/>
                  <w:lang w:val="sv-FI" w:eastAsia="ja-JP"/>
                </w:rPr>
                <w:t>NR Band</w:t>
              </w:r>
              <w:r>
                <w:rPr>
                  <w:sz w:val="16"/>
                  <w:szCs w:val="16"/>
                  <w:lang w:val="sv-FI" w:eastAsia="ja-JP"/>
                </w:rPr>
                <w:t xml:space="preserve"> 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45D675A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6B970D"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8EA75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B67160"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282F57"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CF0AD" w14:textId="77777777" w:rsidR="008935CC" w:rsidRPr="001D386E" w:rsidRDefault="008935CC" w:rsidP="00592021">
            <w:pPr>
              <w:pStyle w:val="TAC"/>
              <w:rPr>
                <w:rFonts w:cs="Arial"/>
                <w:sz w:val="16"/>
                <w:szCs w:val="16"/>
              </w:rPr>
            </w:pPr>
          </w:p>
        </w:tc>
      </w:tr>
      <w:tr w:rsidR="008935CC" w:rsidRPr="001D386E" w14:paraId="6DFFF244" w14:textId="77777777" w:rsidTr="00592021">
        <w:trPr>
          <w:trHeight w:val="225"/>
          <w:jc w:val="center"/>
        </w:trPr>
        <w:tc>
          <w:tcPr>
            <w:tcW w:w="1484" w:type="dxa"/>
            <w:vMerge/>
            <w:tcBorders>
              <w:left w:val="single" w:sz="4" w:space="0" w:color="auto"/>
              <w:right w:val="single" w:sz="4" w:space="0" w:color="auto"/>
            </w:tcBorders>
            <w:shd w:val="clear" w:color="auto" w:fill="auto"/>
          </w:tcPr>
          <w:p w14:paraId="2B745CC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18FC37" w14:textId="77777777" w:rsidR="008935CC" w:rsidRPr="00236E7E" w:rsidRDefault="008935CC" w:rsidP="00592021">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1B90985C" w14:textId="77777777" w:rsidR="008935CC" w:rsidRPr="00236E7E" w:rsidRDefault="008935CC" w:rsidP="00592021">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531B4C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EFED7D"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768FAE"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72D3AF"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2FD9BD"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C0D032"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48FAA867" w14:textId="77777777" w:rsidTr="00592021">
        <w:trPr>
          <w:trHeight w:val="225"/>
          <w:jc w:val="center"/>
        </w:trPr>
        <w:tc>
          <w:tcPr>
            <w:tcW w:w="1484" w:type="dxa"/>
            <w:vMerge/>
            <w:tcBorders>
              <w:left w:val="single" w:sz="4" w:space="0" w:color="auto"/>
              <w:right w:val="single" w:sz="4" w:space="0" w:color="auto"/>
            </w:tcBorders>
            <w:shd w:val="clear" w:color="auto" w:fill="auto"/>
          </w:tcPr>
          <w:p w14:paraId="0EFE1CB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A004ED" w14:textId="77777777" w:rsidR="008935CC" w:rsidRPr="001D386E" w:rsidRDefault="008935CC" w:rsidP="00592021">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6E9C24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0CEF0E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FC1F2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445AE8"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06F8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A2F0C0" w14:textId="77777777" w:rsidR="008935CC" w:rsidRPr="001D386E" w:rsidRDefault="008935CC" w:rsidP="00592021">
            <w:pPr>
              <w:pStyle w:val="TAC"/>
              <w:rPr>
                <w:rFonts w:cs="Arial"/>
                <w:sz w:val="16"/>
                <w:szCs w:val="16"/>
              </w:rPr>
            </w:pPr>
            <w:r w:rsidRPr="001D386E">
              <w:rPr>
                <w:rFonts w:cs="Arial" w:hint="eastAsia"/>
                <w:sz w:val="16"/>
                <w:szCs w:val="16"/>
                <w:lang w:eastAsia="zh-TW"/>
              </w:rPr>
              <w:t>3</w:t>
            </w:r>
          </w:p>
        </w:tc>
      </w:tr>
      <w:tr w:rsidR="008935CC" w:rsidRPr="001D386E" w14:paraId="38D5ECF8" w14:textId="77777777" w:rsidTr="00592021">
        <w:trPr>
          <w:trHeight w:val="225"/>
          <w:jc w:val="center"/>
        </w:trPr>
        <w:tc>
          <w:tcPr>
            <w:tcW w:w="1484" w:type="dxa"/>
            <w:vMerge/>
            <w:tcBorders>
              <w:left w:val="single" w:sz="4" w:space="0" w:color="auto"/>
              <w:right w:val="single" w:sz="4" w:space="0" w:color="auto"/>
            </w:tcBorders>
            <w:shd w:val="clear" w:color="auto" w:fill="auto"/>
          </w:tcPr>
          <w:p w14:paraId="531B492A"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D2B09D"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CE6781" w14:textId="77777777" w:rsidR="008935CC" w:rsidRPr="001D386E" w:rsidRDefault="008935CC" w:rsidP="00592021">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7A658BFD"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B857BB" w14:textId="77777777" w:rsidR="008935CC" w:rsidRPr="001D386E" w:rsidRDefault="008935CC" w:rsidP="00592021">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F0A6D49"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E0F66E1"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EAAC05" w14:textId="77777777" w:rsidR="008935CC" w:rsidRPr="001D386E" w:rsidRDefault="008935CC" w:rsidP="00592021">
            <w:pPr>
              <w:pStyle w:val="TAC"/>
              <w:rPr>
                <w:rFonts w:cs="Arial"/>
                <w:sz w:val="16"/>
                <w:szCs w:val="16"/>
              </w:rPr>
            </w:pPr>
            <w:r w:rsidRPr="001D386E">
              <w:rPr>
                <w:rFonts w:cs="Arial" w:hint="eastAsia"/>
                <w:sz w:val="16"/>
                <w:szCs w:val="16"/>
                <w:lang w:eastAsia="zh-TW"/>
              </w:rPr>
              <w:t>3, 13, 14</w:t>
            </w:r>
          </w:p>
        </w:tc>
      </w:tr>
      <w:tr w:rsidR="008935CC" w:rsidRPr="001D386E" w14:paraId="1E3DEC15" w14:textId="77777777" w:rsidTr="00592021">
        <w:trPr>
          <w:trHeight w:val="225"/>
          <w:jc w:val="center"/>
        </w:trPr>
        <w:tc>
          <w:tcPr>
            <w:tcW w:w="1484" w:type="dxa"/>
            <w:vMerge/>
            <w:tcBorders>
              <w:left w:val="single" w:sz="4" w:space="0" w:color="auto"/>
              <w:right w:val="single" w:sz="4" w:space="0" w:color="auto"/>
            </w:tcBorders>
            <w:shd w:val="clear" w:color="auto" w:fill="auto"/>
          </w:tcPr>
          <w:p w14:paraId="01F0C5EE"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E5FB2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E0C9C7" w14:textId="77777777" w:rsidR="008935CC" w:rsidRPr="001D386E" w:rsidRDefault="008935CC" w:rsidP="00592021">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63A9DA7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2F93B4" w14:textId="77777777" w:rsidR="008935CC" w:rsidRPr="001D386E" w:rsidRDefault="008935CC" w:rsidP="00592021">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A420CE5"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2F5A95A"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6E9459" w14:textId="77777777" w:rsidR="008935CC" w:rsidRPr="001D386E" w:rsidRDefault="008935CC" w:rsidP="00592021">
            <w:pPr>
              <w:pStyle w:val="TAC"/>
              <w:rPr>
                <w:rFonts w:cs="Arial"/>
                <w:sz w:val="16"/>
                <w:szCs w:val="16"/>
              </w:rPr>
            </w:pPr>
            <w:r w:rsidRPr="001D386E">
              <w:rPr>
                <w:rFonts w:cs="Arial" w:hint="eastAsia"/>
                <w:sz w:val="16"/>
                <w:szCs w:val="16"/>
                <w:lang w:eastAsia="zh-TW"/>
              </w:rPr>
              <w:t>3, 13, 14</w:t>
            </w:r>
          </w:p>
        </w:tc>
      </w:tr>
      <w:tr w:rsidR="008935CC" w:rsidRPr="001D386E" w14:paraId="4A2BAD7D"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96B2A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4F8B8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A886FE" w14:textId="77777777" w:rsidR="008935CC" w:rsidRPr="001D386E" w:rsidRDefault="008935CC" w:rsidP="00592021">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24FAD0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AD5E46" w14:textId="77777777" w:rsidR="008935CC" w:rsidRPr="001D386E" w:rsidRDefault="008935CC" w:rsidP="00592021">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7068BE1"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1311885"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8681BB" w14:textId="77777777" w:rsidR="008935CC" w:rsidRPr="001D386E" w:rsidRDefault="008935CC" w:rsidP="00592021">
            <w:pPr>
              <w:pStyle w:val="TAC"/>
              <w:rPr>
                <w:rFonts w:cs="Arial"/>
                <w:sz w:val="16"/>
                <w:szCs w:val="16"/>
              </w:rPr>
            </w:pPr>
            <w:r w:rsidRPr="001D386E">
              <w:rPr>
                <w:rFonts w:cs="Arial" w:hint="eastAsia"/>
                <w:sz w:val="16"/>
                <w:szCs w:val="16"/>
                <w:lang w:eastAsia="zh-TW"/>
              </w:rPr>
              <w:t>3, 14</w:t>
            </w:r>
          </w:p>
        </w:tc>
      </w:tr>
      <w:tr w:rsidR="008935CC" w:rsidRPr="001D386E" w14:paraId="2F68BCCC"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08AB63FD" w14:textId="77777777" w:rsidR="008935CC" w:rsidRPr="001D386E" w:rsidRDefault="008935CC" w:rsidP="00592021">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322790A4" w14:textId="77777777" w:rsidR="008935CC" w:rsidRDefault="008935CC" w:rsidP="00592021">
            <w:pPr>
              <w:pStyle w:val="TAL"/>
              <w:rPr>
                <w:ins w:id="66" w:author="Vasenkari, Petri J. (Nokia - FI/Espoo)" w:date="2022-10-17T14:38:00Z"/>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32E4B21B" w14:textId="77777777" w:rsidR="008935CC" w:rsidRPr="001D386E" w:rsidRDefault="008935CC" w:rsidP="00592021">
            <w:pPr>
              <w:pStyle w:val="TAL"/>
              <w:rPr>
                <w:rFonts w:cs="Arial"/>
                <w:sz w:val="16"/>
                <w:szCs w:val="16"/>
              </w:rPr>
            </w:pPr>
            <w:ins w:id="67" w:author="Vasenkari, Petri J. (Nokia - FI/Espoo)" w:date="2022-10-17T14:38:00Z">
              <w:r w:rsidRPr="00236E7E">
                <w:rPr>
                  <w:rFonts w:hint="eastAsia"/>
                  <w:sz w:val="16"/>
                  <w:szCs w:val="16"/>
                  <w:lang w:val="sv-FI" w:eastAsia="ja-JP"/>
                </w:rPr>
                <w:t>NR Band</w:t>
              </w:r>
              <w:r>
                <w:rPr>
                  <w:sz w:val="16"/>
                  <w:szCs w:val="16"/>
                  <w:lang w:val="sv-FI" w:eastAsia="ja-JP"/>
                </w:rPr>
                <w:t xml:space="preserve"> 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0A91771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91CF66"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CE381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49F756"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A26E31"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6A2060" w14:textId="77777777" w:rsidR="008935CC" w:rsidRPr="001D386E" w:rsidRDefault="008935CC" w:rsidP="00592021">
            <w:pPr>
              <w:pStyle w:val="TAC"/>
              <w:rPr>
                <w:rFonts w:cs="Arial"/>
                <w:sz w:val="16"/>
                <w:szCs w:val="16"/>
              </w:rPr>
            </w:pPr>
          </w:p>
        </w:tc>
      </w:tr>
      <w:tr w:rsidR="008935CC" w:rsidRPr="001D386E" w14:paraId="2FB97F82" w14:textId="77777777" w:rsidTr="00592021">
        <w:trPr>
          <w:trHeight w:val="225"/>
          <w:jc w:val="center"/>
        </w:trPr>
        <w:tc>
          <w:tcPr>
            <w:tcW w:w="1484" w:type="dxa"/>
            <w:vMerge/>
            <w:tcBorders>
              <w:left w:val="single" w:sz="4" w:space="0" w:color="auto"/>
              <w:right w:val="single" w:sz="4" w:space="0" w:color="auto"/>
            </w:tcBorders>
            <w:shd w:val="clear" w:color="auto" w:fill="auto"/>
          </w:tcPr>
          <w:p w14:paraId="601FA13E"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79BE23"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31800CC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77BDE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BD584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F08452"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11002D"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4095A4"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36C02F81" w14:textId="77777777" w:rsidTr="00592021">
        <w:trPr>
          <w:trHeight w:val="225"/>
          <w:jc w:val="center"/>
        </w:trPr>
        <w:tc>
          <w:tcPr>
            <w:tcW w:w="1484" w:type="dxa"/>
            <w:vMerge/>
            <w:tcBorders>
              <w:left w:val="single" w:sz="4" w:space="0" w:color="auto"/>
              <w:right w:val="single" w:sz="4" w:space="0" w:color="auto"/>
            </w:tcBorders>
            <w:shd w:val="clear" w:color="auto" w:fill="auto"/>
          </w:tcPr>
          <w:p w14:paraId="7A5D6A4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C30DA4" w14:textId="77777777" w:rsidR="008935CC" w:rsidRPr="00236E7E" w:rsidRDefault="008935CC" w:rsidP="00592021">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11EF437E" w14:textId="77777777" w:rsidR="008935CC" w:rsidRPr="00236E7E" w:rsidRDefault="008935CC" w:rsidP="00592021">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2FCF671"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87135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FD8C4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A746E"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515922"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D53788"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79DD56B9" w14:textId="77777777" w:rsidTr="00592021">
        <w:trPr>
          <w:trHeight w:val="225"/>
          <w:jc w:val="center"/>
        </w:trPr>
        <w:tc>
          <w:tcPr>
            <w:tcW w:w="1484" w:type="dxa"/>
            <w:vMerge/>
            <w:tcBorders>
              <w:left w:val="single" w:sz="4" w:space="0" w:color="auto"/>
              <w:right w:val="single" w:sz="4" w:space="0" w:color="auto"/>
            </w:tcBorders>
            <w:shd w:val="clear" w:color="auto" w:fill="auto"/>
          </w:tcPr>
          <w:p w14:paraId="05EB2C3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0B6D2E"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685096" w14:textId="77777777" w:rsidR="008935CC" w:rsidRPr="001D386E" w:rsidRDefault="008935CC" w:rsidP="00592021">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3E839ED"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F02EBC0" w14:textId="77777777" w:rsidR="008935CC" w:rsidRPr="001D386E" w:rsidRDefault="008935CC" w:rsidP="00592021">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E1AF67F"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B6F467E"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F0403D" w14:textId="77777777" w:rsidR="008935CC" w:rsidRPr="001D386E" w:rsidRDefault="008935CC" w:rsidP="00592021">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935CC" w:rsidRPr="001D386E" w14:paraId="52B7D949" w14:textId="77777777" w:rsidTr="00592021">
        <w:trPr>
          <w:trHeight w:val="225"/>
          <w:jc w:val="center"/>
        </w:trPr>
        <w:tc>
          <w:tcPr>
            <w:tcW w:w="1484" w:type="dxa"/>
            <w:vMerge/>
            <w:tcBorders>
              <w:left w:val="single" w:sz="4" w:space="0" w:color="auto"/>
              <w:right w:val="single" w:sz="4" w:space="0" w:color="auto"/>
            </w:tcBorders>
            <w:shd w:val="clear" w:color="auto" w:fill="auto"/>
          </w:tcPr>
          <w:p w14:paraId="3B54ED1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179ABD"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981E46" w14:textId="77777777" w:rsidR="008935CC" w:rsidRPr="001D386E" w:rsidRDefault="008935CC" w:rsidP="00592021">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ECE468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75C1B4" w14:textId="77777777" w:rsidR="008935CC" w:rsidRPr="001D386E" w:rsidRDefault="008935CC" w:rsidP="00592021">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294E37F"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E82F18"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A6368C9" w14:textId="77777777" w:rsidR="008935CC" w:rsidRPr="001D386E" w:rsidRDefault="008935CC" w:rsidP="00592021">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935CC" w:rsidRPr="001D386E" w14:paraId="591168E1"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179F8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F1DD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386BE3" w14:textId="77777777" w:rsidR="008935CC" w:rsidRPr="001D386E" w:rsidRDefault="008935CC" w:rsidP="00592021">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48FD8CE"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7D1B8C" w14:textId="77777777" w:rsidR="008935CC" w:rsidRPr="001D386E" w:rsidRDefault="008935CC" w:rsidP="00592021">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39692FE"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91D88B"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2CFDCE"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935CC" w:rsidRPr="001D386E" w14:paraId="027B1665"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0BF15D8E" w14:textId="77777777" w:rsidR="008935CC" w:rsidRPr="001D386E" w:rsidRDefault="008935CC" w:rsidP="00592021">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459EBBF8"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759DF97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77A13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71BA1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FCD3C8"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5567D1"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7C6D55" w14:textId="77777777" w:rsidR="008935CC" w:rsidRPr="001D386E" w:rsidRDefault="008935CC" w:rsidP="00592021">
            <w:pPr>
              <w:pStyle w:val="TAC"/>
              <w:rPr>
                <w:rFonts w:cs="Arial"/>
                <w:sz w:val="16"/>
                <w:szCs w:val="16"/>
              </w:rPr>
            </w:pPr>
          </w:p>
        </w:tc>
      </w:tr>
      <w:tr w:rsidR="008935CC" w:rsidRPr="001D386E" w14:paraId="75BD2C07" w14:textId="77777777" w:rsidTr="00592021">
        <w:trPr>
          <w:trHeight w:val="225"/>
          <w:jc w:val="center"/>
        </w:trPr>
        <w:tc>
          <w:tcPr>
            <w:tcW w:w="1484" w:type="dxa"/>
            <w:vMerge/>
            <w:tcBorders>
              <w:left w:val="single" w:sz="4" w:space="0" w:color="auto"/>
              <w:right w:val="single" w:sz="4" w:space="0" w:color="auto"/>
            </w:tcBorders>
            <w:shd w:val="clear" w:color="auto" w:fill="auto"/>
          </w:tcPr>
          <w:p w14:paraId="4716E33A"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180D4D" w14:textId="77777777" w:rsidR="008935CC" w:rsidRPr="001D386E" w:rsidRDefault="008935CC" w:rsidP="00592021">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9C31CA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2F697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EEE86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56AB41"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F4D5EC"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BF9B7E" w14:textId="77777777" w:rsidR="008935CC" w:rsidRPr="001D386E" w:rsidRDefault="008935CC" w:rsidP="00592021">
            <w:pPr>
              <w:pStyle w:val="TAC"/>
              <w:rPr>
                <w:rFonts w:cs="Arial"/>
                <w:sz w:val="16"/>
                <w:szCs w:val="16"/>
              </w:rPr>
            </w:pPr>
            <w:r w:rsidRPr="001D386E">
              <w:rPr>
                <w:rFonts w:cs="Arial" w:hint="eastAsia"/>
                <w:sz w:val="16"/>
                <w:szCs w:val="16"/>
                <w:lang w:eastAsia="zh-CN"/>
              </w:rPr>
              <w:t>2</w:t>
            </w:r>
          </w:p>
        </w:tc>
      </w:tr>
      <w:tr w:rsidR="008935CC" w:rsidRPr="001D386E" w14:paraId="690E8D26" w14:textId="77777777" w:rsidTr="00592021">
        <w:trPr>
          <w:trHeight w:val="225"/>
          <w:jc w:val="center"/>
        </w:trPr>
        <w:tc>
          <w:tcPr>
            <w:tcW w:w="1484" w:type="dxa"/>
            <w:vMerge/>
            <w:tcBorders>
              <w:left w:val="single" w:sz="4" w:space="0" w:color="auto"/>
              <w:right w:val="single" w:sz="4" w:space="0" w:color="auto"/>
            </w:tcBorders>
            <w:shd w:val="clear" w:color="auto" w:fill="auto"/>
          </w:tcPr>
          <w:p w14:paraId="754F011A"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EA2652"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CD1CF0" w14:textId="77777777" w:rsidR="008935CC" w:rsidRPr="001D386E" w:rsidRDefault="008935CC" w:rsidP="00592021">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6DBF47D"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3F15F5" w14:textId="77777777" w:rsidR="008935CC" w:rsidRPr="001D386E" w:rsidRDefault="008935CC" w:rsidP="00592021">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23A3AD6"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EEFED9F"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57BCA59"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935CC" w:rsidRPr="001D386E" w14:paraId="5EE3C8A0" w14:textId="77777777" w:rsidTr="00592021">
        <w:trPr>
          <w:trHeight w:val="225"/>
          <w:jc w:val="center"/>
        </w:trPr>
        <w:tc>
          <w:tcPr>
            <w:tcW w:w="1484" w:type="dxa"/>
            <w:vMerge/>
            <w:tcBorders>
              <w:left w:val="single" w:sz="4" w:space="0" w:color="auto"/>
              <w:right w:val="single" w:sz="4" w:space="0" w:color="auto"/>
            </w:tcBorders>
            <w:shd w:val="clear" w:color="auto" w:fill="auto"/>
          </w:tcPr>
          <w:p w14:paraId="6E49DC5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9616C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F37905" w14:textId="77777777" w:rsidR="008935CC" w:rsidRPr="001D386E" w:rsidRDefault="008935CC" w:rsidP="00592021">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176BAA4"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E2E8F0" w14:textId="77777777" w:rsidR="008935CC" w:rsidRPr="001D386E" w:rsidRDefault="008935CC" w:rsidP="00592021">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60F2458"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DF20B26"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9A2A013"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935CC" w:rsidRPr="001D386E" w14:paraId="4A3E3745" w14:textId="77777777" w:rsidTr="00592021">
        <w:trPr>
          <w:trHeight w:val="225"/>
          <w:jc w:val="center"/>
        </w:trPr>
        <w:tc>
          <w:tcPr>
            <w:tcW w:w="1484" w:type="dxa"/>
            <w:vMerge/>
            <w:tcBorders>
              <w:left w:val="single" w:sz="4" w:space="0" w:color="auto"/>
              <w:right w:val="single" w:sz="4" w:space="0" w:color="auto"/>
            </w:tcBorders>
            <w:shd w:val="clear" w:color="auto" w:fill="auto"/>
          </w:tcPr>
          <w:p w14:paraId="6394862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EB72D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A07DF1" w14:textId="77777777" w:rsidR="008935CC" w:rsidRPr="001D386E" w:rsidRDefault="008935CC" w:rsidP="00592021">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A0C3B0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404E88" w14:textId="77777777" w:rsidR="008935CC" w:rsidRPr="001D386E" w:rsidRDefault="008935CC" w:rsidP="00592021">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811A7F4"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64E860"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336F36"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935CC" w:rsidRPr="001D386E" w14:paraId="1C6E468A" w14:textId="77777777" w:rsidTr="00592021">
        <w:trPr>
          <w:trHeight w:val="225"/>
          <w:jc w:val="center"/>
        </w:trPr>
        <w:tc>
          <w:tcPr>
            <w:tcW w:w="1484" w:type="dxa"/>
            <w:vMerge/>
            <w:tcBorders>
              <w:left w:val="single" w:sz="4" w:space="0" w:color="auto"/>
              <w:right w:val="single" w:sz="4" w:space="0" w:color="auto"/>
            </w:tcBorders>
            <w:shd w:val="clear" w:color="auto" w:fill="auto"/>
          </w:tcPr>
          <w:p w14:paraId="4FDB24F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24E0FB"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D7D634" w14:textId="77777777" w:rsidR="008935CC" w:rsidRPr="001D386E" w:rsidRDefault="008935CC" w:rsidP="00592021">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D41344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7F41CA" w14:textId="77777777" w:rsidR="008935CC" w:rsidRPr="001D386E" w:rsidRDefault="008935CC" w:rsidP="00592021">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20BACA3"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EAC348"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2615F" w14:textId="77777777" w:rsidR="008935CC" w:rsidRPr="001D386E" w:rsidRDefault="008935CC" w:rsidP="00592021">
            <w:pPr>
              <w:pStyle w:val="TAC"/>
              <w:rPr>
                <w:rFonts w:cs="Arial"/>
                <w:sz w:val="16"/>
                <w:szCs w:val="16"/>
              </w:rPr>
            </w:pPr>
          </w:p>
        </w:tc>
      </w:tr>
      <w:tr w:rsidR="008935CC" w:rsidRPr="001D386E" w14:paraId="4006E254" w14:textId="77777777" w:rsidTr="00592021">
        <w:trPr>
          <w:trHeight w:val="225"/>
          <w:jc w:val="center"/>
        </w:trPr>
        <w:tc>
          <w:tcPr>
            <w:tcW w:w="1484" w:type="dxa"/>
            <w:vMerge/>
            <w:tcBorders>
              <w:left w:val="single" w:sz="4" w:space="0" w:color="auto"/>
              <w:right w:val="single" w:sz="4" w:space="0" w:color="auto"/>
            </w:tcBorders>
            <w:shd w:val="clear" w:color="auto" w:fill="auto"/>
          </w:tcPr>
          <w:p w14:paraId="4D94EB7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1AB53C"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A799AF" w14:textId="77777777" w:rsidR="008935CC" w:rsidRPr="001D386E" w:rsidRDefault="008935CC" w:rsidP="00592021">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4BFB51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28653" w14:textId="77777777" w:rsidR="008935CC" w:rsidRPr="001D386E" w:rsidRDefault="008935CC" w:rsidP="00592021">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537F19F"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E3D47F0"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FDA098"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2B8409E2" w14:textId="77777777" w:rsidTr="00592021">
        <w:trPr>
          <w:trHeight w:val="225"/>
          <w:jc w:val="center"/>
        </w:trPr>
        <w:tc>
          <w:tcPr>
            <w:tcW w:w="1484" w:type="dxa"/>
            <w:vMerge/>
            <w:tcBorders>
              <w:left w:val="single" w:sz="4" w:space="0" w:color="auto"/>
              <w:right w:val="single" w:sz="4" w:space="0" w:color="auto"/>
            </w:tcBorders>
            <w:shd w:val="clear" w:color="auto" w:fill="auto"/>
          </w:tcPr>
          <w:p w14:paraId="632574C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FDBBFA"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213CD0" w14:textId="77777777" w:rsidR="008935CC" w:rsidRPr="001D386E" w:rsidRDefault="008935CC" w:rsidP="00592021">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126CCF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9295B9" w14:textId="77777777" w:rsidR="008935CC" w:rsidRPr="001D386E" w:rsidRDefault="008935CC" w:rsidP="00592021">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869A32"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D64EA6"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941204" w14:textId="77777777" w:rsidR="008935CC" w:rsidRPr="001D386E" w:rsidRDefault="008935CC" w:rsidP="00592021">
            <w:pPr>
              <w:pStyle w:val="TAC"/>
              <w:rPr>
                <w:rFonts w:cs="Arial"/>
                <w:sz w:val="16"/>
                <w:szCs w:val="16"/>
              </w:rPr>
            </w:pPr>
          </w:p>
        </w:tc>
      </w:tr>
      <w:tr w:rsidR="008935CC" w:rsidRPr="001D386E" w14:paraId="68455A92"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7BE23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A14964"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896821"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6C9BE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A66FB8"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B18CEAB"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BD5462"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5AFA69" w14:textId="77777777" w:rsidR="008935CC" w:rsidRPr="001D386E" w:rsidRDefault="008935CC" w:rsidP="00592021">
            <w:pPr>
              <w:pStyle w:val="TAC"/>
              <w:rPr>
                <w:rFonts w:cs="Arial"/>
                <w:sz w:val="16"/>
                <w:szCs w:val="16"/>
              </w:rPr>
            </w:pPr>
            <w:r w:rsidRPr="001D386E">
              <w:rPr>
                <w:rFonts w:cs="Arial" w:hint="eastAsia"/>
                <w:sz w:val="16"/>
                <w:szCs w:val="16"/>
              </w:rPr>
              <w:t>7</w:t>
            </w:r>
          </w:p>
        </w:tc>
      </w:tr>
      <w:tr w:rsidR="008935CC" w:rsidRPr="001D386E" w14:paraId="7B87E918" w14:textId="77777777" w:rsidTr="00592021">
        <w:trPr>
          <w:trHeight w:val="225"/>
          <w:jc w:val="center"/>
        </w:trPr>
        <w:tc>
          <w:tcPr>
            <w:tcW w:w="1484" w:type="dxa"/>
            <w:vMerge w:val="restart"/>
            <w:tcBorders>
              <w:top w:val="nil"/>
              <w:left w:val="single" w:sz="4" w:space="0" w:color="auto"/>
              <w:right w:val="single" w:sz="4" w:space="0" w:color="auto"/>
            </w:tcBorders>
            <w:shd w:val="clear" w:color="auto" w:fill="auto"/>
          </w:tcPr>
          <w:p w14:paraId="47B0775E" w14:textId="77777777" w:rsidR="008935CC" w:rsidRPr="001D386E" w:rsidRDefault="008935CC" w:rsidP="00592021">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7E0334E" w14:textId="77777777" w:rsidR="008935CC" w:rsidRDefault="008935CC" w:rsidP="00592021">
            <w:pPr>
              <w:pStyle w:val="TAL"/>
              <w:rPr>
                <w:ins w:id="68" w:author="Vasenkari, Petri J. (Nokia - FI/Espoo)" w:date="2022-10-17T14:38:00Z"/>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4F1D0F3A" w14:textId="77777777" w:rsidR="008935CC" w:rsidRPr="00236E7E" w:rsidRDefault="008935CC" w:rsidP="00592021">
            <w:pPr>
              <w:pStyle w:val="TAL"/>
              <w:rPr>
                <w:rFonts w:cs="Arial"/>
                <w:sz w:val="16"/>
                <w:szCs w:val="16"/>
                <w:lang w:val="sv-FI"/>
              </w:rPr>
            </w:pPr>
            <w:ins w:id="69" w:author="Vasenkari, Petri J. (Nokia - FI/Espoo)" w:date="2022-10-17T14:38:00Z">
              <w:r w:rsidRPr="00236E7E">
                <w:rPr>
                  <w:rFonts w:hint="eastAsia"/>
                  <w:sz w:val="16"/>
                  <w:szCs w:val="16"/>
                  <w:lang w:val="sv-FI" w:eastAsia="ja-JP"/>
                </w:rPr>
                <w:t>NR Band</w:t>
              </w:r>
              <w:r>
                <w:rPr>
                  <w:sz w:val="16"/>
                  <w:szCs w:val="16"/>
                  <w:lang w:val="sv-FI" w:eastAsia="ja-JP"/>
                </w:rPr>
                <w:t xml:space="preserve"> 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28DE006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C1810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0943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C28FD8"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151C19"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E3C1A0" w14:textId="77777777" w:rsidR="008935CC" w:rsidRPr="001D386E" w:rsidRDefault="008935CC" w:rsidP="00592021">
            <w:pPr>
              <w:pStyle w:val="TAC"/>
              <w:rPr>
                <w:rFonts w:cs="Arial"/>
                <w:sz w:val="16"/>
                <w:szCs w:val="16"/>
              </w:rPr>
            </w:pPr>
          </w:p>
        </w:tc>
      </w:tr>
      <w:tr w:rsidR="008935CC" w:rsidRPr="001D386E" w14:paraId="3917D93F" w14:textId="77777777" w:rsidTr="00592021">
        <w:trPr>
          <w:trHeight w:val="225"/>
          <w:jc w:val="center"/>
        </w:trPr>
        <w:tc>
          <w:tcPr>
            <w:tcW w:w="1484" w:type="dxa"/>
            <w:vMerge/>
            <w:tcBorders>
              <w:left w:val="single" w:sz="4" w:space="0" w:color="auto"/>
              <w:right w:val="single" w:sz="4" w:space="0" w:color="auto"/>
            </w:tcBorders>
            <w:shd w:val="clear" w:color="auto" w:fill="auto"/>
          </w:tcPr>
          <w:p w14:paraId="280632FC"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DEAB5E"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4960E301" w14:textId="77777777" w:rsidR="008935CC" w:rsidRPr="00236E7E" w:rsidRDefault="008935CC" w:rsidP="00592021">
            <w:pPr>
              <w:pStyle w:val="TAL"/>
              <w:rPr>
                <w:rFonts w:cs="Arial"/>
                <w:sz w:val="16"/>
                <w:szCs w:val="16"/>
                <w:lang w:val="sv-FI"/>
              </w:rPr>
            </w:pPr>
            <w:r w:rsidRPr="00236E7E">
              <w:rPr>
                <w:rFonts w:hint="eastAsia"/>
                <w:sz w:val="16"/>
                <w:szCs w:val="16"/>
                <w:lang w:val="sv-FI" w:eastAsia="ja-JP"/>
              </w:rPr>
              <w:t>NR Band n77, n78</w:t>
            </w:r>
            <w:r>
              <w:rPr>
                <w:sz w:val="16"/>
                <w:szCs w:val="16"/>
                <w:lang w:val="sv-FI" w:eastAsia="ja-JP"/>
              </w:rPr>
              <w:t>, n79</w:t>
            </w:r>
          </w:p>
        </w:tc>
        <w:tc>
          <w:tcPr>
            <w:tcW w:w="890" w:type="dxa"/>
            <w:gridSpan w:val="2"/>
            <w:tcBorders>
              <w:top w:val="nil"/>
              <w:left w:val="nil"/>
              <w:bottom w:val="single" w:sz="4" w:space="0" w:color="auto"/>
              <w:right w:val="single" w:sz="4" w:space="0" w:color="auto"/>
            </w:tcBorders>
            <w:shd w:val="clear" w:color="auto" w:fill="auto"/>
            <w:vAlign w:val="center"/>
          </w:tcPr>
          <w:p w14:paraId="24F17D8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684CB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3478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EB80A5"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B33725"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57745C"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4093BE12" w14:textId="77777777" w:rsidTr="00592021">
        <w:trPr>
          <w:trHeight w:val="225"/>
          <w:jc w:val="center"/>
        </w:trPr>
        <w:tc>
          <w:tcPr>
            <w:tcW w:w="1484" w:type="dxa"/>
            <w:vMerge/>
            <w:tcBorders>
              <w:left w:val="single" w:sz="4" w:space="0" w:color="auto"/>
              <w:right w:val="single" w:sz="4" w:space="0" w:color="auto"/>
            </w:tcBorders>
            <w:shd w:val="clear" w:color="auto" w:fill="auto"/>
          </w:tcPr>
          <w:p w14:paraId="62F607F9"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9CBD3E" w14:textId="77777777" w:rsidR="008935CC" w:rsidRPr="001D386E" w:rsidRDefault="008935CC" w:rsidP="00592021">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F14A89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93D9F4"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D5BA8"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51F2BA" w14:textId="77777777" w:rsidR="008935CC" w:rsidRPr="001D386E" w:rsidDel="00E11E7A"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D9BA58"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CE68B5" w14:textId="77777777" w:rsidR="008935CC" w:rsidRPr="001D386E" w:rsidRDefault="008935CC" w:rsidP="00592021">
            <w:pPr>
              <w:pStyle w:val="TAC"/>
              <w:rPr>
                <w:rFonts w:cs="Arial"/>
                <w:sz w:val="16"/>
                <w:szCs w:val="16"/>
              </w:rPr>
            </w:pPr>
            <w:r w:rsidRPr="001D386E">
              <w:rPr>
                <w:rFonts w:cs="Arial" w:hint="eastAsia"/>
                <w:sz w:val="16"/>
                <w:szCs w:val="16"/>
              </w:rPr>
              <w:t>5, 6</w:t>
            </w:r>
          </w:p>
        </w:tc>
      </w:tr>
      <w:tr w:rsidR="008935CC" w:rsidRPr="001D386E" w14:paraId="2D8D11DC" w14:textId="77777777" w:rsidTr="00592021">
        <w:trPr>
          <w:trHeight w:val="225"/>
          <w:jc w:val="center"/>
        </w:trPr>
        <w:tc>
          <w:tcPr>
            <w:tcW w:w="1484" w:type="dxa"/>
            <w:vMerge/>
            <w:tcBorders>
              <w:left w:val="single" w:sz="4" w:space="0" w:color="auto"/>
              <w:right w:val="single" w:sz="4" w:space="0" w:color="auto"/>
            </w:tcBorders>
            <w:shd w:val="clear" w:color="auto" w:fill="auto"/>
          </w:tcPr>
          <w:p w14:paraId="7EEF9BF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3F545B"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940A31" w14:textId="77777777" w:rsidR="008935CC" w:rsidRPr="001D386E" w:rsidRDefault="008935CC" w:rsidP="00592021">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357B93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6859E6" w14:textId="77777777" w:rsidR="008935CC" w:rsidRPr="001D386E" w:rsidRDefault="008935CC" w:rsidP="00592021">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94DC93D" w14:textId="77777777" w:rsidR="008935CC" w:rsidRPr="001D386E" w:rsidRDefault="008935CC" w:rsidP="00592021">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82DE63A"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E61A56"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21D04886" w14:textId="77777777" w:rsidTr="00592021">
        <w:trPr>
          <w:trHeight w:val="225"/>
          <w:jc w:val="center"/>
        </w:trPr>
        <w:tc>
          <w:tcPr>
            <w:tcW w:w="1484" w:type="dxa"/>
            <w:vMerge/>
            <w:tcBorders>
              <w:left w:val="single" w:sz="4" w:space="0" w:color="auto"/>
              <w:right w:val="single" w:sz="4" w:space="0" w:color="auto"/>
            </w:tcBorders>
            <w:shd w:val="clear" w:color="auto" w:fill="auto"/>
          </w:tcPr>
          <w:p w14:paraId="17F2FCBE"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D6B40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C45FEE" w14:textId="77777777" w:rsidR="008935CC" w:rsidRPr="001D386E" w:rsidRDefault="008935CC" w:rsidP="00592021">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AA117E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009EF" w14:textId="77777777" w:rsidR="008935CC" w:rsidRPr="001D386E" w:rsidRDefault="008935CC" w:rsidP="00592021">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529F510"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AB151F"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60379" w14:textId="77777777" w:rsidR="008935CC" w:rsidRPr="001D386E" w:rsidRDefault="008935CC" w:rsidP="00592021">
            <w:pPr>
              <w:pStyle w:val="TAC"/>
              <w:rPr>
                <w:rFonts w:cs="Arial"/>
                <w:sz w:val="16"/>
                <w:szCs w:val="16"/>
              </w:rPr>
            </w:pPr>
          </w:p>
        </w:tc>
      </w:tr>
      <w:tr w:rsidR="008935CC" w:rsidRPr="001D386E" w14:paraId="7E405327" w14:textId="77777777" w:rsidTr="00592021">
        <w:trPr>
          <w:trHeight w:val="225"/>
          <w:jc w:val="center"/>
        </w:trPr>
        <w:tc>
          <w:tcPr>
            <w:tcW w:w="1484" w:type="dxa"/>
            <w:vMerge/>
            <w:tcBorders>
              <w:left w:val="single" w:sz="4" w:space="0" w:color="auto"/>
              <w:right w:val="single" w:sz="4" w:space="0" w:color="auto"/>
            </w:tcBorders>
            <w:shd w:val="clear" w:color="auto" w:fill="auto"/>
          </w:tcPr>
          <w:p w14:paraId="4E7AF10E"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7E7EA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CD9AF8" w14:textId="77777777" w:rsidR="008935CC" w:rsidRPr="001D386E" w:rsidRDefault="008935CC" w:rsidP="00592021">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2BEEED0"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DC8FC8" w14:textId="77777777" w:rsidR="008935CC" w:rsidRPr="001D386E" w:rsidRDefault="008935CC" w:rsidP="00592021">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584CCEB" w14:textId="77777777" w:rsidR="008935CC" w:rsidRPr="001D386E" w:rsidRDefault="008935CC" w:rsidP="00592021">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2B5FE02"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DE53C4"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935CC" w:rsidRPr="001D386E" w14:paraId="1505242A" w14:textId="77777777" w:rsidTr="00592021">
        <w:trPr>
          <w:trHeight w:val="225"/>
          <w:jc w:val="center"/>
        </w:trPr>
        <w:tc>
          <w:tcPr>
            <w:tcW w:w="1484" w:type="dxa"/>
            <w:vMerge/>
            <w:tcBorders>
              <w:left w:val="single" w:sz="4" w:space="0" w:color="auto"/>
              <w:right w:val="single" w:sz="4" w:space="0" w:color="auto"/>
            </w:tcBorders>
            <w:shd w:val="clear" w:color="auto" w:fill="auto"/>
          </w:tcPr>
          <w:p w14:paraId="04C2EDEA"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2DEF7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4890AF" w14:textId="77777777" w:rsidR="008935CC" w:rsidRPr="001D386E" w:rsidRDefault="008935CC" w:rsidP="00592021">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0E344F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DA9FAF" w14:textId="77777777" w:rsidR="008935CC" w:rsidRPr="001D386E" w:rsidRDefault="008935CC" w:rsidP="00592021">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32CED7E" w14:textId="77777777" w:rsidR="008935CC" w:rsidRPr="001D386E" w:rsidRDefault="008935CC" w:rsidP="00592021">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D9FCA6B" w14:textId="77777777" w:rsidR="008935CC" w:rsidRPr="001D386E" w:rsidRDefault="008935CC" w:rsidP="00592021">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256E4B"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935CC" w:rsidRPr="001D386E" w14:paraId="4A863337"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492EE9"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99575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B8955F" w14:textId="77777777" w:rsidR="008935CC" w:rsidRPr="001D386E" w:rsidRDefault="008935CC" w:rsidP="00592021">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C475121"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001CE2" w14:textId="77777777" w:rsidR="008935CC" w:rsidRPr="001D386E" w:rsidRDefault="008935CC" w:rsidP="00592021">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A60BEED"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C89661B"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1F1C1C"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935CC" w:rsidRPr="001D386E" w14:paraId="6ECCDCAC" w14:textId="77777777" w:rsidTr="0059202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1967A50B" w14:textId="77777777" w:rsidR="008935CC" w:rsidRPr="001D386E" w:rsidRDefault="008935CC" w:rsidP="00592021">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3833453A" w14:textId="77777777" w:rsidR="008935CC" w:rsidRDefault="008935CC" w:rsidP="00592021">
            <w:pPr>
              <w:pStyle w:val="TAL"/>
              <w:rPr>
                <w:ins w:id="70" w:author="Vasenkari, Petri J. (Nokia - FI/Espoo)" w:date="2022-10-17T14:39:00Z"/>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p w14:paraId="21F39EAF" w14:textId="77777777" w:rsidR="008935CC" w:rsidRPr="001D386E" w:rsidRDefault="008935CC" w:rsidP="00592021">
            <w:pPr>
              <w:pStyle w:val="TAL"/>
              <w:rPr>
                <w:rFonts w:cs="Arial"/>
                <w:sz w:val="16"/>
                <w:szCs w:val="16"/>
              </w:rPr>
            </w:pPr>
            <w:ins w:id="71" w:author="Vasenkari, Petri J. (Nokia - FI/Espoo)" w:date="2022-10-17T14:39:00Z">
              <w:r w:rsidRPr="00236E7E">
                <w:rPr>
                  <w:rFonts w:hint="eastAsia"/>
                  <w:sz w:val="16"/>
                  <w:szCs w:val="16"/>
                  <w:lang w:val="sv-FI" w:eastAsia="ja-JP"/>
                </w:rPr>
                <w:t>NR Band</w:t>
              </w:r>
              <w:r>
                <w:rPr>
                  <w:sz w:val="16"/>
                  <w:szCs w:val="16"/>
                  <w:lang w:val="sv-FI" w:eastAsia="ja-JP"/>
                </w:rPr>
                <w:t xml:space="preserve"> 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1A1B6689"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3949C6"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CFE6A7"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D07793" w14:textId="77777777" w:rsidR="008935CC" w:rsidRPr="001D386E" w:rsidRDefault="008935CC" w:rsidP="00592021">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881340" w14:textId="77777777" w:rsidR="008935CC" w:rsidRPr="001D386E" w:rsidRDefault="008935CC" w:rsidP="00592021">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757B6" w14:textId="77777777" w:rsidR="008935CC" w:rsidRPr="001D386E" w:rsidRDefault="008935CC" w:rsidP="00592021">
            <w:pPr>
              <w:pStyle w:val="TAC"/>
              <w:rPr>
                <w:rFonts w:cs="Arial"/>
              </w:rPr>
            </w:pPr>
          </w:p>
        </w:tc>
      </w:tr>
      <w:tr w:rsidR="008935CC" w:rsidRPr="001D386E" w14:paraId="30CCFD17"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443AA07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2B5B0A"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25045A1" w14:textId="77777777" w:rsidR="008935CC" w:rsidRPr="001D386E" w:rsidRDefault="008935CC" w:rsidP="00592021">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gridSpan w:val="2"/>
            <w:tcBorders>
              <w:top w:val="nil"/>
              <w:left w:val="nil"/>
              <w:bottom w:val="single" w:sz="4" w:space="0" w:color="auto"/>
              <w:right w:val="single" w:sz="4" w:space="0" w:color="auto"/>
            </w:tcBorders>
            <w:shd w:val="clear" w:color="auto" w:fill="auto"/>
            <w:vAlign w:val="center"/>
          </w:tcPr>
          <w:p w14:paraId="6C8C17C3"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7891B8"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7B1FAE"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7B15E6" w14:textId="77777777" w:rsidR="008935CC" w:rsidRPr="001D386E" w:rsidRDefault="008935CC" w:rsidP="00592021">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040187" w14:textId="77777777" w:rsidR="008935CC" w:rsidRPr="001D386E" w:rsidRDefault="008935CC" w:rsidP="00592021">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BB843E" w14:textId="77777777" w:rsidR="008935CC" w:rsidRPr="001D386E" w:rsidRDefault="008935CC" w:rsidP="00592021">
            <w:pPr>
              <w:pStyle w:val="TAC"/>
              <w:rPr>
                <w:rFonts w:cs="Arial"/>
              </w:rPr>
            </w:pPr>
            <w:r w:rsidRPr="001D386E">
              <w:rPr>
                <w:rFonts w:cs="Arial"/>
                <w:sz w:val="16"/>
                <w:szCs w:val="16"/>
              </w:rPr>
              <w:t>2</w:t>
            </w:r>
          </w:p>
        </w:tc>
      </w:tr>
      <w:tr w:rsidR="008935CC" w:rsidRPr="001D386E" w14:paraId="1163B1A0"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4316288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1DC6B1" w14:textId="77777777" w:rsidR="008935CC" w:rsidRPr="001D386E" w:rsidRDefault="008935CC" w:rsidP="00592021">
            <w:pPr>
              <w:pStyle w:val="TAL"/>
              <w:rPr>
                <w:rFonts w:cs="Arial"/>
                <w:sz w:val="16"/>
                <w:szCs w:val="16"/>
              </w:rPr>
            </w:pPr>
            <w:r w:rsidRPr="001D386E">
              <w:rPr>
                <w:rFonts w:cs="Arial"/>
                <w:sz w:val="16"/>
                <w:szCs w:val="16"/>
              </w:rPr>
              <w:t>E-UTRA Band 8</w:t>
            </w:r>
            <w:r>
              <w:rPr>
                <w:rFonts w:cs="Arial"/>
                <w:sz w:val="16"/>
                <w:szCs w:val="16"/>
              </w:rPr>
              <w:t>, 20</w:t>
            </w:r>
          </w:p>
        </w:tc>
        <w:tc>
          <w:tcPr>
            <w:tcW w:w="890" w:type="dxa"/>
            <w:gridSpan w:val="2"/>
            <w:tcBorders>
              <w:top w:val="nil"/>
              <w:left w:val="nil"/>
              <w:bottom w:val="single" w:sz="4" w:space="0" w:color="auto"/>
              <w:right w:val="single" w:sz="4" w:space="0" w:color="auto"/>
            </w:tcBorders>
            <w:shd w:val="clear" w:color="auto" w:fill="auto"/>
            <w:vAlign w:val="center"/>
          </w:tcPr>
          <w:p w14:paraId="455C539C"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2006350"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EEAD28"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75C11B" w14:textId="77777777" w:rsidR="008935CC" w:rsidRPr="001D386E" w:rsidRDefault="008935CC" w:rsidP="00592021">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7E1706" w14:textId="77777777" w:rsidR="008935CC" w:rsidRPr="001D386E" w:rsidRDefault="008935CC" w:rsidP="00592021">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648CD" w14:textId="77777777" w:rsidR="008935CC" w:rsidRPr="001D386E" w:rsidRDefault="008935CC" w:rsidP="00592021">
            <w:pPr>
              <w:pStyle w:val="TAC"/>
              <w:rPr>
                <w:rFonts w:cs="Arial"/>
              </w:rPr>
            </w:pPr>
            <w:r>
              <w:rPr>
                <w:rFonts w:cs="Arial"/>
                <w:sz w:val="16"/>
                <w:szCs w:val="16"/>
              </w:rPr>
              <w:t>3</w:t>
            </w:r>
          </w:p>
        </w:tc>
      </w:tr>
      <w:tr w:rsidR="008935CC" w:rsidRPr="001D386E" w14:paraId="30472698"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38A1EFB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76EA5F" w14:textId="77777777" w:rsidR="008935CC" w:rsidRPr="001D386E" w:rsidRDefault="008935CC" w:rsidP="00592021">
            <w:pPr>
              <w:pStyle w:val="TAL"/>
              <w:rPr>
                <w:rFonts w:cs="Arial"/>
                <w:sz w:val="16"/>
                <w:szCs w:val="16"/>
              </w:rPr>
            </w:pPr>
            <w:r w:rsidRPr="001D386E">
              <w:rPr>
                <w:rFonts w:cs="Arial" w:hint="eastAsia"/>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80A07A4"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D40334"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8BDFEB"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1A2825" w14:textId="77777777" w:rsidR="008935CC" w:rsidRPr="001D386E" w:rsidRDefault="008935CC" w:rsidP="00592021">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82CAE4" w14:textId="77777777" w:rsidR="008935CC" w:rsidRPr="001D386E" w:rsidRDefault="008935CC" w:rsidP="00592021">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E5030" w14:textId="77777777" w:rsidR="008935CC" w:rsidRPr="001D386E" w:rsidRDefault="008935CC" w:rsidP="00592021">
            <w:pPr>
              <w:pStyle w:val="TAC"/>
              <w:rPr>
                <w:rFonts w:cs="Arial"/>
              </w:rPr>
            </w:pPr>
            <w:r>
              <w:rPr>
                <w:rFonts w:cs="Arial"/>
                <w:sz w:val="16"/>
                <w:szCs w:val="16"/>
              </w:rPr>
              <w:t>11</w:t>
            </w:r>
          </w:p>
        </w:tc>
      </w:tr>
      <w:tr w:rsidR="008935CC" w:rsidRPr="001D386E" w14:paraId="5FBFE3DC"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34A0680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C33048"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1FF0EE" w14:textId="77777777" w:rsidR="008935CC" w:rsidRPr="001D386E" w:rsidRDefault="008935CC" w:rsidP="00592021">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B6AABD5"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4EEE43" w14:textId="77777777" w:rsidR="008935CC" w:rsidRPr="001D386E" w:rsidRDefault="008935CC" w:rsidP="00592021">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D1738B0" w14:textId="77777777" w:rsidR="008935CC" w:rsidRPr="001D386E" w:rsidRDefault="008935CC" w:rsidP="00592021">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E68232" w14:textId="77777777" w:rsidR="008935CC" w:rsidRPr="001D386E" w:rsidRDefault="008935CC" w:rsidP="00592021">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1D6BDE" w14:textId="77777777" w:rsidR="008935CC" w:rsidRPr="001D386E" w:rsidRDefault="008935CC" w:rsidP="00592021">
            <w:pPr>
              <w:pStyle w:val="TAC"/>
              <w:rPr>
                <w:rFonts w:cs="Arial"/>
              </w:rPr>
            </w:pPr>
          </w:p>
        </w:tc>
      </w:tr>
      <w:tr w:rsidR="008935CC" w:rsidRPr="001D386E" w14:paraId="14A6232A"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F95624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E9666A"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0AB1B3" w14:textId="77777777" w:rsidR="008935CC" w:rsidRPr="001D386E" w:rsidRDefault="008935CC" w:rsidP="00592021">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64FD48D" w14:textId="77777777" w:rsidR="008935CC" w:rsidRPr="001D386E" w:rsidRDefault="008935CC" w:rsidP="00592021">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A173A" w14:textId="77777777" w:rsidR="008935CC" w:rsidRPr="001D386E" w:rsidRDefault="008935CC" w:rsidP="00592021">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579E0BD" w14:textId="77777777" w:rsidR="008935CC" w:rsidRPr="001D386E" w:rsidRDefault="008935CC" w:rsidP="00592021">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FAF963E" w14:textId="77777777" w:rsidR="008935CC" w:rsidRPr="001D386E" w:rsidRDefault="008935CC" w:rsidP="00592021">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38B5C" w14:textId="77777777" w:rsidR="008935CC" w:rsidRPr="001D386E" w:rsidRDefault="008935CC" w:rsidP="00592021">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8935CC" w:rsidRPr="001D386E" w14:paraId="1A7D1D65" w14:textId="77777777" w:rsidTr="0059202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449FB476" w14:textId="77777777" w:rsidR="008935CC" w:rsidRPr="001D386E" w:rsidRDefault="008935CC" w:rsidP="00592021">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3DDAE12B"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10FD0158" w14:textId="77777777" w:rsidR="008935CC" w:rsidRPr="001D386E" w:rsidRDefault="008935CC" w:rsidP="00592021">
            <w:pPr>
              <w:pStyle w:val="TAL"/>
              <w:rPr>
                <w:rFonts w:cs="Arial"/>
                <w:sz w:val="16"/>
                <w:szCs w:val="16"/>
              </w:rPr>
            </w:pPr>
            <w:r w:rsidRPr="00236E7E">
              <w:rPr>
                <w:sz w:val="16"/>
                <w:szCs w:val="16"/>
                <w:lang w:val="sv-FI"/>
              </w:rPr>
              <w:t>NR Band n77, n78</w:t>
            </w:r>
            <w:r>
              <w:rPr>
                <w:sz w:val="16"/>
                <w:szCs w:val="16"/>
                <w:lang w:val="sv-FI"/>
              </w:rPr>
              <w:t>, n79</w:t>
            </w:r>
            <w:ins w:id="72" w:author="Vasenkari, Petri J. (Nokia - FI/Espoo)" w:date="2022-10-17T14:39:00Z">
              <w:r>
                <w:rPr>
                  <w:sz w:val="16"/>
                  <w:szCs w:val="16"/>
                  <w:lang w:val="sv-FI"/>
                </w:rPr>
                <w:t>, 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552954D3"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A803E9"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AAD2A5"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5FC4FB" w14:textId="77777777" w:rsidR="008935CC" w:rsidRPr="001D386E" w:rsidRDefault="008935CC" w:rsidP="00592021">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149E23" w14:textId="77777777" w:rsidR="008935CC" w:rsidRPr="001D386E" w:rsidRDefault="008935CC" w:rsidP="00592021">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036D19" w14:textId="77777777" w:rsidR="008935CC" w:rsidRPr="001D386E" w:rsidRDefault="008935CC" w:rsidP="00592021">
            <w:pPr>
              <w:pStyle w:val="TAC"/>
              <w:rPr>
                <w:rFonts w:cs="Arial"/>
              </w:rPr>
            </w:pPr>
            <w:r>
              <w:rPr>
                <w:rFonts w:cs="Arial"/>
                <w:sz w:val="16"/>
                <w:szCs w:val="16"/>
              </w:rPr>
              <w:t>2</w:t>
            </w:r>
          </w:p>
        </w:tc>
      </w:tr>
      <w:tr w:rsidR="008935CC" w:rsidRPr="001D386E" w14:paraId="33C6FAA6"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4CDD5FD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B2A521"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775BDA7"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F98143"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0E020"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02FDF9" w14:textId="77777777" w:rsidR="008935CC" w:rsidRPr="001D386E" w:rsidRDefault="008935CC" w:rsidP="00592021">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604D7" w14:textId="77777777" w:rsidR="008935CC" w:rsidRPr="001D386E" w:rsidRDefault="008935CC" w:rsidP="00592021">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84553E" w14:textId="77777777" w:rsidR="008935CC" w:rsidRPr="001D386E" w:rsidRDefault="008935CC" w:rsidP="00592021">
            <w:pPr>
              <w:pStyle w:val="TAC"/>
              <w:rPr>
                <w:rFonts w:cs="Arial"/>
              </w:rPr>
            </w:pPr>
            <w:r>
              <w:rPr>
                <w:rFonts w:cs="Arial"/>
                <w:sz w:val="16"/>
                <w:szCs w:val="16"/>
              </w:rPr>
              <w:t>2, 5, 21</w:t>
            </w:r>
          </w:p>
        </w:tc>
      </w:tr>
      <w:tr w:rsidR="008935CC" w:rsidRPr="001D386E" w14:paraId="059C736A"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738A84F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1B4588" w14:textId="77777777" w:rsidR="008935CC" w:rsidRPr="001D386E" w:rsidRDefault="008935CC" w:rsidP="00592021">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5473192"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7458C99"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2FAC44"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F068A6" w14:textId="77777777" w:rsidR="008935CC" w:rsidRPr="001D386E" w:rsidRDefault="008935CC" w:rsidP="00592021">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EB67C5" w14:textId="77777777" w:rsidR="008935CC" w:rsidRPr="001D386E" w:rsidRDefault="008935CC" w:rsidP="00592021">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F8C4A2" w14:textId="77777777" w:rsidR="008935CC" w:rsidRPr="001D386E" w:rsidRDefault="008935CC" w:rsidP="00592021">
            <w:pPr>
              <w:pStyle w:val="TAC"/>
              <w:rPr>
                <w:rFonts w:cs="Arial"/>
              </w:rPr>
            </w:pPr>
            <w:r>
              <w:rPr>
                <w:rFonts w:cs="Arial"/>
                <w:sz w:val="16"/>
                <w:szCs w:val="16"/>
              </w:rPr>
              <w:t>3</w:t>
            </w:r>
          </w:p>
        </w:tc>
      </w:tr>
      <w:tr w:rsidR="008935CC" w:rsidRPr="001D386E" w14:paraId="557A27F7"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5E04670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F12FE3" w14:textId="77777777" w:rsidR="008935CC" w:rsidRPr="001D386E" w:rsidRDefault="008935CC" w:rsidP="00592021">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gridSpan w:val="2"/>
            <w:tcBorders>
              <w:top w:val="nil"/>
              <w:left w:val="nil"/>
              <w:bottom w:val="single" w:sz="4" w:space="0" w:color="auto"/>
              <w:right w:val="single" w:sz="4" w:space="0" w:color="auto"/>
            </w:tcBorders>
            <w:shd w:val="clear" w:color="auto" w:fill="auto"/>
            <w:vAlign w:val="bottom"/>
          </w:tcPr>
          <w:p w14:paraId="64C70815"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28DE7B1" w14:textId="77777777" w:rsidR="008935CC" w:rsidRPr="001D386E" w:rsidRDefault="008935CC" w:rsidP="00592021">
            <w:pPr>
              <w:pStyle w:val="TAC"/>
              <w:rPr>
                <w:kern w:val="2"/>
                <w:sz w:val="16"/>
                <w:szCs w:val="16"/>
                <w:lang w:eastAsia="ja-JP"/>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8FE57E0"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7E1FC4" w14:textId="77777777" w:rsidR="008935CC" w:rsidRPr="001D386E" w:rsidRDefault="008935CC" w:rsidP="00592021">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95718D" w14:textId="77777777" w:rsidR="008935CC" w:rsidRPr="001D386E" w:rsidRDefault="008935CC" w:rsidP="00592021">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3215C7" w14:textId="77777777" w:rsidR="008935CC" w:rsidRPr="001D386E" w:rsidRDefault="008935CC" w:rsidP="00592021">
            <w:pPr>
              <w:pStyle w:val="TAC"/>
              <w:rPr>
                <w:rFonts w:cs="Arial"/>
              </w:rPr>
            </w:pPr>
          </w:p>
        </w:tc>
      </w:tr>
      <w:tr w:rsidR="008935CC" w:rsidRPr="001D386E" w14:paraId="4ABC0279"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4A5C232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BE0CCD" w14:textId="77777777" w:rsidR="008935CC" w:rsidRPr="001D386E" w:rsidRDefault="008935CC" w:rsidP="00592021">
            <w:pPr>
              <w:pStyle w:val="TAL"/>
              <w:rPr>
                <w:rFonts w:cs="Arial"/>
                <w:sz w:val="16"/>
                <w:szCs w:val="16"/>
              </w:rPr>
            </w:pPr>
            <w:r w:rsidRPr="001D386E">
              <w:rPr>
                <w:rFonts w:cs="Arial"/>
                <w:sz w:val="16"/>
                <w:szCs w:val="16"/>
              </w:rPr>
              <w:t>E-UTRA Band 11, 21</w:t>
            </w:r>
            <w:r>
              <w:rPr>
                <w:rFonts w:cs="Arial"/>
                <w:sz w:val="16"/>
                <w:szCs w:val="16"/>
              </w:rPr>
              <w:t>, 45</w:t>
            </w:r>
          </w:p>
        </w:tc>
        <w:tc>
          <w:tcPr>
            <w:tcW w:w="890" w:type="dxa"/>
            <w:gridSpan w:val="2"/>
            <w:tcBorders>
              <w:top w:val="nil"/>
              <w:left w:val="nil"/>
              <w:bottom w:val="single" w:sz="4" w:space="0" w:color="auto"/>
              <w:right w:val="single" w:sz="4" w:space="0" w:color="auto"/>
            </w:tcBorders>
            <w:shd w:val="clear" w:color="auto" w:fill="auto"/>
            <w:vAlign w:val="center"/>
          </w:tcPr>
          <w:p w14:paraId="54FDE8B1"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D4AE6F"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34B3E4" w14:textId="77777777" w:rsidR="008935CC" w:rsidRPr="001D386E" w:rsidRDefault="008935CC" w:rsidP="00592021">
            <w:pPr>
              <w:pStyle w:val="TAC"/>
              <w:rPr>
                <w:kern w:val="2"/>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E5E3F5" w14:textId="77777777" w:rsidR="008935CC" w:rsidRPr="001D386E" w:rsidRDefault="008935CC" w:rsidP="00592021">
            <w:pPr>
              <w:pStyle w:val="TAC"/>
              <w:rPr>
                <w:kern w:val="2"/>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66F556" w14:textId="77777777" w:rsidR="008935CC" w:rsidRPr="001D386E" w:rsidRDefault="008935CC" w:rsidP="00592021">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DEBB16" w14:textId="77777777" w:rsidR="008935CC" w:rsidRPr="001D386E" w:rsidRDefault="008935CC" w:rsidP="00592021">
            <w:pPr>
              <w:pStyle w:val="TAC"/>
              <w:rPr>
                <w:rFonts w:cs="Arial"/>
              </w:rPr>
            </w:pPr>
            <w:r>
              <w:rPr>
                <w:rFonts w:cs="Arial"/>
                <w:sz w:val="16"/>
                <w:szCs w:val="16"/>
              </w:rPr>
              <w:t>21</w:t>
            </w:r>
          </w:p>
        </w:tc>
      </w:tr>
      <w:tr w:rsidR="008935CC" w:rsidRPr="001D386E" w14:paraId="7C2B9867"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29B7C0B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69D1E7"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A64A15" w14:textId="77777777" w:rsidR="008935CC" w:rsidRPr="001D386E" w:rsidRDefault="008935CC" w:rsidP="00592021">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574E62F"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AFA21F" w14:textId="77777777" w:rsidR="008935CC" w:rsidRPr="001D386E" w:rsidRDefault="008935CC" w:rsidP="00592021">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CEB3B48" w14:textId="77777777" w:rsidR="008935CC" w:rsidRPr="001D386E" w:rsidRDefault="008935CC" w:rsidP="00592021">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74DFF97" w14:textId="77777777" w:rsidR="008935CC" w:rsidRPr="001D386E" w:rsidRDefault="008935CC" w:rsidP="00592021">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65313CE" w14:textId="77777777" w:rsidR="008935CC" w:rsidRPr="001D386E" w:rsidRDefault="008935CC" w:rsidP="00592021">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8935CC" w:rsidRPr="001D386E" w14:paraId="14CE971B"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2F82AE1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35C8563"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75FE2E" w14:textId="77777777" w:rsidR="008935CC" w:rsidRPr="001D386E" w:rsidRDefault="008935CC" w:rsidP="00592021">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CA51508"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24CA71" w14:textId="77777777" w:rsidR="008935CC" w:rsidRPr="001D386E" w:rsidRDefault="008935CC" w:rsidP="00592021">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27738AD" w14:textId="77777777" w:rsidR="008935CC" w:rsidRPr="001D386E" w:rsidRDefault="008935CC" w:rsidP="00592021">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2C626B4" w14:textId="77777777" w:rsidR="008935CC" w:rsidRPr="001D386E" w:rsidRDefault="008935CC" w:rsidP="00592021">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6C7A9EB" w14:textId="77777777" w:rsidR="008935CC" w:rsidRPr="001D386E" w:rsidRDefault="008935CC" w:rsidP="00592021">
            <w:pPr>
              <w:pStyle w:val="TAC"/>
              <w:rPr>
                <w:rFonts w:cs="Arial"/>
              </w:rPr>
            </w:pPr>
            <w:r>
              <w:rPr>
                <w:rFonts w:cs="Arial"/>
                <w:sz w:val="16"/>
                <w:szCs w:val="16"/>
              </w:rPr>
              <w:t>23</w:t>
            </w:r>
          </w:p>
        </w:tc>
      </w:tr>
      <w:tr w:rsidR="008935CC" w:rsidRPr="001D386E" w14:paraId="6B210EF3"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5487AE8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3ED145"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EF43AC" w14:textId="77777777" w:rsidR="008935CC" w:rsidRPr="001D386E" w:rsidRDefault="008935CC" w:rsidP="00592021">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7E03DDD8"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62A8CB" w14:textId="77777777" w:rsidR="008935CC" w:rsidRPr="001D386E" w:rsidRDefault="008935CC" w:rsidP="00592021">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4F2615D" w14:textId="77777777" w:rsidR="008935CC" w:rsidRPr="001D386E" w:rsidRDefault="008935CC" w:rsidP="00592021">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18E2319" w14:textId="77777777" w:rsidR="008935CC" w:rsidRPr="001D386E" w:rsidRDefault="008935CC" w:rsidP="00592021">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4E548A8" w14:textId="77777777" w:rsidR="008935CC" w:rsidRPr="001D386E" w:rsidRDefault="008935CC" w:rsidP="00592021">
            <w:pPr>
              <w:pStyle w:val="TAC"/>
              <w:rPr>
                <w:rFonts w:cs="Arial"/>
              </w:rPr>
            </w:pPr>
            <w:r>
              <w:rPr>
                <w:rFonts w:cs="Arial"/>
                <w:sz w:val="16"/>
                <w:szCs w:val="16"/>
              </w:rPr>
              <w:t>3</w:t>
            </w:r>
          </w:p>
        </w:tc>
      </w:tr>
      <w:tr w:rsidR="008935CC" w:rsidRPr="001D386E" w14:paraId="5F8FCBEE"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6E4769C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B1C78B"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40E7A6" w14:textId="77777777" w:rsidR="008935CC" w:rsidRPr="001D386E" w:rsidRDefault="008935CC" w:rsidP="00592021">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C03C870"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2D3159" w14:textId="77777777" w:rsidR="008935CC" w:rsidRPr="001D386E" w:rsidRDefault="008935CC" w:rsidP="00592021">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8CB1A2B" w14:textId="77777777" w:rsidR="008935CC" w:rsidRPr="001D386E" w:rsidRDefault="008935CC" w:rsidP="00592021">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2B7C09C" w14:textId="77777777" w:rsidR="008935CC" w:rsidRPr="001D386E" w:rsidRDefault="008935CC" w:rsidP="00592021">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64E41B" w14:textId="77777777" w:rsidR="008935CC" w:rsidRPr="001D386E" w:rsidRDefault="008935CC" w:rsidP="00592021">
            <w:pPr>
              <w:pStyle w:val="TAC"/>
              <w:rPr>
                <w:rFonts w:cs="Arial"/>
              </w:rPr>
            </w:pPr>
            <w:r>
              <w:rPr>
                <w:rFonts w:cs="Arial"/>
                <w:sz w:val="16"/>
                <w:szCs w:val="16"/>
              </w:rPr>
              <w:t>3</w:t>
            </w:r>
          </w:p>
        </w:tc>
      </w:tr>
      <w:tr w:rsidR="008935CC" w:rsidRPr="001D386E" w14:paraId="3F0F02AA"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2A8F5E6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2643D4"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04F9C1" w14:textId="77777777" w:rsidR="008935CC" w:rsidRPr="001D386E" w:rsidRDefault="008935CC" w:rsidP="00592021">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5EE1D81"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EEC724" w14:textId="77777777" w:rsidR="008935CC" w:rsidRPr="001D386E" w:rsidRDefault="008935CC" w:rsidP="00592021">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55A6B6C" w14:textId="77777777" w:rsidR="008935CC" w:rsidRPr="001D386E" w:rsidRDefault="008935CC" w:rsidP="00592021">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D7E2AE" w14:textId="77777777" w:rsidR="008935CC" w:rsidRPr="001D386E" w:rsidRDefault="008935CC" w:rsidP="00592021">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1FFBE3" w14:textId="77777777" w:rsidR="008935CC" w:rsidRPr="001D386E" w:rsidRDefault="008935CC" w:rsidP="00592021">
            <w:pPr>
              <w:pStyle w:val="TAC"/>
              <w:rPr>
                <w:rFonts w:cs="Arial"/>
              </w:rPr>
            </w:pPr>
          </w:p>
        </w:tc>
      </w:tr>
      <w:tr w:rsidR="008935CC" w:rsidRPr="001D386E" w14:paraId="5D932225"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3DE60D5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9BD8A4"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D2F155" w14:textId="77777777" w:rsidR="008935CC" w:rsidRPr="001D386E" w:rsidRDefault="008935CC" w:rsidP="00592021">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D8116FC" w14:textId="77777777" w:rsidR="008935CC" w:rsidRPr="001D386E" w:rsidRDefault="008935CC" w:rsidP="00592021">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5B717F" w14:textId="77777777" w:rsidR="008935CC" w:rsidRPr="001D386E" w:rsidRDefault="008935CC" w:rsidP="00592021">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B1E1EEE" w14:textId="77777777" w:rsidR="008935CC" w:rsidRPr="001D386E" w:rsidRDefault="008935CC" w:rsidP="00592021">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D956BCD" w14:textId="77777777" w:rsidR="008935CC" w:rsidRPr="001D386E" w:rsidRDefault="008935CC" w:rsidP="00592021">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555B0F" w14:textId="77777777" w:rsidR="008935CC" w:rsidRPr="001D386E" w:rsidRDefault="008935CC" w:rsidP="00592021">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8935CC" w:rsidRPr="001D386E" w14:paraId="2A403222"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091BB2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C5E5F1"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13247E" w14:textId="77777777" w:rsidR="008935CC" w:rsidRPr="001D386E" w:rsidRDefault="008935CC" w:rsidP="00592021">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6BDCBA" w14:textId="77777777" w:rsidR="008935CC" w:rsidRPr="001D386E" w:rsidRDefault="008935CC" w:rsidP="00592021">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FF9512" w14:textId="77777777" w:rsidR="008935CC" w:rsidRPr="001D386E" w:rsidRDefault="008935CC" w:rsidP="00592021">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06DB02" w14:textId="77777777" w:rsidR="008935CC" w:rsidRPr="001D386E" w:rsidRDefault="008935CC" w:rsidP="00592021">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B0CC526" w14:textId="77777777" w:rsidR="008935CC" w:rsidRPr="001D386E" w:rsidRDefault="008935CC" w:rsidP="00592021">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F43272" w14:textId="77777777" w:rsidR="008935CC" w:rsidRPr="001D386E" w:rsidRDefault="008935CC" w:rsidP="00592021">
            <w:pPr>
              <w:pStyle w:val="TAC"/>
              <w:rPr>
                <w:rFonts w:cs="Arial"/>
              </w:rPr>
            </w:pPr>
            <w:r>
              <w:rPr>
                <w:rFonts w:cs="Arial"/>
                <w:sz w:val="16"/>
                <w:szCs w:val="16"/>
              </w:rPr>
              <w:t>4, 5, 11</w:t>
            </w:r>
          </w:p>
        </w:tc>
      </w:tr>
      <w:tr w:rsidR="008935CC" w:rsidRPr="001D386E" w14:paraId="227C7250" w14:textId="77777777" w:rsidTr="0059202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7BCFF958" w14:textId="77777777" w:rsidR="008935CC" w:rsidRPr="001D386E" w:rsidRDefault="008935CC" w:rsidP="00592021">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749DB19B" w14:textId="77777777" w:rsidR="008935CC" w:rsidRPr="001D386E" w:rsidRDefault="008935CC" w:rsidP="00592021">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0B38543" w14:textId="77777777" w:rsidR="008935CC" w:rsidRPr="001D386E" w:rsidRDefault="008935CC" w:rsidP="00592021">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20C4237" w14:textId="77777777" w:rsidR="008935CC" w:rsidRPr="001D386E" w:rsidRDefault="008935CC" w:rsidP="00592021">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B5520E2" w14:textId="77777777" w:rsidR="008935CC" w:rsidRPr="001D386E" w:rsidRDefault="008935CC" w:rsidP="00592021">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BDB3CF7" w14:textId="77777777" w:rsidR="008935CC" w:rsidRPr="001D386E" w:rsidRDefault="008935CC" w:rsidP="00592021">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BEB8C9" w14:textId="77777777" w:rsidR="008935CC" w:rsidRPr="001D386E" w:rsidRDefault="008935CC" w:rsidP="00592021">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C39D76" w14:textId="77777777" w:rsidR="008935CC" w:rsidRPr="001D386E" w:rsidRDefault="008935CC" w:rsidP="00592021">
            <w:pPr>
              <w:pStyle w:val="TAC"/>
              <w:rPr>
                <w:rFonts w:cs="Arial"/>
              </w:rPr>
            </w:pPr>
          </w:p>
        </w:tc>
      </w:tr>
      <w:tr w:rsidR="008935CC" w:rsidRPr="001D386E" w14:paraId="705975C8" w14:textId="77777777" w:rsidTr="00592021">
        <w:trPr>
          <w:trHeight w:val="225"/>
          <w:jc w:val="center"/>
        </w:trPr>
        <w:tc>
          <w:tcPr>
            <w:tcW w:w="1484" w:type="dxa"/>
            <w:vMerge/>
            <w:tcBorders>
              <w:left w:val="single" w:sz="4" w:space="0" w:color="auto"/>
              <w:right w:val="single" w:sz="4" w:space="0" w:color="auto"/>
            </w:tcBorders>
            <w:shd w:val="clear" w:color="auto" w:fill="auto"/>
          </w:tcPr>
          <w:p w14:paraId="1B3A349E"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0144CD" w14:textId="77777777" w:rsidR="008935CC" w:rsidRPr="00236E7E" w:rsidRDefault="008935CC" w:rsidP="00592021">
            <w:pPr>
              <w:pStyle w:val="TAL"/>
              <w:rPr>
                <w:rFonts w:cs="Arial"/>
                <w:sz w:val="16"/>
                <w:szCs w:val="16"/>
                <w:lang w:val="sv-FI" w:eastAsia="zh-CN"/>
              </w:rPr>
            </w:pPr>
            <w:r w:rsidRPr="00236E7E">
              <w:rPr>
                <w:rFonts w:cs="Arial"/>
                <w:sz w:val="16"/>
                <w:szCs w:val="16"/>
                <w:lang w:val="sv-FI"/>
              </w:rPr>
              <w:t>E-UTRA band 22, 41, 42, 52</w:t>
            </w:r>
          </w:p>
          <w:p w14:paraId="02B9372E" w14:textId="77777777" w:rsidR="008935CC" w:rsidRPr="00236E7E" w:rsidRDefault="008935CC" w:rsidP="00592021">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168696DC" w14:textId="77777777" w:rsidR="008935CC" w:rsidRPr="001D386E" w:rsidRDefault="008935CC" w:rsidP="00592021">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45643C6" w14:textId="77777777" w:rsidR="008935CC" w:rsidRPr="001D386E" w:rsidRDefault="008935CC" w:rsidP="00592021">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C72E935" w14:textId="77777777" w:rsidR="008935CC" w:rsidRPr="001D386E" w:rsidRDefault="008935CC" w:rsidP="00592021">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F696DC6" w14:textId="77777777" w:rsidR="008935CC" w:rsidRPr="001D386E" w:rsidRDefault="008935CC" w:rsidP="00592021">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A4FE67" w14:textId="77777777" w:rsidR="008935CC" w:rsidRPr="001D386E" w:rsidRDefault="008935CC" w:rsidP="00592021">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6C0751C" w14:textId="77777777" w:rsidR="008935CC" w:rsidRPr="001D386E" w:rsidRDefault="008935CC" w:rsidP="00592021">
            <w:pPr>
              <w:pStyle w:val="TAC"/>
              <w:rPr>
                <w:rFonts w:cs="Arial"/>
              </w:rPr>
            </w:pPr>
            <w:r w:rsidRPr="001D386E">
              <w:rPr>
                <w:kern w:val="2"/>
                <w:sz w:val="16"/>
                <w:szCs w:val="16"/>
                <w:lang w:eastAsia="ja-JP"/>
              </w:rPr>
              <w:t>2</w:t>
            </w:r>
          </w:p>
        </w:tc>
      </w:tr>
      <w:tr w:rsidR="008935CC" w:rsidRPr="001D386E" w14:paraId="45C972C4"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0865D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38411F" w14:textId="77777777" w:rsidR="008935CC" w:rsidRPr="001D386E" w:rsidRDefault="008935CC" w:rsidP="00592021">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D2735CD" w14:textId="77777777" w:rsidR="008935CC" w:rsidRPr="001D386E" w:rsidRDefault="008935CC" w:rsidP="00592021">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447D6C2" w14:textId="77777777" w:rsidR="008935CC" w:rsidRPr="001D386E" w:rsidRDefault="008935CC" w:rsidP="00592021">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06AFCA" w14:textId="77777777" w:rsidR="008935CC" w:rsidRPr="001D386E" w:rsidRDefault="008935CC" w:rsidP="00592021">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2928DA9" w14:textId="77777777" w:rsidR="008935CC" w:rsidRPr="001D386E" w:rsidRDefault="008935CC" w:rsidP="00592021">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51457D" w14:textId="77777777" w:rsidR="008935CC" w:rsidRPr="001D386E" w:rsidRDefault="008935CC" w:rsidP="00592021">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E3B5FD" w14:textId="77777777" w:rsidR="008935CC" w:rsidRPr="001D386E" w:rsidRDefault="008935CC" w:rsidP="00592021">
            <w:pPr>
              <w:pStyle w:val="TAC"/>
              <w:rPr>
                <w:rFonts w:cs="Arial"/>
              </w:rPr>
            </w:pPr>
            <w:r w:rsidRPr="001D386E">
              <w:rPr>
                <w:kern w:val="2"/>
                <w:sz w:val="16"/>
                <w:szCs w:val="16"/>
                <w:lang w:eastAsia="ja-JP"/>
              </w:rPr>
              <w:t>3</w:t>
            </w:r>
          </w:p>
        </w:tc>
      </w:tr>
      <w:tr w:rsidR="008935CC" w:rsidRPr="001D386E" w14:paraId="58739BF9"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5C44AA75" w14:textId="77777777" w:rsidR="008935CC" w:rsidRPr="001D386E" w:rsidRDefault="008935CC" w:rsidP="00592021">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14C41DD" w14:textId="77777777" w:rsidR="008935CC" w:rsidRPr="001D386E" w:rsidRDefault="008935CC" w:rsidP="00592021">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587A2AF" w14:textId="77777777" w:rsidR="008935CC" w:rsidRPr="001D386E" w:rsidRDefault="008935CC" w:rsidP="00592021">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F7906E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0A2149" w14:textId="77777777" w:rsidR="008935CC" w:rsidRPr="001D386E" w:rsidRDefault="008935CC" w:rsidP="00592021">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CABB9DF"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067D5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048BCA" w14:textId="77777777" w:rsidR="008935CC" w:rsidRPr="001D386E" w:rsidRDefault="008935CC" w:rsidP="00592021">
            <w:pPr>
              <w:pStyle w:val="TAC"/>
              <w:rPr>
                <w:rFonts w:cs="Arial"/>
                <w:sz w:val="16"/>
                <w:szCs w:val="16"/>
              </w:rPr>
            </w:pPr>
            <w:r w:rsidRPr="001D386E">
              <w:rPr>
                <w:rFonts w:cs="Arial"/>
                <w:sz w:val="16"/>
                <w:szCs w:val="16"/>
              </w:rPr>
              <w:t> </w:t>
            </w:r>
          </w:p>
        </w:tc>
      </w:tr>
      <w:tr w:rsidR="008935CC" w:rsidRPr="001D386E" w14:paraId="589FB0D0" w14:textId="77777777" w:rsidTr="00592021">
        <w:trPr>
          <w:trHeight w:val="225"/>
          <w:jc w:val="center"/>
        </w:trPr>
        <w:tc>
          <w:tcPr>
            <w:tcW w:w="1484" w:type="dxa"/>
            <w:vMerge/>
            <w:tcBorders>
              <w:left w:val="single" w:sz="4" w:space="0" w:color="auto"/>
              <w:right w:val="single" w:sz="4" w:space="0" w:color="auto"/>
            </w:tcBorders>
            <w:shd w:val="clear" w:color="auto" w:fill="auto"/>
          </w:tcPr>
          <w:p w14:paraId="6633864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B273E8" w14:textId="77777777" w:rsidR="008935CC" w:rsidRPr="00D15D43" w:rsidRDefault="008935CC" w:rsidP="00592021">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161574A2" w14:textId="77777777" w:rsidR="008935CC" w:rsidRPr="00D15D43" w:rsidRDefault="008935CC" w:rsidP="00592021">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0282D2A" w14:textId="77777777" w:rsidR="008935CC" w:rsidRPr="001D386E" w:rsidRDefault="008935CC" w:rsidP="00592021">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059749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DA472D" w14:textId="77777777" w:rsidR="008935CC" w:rsidRPr="001D386E" w:rsidRDefault="008935CC" w:rsidP="00592021">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AE97B64"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2F707D"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FB37FC"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1F68CA8F" w14:textId="77777777" w:rsidTr="00592021">
        <w:trPr>
          <w:trHeight w:val="225"/>
          <w:jc w:val="center"/>
        </w:trPr>
        <w:tc>
          <w:tcPr>
            <w:tcW w:w="1484" w:type="dxa"/>
            <w:vMerge/>
            <w:tcBorders>
              <w:left w:val="single" w:sz="4" w:space="0" w:color="auto"/>
              <w:right w:val="single" w:sz="4" w:space="0" w:color="auto"/>
            </w:tcBorders>
            <w:shd w:val="clear" w:color="auto" w:fill="auto"/>
          </w:tcPr>
          <w:p w14:paraId="014EF58E"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2F01D5" w14:textId="77777777" w:rsidR="008935CC" w:rsidRPr="001D386E" w:rsidRDefault="008935CC" w:rsidP="00592021">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F661988" w14:textId="77777777" w:rsidR="008935CC" w:rsidRPr="001D386E" w:rsidRDefault="008935CC" w:rsidP="00592021">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AEE2A7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E093BE" w14:textId="77777777" w:rsidR="008935CC" w:rsidRPr="001D386E" w:rsidRDefault="008935CC" w:rsidP="00592021">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B909871"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51EA2"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E52929" w14:textId="77777777" w:rsidR="008935CC" w:rsidRPr="001D386E" w:rsidRDefault="008935CC" w:rsidP="00592021">
            <w:pPr>
              <w:pStyle w:val="TAC"/>
              <w:rPr>
                <w:rFonts w:cs="Arial"/>
                <w:sz w:val="16"/>
                <w:szCs w:val="16"/>
              </w:rPr>
            </w:pPr>
            <w:r>
              <w:rPr>
                <w:rFonts w:eastAsia="MS Mincho" w:cs="Arial"/>
                <w:sz w:val="16"/>
                <w:szCs w:val="16"/>
                <w:lang w:eastAsia="ja-JP"/>
              </w:rPr>
              <w:t>11</w:t>
            </w:r>
          </w:p>
        </w:tc>
      </w:tr>
      <w:tr w:rsidR="008935CC" w:rsidRPr="001D386E" w14:paraId="1B6B31A1"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2FA06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2A2C38" w14:textId="77777777" w:rsidR="008935CC" w:rsidRPr="001D386E" w:rsidRDefault="008935CC" w:rsidP="00592021">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EF4A25" w14:textId="77777777" w:rsidR="008935CC" w:rsidRPr="001D386E" w:rsidRDefault="008935CC" w:rsidP="00592021">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AFC333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45097C" w14:textId="77777777" w:rsidR="008935CC" w:rsidRPr="001D386E" w:rsidRDefault="008935CC" w:rsidP="00592021">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89D1B6"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3EE9BD"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99E176" w14:textId="77777777" w:rsidR="008935CC" w:rsidRPr="001D386E" w:rsidRDefault="008935CC" w:rsidP="00592021">
            <w:pPr>
              <w:pStyle w:val="TAC"/>
              <w:rPr>
                <w:rFonts w:cs="Arial"/>
                <w:sz w:val="16"/>
                <w:szCs w:val="16"/>
              </w:rPr>
            </w:pPr>
            <w:r>
              <w:rPr>
                <w:rFonts w:eastAsia="MS Mincho" w:cs="Arial"/>
                <w:sz w:val="16"/>
                <w:szCs w:val="16"/>
                <w:lang w:eastAsia="ja-JP"/>
              </w:rPr>
              <w:t>4, 11</w:t>
            </w:r>
          </w:p>
        </w:tc>
      </w:tr>
      <w:tr w:rsidR="008935CC" w:rsidRPr="001D386E" w14:paraId="2B639B5C"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7A5BA515" w14:textId="77777777" w:rsidR="008935CC" w:rsidRPr="001D386E" w:rsidRDefault="008935CC" w:rsidP="00592021">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28D90E4B" w14:textId="77777777" w:rsidR="008935CC" w:rsidRPr="00D15D43" w:rsidRDefault="008935CC" w:rsidP="00592021">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2A0609DF" w14:textId="77777777" w:rsidR="008935CC" w:rsidRPr="00D15D43" w:rsidRDefault="008935CC" w:rsidP="00592021">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4B57372" w14:textId="77777777" w:rsidR="008935CC" w:rsidRPr="001D386E" w:rsidRDefault="008935CC" w:rsidP="00592021">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01AC88A" w14:textId="77777777" w:rsidR="008935CC" w:rsidRPr="001D386E" w:rsidRDefault="008935CC" w:rsidP="00592021">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8C0DBB" w14:textId="77777777" w:rsidR="008935CC" w:rsidRPr="001D386E" w:rsidRDefault="008935CC" w:rsidP="00592021">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F7903B" w14:textId="77777777" w:rsidR="008935CC" w:rsidRPr="001D386E" w:rsidRDefault="008935CC" w:rsidP="00592021">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512BC" w14:textId="77777777" w:rsidR="008935CC" w:rsidRPr="001D386E" w:rsidRDefault="008935CC" w:rsidP="00592021">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8C6DF8" w14:textId="77777777" w:rsidR="008935CC" w:rsidRPr="001D386E" w:rsidRDefault="008935CC" w:rsidP="00592021">
            <w:pPr>
              <w:pStyle w:val="TAC"/>
              <w:rPr>
                <w:rFonts w:cs="Arial"/>
                <w:sz w:val="16"/>
                <w:szCs w:val="16"/>
              </w:rPr>
            </w:pPr>
          </w:p>
        </w:tc>
      </w:tr>
      <w:tr w:rsidR="008935CC" w:rsidRPr="001D386E" w14:paraId="3A6D1764" w14:textId="77777777" w:rsidTr="00592021">
        <w:trPr>
          <w:trHeight w:val="225"/>
          <w:jc w:val="center"/>
        </w:trPr>
        <w:tc>
          <w:tcPr>
            <w:tcW w:w="1484" w:type="dxa"/>
            <w:vMerge/>
            <w:tcBorders>
              <w:left w:val="single" w:sz="4" w:space="0" w:color="auto"/>
              <w:right w:val="single" w:sz="4" w:space="0" w:color="auto"/>
            </w:tcBorders>
            <w:shd w:val="clear" w:color="auto" w:fill="auto"/>
          </w:tcPr>
          <w:p w14:paraId="274BF137" w14:textId="77777777" w:rsidR="008935CC" w:rsidRPr="001D386E" w:rsidRDefault="008935CC" w:rsidP="00592021">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77187D3" w14:textId="77777777" w:rsidR="008935CC" w:rsidRPr="001D386E" w:rsidRDefault="008935CC" w:rsidP="00592021">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9747002" w14:textId="77777777" w:rsidR="008935CC" w:rsidRPr="001D386E" w:rsidRDefault="008935CC" w:rsidP="00592021">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2F9EC13" w14:textId="77777777" w:rsidR="008935CC" w:rsidRPr="001D386E" w:rsidRDefault="008935CC" w:rsidP="00592021">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E2453C" w14:textId="77777777" w:rsidR="008935CC" w:rsidRPr="001D386E" w:rsidRDefault="008935CC" w:rsidP="00592021">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86C858" w14:textId="77777777" w:rsidR="008935CC" w:rsidRPr="001D386E" w:rsidRDefault="008935CC" w:rsidP="00592021">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C09EA0" w14:textId="77777777" w:rsidR="008935CC" w:rsidRPr="001D386E" w:rsidRDefault="008935CC" w:rsidP="00592021">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9244FB" w14:textId="77777777" w:rsidR="008935CC" w:rsidRPr="001D386E" w:rsidRDefault="008935CC" w:rsidP="00592021">
            <w:pPr>
              <w:pStyle w:val="TAC"/>
              <w:rPr>
                <w:rFonts w:cs="Arial"/>
                <w:sz w:val="16"/>
                <w:szCs w:val="16"/>
              </w:rPr>
            </w:pPr>
            <w:r w:rsidRPr="001D386E">
              <w:rPr>
                <w:rFonts w:cs="Arial" w:hint="eastAsia"/>
                <w:sz w:val="16"/>
                <w:szCs w:val="16"/>
                <w:lang w:eastAsia="zh-CN"/>
              </w:rPr>
              <w:t>2</w:t>
            </w:r>
          </w:p>
        </w:tc>
      </w:tr>
      <w:tr w:rsidR="008935CC" w:rsidRPr="001D386E" w14:paraId="47C6A21F" w14:textId="77777777" w:rsidTr="00592021">
        <w:trPr>
          <w:trHeight w:val="225"/>
          <w:jc w:val="center"/>
        </w:trPr>
        <w:tc>
          <w:tcPr>
            <w:tcW w:w="1484" w:type="dxa"/>
            <w:vMerge/>
            <w:tcBorders>
              <w:left w:val="single" w:sz="4" w:space="0" w:color="auto"/>
              <w:right w:val="single" w:sz="4" w:space="0" w:color="auto"/>
            </w:tcBorders>
            <w:shd w:val="clear" w:color="auto" w:fill="auto"/>
          </w:tcPr>
          <w:p w14:paraId="062738B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B8633C" w14:textId="77777777" w:rsidR="008935CC" w:rsidRPr="001D386E" w:rsidRDefault="008935CC" w:rsidP="00592021">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C3AD98" w14:textId="77777777" w:rsidR="008935CC" w:rsidRPr="001D386E" w:rsidRDefault="008935CC" w:rsidP="00592021">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AE76DEB" w14:textId="77777777" w:rsidR="008935CC" w:rsidRPr="001D386E" w:rsidRDefault="008935CC" w:rsidP="00592021">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70B812" w14:textId="77777777" w:rsidR="008935CC" w:rsidRPr="001D386E" w:rsidRDefault="008935CC" w:rsidP="00592021">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E52735D" w14:textId="77777777" w:rsidR="008935CC" w:rsidRPr="001D386E" w:rsidRDefault="008935CC" w:rsidP="00592021">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C20950B" w14:textId="77777777" w:rsidR="008935CC" w:rsidRPr="001D386E" w:rsidRDefault="008935CC" w:rsidP="00592021">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02B42C" w14:textId="77777777" w:rsidR="008935CC" w:rsidRPr="001D386E" w:rsidRDefault="008935CC" w:rsidP="00592021">
            <w:pPr>
              <w:pStyle w:val="TAC"/>
              <w:rPr>
                <w:rFonts w:cs="Arial"/>
                <w:sz w:val="16"/>
                <w:szCs w:val="16"/>
              </w:rPr>
            </w:pPr>
            <w:r w:rsidRPr="001D386E">
              <w:rPr>
                <w:rFonts w:eastAsia="MS Mincho" w:cs="Arial" w:hint="eastAsia"/>
                <w:sz w:val="16"/>
                <w:szCs w:val="16"/>
              </w:rPr>
              <w:t>3</w:t>
            </w:r>
          </w:p>
        </w:tc>
      </w:tr>
      <w:tr w:rsidR="008935CC" w:rsidRPr="001D386E" w14:paraId="2C0DE4BF" w14:textId="77777777" w:rsidTr="00592021">
        <w:trPr>
          <w:trHeight w:val="225"/>
          <w:jc w:val="center"/>
        </w:trPr>
        <w:tc>
          <w:tcPr>
            <w:tcW w:w="1484" w:type="dxa"/>
            <w:vMerge/>
            <w:tcBorders>
              <w:left w:val="single" w:sz="4" w:space="0" w:color="auto"/>
              <w:right w:val="single" w:sz="4" w:space="0" w:color="auto"/>
            </w:tcBorders>
            <w:shd w:val="clear" w:color="auto" w:fill="auto"/>
          </w:tcPr>
          <w:p w14:paraId="2A466A9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72CDFB" w14:textId="77777777" w:rsidR="008935CC" w:rsidRPr="001D386E" w:rsidRDefault="008935CC" w:rsidP="00592021">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5514D0" w14:textId="77777777" w:rsidR="008935CC" w:rsidRPr="001D386E" w:rsidRDefault="008935CC" w:rsidP="00592021">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80C485A" w14:textId="77777777" w:rsidR="008935CC" w:rsidRPr="001D386E" w:rsidRDefault="008935CC" w:rsidP="00592021">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087E7" w14:textId="77777777" w:rsidR="008935CC" w:rsidRPr="001D386E" w:rsidRDefault="008935CC" w:rsidP="00592021">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8AA6F47" w14:textId="77777777" w:rsidR="008935CC" w:rsidRPr="001D386E" w:rsidRDefault="008935CC" w:rsidP="00592021">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7BBFC5" w14:textId="77777777" w:rsidR="008935CC" w:rsidRPr="001D386E" w:rsidRDefault="008935CC" w:rsidP="00592021">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78E5A0" w14:textId="77777777" w:rsidR="008935CC" w:rsidRPr="001D386E" w:rsidRDefault="008935CC" w:rsidP="00592021">
            <w:pPr>
              <w:pStyle w:val="TAC"/>
              <w:rPr>
                <w:rFonts w:cs="Arial"/>
                <w:sz w:val="16"/>
                <w:szCs w:val="16"/>
              </w:rPr>
            </w:pPr>
            <w:r w:rsidRPr="001D386E">
              <w:rPr>
                <w:rFonts w:eastAsia="MS Mincho" w:cs="Arial" w:hint="eastAsia"/>
                <w:sz w:val="16"/>
                <w:szCs w:val="16"/>
              </w:rPr>
              <w:t>4</w:t>
            </w:r>
          </w:p>
        </w:tc>
      </w:tr>
      <w:tr w:rsidR="008935CC" w:rsidRPr="001D386E" w14:paraId="25DB5EBF" w14:textId="77777777" w:rsidTr="00592021">
        <w:trPr>
          <w:trHeight w:val="225"/>
          <w:jc w:val="center"/>
        </w:trPr>
        <w:tc>
          <w:tcPr>
            <w:tcW w:w="1484" w:type="dxa"/>
            <w:vMerge/>
            <w:tcBorders>
              <w:left w:val="single" w:sz="4" w:space="0" w:color="auto"/>
              <w:right w:val="single" w:sz="4" w:space="0" w:color="auto"/>
            </w:tcBorders>
            <w:shd w:val="clear" w:color="auto" w:fill="auto"/>
          </w:tcPr>
          <w:p w14:paraId="2C0D410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383F0D3" w14:textId="77777777" w:rsidR="008935CC" w:rsidRPr="001D386E" w:rsidRDefault="008935CC" w:rsidP="00592021">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BA953C" w14:textId="77777777" w:rsidR="008935CC" w:rsidRPr="001D386E" w:rsidRDefault="008935CC" w:rsidP="00592021">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BFBFCAE" w14:textId="77777777" w:rsidR="008935CC" w:rsidRPr="001D386E" w:rsidRDefault="008935CC" w:rsidP="00592021">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98FE7" w14:textId="77777777" w:rsidR="008935CC" w:rsidRPr="001D386E" w:rsidRDefault="008935CC" w:rsidP="00592021">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8B271F4" w14:textId="77777777" w:rsidR="008935CC" w:rsidRPr="001D386E" w:rsidRDefault="008935CC" w:rsidP="00592021">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CA59CF" w14:textId="77777777" w:rsidR="008935CC" w:rsidRPr="001D386E" w:rsidRDefault="008935CC" w:rsidP="00592021">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E42E92" w14:textId="77777777" w:rsidR="008935CC" w:rsidRPr="001D386E" w:rsidRDefault="008935CC" w:rsidP="00592021">
            <w:pPr>
              <w:pStyle w:val="TAC"/>
              <w:rPr>
                <w:rFonts w:cs="Arial"/>
                <w:sz w:val="16"/>
                <w:szCs w:val="16"/>
              </w:rPr>
            </w:pPr>
          </w:p>
        </w:tc>
      </w:tr>
      <w:tr w:rsidR="008935CC" w:rsidRPr="001D386E" w14:paraId="750999EB" w14:textId="77777777" w:rsidTr="00592021">
        <w:trPr>
          <w:trHeight w:val="225"/>
          <w:jc w:val="center"/>
        </w:trPr>
        <w:tc>
          <w:tcPr>
            <w:tcW w:w="1484" w:type="dxa"/>
            <w:vMerge/>
            <w:tcBorders>
              <w:left w:val="single" w:sz="4" w:space="0" w:color="auto"/>
              <w:right w:val="single" w:sz="4" w:space="0" w:color="auto"/>
            </w:tcBorders>
            <w:shd w:val="clear" w:color="auto" w:fill="auto"/>
          </w:tcPr>
          <w:p w14:paraId="6BCE98B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C530FE" w14:textId="77777777" w:rsidR="008935CC" w:rsidRPr="001D386E" w:rsidRDefault="008935CC" w:rsidP="00592021">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F566FF" w14:textId="77777777" w:rsidR="008935CC" w:rsidRPr="001D386E" w:rsidRDefault="008935CC" w:rsidP="00592021">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37D460A" w14:textId="77777777" w:rsidR="008935CC" w:rsidRPr="001D386E" w:rsidRDefault="008935CC" w:rsidP="00592021">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4BBC8" w14:textId="77777777" w:rsidR="008935CC" w:rsidRPr="001D386E" w:rsidRDefault="008935CC" w:rsidP="00592021">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2D4D2CE" w14:textId="77777777" w:rsidR="008935CC" w:rsidRPr="001D386E" w:rsidRDefault="008935CC" w:rsidP="00592021">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A7F8F0" w14:textId="77777777" w:rsidR="008935CC" w:rsidRPr="001D386E" w:rsidRDefault="008935CC" w:rsidP="00592021">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05C955" w14:textId="77777777" w:rsidR="008935CC" w:rsidRPr="001D386E" w:rsidRDefault="008935CC" w:rsidP="00592021">
            <w:pPr>
              <w:pStyle w:val="TAC"/>
              <w:rPr>
                <w:rFonts w:cs="Arial"/>
                <w:sz w:val="16"/>
                <w:szCs w:val="16"/>
              </w:rPr>
            </w:pPr>
          </w:p>
        </w:tc>
      </w:tr>
      <w:tr w:rsidR="008935CC" w:rsidRPr="001D386E" w14:paraId="34B68BB3"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62B69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04BB1E" w14:textId="77777777" w:rsidR="008935CC" w:rsidRPr="001D386E" w:rsidRDefault="008935CC" w:rsidP="00592021">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8B4112" w14:textId="77777777" w:rsidR="008935CC" w:rsidRPr="001D386E" w:rsidRDefault="008935CC" w:rsidP="00592021">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B4C1AD7" w14:textId="77777777" w:rsidR="008935CC" w:rsidRPr="001D386E" w:rsidRDefault="008935CC" w:rsidP="00592021">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E9901" w14:textId="77777777" w:rsidR="008935CC" w:rsidRPr="001D386E" w:rsidRDefault="008935CC" w:rsidP="00592021">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230683E" w14:textId="77777777" w:rsidR="008935CC" w:rsidRPr="001D386E" w:rsidRDefault="008935CC" w:rsidP="00592021">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1C0B28" w14:textId="77777777" w:rsidR="008935CC" w:rsidRPr="001D386E" w:rsidRDefault="008935CC" w:rsidP="00592021">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E4E874" w14:textId="77777777" w:rsidR="008935CC" w:rsidRPr="001D386E" w:rsidRDefault="008935CC" w:rsidP="00592021">
            <w:pPr>
              <w:pStyle w:val="TAC"/>
              <w:rPr>
                <w:rFonts w:cs="Arial"/>
                <w:sz w:val="16"/>
                <w:szCs w:val="16"/>
              </w:rPr>
            </w:pPr>
          </w:p>
        </w:tc>
      </w:tr>
      <w:tr w:rsidR="008935CC" w:rsidRPr="001D386E" w14:paraId="42121334" w14:textId="77777777" w:rsidTr="00592021">
        <w:trPr>
          <w:trHeight w:val="225"/>
          <w:jc w:val="center"/>
        </w:trPr>
        <w:tc>
          <w:tcPr>
            <w:tcW w:w="1484" w:type="dxa"/>
            <w:tcBorders>
              <w:left w:val="single" w:sz="4" w:space="0" w:color="auto"/>
              <w:right w:val="single" w:sz="4" w:space="0" w:color="auto"/>
            </w:tcBorders>
            <w:shd w:val="clear" w:color="auto" w:fill="auto"/>
          </w:tcPr>
          <w:p w14:paraId="5A1A1889" w14:textId="77777777" w:rsidR="008935CC" w:rsidRPr="001D386E" w:rsidRDefault="008935CC" w:rsidP="00592021">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362C16B0" w14:textId="77777777" w:rsidR="008935CC" w:rsidRPr="00D15D43" w:rsidRDefault="008935CC" w:rsidP="00592021">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tcPr>
          <w:p w14:paraId="546F2C63" w14:textId="77777777" w:rsidR="008935CC" w:rsidRPr="001D386E" w:rsidRDefault="008935CC" w:rsidP="00592021">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806B29F" w14:textId="77777777" w:rsidR="008935CC" w:rsidRPr="001D386E" w:rsidRDefault="008935CC" w:rsidP="00592021">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tcPr>
          <w:p w14:paraId="43FF63BD" w14:textId="77777777" w:rsidR="008935CC" w:rsidRPr="001D386E" w:rsidRDefault="008935CC" w:rsidP="00592021">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7A22BAB" w14:textId="77777777" w:rsidR="008935CC" w:rsidRPr="001D386E" w:rsidRDefault="008935CC" w:rsidP="00592021">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3720913" w14:textId="77777777" w:rsidR="008935CC" w:rsidRPr="001D386E" w:rsidRDefault="008935CC" w:rsidP="00592021">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8D30275" w14:textId="77777777" w:rsidR="008935CC" w:rsidRPr="001D386E" w:rsidRDefault="008935CC" w:rsidP="00592021">
            <w:pPr>
              <w:pStyle w:val="TAC"/>
              <w:rPr>
                <w:rFonts w:cs="Arial"/>
                <w:sz w:val="16"/>
                <w:szCs w:val="16"/>
              </w:rPr>
            </w:pPr>
          </w:p>
        </w:tc>
      </w:tr>
      <w:tr w:rsidR="008935CC" w:rsidRPr="001D386E" w14:paraId="1B19638A" w14:textId="77777777" w:rsidTr="00592021">
        <w:trPr>
          <w:trHeight w:val="225"/>
          <w:jc w:val="center"/>
        </w:trPr>
        <w:tc>
          <w:tcPr>
            <w:tcW w:w="1484" w:type="dxa"/>
            <w:tcBorders>
              <w:left w:val="single" w:sz="4" w:space="0" w:color="auto"/>
              <w:right w:val="single" w:sz="4" w:space="0" w:color="auto"/>
            </w:tcBorders>
            <w:shd w:val="clear" w:color="auto" w:fill="auto"/>
          </w:tcPr>
          <w:p w14:paraId="4A777D6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134F4E" w14:textId="77777777" w:rsidR="008935CC" w:rsidRPr="001D386E" w:rsidRDefault="008935CC" w:rsidP="00592021">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D65095" w14:textId="77777777" w:rsidR="008935CC" w:rsidRPr="001D386E" w:rsidRDefault="008935CC" w:rsidP="00592021">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8DE3787" w14:textId="77777777" w:rsidR="008935CC" w:rsidRPr="001D386E" w:rsidRDefault="008935CC" w:rsidP="00592021">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04EFE3" w14:textId="77777777" w:rsidR="008935CC" w:rsidRPr="001D386E" w:rsidRDefault="008935CC" w:rsidP="00592021">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73BA00" w14:textId="77777777" w:rsidR="008935CC" w:rsidRPr="001D386E" w:rsidRDefault="008935CC" w:rsidP="00592021">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AB34014" w14:textId="77777777" w:rsidR="008935CC" w:rsidRPr="001D386E" w:rsidRDefault="008935CC" w:rsidP="00592021">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AE344E" w14:textId="77777777" w:rsidR="008935CC" w:rsidRPr="001D386E" w:rsidRDefault="008935CC" w:rsidP="00592021">
            <w:pPr>
              <w:pStyle w:val="TAC"/>
              <w:rPr>
                <w:rFonts w:cs="Arial"/>
                <w:sz w:val="16"/>
                <w:szCs w:val="16"/>
              </w:rPr>
            </w:pPr>
            <w:r w:rsidRPr="001D386E">
              <w:rPr>
                <w:rFonts w:eastAsia="MS Mincho" w:cs="Arial" w:hint="eastAsia"/>
                <w:sz w:val="16"/>
                <w:szCs w:val="16"/>
              </w:rPr>
              <w:t>4</w:t>
            </w:r>
          </w:p>
        </w:tc>
      </w:tr>
      <w:tr w:rsidR="008935CC" w:rsidRPr="001D386E" w14:paraId="01B76D25" w14:textId="77777777" w:rsidTr="00592021">
        <w:trPr>
          <w:trHeight w:val="225"/>
          <w:jc w:val="center"/>
        </w:trPr>
        <w:tc>
          <w:tcPr>
            <w:tcW w:w="1484" w:type="dxa"/>
            <w:tcBorders>
              <w:left w:val="single" w:sz="4" w:space="0" w:color="auto"/>
              <w:right w:val="single" w:sz="4" w:space="0" w:color="auto"/>
            </w:tcBorders>
            <w:shd w:val="clear" w:color="auto" w:fill="auto"/>
          </w:tcPr>
          <w:p w14:paraId="380C586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A78ABB" w14:textId="77777777" w:rsidR="008935CC" w:rsidRPr="001D386E" w:rsidRDefault="008935CC" w:rsidP="00592021">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820DAF"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253E609"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ACE3F3"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EB1C4B5"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D42F05"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1C8F6F" w14:textId="77777777" w:rsidR="008935CC" w:rsidRPr="001D386E" w:rsidRDefault="008935CC" w:rsidP="00592021">
            <w:pPr>
              <w:pStyle w:val="TAC"/>
              <w:rPr>
                <w:rFonts w:cs="Arial"/>
                <w:sz w:val="16"/>
                <w:szCs w:val="16"/>
              </w:rPr>
            </w:pPr>
            <w:r>
              <w:rPr>
                <w:rFonts w:cs="Arial"/>
                <w:sz w:val="16"/>
                <w:szCs w:val="16"/>
              </w:rPr>
              <w:t>2</w:t>
            </w:r>
          </w:p>
        </w:tc>
      </w:tr>
      <w:tr w:rsidR="008935CC" w:rsidRPr="001D386E" w14:paraId="1853FEDB" w14:textId="77777777" w:rsidTr="00592021">
        <w:trPr>
          <w:trHeight w:val="225"/>
          <w:jc w:val="center"/>
        </w:trPr>
        <w:tc>
          <w:tcPr>
            <w:tcW w:w="1484" w:type="dxa"/>
            <w:tcBorders>
              <w:left w:val="single" w:sz="4" w:space="0" w:color="auto"/>
              <w:right w:val="single" w:sz="4" w:space="0" w:color="auto"/>
            </w:tcBorders>
            <w:shd w:val="clear" w:color="auto" w:fill="auto"/>
          </w:tcPr>
          <w:p w14:paraId="74E2D36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D5ABCE" w14:textId="77777777" w:rsidR="008935CC" w:rsidRPr="001D386E" w:rsidRDefault="008935CC" w:rsidP="00592021">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2CD905"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F8E9732"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4B0EBC"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6813DA2"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2622BA"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0F203A" w14:textId="77777777" w:rsidR="008935CC" w:rsidRPr="001D386E" w:rsidRDefault="008935CC" w:rsidP="00592021">
            <w:pPr>
              <w:pStyle w:val="TAC"/>
              <w:rPr>
                <w:rFonts w:cs="Arial"/>
                <w:sz w:val="16"/>
                <w:szCs w:val="16"/>
              </w:rPr>
            </w:pPr>
          </w:p>
        </w:tc>
      </w:tr>
      <w:tr w:rsidR="008935CC" w:rsidRPr="001D386E" w14:paraId="139AF8E8" w14:textId="77777777" w:rsidTr="00592021">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964CA5C"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B40B1B" w14:textId="77777777" w:rsidR="008935CC" w:rsidRPr="001D386E" w:rsidRDefault="008935CC" w:rsidP="00592021">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1AE2ED"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A8068F3" w14:textId="77777777" w:rsidR="008935CC" w:rsidRPr="001D386E" w:rsidRDefault="008935CC" w:rsidP="00592021">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471DBA"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24C2E2E" w14:textId="77777777" w:rsidR="008935CC" w:rsidRPr="001D386E" w:rsidRDefault="008935CC" w:rsidP="00592021">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946ABC" w14:textId="77777777" w:rsidR="008935CC" w:rsidRPr="001D386E" w:rsidRDefault="008935CC" w:rsidP="00592021">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F87D5" w14:textId="77777777" w:rsidR="008935CC" w:rsidRPr="001D386E" w:rsidRDefault="008935CC" w:rsidP="00592021">
            <w:pPr>
              <w:pStyle w:val="TAC"/>
              <w:rPr>
                <w:rFonts w:cs="Arial"/>
                <w:sz w:val="16"/>
                <w:szCs w:val="16"/>
              </w:rPr>
            </w:pPr>
          </w:p>
        </w:tc>
      </w:tr>
      <w:tr w:rsidR="008935CC" w:rsidRPr="001D386E" w14:paraId="00AFC1C4"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3B4B9FF1" w14:textId="77777777" w:rsidR="008935CC" w:rsidRPr="001D386E" w:rsidRDefault="008935CC" w:rsidP="00592021">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5F43BB36" w14:textId="77777777" w:rsidR="008935CC" w:rsidRPr="001D386E" w:rsidRDefault="008935CC" w:rsidP="00592021">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4471FE94" w14:textId="77777777" w:rsidR="008935CC" w:rsidRPr="001D386E" w:rsidRDefault="008935CC" w:rsidP="00592021">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40462F" w14:textId="77777777" w:rsidR="008935CC" w:rsidRPr="001D386E" w:rsidRDefault="008935CC" w:rsidP="00592021">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D171C9" w14:textId="77777777" w:rsidR="008935CC" w:rsidRPr="001D386E" w:rsidRDefault="008935CC" w:rsidP="00592021">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06F766" w14:textId="77777777" w:rsidR="008935CC" w:rsidRPr="001D386E" w:rsidRDefault="008935CC" w:rsidP="00592021">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C4DD38D" w14:textId="77777777" w:rsidR="008935CC" w:rsidRPr="001D386E" w:rsidRDefault="008935CC" w:rsidP="00592021">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0B9BDB6" w14:textId="77777777" w:rsidR="008935CC" w:rsidRPr="001D386E" w:rsidRDefault="008935CC" w:rsidP="00592021">
            <w:pPr>
              <w:pStyle w:val="TAC"/>
              <w:rPr>
                <w:rFonts w:cs="Arial"/>
                <w:sz w:val="16"/>
                <w:szCs w:val="16"/>
              </w:rPr>
            </w:pPr>
          </w:p>
        </w:tc>
      </w:tr>
      <w:tr w:rsidR="008935CC" w:rsidRPr="001D386E" w14:paraId="7F8ADBE9" w14:textId="77777777" w:rsidTr="00592021">
        <w:trPr>
          <w:trHeight w:val="225"/>
          <w:jc w:val="center"/>
        </w:trPr>
        <w:tc>
          <w:tcPr>
            <w:tcW w:w="1484" w:type="dxa"/>
            <w:vMerge/>
            <w:tcBorders>
              <w:left w:val="single" w:sz="4" w:space="0" w:color="auto"/>
              <w:right w:val="single" w:sz="4" w:space="0" w:color="auto"/>
            </w:tcBorders>
            <w:shd w:val="clear" w:color="auto" w:fill="auto"/>
          </w:tcPr>
          <w:p w14:paraId="71A93D17"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9980BD" w14:textId="77777777" w:rsidR="008935CC" w:rsidRPr="001D386E" w:rsidRDefault="008935CC" w:rsidP="00592021">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FEC8889" w14:textId="77777777" w:rsidR="008935CC" w:rsidRPr="001D386E" w:rsidRDefault="008935CC" w:rsidP="00592021">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3EBA41" w14:textId="77777777" w:rsidR="008935CC" w:rsidRPr="001D386E" w:rsidRDefault="008935CC" w:rsidP="00592021">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BF1DC" w14:textId="77777777" w:rsidR="008935CC" w:rsidRPr="001D386E" w:rsidRDefault="008935CC" w:rsidP="00592021">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FA38C7" w14:textId="77777777" w:rsidR="008935CC" w:rsidRPr="001D386E" w:rsidRDefault="008935CC" w:rsidP="00592021">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C60E074" w14:textId="77777777" w:rsidR="008935CC" w:rsidRPr="001D386E" w:rsidRDefault="008935CC" w:rsidP="00592021">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B8F9D1A" w14:textId="77777777" w:rsidR="008935CC" w:rsidRPr="001D386E" w:rsidRDefault="008935CC" w:rsidP="00592021">
            <w:pPr>
              <w:pStyle w:val="TAC"/>
              <w:rPr>
                <w:rFonts w:cs="Arial"/>
                <w:sz w:val="16"/>
                <w:szCs w:val="16"/>
              </w:rPr>
            </w:pPr>
            <w:r w:rsidRPr="001D386E">
              <w:rPr>
                <w:rFonts w:cs="Arial"/>
                <w:sz w:val="16"/>
                <w:szCs w:val="16"/>
                <w:lang w:eastAsia="fi-FI"/>
              </w:rPr>
              <w:t>3</w:t>
            </w:r>
          </w:p>
        </w:tc>
      </w:tr>
      <w:tr w:rsidR="008935CC" w:rsidRPr="001D386E" w14:paraId="5DCA85CF" w14:textId="77777777" w:rsidTr="00592021">
        <w:trPr>
          <w:trHeight w:val="225"/>
          <w:jc w:val="center"/>
        </w:trPr>
        <w:tc>
          <w:tcPr>
            <w:tcW w:w="1484" w:type="dxa"/>
            <w:vMerge/>
            <w:tcBorders>
              <w:left w:val="single" w:sz="4" w:space="0" w:color="auto"/>
              <w:right w:val="single" w:sz="4" w:space="0" w:color="auto"/>
            </w:tcBorders>
            <w:shd w:val="clear" w:color="auto" w:fill="auto"/>
          </w:tcPr>
          <w:p w14:paraId="0D23886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3F27E" w14:textId="77777777" w:rsidR="008935CC" w:rsidRPr="00236E7E" w:rsidRDefault="008935CC" w:rsidP="00592021">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0EEA8BEA" w14:textId="77777777" w:rsidR="008935CC" w:rsidRPr="00236E7E" w:rsidRDefault="008935CC" w:rsidP="00592021">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065611" w14:textId="77777777" w:rsidR="008935CC" w:rsidRPr="001D386E" w:rsidRDefault="008935CC" w:rsidP="00592021">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209DA6" w14:textId="77777777" w:rsidR="008935CC" w:rsidRPr="001D386E" w:rsidRDefault="008935CC" w:rsidP="00592021">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CAA1E" w14:textId="77777777" w:rsidR="008935CC" w:rsidRPr="001D386E" w:rsidRDefault="008935CC" w:rsidP="00592021">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271F50" w14:textId="77777777" w:rsidR="008935CC" w:rsidRPr="001D386E" w:rsidRDefault="008935CC" w:rsidP="00592021">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AE8EE71" w14:textId="77777777" w:rsidR="008935CC" w:rsidRPr="001D386E" w:rsidRDefault="008935CC" w:rsidP="00592021">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5104F9A" w14:textId="77777777" w:rsidR="008935CC" w:rsidRPr="001D386E" w:rsidRDefault="008935CC" w:rsidP="00592021">
            <w:pPr>
              <w:pStyle w:val="TAC"/>
              <w:rPr>
                <w:rFonts w:cs="Arial"/>
                <w:sz w:val="16"/>
                <w:szCs w:val="16"/>
              </w:rPr>
            </w:pPr>
            <w:r w:rsidRPr="001D386E">
              <w:rPr>
                <w:rFonts w:cs="Arial"/>
                <w:sz w:val="16"/>
                <w:szCs w:val="16"/>
                <w:lang w:eastAsia="fi-FI"/>
              </w:rPr>
              <w:t>2</w:t>
            </w:r>
          </w:p>
        </w:tc>
      </w:tr>
      <w:tr w:rsidR="008935CC" w:rsidRPr="001D386E" w14:paraId="20441BF9" w14:textId="77777777" w:rsidTr="00592021">
        <w:trPr>
          <w:trHeight w:val="225"/>
          <w:jc w:val="center"/>
        </w:trPr>
        <w:tc>
          <w:tcPr>
            <w:tcW w:w="1484" w:type="dxa"/>
            <w:vMerge/>
            <w:tcBorders>
              <w:left w:val="single" w:sz="4" w:space="0" w:color="auto"/>
              <w:right w:val="single" w:sz="4" w:space="0" w:color="auto"/>
            </w:tcBorders>
            <w:shd w:val="clear" w:color="auto" w:fill="auto"/>
          </w:tcPr>
          <w:p w14:paraId="3D7C3F4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93470D" w14:textId="77777777" w:rsidR="008935CC" w:rsidRPr="001D386E" w:rsidRDefault="008935CC" w:rsidP="00592021">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199E88" w14:textId="77777777" w:rsidR="008935CC" w:rsidRPr="001D386E" w:rsidRDefault="008935CC" w:rsidP="00592021">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CE394F5" w14:textId="77777777" w:rsidR="008935CC" w:rsidRPr="001D386E" w:rsidRDefault="008935CC" w:rsidP="00592021">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D654C6" w14:textId="77777777" w:rsidR="008935CC" w:rsidRPr="001D386E" w:rsidRDefault="008935CC" w:rsidP="00592021">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67ED446" w14:textId="77777777" w:rsidR="008935CC" w:rsidRPr="001D386E" w:rsidRDefault="008935CC" w:rsidP="00592021">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AA23895" w14:textId="77777777" w:rsidR="008935CC" w:rsidRPr="001D386E" w:rsidRDefault="008935CC" w:rsidP="00592021">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C616A9E" w14:textId="77777777" w:rsidR="008935CC" w:rsidRPr="001D386E" w:rsidRDefault="008935CC" w:rsidP="00592021">
            <w:pPr>
              <w:pStyle w:val="TAC"/>
              <w:rPr>
                <w:rFonts w:cs="Arial"/>
                <w:sz w:val="16"/>
                <w:szCs w:val="16"/>
              </w:rPr>
            </w:pPr>
            <w:r w:rsidRPr="001D386E">
              <w:rPr>
                <w:rFonts w:cs="Arial"/>
                <w:sz w:val="16"/>
                <w:szCs w:val="16"/>
                <w:lang w:eastAsia="fi-FI"/>
              </w:rPr>
              <w:t>3</w:t>
            </w:r>
          </w:p>
        </w:tc>
      </w:tr>
      <w:tr w:rsidR="008935CC" w:rsidRPr="001D386E" w14:paraId="3CEC7E78"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1DA7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583F70" w14:textId="77777777" w:rsidR="008935CC" w:rsidRPr="001D386E" w:rsidRDefault="008935CC" w:rsidP="00592021">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86648F" w14:textId="77777777" w:rsidR="008935CC" w:rsidRPr="001D386E" w:rsidRDefault="008935CC" w:rsidP="00592021">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ECC969E" w14:textId="77777777" w:rsidR="008935CC" w:rsidRPr="001D386E" w:rsidRDefault="008935CC" w:rsidP="00592021">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BB0EFB" w14:textId="77777777" w:rsidR="008935CC" w:rsidRPr="001D386E" w:rsidRDefault="008935CC" w:rsidP="00592021">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83A7605" w14:textId="77777777" w:rsidR="008935CC" w:rsidRPr="001D386E" w:rsidRDefault="008935CC" w:rsidP="00592021">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5CE788E" w14:textId="77777777" w:rsidR="008935CC" w:rsidRPr="001D386E" w:rsidRDefault="008935CC" w:rsidP="00592021">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CF3B827" w14:textId="77777777" w:rsidR="008935CC" w:rsidRPr="001D386E" w:rsidRDefault="008935CC" w:rsidP="00592021">
            <w:pPr>
              <w:pStyle w:val="TAC"/>
              <w:rPr>
                <w:rFonts w:cs="Arial"/>
                <w:sz w:val="16"/>
                <w:szCs w:val="16"/>
              </w:rPr>
            </w:pPr>
            <w:r w:rsidRPr="001D386E">
              <w:rPr>
                <w:rFonts w:cs="Arial"/>
                <w:sz w:val="16"/>
                <w:szCs w:val="16"/>
                <w:lang w:eastAsia="fi-FI"/>
              </w:rPr>
              <w:t>3, 9</w:t>
            </w:r>
          </w:p>
        </w:tc>
      </w:tr>
      <w:tr w:rsidR="008935CC" w:rsidRPr="001D386E" w14:paraId="4656CC66"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57BC9450" w14:textId="77777777" w:rsidR="008935CC" w:rsidRPr="001D386E" w:rsidRDefault="008935CC" w:rsidP="00592021">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892AF47" w14:textId="77777777" w:rsidR="008935CC" w:rsidRPr="001D386E" w:rsidRDefault="008935CC" w:rsidP="00592021">
            <w:pPr>
              <w:pStyle w:val="TAL"/>
              <w:rPr>
                <w:rFonts w:eastAsia="MS Mincho" w:cs="Arial"/>
                <w:sz w:val="16"/>
                <w:szCs w:val="16"/>
              </w:rPr>
            </w:pPr>
            <w:r w:rsidRPr="001D386E">
              <w:rPr>
                <w:sz w:val="16"/>
                <w:szCs w:val="16"/>
              </w:rPr>
              <w:t>E-UTRA Band 2, 4, 5,  12, 13, 14, 17, 24, 25, 26, 27, 29, 30, 41, 48,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2E5B3E6A" w14:textId="77777777" w:rsidR="008935CC" w:rsidRPr="001D386E" w:rsidRDefault="008935CC" w:rsidP="00592021">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7639A7" w14:textId="77777777" w:rsidR="008935CC" w:rsidRPr="001D386E" w:rsidRDefault="008935CC" w:rsidP="00592021">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8EB102" w14:textId="77777777" w:rsidR="008935CC" w:rsidRPr="001D386E" w:rsidRDefault="008935CC" w:rsidP="00592021">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295E95" w14:textId="77777777" w:rsidR="008935CC" w:rsidRPr="001D386E" w:rsidRDefault="008935CC" w:rsidP="00592021">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A1E7790" w14:textId="77777777" w:rsidR="008935CC" w:rsidRPr="001D386E" w:rsidRDefault="008935CC" w:rsidP="00592021">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DDD857C" w14:textId="77777777" w:rsidR="008935CC" w:rsidRPr="001D386E" w:rsidRDefault="008935CC" w:rsidP="00592021">
            <w:pPr>
              <w:pStyle w:val="TAC"/>
              <w:rPr>
                <w:rFonts w:cs="Arial"/>
                <w:sz w:val="16"/>
                <w:szCs w:val="16"/>
              </w:rPr>
            </w:pPr>
          </w:p>
        </w:tc>
      </w:tr>
      <w:tr w:rsidR="008935CC" w:rsidRPr="001D386E" w14:paraId="1FA09ABE" w14:textId="77777777" w:rsidTr="00592021">
        <w:trPr>
          <w:trHeight w:val="225"/>
          <w:jc w:val="center"/>
        </w:trPr>
        <w:tc>
          <w:tcPr>
            <w:tcW w:w="1484" w:type="dxa"/>
            <w:vMerge/>
            <w:tcBorders>
              <w:left w:val="single" w:sz="4" w:space="0" w:color="auto"/>
              <w:right w:val="single" w:sz="4" w:space="0" w:color="auto"/>
            </w:tcBorders>
            <w:shd w:val="clear" w:color="auto" w:fill="auto"/>
          </w:tcPr>
          <w:p w14:paraId="0AEC438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E7E0D9" w14:textId="77777777" w:rsidR="008935CC" w:rsidRPr="001D386E" w:rsidRDefault="008935CC" w:rsidP="00592021">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EA9A4E5" w14:textId="77777777" w:rsidR="008935CC" w:rsidRPr="001D386E" w:rsidRDefault="008935CC" w:rsidP="00592021">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27CAA4"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95F3AE" w14:textId="77777777" w:rsidR="008935CC" w:rsidRPr="001D386E" w:rsidRDefault="008935CC" w:rsidP="00592021">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B24F06" w14:textId="77777777" w:rsidR="008935CC" w:rsidRPr="001D386E" w:rsidRDefault="008935CC" w:rsidP="00592021">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48E79EB" w14:textId="77777777" w:rsidR="008935CC" w:rsidRPr="001D386E" w:rsidRDefault="008935CC" w:rsidP="00592021">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8E7CC97" w14:textId="77777777" w:rsidR="008935CC" w:rsidRPr="001D386E" w:rsidRDefault="008935CC" w:rsidP="00592021">
            <w:pPr>
              <w:pStyle w:val="TAC"/>
              <w:rPr>
                <w:rFonts w:cs="Arial"/>
                <w:sz w:val="16"/>
                <w:szCs w:val="16"/>
              </w:rPr>
            </w:pPr>
            <w:r w:rsidRPr="001D386E">
              <w:rPr>
                <w:rFonts w:cs="Arial"/>
                <w:sz w:val="16"/>
                <w:szCs w:val="16"/>
                <w:lang w:eastAsia="fi-FI"/>
              </w:rPr>
              <w:t>2</w:t>
            </w:r>
          </w:p>
        </w:tc>
      </w:tr>
      <w:tr w:rsidR="008935CC" w:rsidRPr="001D386E" w14:paraId="25997B6B" w14:textId="77777777" w:rsidTr="00592021">
        <w:trPr>
          <w:trHeight w:val="225"/>
          <w:jc w:val="center"/>
        </w:trPr>
        <w:tc>
          <w:tcPr>
            <w:tcW w:w="1484" w:type="dxa"/>
            <w:vMerge/>
            <w:tcBorders>
              <w:left w:val="single" w:sz="4" w:space="0" w:color="auto"/>
              <w:right w:val="single" w:sz="4" w:space="0" w:color="auto"/>
            </w:tcBorders>
            <w:shd w:val="clear" w:color="auto" w:fill="auto"/>
          </w:tcPr>
          <w:p w14:paraId="6F5D355A"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D49EBA" w14:textId="77777777" w:rsidR="008935CC" w:rsidRPr="001D386E" w:rsidRDefault="008935CC" w:rsidP="00592021">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DA281A" w14:textId="77777777" w:rsidR="008935CC" w:rsidRPr="001D386E" w:rsidRDefault="008935CC" w:rsidP="00592021">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44141D0" w14:textId="77777777" w:rsidR="008935CC" w:rsidRPr="001D386E" w:rsidRDefault="008935CC" w:rsidP="00592021">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6B6A1" w14:textId="77777777" w:rsidR="008935CC" w:rsidRPr="001D386E" w:rsidRDefault="008935CC" w:rsidP="00592021">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919382C" w14:textId="77777777" w:rsidR="008935CC" w:rsidRPr="001D386E" w:rsidRDefault="008935CC" w:rsidP="00592021">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78CC93A" w14:textId="77777777" w:rsidR="008935CC" w:rsidRPr="001D386E" w:rsidRDefault="008935CC" w:rsidP="00592021">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F10765C" w14:textId="77777777" w:rsidR="008935CC" w:rsidRPr="001D386E" w:rsidRDefault="008935CC" w:rsidP="00592021">
            <w:pPr>
              <w:pStyle w:val="TAC"/>
              <w:rPr>
                <w:rFonts w:cs="Arial"/>
                <w:sz w:val="16"/>
                <w:szCs w:val="16"/>
              </w:rPr>
            </w:pPr>
            <w:r w:rsidRPr="001D386E">
              <w:rPr>
                <w:rFonts w:cs="Arial"/>
                <w:sz w:val="16"/>
                <w:szCs w:val="16"/>
                <w:lang w:eastAsia="fi-FI"/>
              </w:rPr>
              <w:t>3</w:t>
            </w:r>
          </w:p>
        </w:tc>
      </w:tr>
      <w:tr w:rsidR="008935CC" w:rsidRPr="001D386E" w14:paraId="2CFAED4F"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20831A"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523E02" w14:textId="77777777" w:rsidR="008935CC" w:rsidRPr="001D386E" w:rsidRDefault="008935CC" w:rsidP="00592021">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21AA18" w14:textId="77777777" w:rsidR="008935CC" w:rsidRPr="001D386E" w:rsidRDefault="008935CC" w:rsidP="00592021">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2872C9E" w14:textId="77777777" w:rsidR="008935CC" w:rsidRPr="001D386E" w:rsidRDefault="008935CC" w:rsidP="00592021">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C77155" w14:textId="77777777" w:rsidR="008935CC" w:rsidRPr="001D386E" w:rsidRDefault="008935CC" w:rsidP="00592021">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C538BBE" w14:textId="77777777" w:rsidR="008935CC" w:rsidRPr="001D386E" w:rsidRDefault="008935CC" w:rsidP="00592021">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C24C4E6" w14:textId="77777777" w:rsidR="008935CC" w:rsidRPr="001D386E" w:rsidRDefault="008935CC" w:rsidP="00592021">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9A29355" w14:textId="77777777" w:rsidR="008935CC" w:rsidRPr="001D386E" w:rsidRDefault="008935CC" w:rsidP="00592021">
            <w:pPr>
              <w:pStyle w:val="TAC"/>
              <w:rPr>
                <w:rFonts w:cs="Arial"/>
                <w:sz w:val="16"/>
                <w:szCs w:val="16"/>
              </w:rPr>
            </w:pPr>
            <w:r w:rsidRPr="001D386E">
              <w:rPr>
                <w:rFonts w:cs="Arial"/>
                <w:sz w:val="16"/>
                <w:szCs w:val="16"/>
                <w:lang w:eastAsia="fi-FI"/>
              </w:rPr>
              <w:t>3, 9</w:t>
            </w:r>
          </w:p>
        </w:tc>
      </w:tr>
      <w:tr w:rsidR="008935CC" w:rsidRPr="001D386E" w14:paraId="20AC7218"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316EC9D7" w14:textId="77777777" w:rsidR="008935CC" w:rsidRPr="001D386E" w:rsidRDefault="008935CC" w:rsidP="00592021">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0242044B" w14:textId="77777777" w:rsidR="008935CC" w:rsidRPr="001D386E" w:rsidRDefault="008935CC" w:rsidP="00592021">
            <w:pPr>
              <w:pStyle w:val="TAL"/>
              <w:rPr>
                <w:rFonts w:eastAsia="MS Mincho" w:cs="Arial"/>
                <w:sz w:val="16"/>
                <w:szCs w:val="16"/>
              </w:rPr>
            </w:pPr>
            <w:r w:rsidRPr="001D386E">
              <w:rPr>
                <w:sz w:val="16"/>
                <w:szCs w:val="16"/>
              </w:rPr>
              <w:t>E-UTRA Band 2, 4, 5,  12, 13, 14, 17, 24, 25, 26, 27, 29, 30, 41, 53,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39AB53CA" w14:textId="77777777" w:rsidR="008935CC" w:rsidRPr="001D386E" w:rsidRDefault="008935CC" w:rsidP="00592021">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BA3C1B" w14:textId="77777777" w:rsidR="008935CC" w:rsidRPr="001D386E" w:rsidRDefault="008935CC" w:rsidP="00592021">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0D2D8" w14:textId="77777777" w:rsidR="008935CC" w:rsidRPr="001D386E" w:rsidRDefault="008935CC" w:rsidP="00592021">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C565D6" w14:textId="77777777" w:rsidR="008935CC" w:rsidRPr="001D386E" w:rsidRDefault="008935CC" w:rsidP="00592021">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AE09383" w14:textId="77777777" w:rsidR="008935CC" w:rsidRPr="001D386E" w:rsidRDefault="008935CC" w:rsidP="00592021">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4880172" w14:textId="77777777" w:rsidR="008935CC" w:rsidRPr="001D386E" w:rsidRDefault="008935CC" w:rsidP="00592021">
            <w:pPr>
              <w:pStyle w:val="TAC"/>
              <w:rPr>
                <w:rFonts w:cs="Arial"/>
                <w:sz w:val="16"/>
                <w:szCs w:val="16"/>
              </w:rPr>
            </w:pPr>
          </w:p>
        </w:tc>
      </w:tr>
      <w:tr w:rsidR="008935CC" w:rsidRPr="001D386E" w14:paraId="6833AFF7" w14:textId="77777777" w:rsidTr="00592021">
        <w:trPr>
          <w:trHeight w:val="225"/>
          <w:jc w:val="center"/>
        </w:trPr>
        <w:tc>
          <w:tcPr>
            <w:tcW w:w="1484" w:type="dxa"/>
            <w:vMerge/>
            <w:tcBorders>
              <w:left w:val="single" w:sz="4" w:space="0" w:color="auto"/>
              <w:right w:val="single" w:sz="4" w:space="0" w:color="auto"/>
            </w:tcBorders>
            <w:shd w:val="clear" w:color="auto" w:fill="auto"/>
          </w:tcPr>
          <w:p w14:paraId="12A1C9F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CE4BB1" w14:textId="77777777" w:rsidR="008935CC" w:rsidRPr="00236E7E" w:rsidRDefault="008935CC" w:rsidP="00592021">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7C3AB743" w14:textId="77777777" w:rsidR="008935CC" w:rsidRPr="00236E7E" w:rsidRDefault="008935CC" w:rsidP="00592021">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395901B" w14:textId="77777777" w:rsidR="008935CC" w:rsidRPr="001D386E" w:rsidRDefault="008935CC" w:rsidP="00592021">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C644EF" w14:textId="77777777" w:rsidR="008935CC" w:rsidRPr="001D386E" w:rsidRDefault="008935CC" w:rsidP="00592021">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4F58AC" w14:textId="77777777" w:rsidR="008935CC" w:rsidRPr="001D386E" w:rsidRDefault="008935CC" w:rsidP="00592021">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097BC6" w14:textId="77777777" w:rsidR="008935CC" w:rsidRPr="001D386E" w:rsidRDefault="008935CC" w:rsidP="00592021">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9DE4B19" w14:textId="77777777" w:rsidR="008935CC" w:rsidRPr="001D386E" w:rsidRDefault="008935CC" w:rsidP="00592021">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FF3D4B4" w14:textId="77777777" w:rsidR="008935CC" w:rsidRPr="001D386E" w:rsidRDefault="008935CC" w:rsidP="00592021">
            <w:pPr>
              <w:pStyle w:val="TAC"/>
              <w:rPr>
                <w:rFonts w:cs="Arial"/>
                <w:sz w:val="16"/>
                <w:szCs w:val="16"/>
              </w:rPr>
            </w:pPr>
            <w:r w:rsidRPr="001D386E">
              <w:rPr>
                <w:rFonts w:cs="Arial"/>
                <w:sz w:val="16"/>
                <w:szCs w:val="16"/>
                <w:lang w:eastAsia="fi-FI"/>
              </w:rPr>
              <w:t>2</w:t>
            </w:r>
          </w:p>
        </w:tc>
      </w:tr>
      <w:tr w:rsidR="008935CC" w:rsidRPr="001D386E" w14:paraId="2E625543" w14:textId="77777777" w:rsidTr="00592021">
        <w:trPr>
          <w:trHeight w:val="225"/>
          <w:jc w:val="center"/>
        </w:trPr>
        <w:tc>
          <w:tcPr>
            <w:tcW w:w="1484" w:type="dxa"/>
            <w:vMerge/>
            <w:tcBorders>
              <w:left w:val="single" w:sz="4" w:space="0" w:color="auto"/>
              <w:right w:val="single" w:sz="4" w:space="0" w:color="auto"/>
            </w:tcBorders>
            <w:shd w:val="clear" w:color="auto" w:fill="auto"/>
          </w:tcPr>
          <w:p w14:paraId="21F287E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535A7D" w14:textId="77777777" w:rsidR="008935CC" w:rsidRPr="001D386E" w:rsidRDefault="008935CC" w:rsidP="00592021">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C35D81" w14:textId="77777777" w:rsidR="008935CC" w:rsidRPr="001D386E" w:rsidRDefault="008935CC" w:rsidP="00592021">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9E6ED84" w14:textId="77777777" w:rsidR="008935CC" w:rsidRPr="001D386E" w:rsidRDefault="008935CC" w:rsidP="00592021">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3297A6" w14:textId="77777777" w:rsidR="008935CC" w:rsidRPr="001D386E" w:rsidRDefault="008935CC" w:rsidP="00592021">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EF0AC12" w14:textId="77777777" w:rsidR="008935CC" w:rsidRPr="001D386E" w:rsidRDefault="008935CC" w:rsidP="00592021">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206169D" w14:textId="77777777" w:rsidR="008935CC" w:rsidRPr="001D386E" w:rsidRDefault="008935CC" w:rsidP="00592021">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E9E6A56" w14:textId="77777777" w:rsidR="008935CC" w:rsidRPr="001D386E" w:rsidRDefault="008935CC" w:rsidP="00592021">
            <w:pPr>
              <w:pStyle w:val="TAC"/>
              <w:rPr>
                <w:rFonts w:cs="Arial"/>
                <w:sz w:val="16"/>
                <w:szCs w:val="16"/>
              </w:rPr>
            </w:pPr>
            <w:r w:rsidRPr="001D386E">
              <w:rPr>
                <w:rFonts w:cs="Arial"/>
                <w:sz w:val="16"/>
                <w:szCs w:val="16"/>
                <w:lang w:eastAsia="fi-FI"/>
              </w:rPr>
              <w:t>3</w:t>
            </w:r>
          </w:p>
        </w:tc>
      </w:tr>
      <w:tr w:rsidR="008935CC" w:rsidRPr="001D386E" w14:paraId="525706A7"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6DB40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A00500" w14:textId="77777777" w:rsidR="008935CC" w:rsidRPr="001D386E" w:rsidRDefault="008935CC" w:rsidP="00592021">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EC9B07" w14:textId="77777777" w:rsidR="008935CC" w:rsidRPr="001D386E" w:rsidRDefault="008935CC" w:rsidP="00592021">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5044711" w14:textId="77777777" w:rsidR="008935CC" w:rsidRPr="001D386E" w:rsidRDefault="008935CC" w:rsidP="00592021">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723C0" w14:textId="77777777" w:rsidR="008935CC" w:rsidRPr="001D386E" w:rsidRDefault="008935CC" w:rsidP="00592021">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8936F04" w14:textId="77777777" w:rsidR="008935CC" w:rsidRPr="001D386E" w:rsidRDefault="008935CC" w:rsidP="00592021">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B16C65E" w14:textId="77777777" w:rsidR="008935CC" w:rsidRPr="001D386E" w:rsidRDefault="008935CC" w:rsidP="00592021">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3C4DCCA" w14:textId="77777777" w:rsidR="008935CC" w:rsidRPr="001D386E" w:rsidRDefault="008935CC" w:rsidP="00592021">
            <w:pPr>
              <w:pStyle w:val="TAC"/>
              <w:rPr>
                <w:rFonts w:cs="Arial"/>
                <w:sz w:val="16"/>
                <w:szCs w:val="16"/>
              </w:rPr>
            </w:pPr>
            <w:r w:rsidRPr="001D386E">
              <w:rPr>
                <w:rFonts w:cs="Arial"/>
                <w:sz w:val="16"/>
                <w:szCs w:val="16"/>
                <w:lang w:eastAsia="fi-FI"/>
              </w:rPr>
              <w:t>3, 9</w:t>
            </w:r>
          </w:p>
        </w:tc>
      </w:tr>
      <w:tr w:rsidR="008935CC" w:rsidRPr="001D386E" w14:paraId="6582316A" w14:textId="77777777" w:rsidTr="0059202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FA70344" w14:textId="77777777" w:rsidR="008935CC" w:rsidRPr="001D386E" w:rsidRDefault="008935CC" w:rsidP="00592021">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535364B" w14:textId="77777777" w:rsidR="008935CC" w:rsidRPr="001D386E" w:rsidRDefault="008935CC" w:rsidP="00592021">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70DF5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3515CD"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D92235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631148"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9ACBF9"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9000FA" w14:textId="77777777" w:rsidR="008935CC" w:rsidRPr="001D386E" w:rsidRDefault="008935CC" w:rsidP="00592021">
            <w:pPr>
              <w:pStyle w:val="TAC"/>
              <w:rPr>
                <w:rFonts w:cs="Arial"/>
                <w:sz w:val="16"/>
                <w:szCs w:val="16"/>
              </w:rPr>
            </w:pPr>
            <w:r w:rsidRPr="001D386E">
              <w:rPr>
                <w:rFonts w:cs="Arial"/>
                <w:sz w:val="16"/>
                <w:szCs w:val="16"/>
              </w:rPr>
              <w:t>5, 21</w:t>
            </w:r>
          </w:p>
        </w:tc>
      </w:tr>
      <w:tr w:rsidR="008935CC" w:rsidRPr="001D386E" w14:paraId="4C9EFCF3"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AE8AFF"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9172A29" w14:textId="77777777" w:rsidR="008935CC" w:rsidRPr="001D386E" w:rsidRDefault="008935CC" w:rsidP="00592021">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8B9325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3CD56C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787C17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E163858"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057C4557"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B7CC505" w14:textId="77777777" w:rsidR="008935CC" w:rsidRPr="001D386E" w:rsidRDefault="008935CC" w:rsidP="00592021">
            <w:pPr>
              <w:pStyle w:val="TAC"/>
              <w:rPr>
                <w:rFonts w:cs="Arial"/>
                <w:sz w:val="16"/>
                <w:szCs w:val="16"/>
              </w:rPr>
            </w:pPr>
            <w:r w:rsidRPr="001D386E">
              <w:rPr>
                <w:rFonts w:cs="Arial"/>
                <w:sz w:val="16"/>
                <w:szCs w:val="16"/>
              </w:rPr>
              <w:t>5, 6</w:t>
            </w:r>
          </w:p>
        </w:tc>
      </w:tr>
      <w:tr w:rsidR="008935CC" w:rsidRPr="001D386E" w14:paraId="62CF2BFF"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5ACF98"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8DAC179"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E-UTRA Band 42, 43</w:t>
            </w:r>
          </w:p>
          <w:p w14:paraId="5B3D3531"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562E8AC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28E659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BDCD46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21CE7A19"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092EC769"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A4AEB4"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4DDC7B26"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D7B219"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DD84878" w14:textId="77777777" w:rsidR="008935CC" w:rsidRPr="001D386E" w:rsidRDefault="008935CC" w:rsidP="00592021">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60DFD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877F014"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42193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CE26AC"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AE9090"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ECDCB9" w14:textId="77777777" w:rsidR="008935CC" w:rsidRPr="001D386E" w:rsidRDefault="008935CC" w:rsidP="00592021">
            <w:pPr>
              <w:pStyle w:val="TAC"/>
              <w:rPr>
                <w:rFonts w:cs="Arial"/>
                <w:sz w:val="16"/>
                <w:szCs w:val="16"/>
              </w:rPr>
            </w:pPr>
          </w:p>
        </w:tc>
      </w:tr>
      <w:tr w:rsidR="008935CC" w:rsidRPr="001D386E" w14:paraId="4015F4E4"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6D47C2"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166A6FB"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20CC4B" w14:textId="77777777" w:rsidR="008935CC" w:rsidRPr="001D386E" w:rsidRDefault="008935CC" w:rsidP="00592021">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74A1C4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12CCBFB" w14:textId="77777777" w:rsidR="008935CC" w:rsidRPr="001D386E" w:rsidRDefault="008935CC" w:rsidP="00592021">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E9A2862" w14:textId="77777777" w:rsidR="008935CC" w:rsidRPr="001D386E" w:rsidRDefault="008935CC" w:rsidP="00592021">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7B0C2D63" w14:textId="77777777" w:rsidR="008935CC" w:rsidRPr="001D386E" w:rsidRDefault="008935CC" w:rsidP="00592021">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D361D7D" w14:textId="77777777" w:rsidR="008935CC" w:rsidRPr="001D386E" w:rsidRDefault="008935CC" w:rsidP="00592021">
            <w:pPr>
              <w:pStyle w:val="TAC"/>
              <w:rPr>
                <w:rFonts w:cs="Arial"/>
                <w:sz w:val="16"/>
                <w:szCs w:val="16"/>
              </w:rPr>
            </w:pPr>
            <w:r w:rsidRPr="001D386E">
              <w:rPr>
                <w:rFonts w:cs="Arial"/>
                <w:sz w:val="16"/>
                <w:szCs w:val="16"/>
              </w:rPr>
              <w:t>23</w:t>
            </w:r>
          </w:p>
        </w:tc>
      </w:tr>
      <w:tr w:rsidR="008935CC" w:rsidRPr="001D386E" w14:paraId="0C48D3FC"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609650"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73397B"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070E2ED" w14:textId="77777777" w:rsidR="008935CC" w:rsidRPr="001D386E" w:rsidRDefault="008935CC" w:rsidP="00592021">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5BE5D42"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30CB1E7" w14:textId="77777777" w:rsidR="008935CC" w:rsidRPr="001D386E" w:rsidRDefault="008935CC" w:rsidP="00592021">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911A763" w14:textId="77777777" w:rsidR="008935CC" w:rsidRPr="001D386E" w:rsidRDefault="008935CC" w:rsidP="00592021">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54F4AD7"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DF71E0D"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1E5FD58F"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F91661"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DC6B0B"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9035CBC" w14:textId="77777777" w:rsidR="008935CC" w:rsidRPr="001D386E" w:rsidRDefault="008935CC" w:rsidP="00592021">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11098D0A"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6746C1C" w14:textId="77777777" w:rsidR="008935CC" w:rsidRPr="001D386E" w:rsidRDefault="008935CC" w:rsidP="00592021">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2B643FD8"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3FF21ADC"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5FD3826" w14:textId="77777777" w:rsidR="008935CC" w:rsidRPr="001D386E" w:rsidRDefault="008935CC" w:rsidP="00592021">
            <w:pPr>
              <w:pStyle w:val="TAC"/>
              <w:rPr>
                <w:rFonts w:cs="Arial"/>
                <w:sz w:val="16"/>
                <w:szCs w:val="16"/>
              </w:rPr>
            </w:pPr>
          </w:p>
        </w:tc>
      </w:tr>
      <w:tr w:rsidR="008935CC" w:rsidRPr="001D386E" w14:paraId="5D874ADD"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909AED"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F9456FC"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D9AFB4" w14:textId="77777777" w:rsidR="008935CC" w:rsidRPr="001D386E" w:rsidRDefault="008935CC" w:rsidP="00592021">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62366208"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B5BBE59" w14:textId="77777777" w:rsidR="008935CC" w:rsidRPr="001D386E" w:rsidRDefault="008935CC" w:rsidP="00592021">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69A23652" w14:textId="77777777" w:rsidR="008935CC" w:rsidRPr="001D386E" w:rsidRDefault="008935CC" w:rsidP="00592021">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0F0AC767"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B906534"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102616CB"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4FEB5C"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04F18D"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3B392D9" w14:textId="77777777" w:rsidR="008935CC" w:rsidRPr="001D386E" w:rsidRDefault="008935CC" w:rsidP="00592021">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B158CD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4C9C1D8" w14:textId="77777777" w:rsidR="008935CC" w:rsidRPr="001D386E" w:rsidRDefault="008935CC" w:rsidP="00592021">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1E40DB"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AACCAD"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7AEEC1" w14:textId="77777777" w:rsidR="008935CC" w:rsidRPr="001D386E" w:rsidRDefault="008935CC" w:rsidP="00592021">
            <w:pPr>
              <w:pStyle w:val="TAC"/>
              <w:rPr>
                <w:rFonts w:cs="Arial"/>
                <w:sz w:val="16"/>
                <w:szCs w:val="16"/>
              </w:rPr>
            </w:pPr>
          </w:p>
        </w:tc>
      </w:tr>
      <w:tr w:rsidR="008935CC" w:rsidRPr="001D386E" w14:paraId="2FA60641"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451176"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4BB99B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C03A2CA" w14:textId="77777777" w:rsidR="008935CC" w:rsidRPr="001D386E" w:rsidRDefault="008935CC" w:rsidP="00592021">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28925E1"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27F0460" w14:textId="77777777" w:rsidR="008935CC" w:rsidRPr="001D386E" w:rsidRDefault="008935CC" w:rsidP="00592021">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D7B655"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7AC475"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CF6D70" w14:textId="77777777" w:rsidR="008935CC" w:rsidRPr="001D386E" w:rsidRDefault="008935CC" w:rsidP="00592021">
            <w:pPr>
              <w:pStyle w:val="TAC"/>
              <w:rPr>
                <w:rFonts w:cs="Arial"/>
                <w:sz w:val="16"/>
                <w:szCs w:val="16"/>
              </w:rPr>
            </w:pPr>
            <w:r w:rsidRPr="001D386E">
              <w:rPr>
                <w:rFonts w:cs="Arial" w:hint="eastAsia"/>
                <w:sz w:val="16"/>
                <w:szCs w:val="16"/>
              </w:rPr>
              <w:t>3</w:t>
            </w:r>
          </w:p>
        </w:tc>
      </w:tr>
      <w:tr w:rsidR="008935CC" w:rsidRPr="001D386E" w14:paraId="5139A794"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4AB7AB"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074DC9C"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401D12"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CA8118E"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6B66282"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EDDA9D"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E87427"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BCE213" w14:textId="77777777" w:rsidR="008935CC" w:rsidRPr="001D386E" w:rsidRDefault="008935CC" w:rsidP="00592021">
            <w:pPr>
              <w:pStyle w:val="TAC"/>
              <w:rPr>
                <w:rFonts w:cs="Arial"/>
                <w:sz w:val="16"/>
                <w:szCs w:val="16"/>
              </w:rPr>
            </w:pPr>
            <w:r w:rsidRPr="001D386E">
              <w:rPr>
                <w:rFonts w:cs="Arial"/>
                <w:sz w:val="16"/>
                <w:szCs w:val="16"/>
              </w:rPr>
              <w:t>4</w:t>
            </w:r>
          </w:p>
        </w:tc>
      </w:tr>
      <w:tr w:rsidR="008935CC" w:rsidRPr="001D386E" w14:paraId="57B5F1A5"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DEA6D8"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7B36A4A"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0146BD" w14:textId="77777777" w:rsidR="008935CC" w:rsidRPr="001D386E" w:rsidRDefault="008935CC" w:rsidP="00592021">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103A0CC" w14:textId="77777777" w:rsidR="008935CC" w:rsidRPr="001D386E" w:rsidRDefault="008935CC" w:rsidP="00592021">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33C6750" w14:textId="77777777" w:rsidR="008935CC" w:rsidRPr="001D386E" w:rsidRDefault="008935CC" w:rsidP="00592021">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541A30" w14:textId="77777777" w:rsidR="008935CC" w:rsidRPr="001D386E" w:rsidRDefault="008935CC" w:rsidP="00592021">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7D9122"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44359C32" w14:textId="77777777" w:rsidR="008935CC" w:rsidRPr="001D386E" w:rsidRDefault="008935CC" w:rsidP="00592021">
            <w:pPr>
              <w:pStyle w:val="TAC"/>
              <w:rPr>
                <w:rFonts w:cs="Arial"/>
                <w:sz w:val="16"/>
                <w:szCs w:val="16"/>
              </w:rPr>
            </w:pPr>
          </w:p>
        </w:tc>
      </w:tr>
      <w:tr w:rsidR="008935CC" w:rsidRPr="001D386E" w14:paraId="129DB336"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042BB7"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D0E1773"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A655F0" w14:textId="77777777" w:rsidR="008935CC" w:rsidRPr="001D386E" w:rsidRDefault="008935CC" w:rsidP="00592021">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83BDD1C" w14:textId="77777777" w:rsidR="008935CC" w:rsidRPr="001D386E" w:rsidRDefault="008935CC" w:rsidP="00592021">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B9E5E00" w14:textId="77777777" w:rsidR="008935CC" w:rsidRPr="001D386E" w:rsidRDefault="008935CC" w:rsidP="00592021">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89163E" w14:textId="77777777" w:rsidR="008935CC" w:rsidRPr="001D386E" w:rsidRDefault="008935CC" w:rsidP="00592021">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272642" w14:textId="77777777" w:rsidR="008935CC" w:rsidRPr="001D386E" w:rsidRDefault="008935CC" w:rsidP="00592021">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F394BB" w14:textId="77777777" w:rsidR="008935CC" w:rsidRPr="001D386E" w:rsidRDefault="008935CC" w:rsidP="00592021">
            <w:pPr>
              <w:pStyle w:val="TAC"/>
              <w:rPr>
                <w:rFonts w:cs="Arial"/>
                <w:sz w:val="16"/>
                <w:szCs w:val="16"/>
              </w:rPr>
            </w:pPr>
          </w:p>
        </w:tc>
      </w:tr>
      <w:tr w:rsidR="008935CC" w:rsidRPr="001D386E" w14:paraId="5B84613A" w14:textId="77777777" w:rsidTr="00592021">
        <w:trPr>
          <w:trHeight w:val="225"/>
          <w:jc w:val="center"/>
        </w:trPr>
        <w:tc>
          <w:tcPr>
            <w:tcW w:w="1484" w:type="dxa"/>
            <w:tcBorders>
              <w:left w:val="single" w:sz="4" w:space="0" w:color="auto"/>
              <w:right w:val="single" w:sz="4" w:space="0" w:color="auto"/>
            </w:tcBorders>
            <w:shd w:val="clear" w:color="auto" w:fill="auto"/>
          </w:tcPr>
          <w:p w14:paraId="46F0D9F6" w14:textId="77777777" w:rsidR="008935CC" w:rsidRPr="001D386E" w:rsidRDefault="008935CC" w:rsidP="00592021">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20E686D0"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46CEA83D"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118FB5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6FD209"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D9866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05E846"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AC8A97"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4D8F6F" w14:textId="77777777" w:rsidR="008935CC" w:rsidRPr="001D386E" w:rsidRDefault="008935CC" w:rsidP="00592021">
            <w:pPr>
              <w:pStyle w:val="TAC"/>
              <w:rPr>
                <w:rFonts w:cs="Arial"/>
                <w:sz w:val="16"/>
                <w:szCs w:val="16"/>
              </w:rPr>
            </w:pPr>
          </w:p>
        </w:tc>
      </w:tr>
      <w:tr w:rsidR="008935CC" w:rsidRPr="001D386E" w14:paraId="4D4CEF9F" w14:textId="77777777" w:rsidTr="00592021">
        <w:trPr>
          <w:trHeight w:val="225"/>
          <w:jc w:val="center"/>
        </w:trPr>
        <w:tc>
          <w:tcPr>
            <w:tcW w:w="1484" w:type="dxa"/>
            <w:tcBorders>
              <w:left w:val="single" w:sz="4" w:space="0" w:color="auto"/>
              <w:right w:val="single" w:sz="4" w:space="0" w:color="auto"/>
            </w:tcBorders>
            <w:shd w:val="clear" w:color="auto" w:fill="auto"/>
          </w:tcPr>
          <w:p w14:paraId="0092C7F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0EE731" w14:textId="77777777" w:rsidR="008935CC" w:rsidRPr="001D386E" w:rsidRDefault="008935CC" w:rsidP="00592021">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8C7F1B5"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9086D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92567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0C54C6"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1CEA4C"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55528D" w14:textId="77777777" w:rsidR="008935CC" w:rsidRPr="001D386E" w:rsidRDefault="008935CC" w:rsidP="00592021">
            <w:pPr>
              <w:pStyle w:val="TAC"/>
              <w:rPr>
                <w:rFonts w:cs="Arial"/>
                <w:sz w:val="16"/>
                <w:szCs w:val="16"/>
              </w:rPr>
            </w:pPr>
            <w:r w:rsidRPr="001D386E">
              <w:rPr>
                <w:rFonts w:cs="Arial" w:hint="eastAsia"/>
                <w:sz w:val="16"/>
                <w:szCs w:val="16"/>
                <w:lang w:eastAsia="zh-CN"/>
              </w:rPr>
              <w:t>2</w:t>
            </w:r>
          </w:p>
        </w:tc>
      </w:tr>
      <w:tr w:rsidR="008935CC" w:rsidRPr="001D386E" w14:paraId="53B254A1" w14:textId="77777777" w:rsidTr="00592021">
        <w:trPr>
          <w:trHeight w:val="225"/>
          <w:jc w:val="center"/>
        </w:trPr>
        <w:tc>
          <w:tcPr>
            <w:tcW w:w="1484" w:type="dxa"/>
            <w:tcBorders>
              <w:left w:val="single" w:sz="4" w:space="0" w:color="auto"/>
              <w:right w:val="single" w:sz="4" w:space="0" w:color="auto"/>
            </w:tcBorders>
            <w:shd w:val="clear" w:color="auto" w:fill="auto"/>
          </w:tcPr>
          <w:p w14:paraId="1B917F1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C5E834"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69F1FA" w14:textId="77777777" w:rsidR="008935CC" w:rsidRPr="001D386E" w:rsidRDefault="008935CC" w:rsidP="00592021">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174CA8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8B6F0B" w14:textId="77777777" w:rsidR="008935CC" w:rsidRPr="001D386E" w:rsidRDefault="008935CC" w:rsidP="00592021">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82FE173" w14:textId="77777777" w:rsidR="008935CC" w:rsidRPr="001D386E" w:rsidRDefault="008935CC" w:rsidP="00592021">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FE8BFBB"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1069AA" w14:textId="77777777" w:rsidR="008935CC" w:rsidRPr="001D386E" w:rsidRDefault="008935CC" w:rsidP="00592021">
            <w:pPr>
              <w:pStyle w:val="TAC"/>
              <w:rPr>
                <w:rFonts w:cs="Arial"/>
                <w:sz w:val="16"/>
                <w:szCs w:val="16"/>
              </w:rPr>
            </w:pPr>
          </w:p>
        </w:tc>
      </w:tr>
      <w:tr w:rsidR="008935CC" w:rsidRPr="001D386E" w14:paraId="6808B19F" w14:textId="77777777" w:rsidTr="00592021">
        <w:trPr>
          <w:trHeight w:val="225"/>
          <w:jc w:val="center"/>
        </w:trPr>
        <w:tc>
          <w:tcPr>
            <w:tcW w:w="1484" w:type="dxa"/>
            <w:tcBorders>
              <w:left w:val="single" w:sz="4" w:space="0" w:color="auto"/>
              <w:right w:val="single" w:sz="4" w:space="0" w:color="auto"/>
            </w:tcBorders>
            <w:shd w:val="clear" w:color="auto" w:fill="auto"/>
          </w:tcPr>
          <w:p w14:paraId="7B659554"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1EA67D"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E5BD56"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D9D615E"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D0473"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D909D8C"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F8E1AC"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F646D9" w14:textId="77777777" w:rsidR="008935CC" w:rsidRPr="001D386E" w:rsidRDefault="008935CC" w:rsidP="00592021">
            <w:pPr>
              <w:pStyle w:val="TAC"/>
              <w:rPr>
                <w:rFonts w:cs="Arial"/>
                <w:sz w:val="16"/>
                <w:szCs w:val="16"/>
              </w:rPr>
            </w:pPr>
            <w:r w:rsidRPr="001D386E">
              <w:rPr>
                <w:rFonts w:cs="Arial" w:hint="eastAsia"/>
                <w:sz w:val="16"/>
                <w:szCs w:val="16"/>
              </w:rPr>
              <w:t>4</w:t>
            </w:r>
          </w:p>
        </w:tc>
      </w:tr>
      <w:tr w:rsidR="008935CC" w:rsidRPr="001D386E" w14:paraId="3B610D0A" w14:textId="77777777" w:rsidTr="00592021">
        <w:trPr>
          <w:trHeight w:val="225"/>
          <w:jc w:val="center"/>
        </w:trPr>
        <w:tc>
          <w:tcPr>
            <w:tcW w:w="1484" w:type="dxa"/>
            <w:tcBorders>
              <w:left w:val="single" w:sz="4" w:space="0" w:color="auto"/>
              <w:right w:val="single" w:sz="4" w:space="0" w:color="auto"/>
            </w:tcBorders>
            <w:shd w:val="clear" w:color="auto" w:fill="auto"/>
          </w:tcPr>
          <w:p w14:paraId="309302D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E0E965"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6681C2" w14:textId="77777777" w:rsidR="008935CC" w:rsidRPr="001D386E" w:rsidRDefault="008935CC" w:rsidP="00592021">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C8CE6E9"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836703" w14:textId="77777777" w:rsidR="008935CC" w:rsidRPr="001D386E" w:rsidRDefault="008935CC" w:rsidP="00592021">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013CD48"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B73247"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9108F94" w14:textId="77777777" w:rsidR="008935CC" w:rsidRPr="001D386E" w:rsidRDefault="008935CC" w:rsidP="00592021">
            <w:pPr>
              <w:pStyle w:val="TAC"/>
              <w:rPr>
                <w:rFonts w:cs="Arial"/>
                <w:sz w:val="16"/>
                <w:szCs w:val="16"/>
              </w:rPr>
            </w:pPr>
          </w:p>
        </w:tc>
      </w:tr>
      <w:tr w:rsidR="008935CC" w:rsidRPr="001D386E" w14:paraId="7264374F" w14:textId="77777777" w:rsidTr="00592021">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53DFE2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4C80AE"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F14A82" w14:textId="77777777" w:rsidR="008935CC" w:rsidRPr="001D386E" w:rsidRDefault="008935CC" w:rsidP="00592021">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6C43904"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0CC157C" w14:textId="77777777" w:rsidR="008935CC" w:rsidRPr="001D386E" w:rsidRDefault="008935CC" w:rsidP="00592021">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0611761"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CABC34" w14:textId="77777777" w:rsidR="008935CC" w:rsidRPr="001D386E" w:rsidRDefault="008935CC" w:rsidP="00592021">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7A2FA2B" w14:textId="77777777" w:rsidR="008935CC" w:rsidRPr="001D386E" w:rsidRDefault="008935CC" w:rsidP="00592021">
            <w:pPr>
              <w:pStyle w:val="TAC"/>
              <w:rPr>
                <w:rFonts w:cs="Arial"/>
                <w:sz w:val="16"/>
                <w:szCs w:val="16"/>
              </w:rPr>
            </w:pPr>
          </w:p>
        </w:tc>
      </w:tr>
      <w:tr w:rsidR="008935CC" w:rsidRPr="001D386E" w14:paraId="0A73BB77"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09AABCED" w14:textId="77777777" w:rsidR="008935CC" w:rsidRPr="001D386E" w:rsidRDefault="008935CC" w:rsidP="00592021">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761E80DF"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0B42F4BC"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22B37E61" w14:textId="77777777" w:rsidR="008935CC" w:rsidRPr="001D386E" w:rsidRDefault="008935CC" w:rsidP="00592021">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041DE9"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FC6935" w14:textId="77777777" w:rsidR="008935CC" w:rsidRPr="001D386E" w:rsidRDefault="008935CC" w:rsidP="00592021">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5CEFDE" w14:textId="77777777" w:rsidR="008935CC" w:rsidRPr="001D386E" w:rsidRDefault="008935CC" w:rsidP="00592021">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6AFAC7"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238A0C" w14:textId="77777777" w:rsidR="008935CC" w:rsidRPr="001D386E" w:rsidRDefault="008935CC" w:rsidP="00592021">
            <w:pPr>
              <w:pStyle w:val="TAC"/>
              <w:rPr>
                <w:rFonts w:cs="Arial"/>
                <w:sz w:val="16"/>
                <w:szCs w:val="16"/>
              </w:rPr>
            </w:pPr>
          </w:p>
        </w:tc>
      </w:tr>
      <w:tr w:rsidR="008935CC" w:rsidRPr="001D386E" w14:paraId="56730D0E"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14EB743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D51282"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33BA21" w14:textId="77777777" w:rsidR="008935CC" w:rsidRPr="001D386E" w:rsidRDefault="008935CC" w:rsidP="00592021">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F78409B"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35221" w14:textId="77777777" w:rsidR="008935CC" w:rsidRPr="001D386E" w:rsidRDefault="008935CC" w:rsidP="00592021">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E826AF8" w14:textId="77777777" w:rsidR="008935CC" w:rsidRPr="001D386E" w:rsidRDefault="008935CC" w:rsidP="00592021">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4E81AA"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D131DF" w14:textId="77777777" w:rsidR="008935CC" w:rsidRPr="001D386E" w:rsidRDefault="008935CC" w:rsidP="00592021">
            <w:pPr>
              <w:pStyle w:val="TAC"/>
              <w:rPr>
                <w:rFonts w:cs="Arial"/>
                <w:sz w:val="16"/>
                <w:szCs w:val="16"/>
              </w:rPr>
            </w:pPr>
          </w:p>
        </w:tc>
      </w:tr>
      <w:tr w:rsidR="008935CC" w:rsidRPr="001D386E" w14:paraId="786AFE19"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16C8B22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670A09"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F8D7E2" w14:textId="77777777" w:rsidR="008935CC" w:rsidRPr="001D386E" w:rsidRDefault="008935CC" w:rsidP="00592021">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07EC00E"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AD9D0" w14:textId="77777777" w:rsidR="008935CC" w:rsidRPr="001D386E" w:rsidRDefault="008935CC" w:rsidP="00592021">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A2DCCC" w14:textId="77777777" w:rsidR="008935CC" w:rsidRPr="001D386E" w:rsidRDefault="008935CC" w:rsidP="00592021">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FD6EF5" w14:textId="77777777" w:rsidR="008935CC" w:rsidRPr="001D386E" w:rsidRDefault="008935CC" w:rsidP="00592021">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3964F3F" w14:textId="77777777" w:rsidR="008935CC" w:rsidRPr="001D386E" w:rsidRDefault="008935CC" w:rsidP="00592021">
            <w:pPr>
              <w:pStyle w:val="TAC"/>
              <w:rPr>
                <w:rFonts w:cs="Arial"/>
                <w:sz w:val="16"/>
                <w:szCs w:val="16"/>
              </w:rPr>
            </w:pPr>
            <w:r w:rsidRPr="001D386E">
              <w:rPr>
                <w:rFonts w:cs="Arial" w:hint="eastAsia"/>
                <w:sz w:val="16"/>
                <w:szCs w:val="16"/>
                <w:lang w:eastAsia="ja-JP"/>
              </w:rPr>
              <w:t>4</w:t>
            </w:r>
          </w:p>
        </w:tc>
      </w:tr>
      <w:tr w:rsidR="008935CC" w:rsidRPr="001D386E" w14:paraId="2CA7D99C" w14:textId="77777777" w:rsidTr="00592021">
        <w:trPr>
          <w:trHeight w:val="225"/>
          <w:jc w:val="center"/>
        </w:trPr>
        <w:tc>
          <w:tcPr>
            <w:tcW w:w="1484" w:type="dxa"/>
            <w:vMerge/>
            <w:tcBorders>
              <w:left w:val="single" w:sz="4" w:space="0" w:color="auto"/>
              <w:right w:val="single" w:sz="4" w:space="0" w:color="auto"/>
            </w:tcBorders>
            <w:shd w:val="clear" w:color="auto" w:fill="auto"/>
            <w:vAlign w:val="center"/>
          </w:tcPr>
          <w:p w14:paraId="3BA2F999"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4E277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4BF11E" w14:textId="77777777" w:rsidR="008935CC" w:rsidRPr="001D386E" w:rsidRDefault="008935CC" w:rsidP="00592021">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F6DE870"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AD0AE" w14:textId="77777777" w:rsidR="008935CC" w:rsidRPr="001D386E" w:rsidRDefault="008935CC" w:rsidP="00592021">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A45B55" w14:textId="77777777" w:rsidR="008935CC" w:rsidRPr="001D386E" w:rsidRDefault="008935CC" w:rsidP="00592021">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50A798"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3A3249" w14:textId="77777777" w:rsidR="008935CC" w:rsidRPr="001D386E" w:rsidRDefault="008935CC" w:rsidP="00592021">
            <w:pPr>
              <w:pStyle w:val="TAC"/>
              <w:rPr>
                <w:rFonts w:cs="Arial"/>
                <w:sz w:val="16"/>
                <w:szCs w:val="16"/>
              </w:rPr>
            </w:pPr>
          </w:p>
        </w:tc>
      </w:tr>
      <w:tr w:rsidR="008935CC" w:rsidRPr="001D386E" w14:paraId="74A71FE0"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E540D4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8DAA24"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C50903" w14:textId="77777777" w:rsidR="008935CC" w:rsidRPr="001D386E" w:rsidRDefault="008935CC" w:rsidP="00592021">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3F77B13" w14:textId="77777777" w:rsidR="008935CC" w:rsidRPr="001D386E" w:rsidRDefault="008935CC" w:rsidP="00592021">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397095" w14:textId="77777777" w:rsidR="008935CC" w:rsidRPr="001D386E" w:rsidRDefault="008935CC" w:rsidP="00592021">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EA0AE17" w14:textId="77777777" w:rsidR="008935CC" w:rsidRPr="001D386E" w:rsidRDefault="008935CC" w:rsidP="00592021">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437768" w14:textId="77777777" w:rsidR="008935CC" w:rsidRPr="001D386E" w:rsidRDefault="008935CC" w:rsidP="00592021">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489C75" w14:textId="77777777" w:rsidR="008935CC" w:rsidRPr="001D386E" w:rsidRDefault="008935CC" w:rsidP="00592021">
            <w:pPr>
              <w:pStyle w:val="TAC"/>
              <w:rPr>
                <w:rFonts w:cs="Arial"/>
                <w:sz w:val="16"/>
                <w:szCs w:val="16"/>
              </w:rPr>
            </w:pPr>
          </w:p>
        </w:tc>
      </w:tr>
      <w:tr w:rsidR="008935CC" w:rsidRPr="001D386E" w14:paraId="7F1E90AC" w14:textId="77777777" w:rsidTr="0059202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A7EB961" w14:textId="77777777" w:rsidR="008935CC" w:rsidRPr="001D386E" w:rsidRDefault="008935CC" w:rsidP="00592021">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7A9A9261"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16EE92C5"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981490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DBC452"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766C4"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FE3309"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8C533"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202B5"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7CCCE7B8"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A11C28" w14:textId="77777777" w:rsidR="008935CC" w:rsidRPr="001D386E" w:rsidRDefault="008935CC" w:rsidP="00592021">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C2062C"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3737F1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DF0BD7"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D60E6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F329FB"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9E749A"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EBF96F"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935CC" w:rsidRPr="001D386E" w14:paraId="7767FBBE"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E27A39" w14:textId="77777777" w:rsidR="008935CC" w:rsidRPr="001D386E" w:rsidRDefault="008935CC" w:rsidP="00592021">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A77CAA1"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00A547E0"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FC3177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A6922AD"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42D5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2C9BC1"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00E9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C514E" w14:textId="77777777" w:rsidR="008935CC" w:rsidRPr="001D386E" w:rsidRDefault="008935CC" w:rsidP="00592021">
            <w:pPr>
              <w:pStyle w:val="TAC"/>
              <w:rPr>
                <w:rFonts w:cs="Arial"/>
                <w:sz w:val="16"/>
                <w:szCs w:val="16"/>
              </w:rPr>
            </w:pPr>
          </w:p>
        </w:tc>
      </w:tr>
      <w:tr w:rsidR="008935CC" w:rsidRPr="001D386E" w14:paraId="0DDAC39A"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31A321" w14:textId="77777777" w:rsidR="008935CC" w:rsidRPr="001D386E" w:rsidRDefault="008935CC" w:rsidP="00592021">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A4C139C"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9933CC" w14:textId="77777777" w:rsidR="008935CC" w:rsidRPr="001D386E" w:rsidRDefault="008935CC" w:rsidP="00592021">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764D0B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A7810D" w14:textId="77777777" w:rsidR="008935CC" w:rsidRPr="001D386E" w:rsidRDefault="008935CC" w:rsidP="00592021">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20EACA2" w14:textId="77777777" w:rsidR="008935CC" w:rsidRPr="001D386E" w:rsidRDefault="008935CC" w:rsidP="00592021">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801A5AF" w14:textId="77777777" w:rsidR="008935CC" w:rsidRPr="001D386E" w:rsidRDefault="008935CC" w:rsidP="00592021">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23DF488"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23</w:t>
            </w:r>
          </w:p>
        </w:tc>
      </w:tr>
      <w:tr w:rsidR="008935CC" w:rsidRPr="001D386E" w14:paraId="44AE0303"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8E9548" w14:textId="77777777" w:rsidR="008935CC" w:rsidRPr="001D386E" w:rsidRDefault="008935CC" w:rsidP="00592021">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501B6B0"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CA3502" w14:textId="77777777" w:rsidR="008935CC" w:rsidRPr="001D386E" w:rsidRDefault="008935CC" w:rsidP="00592021">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1607AF8"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5A75DA" w14:textId="77777777" w:rsidR="008935CC" w:rsidRPr="001D386E" w:rsidRDefault="008935CC" w:rsidP="00592021">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2680C68"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B0ADF4"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0E17A5" w14:textId="77777777" w:rsidR="008935CC" w:rsidRPr="001D386E" w:rsidRDefault="008935CC" w:rsidP="00592021">
            <w:pPr>
              <w:pStyle w:val="TAC"/>
              <w:rPr>
                <w:rFonts w:cs="Arial"/>
                <w:sz w:val="16"/>
                <w:szCs w:val="16"/>
              </w:rPr>
            </w:pPr>
          </w:p>
        </w:tc>
      </w:tr>
      <w:tr w:rsidR="008935CC" w:rsidRPr="001D386E" w14:paraId="47993A7E"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B65D7C" w14:textId="77777777" w:rsidR="008935CC" w:rsidRPr="001D386E" w:rsidRDefault="008935CC" w:rsidP="00592021">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2D3E42"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BA2625" w14:textId="77777777" w:rsidR="008935CC" w:rsidRPr="001D386E" w:rsidRDefault="008935CC" w:rsidP="00592021">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B562DD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284C45" w14:textId="77777777" w:rsidR="008935CC" w:rsidRPr="001D386E" w:rsidRDefault="008935CC" w:rsidP="00592021">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902C663"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19D35"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78BA8C" w14:textId="77777777" w:rsidR="008935CC" w:rsidRPr="001D386E" w:rsidRDefault="008935CC" w:rsidP="00592021">
            <w:pPr>
              <w:pStyle w:val="TAC"/>
              <w:rPr>
                <w:rFonts w:cs="Arial"/>
                <w:sz w:val="16"/>
                <w:szCs w:val="16"/>
              </w:rPr>
            </w:pPr>
          </w:p>
        </w:tc>
      </w:tr>
      <w:tr w:rsidR="008935CC" w:rsidRPr="001D386E" w14:paraId="5F5F8196"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65BF00" w14:textId="77777777" w:rsidR="008935CC" w:rsidRPr="001D386E" w:rsidRDefault="008935CC" w:rsidP="00592021">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5D4AED"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103D78"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E12D02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C749EC"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6BA499"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6964E76"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4CC648"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935CC" w:rsidRPr="001D386E" w14:paraId="571AEA95"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FB31A1" w14:textId="77777777" w:rsidR="008935CC" w:rsidRPr="001D386E" w:rsidRDefault="008935CC" w:rsidP="00592021">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8ABDB08"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FEB153" w14:textId="77777777" w:rsidR="008935CC" w:rsidRPr="001D386E" w:rsidRDefault="008935CC" w:rsidP="00592021">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CE59AC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70F95A" w14:textId="77777777" w:rsidR="008935CC" w:rsidRPr="001D386E" w:rsidRDefault="008935CC" w:rsidP="00592021">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1AB8CD"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3078C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9617C6" w14:textId="77777777" w:rsidR="008935CC" w:rsidRPr="001D386E" w:rsidRDefault="008935CC" w:rsidP="00592021">
            <w:pPr>
              <w:pStyle w:val="TAC"/>
              <w:rPr>
                <w:rFonts w:cs="Arial"/>
                <w:sz w:val="16"/>
                <w:szCs w:val="16"/>
              </w:rPr>
            </w:pPr>
          </w:p>
        </w:tc>
      </w:tr>
      <w:tr w:rsidR="008935CC" w:rsidRPr="001D386E" w14:paraId="1E63AF26"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A6464C" w14:textId="77777777" w:rsidR="008935CC" w:rsidRPr="001D386E" w:rsidRDefault="008935CC" w:rsidP="00592021">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BE3A83B"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B99203" w14:textId="77777777" w:rsidR="008935CC" w:rsidRPr="001D386E" w:rsidRDefault="008935CC" w:rsidP="00592021">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52347DE"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88F421" w14:textId="77777777" w:rsidR="008935CC" w:rsidRPr="001D386E" w:rsidRDefault="008935CC" w:rsidP="00592021">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20A5FB8"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06E57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9EEFD5" w14:textId="77777777" w:rsidR="008935CC" w:rsidRPr="001D386E" w:rsidRDefault="008935CC" w:rsidP="00592021">
            <w:pPr>
              <w:pStyle w:val="TAC"/>
              <w:rPr>
                <w:rFonts w:cs="Arial"/>
                <w:sz w:val="16"/>
                <w:szCs w:val="16"/>
              </w:rPr>
            </w:pPr>
          </w:p>
        </w:tc>
      </w:tr>
      <w:tr w:rsidR="008935CC" w:rsidRPr="001D386E" w14:paraId="6CA9F29B"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71430670" w14:textId="77777777" w:rsidR="008935CC" w:rsidRPr="001D386E" w:rsidRDefault="008935CC" w:rsidP="00592021">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35AFB63"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446AD2D1"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1266B33" w14:textId="77777777" w:rsidR="008935CC" w:rsidRPr="001D386E" w:rsidRDefault="008935CC" w:rsidP="00592021">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EB641C"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6C652E" w14:textId="77777777" w:rsidR="008935CC" w:rsidRPr="001D386E" w:rsidRDefault="008935CC" w:rsidP="00592021">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727BD6" w14:textId="77777777" w:rsidR="008935CC" w:rsidRPr="001D386E" w:rsidRDefault="008935CC" w:rsidP="00592021">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05B0B0"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5811A7" w14:textId="77777777" w:rsidR="008935CC" w:rsidRPr="001D386E" w:rsidRDefault="008935CC" w:rsidP="00592021">
            <w:pPr>
              <w:pStyle w:val="TAC"/>
              <w:rPr>
                <w:rFonts w:cs="Arial"/>
                <w:sz w:val="16"/>
                <w:szCs w:val="16"/>
              </w:rPr>
            </w:pPr>
          </w:p>
        </w:tc>
      </w:tr>
      <w:tr w:rsidR="008935CC" w:rsidRPr="001D386E" w14:paraId="5F1BCB25" w14:textId="77777777" w:rsidTr="00592021">
        <w:trPr>
          <w:trHeight w:val="225"/>
          <w:jc w:val="center"/>
        </w:trPr>
        <w:tc>
          <w:tcPr>
            <w:tcW w:w="1484" w:type="dxa"/>
            <w:vMerge/>
            <w:tcBorders>
              <w:left w:val="single" w:sz="4" w:space="0" w:color="auto"/>
              <w:right w:val="single" w:sz="4" w:space="0" w:color="auto"/>
            </w:tcBorders>
            <w:shd w:val="clear" w:color="auto" w:fill="auto"/>
          </w:tcPr>
          <w:p w14:paraId="4ECD145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91A346"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317637" w14:textId="77777777" w:rsidR="008935CC" w:rsidRPr="001D386E" w:rsidRDefault="008935CC" w:rsidP="00592021">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910841"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F66B27" w14:textId="77777777" w:rsidR="008935CC" w:rsidRPr="001D386E" w:rsidRDefault="008935CC" w:rsidP="00592021">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C7959DB" w14:textId="77777777" w:rsidR="008935CC" w:rsidRPr="001D386E" w:rsidRDefault="008935CC" w:rsidP="00592021">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792A95" w14:textId="77777777" w:rsidR="008935CC" w:rsidRPr="001D386E" w:rsidRDefault="008935CC" w:rsidP="00592021">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637212" w14:textId="77777777" w:rsidR="008935CC" w:rsidRPr="001D386E" w:rsidRDefault="008935CC" w:rsidP="00592021">
            <w:pPr>
              <w:pStyle w:val="TAC"/>
              <w:rPr>
                <w:rFonts w:cs="Arial"/>
                <w:sz w:val="16"/>
                <w:szCs w:val="16"/>
              </w:rPr>
            </w:pPr>
          </w:p>
        </w:tc>
      </w:tr>
      <w:tr w:rsidR="008935CC" w:rsidRPr="001D386E" w14:paraId="3AF0B4F6" w14:textId="77777777" w:rsidTr="00592021">
        <w:trPr>
          <w:trHeight w:val="225"/>
          <w:jc w:val="center"/>
        </w:trPr>
        <w:tc>
          <w:tcPr>
            <w:tcW w:w="1484" w:type="dxa"/>
            <w:vMerge/>
            <w:tcBorders>
              <w:left w:val="single" w:sz="4" w:space="0" w:color="auto"/>
              <w:right w:val="single" w:sz="4" w:space="0" w:color="auto"/>
            </w:tcBorders>
            <w:shd w:val="clear" w:color="auto" w:fill="auto"/>
          </w:tcPr>
          <w:p w14:paraId="484D2388"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58FC96"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DEDAB6" w14:textId="77777777" w:rsidR="008935CC" w:rsidRPr="001D386E" w:rsidRDefault="008935CC" w:rsidP="00592021">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2795841"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B6AD0" w14:textId="77777777" w:rsidR="008935CC" w:rsidRPr="001D386E" w:rsidRDefault="008935CC" w:rsidP="00592021">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67D860F" w14:textId="77777777" w:rsidR="008935CC" w:rsidRPr="001D386E" w:rsidRDefault="008935CC" w:rsidP="00592021">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8C8E6C" w14:textId="77777777" w:rsidR="008935CC" w:rsidRPr="001D386E" w:rsidRDefault="008935CC" w:rsidP="00592021">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4075B6" w14:textId="77777777" w:rsidR="008935CC" w:rsidRPr="001D386E" w:rsidRDefault="008935CC" w:rsidP="00592021">
            <w:pPr>
              <w:pStyle w:val="TAC"/>
              <w:rPr>
                <w:rFonts w:cs="Arial"/>
                <w:sz w:val="16"/>
                <w:szCs w:val="16"/>
              </w:rPr>
            </w:pPr>
            <w:r w:rsidRPr="001D386E">
              <w:rPr>
                <w:rFonts w:cs="Arial" w:hint="eastAsia"/>
                <w:sz w:val="16"/>
                <w:szCs w:val="16"/>
                <w:lang w:eastAsia="ja-JP"/>
              </w:rPr>
              <w:t>4</w:t>
            </w:r>
          </w:p>
        </w:tc>
      </w:tr>
      <w:tr w:rsidR="008935CC" w:rsidRPr="001D386E" w14:paraId="6AB3A763" w14:textId="77777777" w:rsidTr="00592021">
        <w:trPr>
          <w:trHeight w:val="225"/>
          <w:jc w:val="center"/>
        </w:trPr>
        <w:tc>
          <w:tcPr>
            <w:tcW w:w="1484" w:type="dxa"/>
            <w:vMerge/>
            <w:tcBorders>
              <w:left w:val="single" w:sz="4" w:space="0" w:color="auto"/>
              <w:right w:val="single" w:sz="4" w:space="0" w:color="auto"/>
            </w:tcBorders>
            <w:shd w:val="clear" w:color="auto" w:fill="auto"/>
          </w:tcPr>
          <w:p w14:paraId="3F5B2625"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33F0C"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266E87" w14:textId="77777777" w:rsidR="008935CC" w:rsidRPr="001D386E" w:rsidRDefault="008935CC" w:rsidP="00592021">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A6AE93E"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82ABD7" w14:textId="77777777" w:rsidR="008935CC" w:rsidRPr="001D386E" w:rsidRDefault="008935CC" w:rsidP="00592021">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A07396A" w14:textId="77777777" w:rsidR="008935CC" w:rsidRPr="001D386E" w:rsidRDefault="008935CC" w:rsidP="00592021">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3256F8"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3F6288" w14:textId="77777777" w:rsidR="008935CC" w:rsidRPr="001D386E" w:rsidRDefault="008935CC" w:rsidP="00592021">
            <w:pPr>
              <w:pStyle w:val="TAC"/>
              <w:rPr>
                <w:rFonts w:cs="Arial"/>
                <w:sz w:val="16"/>
                <w:szCs w:val="16"/>
              </w:rPr>
            </w:pPr>
          </w:p>
        </w:tc>
      </w:tr>
      <w:tr w:rsidR="008935CC" w:rsidRPr="001D386E" w14:paraId="7BA969A1"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2972B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225941"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C6E1BD" w14:textId="77777777" w:rsidR="008935CC" w:rsidRPr="001D386E" w:rsidRDefault="008935CC" w:rsidP="00592021">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ECEE24E" w14:textId="77777777" w:rsidR="008935CC" w:rsidRPr="001D386E" w:rsidRDefault="008935CC" w:rsidP="00592021">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CCB197" w14:textId="77777777" w:rsidR="008935CC" w:rsidRPr="001D386E" w:rsidRDefault="008935CC" w:rsidP="00592021">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4C5AD04" w14:textId="77777777" w:rsidR="008935CC" w:rsidRPr="001D386E" w:rsidRDefault="008935CC" w:rsidP="00592021">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8B7760"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F80B5" w14:textId="77777777" w:rsidR="008935CC" w:rsidRPr="001D386E" w:rsidRDefault="008935CC" w:rsidP="00592021">
            <w:pPr>
              <w:pStyle w:val="TAC"/>
              <w:rPr>
                <w:rFonts w:cs="Arial"/>
                <w:sz w:val="16"/>
                <w:szCs w:val="16"/>
              </w:rPr>
            </w:pPr>
          </w:p>
        </w:tc>
      </w:tr>
      <w:tr w:rsidR="008935CC" w:rsidRPr="001D386E" w14:paraId="6F601FF5" w14:textId="77777777" w:rsidTr="00592021">
        <w:trPr>
          <w:trHeight w:val="225"/>
          <w:jc w:val="center"/>
        </w:trPr>
        <w:tc>
          <w:tcPr>
            <w:tcW w:w="1484" w:type="dxa"/>
            <w:vMerge w:val="restart"/>
            <w:tcBorders>
              <w:left w:val="single" w:sz="4" w:space="0" w:color="auto"/>
              <w:right w:val="single" w:sz="4" w:space="0" w:color="auto"/>
            </w:tcBorders>
            <w:shd w:val="clear" w:color="auto" w:fill="auto"/>
            <w:vAlign w:val="center"/>
          </w:tcPr>
          <w:p w14:paraId="2D464970" w14:textId="77777777" w:rsidR="008935CC" w:rsidRPr="001D386E" w:rsidRDefault="008935CC" w:rsidP="00592021">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7C7C2294" w14:textId="77777777" w:rsidR="008935CC" w:rsidRPr="001D386E" w:rsidRDefault="008935CC" w:rsidP="00592021">
            <w:pPr>
              <w:pStyle w:val="TAL"/>
              <w:rPr>
                <w:rFonts w:cs="Arial"/>
                <w:sz w:val="16"/>
                <w:szCs w:val="16"/>
              </w:rPr>
            </w:pPr>
            <w:r w:rsidRPr="001D386E">
              <w:rPr>
                <w:sz w:val="16"/>
              </w:rPr>
              <w:t>E-UTRA Band 4, 5, 12, 13, 14, 17, 24, 26, 29, 30, 42,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147804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F0FF415"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3CBD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805EB5"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BE30E7"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66DE03" w14:textId="77777777" w:rsidR="008935CC" w:rsidRPr="001D386E" w:rsidRDefault="008935CC" w:rsidP="00592021">
            <w:pPr>
              <w:pStyle w:val="TAC"/>
              <w:rPr>
                <w:rFonts w:cs="Arial"/>
                <w:sz w:val="16"/>
                <w:szCs w:val="16"/>
              </w:rPr>
            </w:pPr>
          </w:p>
        </w:tc>
      </w:tr>
      <w:tr w:rsidR="008935CC" w:rsidRPr="001D386E" w14:paraId="211B0326"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5B6F868" w14:textId="77777777" w:rsidR="008935CC" w:rsidRPr="001D386E" w:rsidRDefault="008935CC" w:rsidP="00592021">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764981A" w14:textId="77777777" w:rsidR="008935CC" w:rsidRPr="00B05E3C" w:rsidRDefault="008935CC" w:rsidP="00592021">
            <w:pPr>
              <w:pStyle w:val="TAL"/>
              <w:rPr>
                <w:sz w:val="16"/>
                <w:lang w:val="de-DE"/>
              </w:rPr>
            </w:pPr>
            <w:r w:rsidRPr="00B05E3C">
              <w:rPr>
                <w:sz w:val="16"/>
                <w:lang w:val="de-DE"/>
              </w:rPr>
              <w:t xml:space="preserve">E-UTRA Band </w:t>
            </w:r>
            <w:r w:rsidRPr="000529F9">
              <w:rPr>
                <w:sz w:val="16"/>
                <w:lang w:val="de-DE"/>
              </w:rPr>
              <w:t xml:space="preserve">48, </w:t>
            </w:r>
            <w:r>
              <w:rPr>
                <w:sz w:val="16"/>
                <w:lang w:val="de-DE"/>
              </w:rPr>
              <w:t>53</w:t>
            </w:r>
          </w:p>
          <w:p w14:paraId="192C13FC" w14:textId="77777777" w:rsidR="008935CC" w:rsidRPr="001D386E" w:rsidRDefault="008935CC" w:rsidP="00592021">
            <w:pPr>
              <w:pStyle w:val="TAL"/>
              <w:rPr>
                <w:sz w:val="16"/>
              </w:rPr>
            </w:pPr>
            <w:r w:rsidRPr="00B05E3C">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B076BA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6BA065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115A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F9C6B2"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8789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48636D" w14:textId="77777777" w:rsidR="008935CC" w:rsidRPr="001D386E" w:rsidRDefault="008935CC" w:rsidP="00592021">
            <w:pPr>
              <w:pStyle w:val="TAC"/>
              <w:rPr>
                <w:rFonts w:cs="Arial"/>
                <w:sz w:val="16"/>
                <w:szCs w:val="16"/>
              </w:rPr>
            </w:pPr>
            <w:r>
              <w:rPr>
                <w:rFonts w:cs="Arial"/>
                <w:sz w:val="16"/>
                <w:szCs w:val="16"/>
              </w:rPr>
              <w:t>2</w:t>
            </w:r>
          </w:p>
        </w:tc>
      </w:tr>
      <w:tr w:rsidR="008935CC" w:rsidRPr="001D386E" w14:paraId="689D6572"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24548546" w14:textId="77777777" w:rsidR="008935CC" w:rsidRPr="001D386E" w:rsidRDefault="008935CC" w:rsidP="00592021">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5989984F" w14:textId="77777777" w:rsidR="008935CC" w:rsidRPr="001D386E" w:rsidRDefault="008935CC" w:rsidP="00592021">
            <w:pPr>
              <w:pStyle w:val="TAL"/>
              <w:rPr>
                <w:sz w:val="16"/>
              </w:rPr>
            </w:pPr>
            <w:r w:rsidRPr="001D386E">
              <w:rPr>
                <w:sz w:val="16"/>
              </w:rPr>
              <w:t>E-UTRA Band 4, 5,  12, 13, 14, 17, 24, 26, 27, 28, 29, 30, 42, 45, 66, 70, 71</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0EA4EC4A" w14:textId="77777777" w:rsidR="008935CC" w:rsidRPr="001D386E" w:rsidRDefault="008935CC" w:rsidP="00592021">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098156" w14:textId="77777777" w:rsidR="008935CC" w:rsidRPr="001D386E" w:rsidRDefault="008935CC" w:rsidP="00592021">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4FB3B1C2" w14:textId="77777777" w:rsidR="008935CC" w:rsidRPr="001D386E" w:rsidRDefault="008935CC" w:rsidP="00592021">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B7406F" w14:textId="77777777" w:rsidR="008935CC" w:rsidRPr="001D386E" w:rsidRDefault="008935CC" w:rsidP="00592021">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02FBDD1" w14:textId="77777777" w:rsidR="008935CC" w:rsidRPr="001D386E" w:rsidRDefault="008935CC" w:rsidP="00592021">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4291A616" w14:textId="77777777" w:rsidR="008935CC" w:rsidRPr="001D386E" w:rsidRDefault="008935CC" w:rsidP="00592021">
            <w:pPr>
              <w:pStyle w:val="TAC"/>
              <w:rPr>
                <w:rFonts w:cs="Arial"/>
                <w:sz w:val="16"/>
                <w:szCs w:val="16"/>
              </w:rPr>
            </w:pPr>
          </w:p>
        </w:tc>
      </w:tr>
      <w:tr w:rsidR="008935CC" w:rsidRPr="001D386E" w14:paraId="0D09434D"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49AB44" w14:textId="77777777" w:rsidR="008935CC" w:rsidRPr="001D386E" w:rsidRDefault="008935CC" w:rsidP="00592021">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A3C3C47" w14:textId="77777777" w:rsidR="008935CC" w:rsidRPr="00236E7E" w:rsidRDefault="008935CC" w:rsidP="00592021">
            <w:pPr>
              <w:pStyle w:val="TAL"/>
              <w:rPr>
                <w:sz w:val="16"/>
                <w:lang w:val="sv-FI"/>
              </w:rPr>
            </w:pPr>
            <w:r w:rsidRPr="00236E7E">
              <w:rPr>
                <w:sz w:val="16"/>
                <w:lang w:val="sv-FI"/>
              </w:rPr>
              <w:t>E-UTRA Band 2, 25,</w:t>
            </w:r>
            <w:r w:rsidRPr="000529F9">
              <w:rPr>
                <w:sz w:val="16"/>
                <w:lang w:val="de-DE"/>
              </w:rPr>
              <w:t xml:space="preserve"> 48</w:t>
            </w:r>
          </w:p>
          <w:p w14:paraId="13E12AEA" w14:textId="77777777" w:rsidR="008935CC" w:rsidRPr="00236E7E" w:rsidRDefault="008935CC" w:rsidP="00592021">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038128C" w14:textId="77777777" w:rsidR="008935CC" w:rsidRPr="00236E7E" w:rsidRDefault="008935CC" w:rsidP="00592021">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2C5FE6" w14:textId="77777777" w:rsidR="008935CC" w:rsidRPr="001D386E" w:rsidRDefault="008935CC" w:rsidP="00592021">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B67C8A1" w14:textId="77777777" w:rsidR="008935CC" w:rsidRPr="001D386E" w:rsidRDefault="008935CC" w:rsidP="00592021">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88ACAC" w14:textId="77777777" w:rsidR="008935CC" w:rsidRPr="001D386E" w:rsidRDefault="008935CC" w:rsidP="00592021">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7154F056" w14:textId="77777777" w:rsidR="008935CC" w:rsidRPr="001D386E" w:rsidRDefault="008935CC" w:rsidP="00592021">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29519BD" w14:textId="77777777" w:rsidR="008935CC" w:rsidRPr="001D386E" w:rsidRDefault="008935CC" w:rsidP="00592021">
            <w:pPr>
              <w:pStyle w:val="TAC"/>
              <w:rPr>
                <w:rFonts w:cs="Arial"/>
                <w:sz w:val="16"/>
                <w:szCs w:val="16"/>
              </w:rPr>
            </w:pPr>
            <w:r w:rsidRPr="001D386E">
              <w:rPr>
                <w:sz w:val="16"/>
              </w:rPr>
              <w:t>2</w:t>
            </w:r>
          </w:p>
        </w:tc>
      </w:tr>
      <w:tr w:rsidR="008935CC" w:rsidRPr="001D386E" w14:paraId="57A27B96"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37679A12" w14:textId="77777777" w:rsidR="008935CC" w:rsidRPr="001D386E" w:rsidRDefault="008935CC" w:rsidP="00592021">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C8E67C1" w14:textId="77777777" w:rsidR="008935CC" w:rsidRPr="001D386E" w:rsidRDefault="008935CC" w:rsidP="00592021">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1E2F07F8"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51790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9DDE4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647175"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614310"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568112" w14:textId="77777777" w:rsidR="008935CC" w:rsidRPr="001D386E" w:rsidRDefault="008935CC" w:rsidP="00592021">
            <w:pPr>
              <w:pStyle w:val="TAC"/>
              <w:rPr>
                <w:rFonts w:cs="Arial"/>
                <w:sz w:val="16"/>
                <w:szCs w:val="16"/>
              </w:rPr>
            </w:pPr>
          </w:p>
        </w:tc>
      </w:tr>
      <w:tr w:rsidR="008935CC" w:rsidRPr="001D386E" w14:paraId="5E54AC10" w14:textId="77777777" w:rsidTr="00592021">
        <w:trPr>
          <w:trHeight w:val="225"/>
          <w:jc w:val="center"/>
        </w:trPr>
        <w:tc>
          <w:tcPr>
            <w:tcW w:w="1484" w:type="dxa"/>
            <w:vMerge/>
            <w:tcBorders>
              <w:left w:val="single" w:sz="4" w:space="0" w:color="auto"/>
              <w:right w:val="single" w:sz="4" w:space="0" w:color="auto"/>
            </w:tcBorders>
            <w:shd w:val="clear" w:color="auto" w:fill="auto"/>
          </w:tcPr>
          <w:p w14:paraId="0F6C00A3"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612A35" w14:textId="77777777" w:rsidR="008935CC" w:rsidRPr="00236E7E" w:rsidRDefault="008935CC" w:rsidP="00592021">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539D078C" w14:textId="77777777" w:rsidR="008935CC" w:rsidRPr="00236E7E" w:rsidRDefault="008935CC" w:rsidP="00592021">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A376CF6"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5BF0C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320E1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5265FD"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1F5D2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454429" w14:textId="77777777" w:rsidR="008935CC" w:rsidRPr="001D386E" w:rsidRDefault="008935CC" w:rsidP="00592021">
            <w:pPr>
              <w:pStyle w:val="TAC"/>
              <w:rPr>
                <w:rFonts w:cs="Arial"/>
                <w:sz w:val="16"/>
                <w:szCs w:val="16"/>
                <w:lang w:eastAsia="ja-JP"/>
              </w:rPr>
            </w:pPr>
            <w:r w:rsidRPr="001D386E">
              <w:rPr>
                <w:rFonts w:cs="Arial"/>
                <w:sz w:val="16"/>
                <w:szCs w:val="16"/>
              </w:rPr>
              <w:t>1</w:t>
            </w:r>
            <w:r>
              <w:rPr>
                <w:rFonts w:cs="Arial"/>
                <w:sz w:val="16"/>
                <w:szCs w:val="16"/>
              </w:rPr>
              <w:t>, 2</w:t>
            </w:r>
          </w:p>
        </w:tc>
      </w:tr>
      <w:tr w:rsidR="008935CC" w:rsidRPr="001D386E" w14:paraId="2743242A" w14:textId="77777777" w:rsidTr="00592021">
        <w:trPr>
          <w:trHeight w:val="225"/>
          <w:jc w:val="center"/>
        </w:trPr>
        <w:tc>
          <w:tcPr>
            <w:tcW w:w="1484" w:type="dxa"/>
            <w:vMerge/>
            <w:tcBorders>
              <w:left w:val="single" w:sz="4" w:space="0" w:color="auto"/>
              <w:right w:val="single" w:sz="4" w:space="0" w:color="auto"/>
            </w:tcBorders>
            <w:shd w:val="clear" w:color="auto" w:fill="auto"/>
          </w:tcPr>
          <w:p w14:paraId="7159D37A"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12DE3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E3B73A" w14:textId="77777777" w:rsidR="008935CC" w:rsidRPr="001D386E" w:rsidRDefault="008935CC" w:rsidP="00592021">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EF8FE58"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423A60" w14:textId="77777777" w:rsidR="008935CC" w:rsidRPr="001D386E" w:rsidRDefault="008935CC" w:rsidP="00592021">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4C66EDC"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7BCAD"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2DE8A7" w14:textId="77777777" w:rsidR="008935CC" w:rsidRPr="001D386E" w:rsidRDefault="008935CC" w:rsidP="00592021">
            <w:pPr>
              <w:pStyle w:val="TAC"/>
              <w:rPr>
                <w:rFonts w:cs="Arial"/>
                <w:sz w:val="16"/>
                <w:szCs w:val="16"/>
                <w:lang w:eastAsia="ja-JP"/>
              </w:rPr>
            </w:pPr>
          </w:p>
        </w:tc>
      </w:tr>
      <w:tr w:rsidR="008935CC" w:rsidRPr="001D386E" w14:paraId="2B3FF895" w14:textId="77777777" w:rsidTr="00592021">
        <w:trPr>
          <w:trHeight w:val="225"/>
          <w:jc w:val="center"/>
        </w:trPr>
        <w:tc>
          <w:tcPr>
            <w:tcW w:w="1484" w:type="dxa"/>
            <w:vMerge/>
            <w:tcBorders>
              <w:left w:val="single" w:sz="4" w:space="0" w:color="auto"/>
              <w:right w:val="single" w:sz="4" w:space="0" w:color="auto"/>
            </w:tcBorders>
            <w:shd w:val="clear" w:color="auto" w:fill="auto"/>
          </w:tcPr>
          <w:p w14:paraId="55CF1C66"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81574A"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FE6A61" w14:textId="77777777" w:rsidR="008935CC" w:rsidRPr="001D386E" w:rsidRDefault="008935CC" w:rsidP="00592021">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443E36E"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78C4C9" w14:textId="77777777" w:rsidR="008935CC" w:rsidRPr="001D386E" w:rsidRDefault="008935CC" w:rsidP="00592021">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32213FB"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657087"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9ADDE9" w14:textId="77777777" w:rsidR="008935CC" w:rsidRPr="001D386E" w:rsidRDefault="008935CC" w:rsidP="00592021">
            <w:pPr>
              <w:pStyle w:val="TAC"/>
              <w:rPr>
                <w:rFonts w:cs="Arial"/>
                <w:sz w:val="16"/>
                <w:szCs w:val="16"/>
                <w:lang w:eastAsia="ja-JP"/>
              </w:rPr>
            </w:pPr>
            <w:r w:rsidRPr="001D386E">
              <w:rPr>
                <w:rFonts w:cs="Arial" w:hint="eastAsia"/>
                <w:sz w:val="16"/>
                <w:szCs w:val="16"/>
              </w:rPr>
              <w:t>2</w:t>
            </w:r>
          </w:p>
        </w:tc>
      </w:tr>
      <w:tr w:rsidR="008935CC" w:rsidRPr="001D386E" w14:paraId="0D2EB196" w14:textId="77777777" w:rsidTr="00592021">
        <w:trPr>
          <w:trHeight w:val="225"/>
          <w:jc w:val="center"/>
        </w:trPr>
        <w:tc>
          <w:tcPr>
            <w:tcW w:w="1484" w:type="dxa"/>
            <w:vMerge/>
            <w:tcBorders>
              <w:left w:val="single" w:sz="4" w:space="0" w:color="auto"/>
              <w:right w:val="single" w:sz="4" w:space="0" w:color="auto"/>
            </w:tcBorders>
            <w:shd w:val="clear" w:color="auto" w:fill="auto"/>
          </w:tcPr>
          <w:p w14:paraId="503023C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DA47BD"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FEF674" w14:textId="77777777" w:rsidR="008935CC" w:rsidRPr="001D386E" w:rsidRDefault="008935CC" w:rsidP="00592021">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9417CF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495E8" w14:textId="77777777" w:rsidR="008935CC" w:rsidRPr="001D386E" w:rsidRDefault="008935CC" w:rsidP="00592021">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DD7AE44"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451707"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916DD0" w14:textId="77777777" w:rsidR="008935CC" w:rsidRPr="001D386E" w:rsidRDefault="008935CC" w:rsidP="00592021">
            <w:pPr>
              <w:pStyle w:val="TAC"/>
              <w:rPr>
                <w:rFonts w:cs="Arial"/>
                <w:sz w:val="16"/>
                <w:szCs w:val="16"/>
                <w:lang w:eastAsia="ja-JP"/>
              </w:rPr>
            </w:pPr>
          </w:p>
        </w:tc>
      </w:tr>
      <w:tr w:rsidR="008935CC" w:rsidRPr="001D386E" w14:paraId="3900EF15"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5F85FB"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A3DAC2"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0BFF85"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56704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1D266A"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5757FF"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D7A0EA"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44EB3A" w14:textId="77777777" w:rsidR="008935CC" w:rsidRPr="001D386E" w:rsidRDefault="008935CC" w:rsidP="00592021">
            <w:pPr>
              <w:pStyle w:val="TAC"/>
              <w:rPr>
                <w:rFonts w:cs="Arial"/>
                <w:sz w:val="16"/>
                <w:szCs w:val="16"/>
                <w:lang w:eastAsia="ja-JP"/>
              </w:rPr>
            </w:pPr>
            <w:r w:rsidRPr="001D386E">
              <w:rPr>
                <w:rFonts w:cs="Arial"/>
                <w:sz w:val="16"/>
                <w:szCs w:val="16"/>
              </w:rPr>
              <w:t>3</w:t>
            </w:r>
          </w:p>
        </w:tc>
      </w:tr>
      <w:tr w:rsidR="008935CC" w:rsidRPr="001D386E" w14:paraId="0B9D8090" w14:textId="77777777" w:rsidTr="00592021">
        <w:trPr>
          <w:trHeight w:val="225"/>
          <w:jc w:val="center"/>
        </w:trPr>
        <w:tc>
          <w:tcPr>
            <w:tcW w:w="1484" w:type="dxa"/>
            <w:vMerge w:val="restart"/>
            <w:tcBorders>
              <w:left w:val="single" w:sz="4" w:space="0" w:color="auto"/>
              <w:right w:val="single" w:sz="4" w:space="0" w:color="auto"/>
            </w:tcBorders>
            <w:shd w:val="clear" w:color="auto" w:fill="auto"/>
          </w:tcPr>
          <w:p w14:paraId="73E0B864" w14:textId="77777777" w:rsidR="008935CC" w:rsidRPr="001D386E" w:rsidRDefault="008935CC" w:rsidP="00592021">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0F0EC446" w14:textId="77777777" w:rsidR="008935CC" w:rsidRPr="001D386E" w:rsidRDefault="008935CC" w:rsidP="00592021">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gridSpan w:val="2"/>
            <w:tcBorders>
              <w:top w:val="nil"/>
              <w:left w:val="nil"/>
              <w:bottom w:val="single" w:sz="4" w:space="0" w:color="auto"/>
              <w:right w:val="single" w:sz="4" w:space="0" w:color="auto"/>
            </w:tcBorders>
            <w:shd w:val="clear" w:color="auto" w:fill="auto"/>
            <w:vAlign w:val="center"/>
          </w:tcPr>
          <w:p w14:paraId="448C734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2FD11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767A0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349B10"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2D8EF3"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1EDD3" w14:textId="77777777" w:rsidR="008935CC" w:rsidRPr="001D386E" w:rsidRDefault="008935CC" w:rsidP="00592021">
            <w:pPr>
              <w:pStyle w:val="TAC"/>
              <w:rPr>
                <w:rFonts w:cs="Arial"/>
                <w:sz w:val="16"/>
                <w:szCs w:val="16"/>
              </w:rPr>
            </w:pPr>
            <w:r w:rsidRPr="001D386E">
              <w:rPr>
                <w:rFonts w:cs="Arial"/>
                <w:sz w:val="16"/>
                <w:szCs w:val="16"/>
              </w:rPr>
              <w:t>1</w:t>
            </w:r>
            <w:r>
              <w:rPr>
                <w:rFonts w:cs="Arial"/>
                <w:sz w:val="16"/>
                <w:szCs w:val="16"/>
              </w:rPr>
              <w:t>, 2</w:t>
            </w:r>
          </w:p>
        </w:tc>
      </w:tr>
      <w:tr w:rsidR="008935CC" w:rsidRPr="001D386E" w14:paraId="3E1D3192" w14:textId="77777777" w:rsidTr="00592021">
        <w:trPr>
          <w:trHeight w:val="225"/>
          <w:jc w:val="center"/>
        </w:trPr>
        <w:tc>
          <w:tcPr>
            <w:tcW w:w="1484" w:type="dxa"/>
            <w:vMerge/>
            <w:tcBorders>
              <w:left w:val="single" w:sz="4" w:space="0" w:color="auto"/>
              <w:right w:val="single" w:sz="4" w:space="0" w:color="auto"/>
            </w:tcBorders>
            <w:shd w:val="clear" w:color="auto" w:fill="auto"/>
          </w:tcPr>
          <w:p w14:paraId="3459BDAD"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CE5383" w14:textId="77777777" w:rsidR="008935CC" w:rsidRPr="001D386E" w:rsidRDefault="008935CC" w:rsidP="00592021">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366B53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43A752"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6DD8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1DCE6E"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84F687"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F26519" w14:textId="77777777" w:rsidR="008935CC" w:rsidRPr="001D386E" w:rsidRDefault="008935CC" w:rsidP="00592021">
            <w:pPr>
              <w:pStyle w:val="TAC"/>
              <w:rPr>
                <w:rFonts w:cs="Arial"/>
                <w:sz w:val="16"/>
                <w:szCs w:val="16"/>
              </w:rPr>
            </w:pPr>
            <w:r w:rsidRPr="001D386E">
              <w:rPr>
                <w:rFonts w:cs="Arial"/>
                <w:sz w:val="16"/>
                <w:szCs w:val="16"/>
              </w:rPr>
              <w:t>1</w:t>
            </w:r>
            <w:r>
              <w:rPr>
                <w:rFonts w:cs="Arial"/>
                <w:sz w:val="16"/>
                <w:szCs w:val="16"/>
              </w:rPr>
              <w:t>, 2</w:t>
            </w:r>
          </w:p>
        </w:tc>
      </w:tr>
      <w:tr w:rsidR="008935CC" w:rsidRPr="001D386E" w14:paraId="605378F9" w14:textId="77777777" w:rsidTr="00592021">
        <w:trPr>
          <w:trHeight w:val="225"/>
          <w:jc w:val="center"/>
        </w:trPr>
        <w:tc>
          <w:tcPr>
            <w:tcW w:w="1484" w:type="dxa"/>
            <w:vMerge/>
            <w:tcBorders>
              <w:left w:val="single" w:sz="4" w:space="0" w:color="auto"/>
              <w:right w:val="single" w:sz="4" w:space="0" w:color="auto"/>
            </w:tcBorders>
            <w:shd w:val="clear" w:color="auto" w:fill="auto"/>
          </w:tcPr>
          <w:p w14:paraId="01037E71"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1664B4"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223B50" w14:textId="77777777" w:rsidR="008935CC" w:rsidRPr="001D386E" w:rsidRDefault="008935CC" w:rsidP="00592021">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84A3D1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154FDA" w14:textId="77777777" w:rsidR="008935CC" w:rsidRPr="001D386E" w:rsidRDefault="008935CC" w:rsidP="00592021">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3A52B27"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75192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40BC0" w14:textId="77777777" w:rsidR="008935CC" w:rsidRPr="001D386E" w:rsidRDefault="008935CC" w:rsidP="00592021">
            <w:pPr>
              <w:pStyle w:val="TAC"/>
              <w:rPr>
                <w:rFonts w:cs="Arial"/>
                <w:sz w:val="16"/>
                <w:szCs w:val="16"/>
              </w:rPr>
            </w:pPr>
          </w:p>
        </w:tc>
      </w:tr>
      <w:tr w:rsidR="008935CC" w:rsidRPr="001D386E" w14:paraId="67EB35E7" w14:textId="77777777" w:rsidTr="00592021">
        <w:trPr>
          <w:trHeight w:val="225"/>
          <w:jc w:val="center"/>
        </w:trPr>
        <w:tc>
          <w:tcPr>
            <w:tcW w:w="1484" w:type="dxa"/>
            <w:vMerge/>
            <w:tcBorders>
              <w:left w:val="single" w:sz="4" w:space="0" w:color="auto"/>
              <w:right w:val="single" w:sz="4" w:space="0" w:color="auto"/>
            </w:tcBorders>
            <w:shd w:val="clear" w:color="auto" w:fill="auto"/>
          </w:tcPr>
          <w:p w14:paraId="7D54D972"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26E752"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8506D6" w14:textId="77777777" w:rsidR="008935CC" w:rsidRPr="001D386E" w:rsidRDefault="008935CC" w:rsidP="00592021">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064159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9DE1A9" w14:textId="77777777" w:rsidR="008935CC" w:rsidRPr="001D386E" w:rsidRDefault="008935CC" w:rsidP="00592021">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5E6B7A8" w14:textId="77777777" w:rsidR="008935CC" w:rsidRPr="001D386E" w:rsidRDefault="008935CC" w:rsidP="00592021">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2088C3"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2B8DC8"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3FBE54B8" w14:textId="77777777" w:rsidTr="00592021">
        <w:trPr>
          <w:trHeight w:val="225"/>
          <w:jc w:val="center"/>
        </w:trPr>
        <w:tc>
          <w:tcPr>
            <w:tcW w:w="1484" w:type="dxa"/>
            <w:vMerge/>
            <w:tcBorders>
              <w:left w:val="single" w:sz="4" w:space="0" w:color="auto"/>
              <w:right w:val="single" w:sz="4" w:space="0" w:color="auto"/>
            </w:tcBorders>
            <w:shd w:val="clear" w:color="auto" w:fill="auto"/>
          </w:tcPr>
          <w:p w14:paraId="457FCFAF"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4F5493"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6C69BD" w14:textId="77777777" w:rsidR="008935CC" w:rsidRPr="001D386E" w:rsidRDefault="008935CC" w:rsidP="00592021">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B21456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71A1FE" w14:textId="77777777" w:rsidR="008935CC" w:rsidRPr="001D386E" w:rsidRDefault="008935CC" w:rsidP="00592021">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06071FA"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016274"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2AE5CB" w14:textId="77777777" w:rsidR="008935CC" w:rsidRPr="001D386E" w:rsidRDefault="008935CC" w:rsidP="00592021">
            <w:pPr>
              <w:pStyle w:val="TAC"/>
              <w:rPr>
                <w:rFonts w:cs="Arial"/>
                <w:sz w:val="16"/>
                <w:szCs w:val="16"/>
              </w:rPr>
            </w:pPr>
          </w:p>
        </w:tc>
      </w:tr>
      <w:tr w:rsidR="008935CC" w:rsidRPr="001D386E" w14:paraId="03644509"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C4E4A0" w14:textId="77777777" w:rsidR="008935CC" w:rsidRPr="001D386E" w:rsidRDefault="008935CC" w:rsidP="0059202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837012"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6F20E1"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4D365F"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2BC42A"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113714"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47AE078"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022C25" w14:textId="77777777" w:rsidR="008935CC" w:rsidRPr="001D386E" w:rsidRDefault="008935CC" w:rsidP="00592021">
            <w:pPr>
              <w:pStyle w:val="TAC"/>
              <w:rPr>
                <w:rFonts w:cs="Arial"/>
                <w:sz w:val="16"/>
                <w:szCs w:val="16"/>
              </w:rPr>
            </w:pPr>
            <w:r w:rsidRPr="001D386E">
              <w:rPr>
                <w:rFonts w:cs="Arial"/>
                <w:sz w:val="16"/>
                <w:szCs w:val="16"/>
              </w:rPr>
              <w:t>3</w:t>
            </w:r>
          </w:p>
        </w:tc>
      </w:tr>
      <w:tr w:rsidR="008935CC" w:rsidRPr="001D386E" w14:paraId="715DBF79" w14:textId="77777777" w:rsidTr="00592021">
        <w:trPr>
          <w:trHeight w:val="225"/>
          <w:jc w:val="center"/>
        </w:trPr>
        <w:tc>
          <w:tcPr>
            <w:tcW w:w="1484" w:type="dxa"/>
            <w:tcBorders>
              <w:left w:val="single" w:sz="4" w:space="0" w:color="auto"/>
              <w:right w:val="single" w:sz="4" w:space="0" w:color="auto"/>
            </w:tcBorders>
            <w:shd w:val="clear" w:color="auto" w:fill="auto"/>
          </w:tcPr>
          <w:p w14:paraId="38B92996" w14:textId="77777777" w:rsidR="008935CC" w:rsidRPr="001D386E" w:rsidRDefault="008935CC" w:rsidP="00592021">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327D25A0" w14:textId="77777777" w:rsidR="008935CC" w:rsidRDefault="008935CC" w:rsidP="00592021">
            <w:pPr>
              <w:pStyle w:val="TAL"/>
              <w:rPr>
                <w:ins w:id="73" w:author="Vasenkari, Petri J. (Nokia - FI/Espoo)" w:date="2022-10-17T14:39:00Z"/>
              </w:rPr>
            </w:pPr>
            <w:r w:rsidRPr="00EF5447">
              <w:t xml:space="preserve">E-UTRA Band 3, 5, 7, 8, </w:t>
            </w:r>
            <w:r>
              <w:t xml:space="preserve">18, 19, </w:t>
            </w:r>
            <w:r w:rsidRPr="00EF5447">
              <w:t>20, 26, 27, 31, 34, 38, 41, 72</w:t>
            </w:r>
          </w:p>
          <w:p w14:paraId="06194591" w14:textId="77777777" w:rsidR="008935CC" w:rsidRPr="00CF6468" w:rsidRDefault="008935CC" w:rsidP="00592021">
            <w:pPr>
              <w:pStyle w:val="TAL"/>
              <w:rPr>
                <w:sz w:val="16"/>
                <w:szCs w:val="16"/>
                <w:lang w:val="de-DE"/>
              </w:rPr>
            </w:pPr>
            <w:ins w:id="74" w:author="Vasenkari, Petri J. (Nokia - FI/Espoo)" w:date="2022-10-17T14:39:00Z">
              <w:r w:rsidRPr="00236E7E">
                <w:rPr>
                  <w:rFonts w:hint="eastAsia"/>
                  <w:sz w:val="16"/>
                  <w:szCs w:val="16"/>
                  <w:lang w:val="sv-FI" w:eastAsia="ja-JP"/>
                </w:rPr>
                <w:t>NR Band</w:t>
              </w:r>
              <w:r>
                <w:rPr>
                  <w:sz w:val="16"/>
                  <w:szCs w:val="16"/>
                  <w:lang w:val="sv-FI" w:eastAsia="ja-JP"/>
                </w:rPr>
                <w:t xml:space="preserve"> n100, n101</w:t>
              </w:r>
            </w:ins>
          </w:p>
        </w:tc>
        <w:tc>
          <w:tcPr>
            <w:tcW w:w="884" w:type="dxa"/>
            <w:tcBorders>
              <w:top w:val="nil"/>
              <w:left w:val="nil"/>
              <w:bottom w:val="single" w:sz="4" w:space="0" w:color="auto"/>
              <w:right w:val="single" w:sz="4" w:space="0" w:color="auto"/>
            </w:tcBorders>
            <w:shd w:val="clear" w:color="auto" w:fill="auto"/>
          </w:tcPr>
          <w:p w14:paraId="128E885F" w14:textId="77777777" w:rsidR="008935CC" w:rsidRPr="001D386E" w:rsidRDefault="008935CC" w:rsidP="00592021">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01125CF0" w14:textId="77777777" w:rsidR="008935CC" w:rsidRPr="001D386E" w:rsidRDefault="008935CC" w:rsidP="00592021">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38840E0C" w14:textId="77777777" w:rsidR="008935CC" w:rsidRPr="001D386E" w:rsidRDefault="008935CC" w:rsidP="00592021">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D1BB84E" w14:textId="77777777" w:rsidR="008935CC" w:rsidRPr="001D386E" w:rsidRDefault="008935CC" w:rsidP="00592021">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6B7A5463" w14:textId="77777777" w:rsidR="008935CC" w:rsidRPr="001D386E" w:rsidRDefault="008935CC" w:rsidP="00592021">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4F0441D1" w14:textId="77777777" w:rsidR="008935CC" w:rsidRPr="001D386E" w:rsidRDefault="008935CC" w:rsidP="00592021">
            <w:pPr>
              <w:pStyle w:val="TAC"/>
              <w:rPr>
                <w:sz w:val="16"/>
                <w:szCs w:val="16"/>
              </w:rPr>
            </w:pPr>
          </w:p>
        </w:tc>
      </w:tr>
      <w:tr w:rsidR="008935CC" w:rsidRPr="001D386E" w14:paraId="65E75E0F" w14:textId="77777777" w:rsidTr="00592021">
        <w:trPr>
          <w:trHeight w:val="225"/>
          <w:jc w:val="center"/>
        </w:trPr>
        <w:tc>
          <w:tcPr>
            <w:tcW w:w="1484" w:type="dxa"/>
            <w:tcBorders>
              <w:left w:val="single" w:sz="4" w:space="0" w:color="auto"/>
              <w:right w:val="single" w:sz="4" w:space="0" w:color="auto"/>
            </w:tcBorders>
            <w:shd w:val="clear" w:color="auto" w:fill="auto"/>
          </w:tcPr>
          <w:p w14:paraId="348768EA"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tcPr>
          <w:p w14:paraId="49D09879" w14:textId="77777777" w:rsidR="008935CC" w:rsidRPr="005053CB" w:rsidRDefault="008935CC" w:rsidP="00592021">
            <w:pPr>
              <w:pStyle w:val="TAL"/>
              <w:rPr>
                <w:lang w:val="de-DE"/>
              </w:rPr>
            </w:pPr>
            <w:r w:rsidRPr="005053CB">
              <w:rPr>
                <w:lang w:val="de-DE"/>
              </w:rPr>
              <w:t>E-UTRA band 1, 11, 21, 22, 32, 42, 43, 50, 51, 52, 65, 73, 74, 75, 76</w:t>
            </w:r>
          </w:p>
          <w:p w14:paraId="62762E06" w14:textId="77777777" w:rsidR="008935CC" w:rsidRPr="00CF6468" w:rsidRDefault="008935CC" w:rsidP="00592021">
            <w:pPr>
              <w:pStyle w:val="TAL"/>
              <w:rPr>
                <w:sz w:val="16"/>
                <w:szCs w:val="16"/>
                <w:lang w:val="de-DE"/>
              </w:rPr>
            </w:pPr>
            <w:r w:rsidRPr="005053CB">
              <w:rPr>
                <w:lang w:val="de-DE"/>
              </w:rPr>
              <w:t>NR Band, n77, n78, n79</w:t>
            </w:r>
          </w:p>
        </w:tc>
        <w:tc>
          <w:tcPr>
            <w:tcW w:w="884" w:type="dxa"/>
            <w:tcBorders>
              <w:top w:val="nil"/>
              <w:left w:val="nil"/>
              <w:bottom w:val="single" w:sz="4" w:space="0" w:color="auto"/>
              <w:right w:val="single" w:sz="4" w:space="0" w:color="auto"/>
            </w:tcBorders>
            <w:shd w:val="clear" w:color="auto" w:fill="auto"/>
          </w:tcPr>
          <w:p w14:paraId="6AD094BD" w14:textId="77777777" w:rsidR="008935CC" w:rsidRPr="001D386E" w:rsidRDefault="008935CC" w:rsidP="00592021">
            <w:pPr>
              <w:pStyle w:val="TAR"/>
              <w:rPr>
                <w:sz w:val="16"/>
                <w:szCs w:val="16"/>
              </w:rPr>
            </w:pPr>
            <w:r w:rsidRPr="00EF5447">
              <w:t>F</w:t>
            </w:r>
            <w:r w:rsidRPr="00EF5447">
              <w:rPr>
                <w:vertAlign w:val="subscript"/>
              </w:rPr>
              <w:t>DL_low</w:t>
            </w:r>
          </w:p>
        </w:tc>
        <w:tc>
          <w:tcPr>
            <w:tcW w:w="292" w:type="dxa"/>
            <w:gridSpan w:val="2"/>
            <w:tcBorders>
              <w:top w:val="nil"/>
              <w:left w:val="nil"/>
              <w:bottom w:val="single" w:sz="4" w:space="0" w:color="auto"/>
              <w:right w:val="single" w:sz="4" w:space="0" w:color="auto"/>
            </w:tcBorders>
            <w:shd w:val="clear" w:color="auto" w:fill="auto"/>
          </w:tcPr>
          <w:p w14:paraId="5EE6FA77" w14:textId="77777777" w:rsidR="008935CC" w:rsidRPr="001D386E" w:rsidRDefault="008935CC" w:rsidP="00592021">
            <w:pPr>
              <w:pStyle w:val="TAC"/>
              <w:rPr>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5E237EF8" w14:textId="77777777" w:rsidR="008935CC" w:rsidRPr="001D386E" w:rsidRDefault="008935CC" w:rsidP="00592021">
            <w:pPr>
              <w:pStyle w:val="TAL"/>
              <w:rPr>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12CAE4D6" w14:textId="77777777" w:rsidR="008935CC" w:rsidRPr="001D386E" w:rsidRDefault="008935CC" w:rsidP="00592021">
            <w:pPr>
              <w:pStyle w:val="TAC"/>
              <w:rPr>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0CB99912" w14:textId="77777777" w:rsidR="008935CC" w:rsidRPr="001D386E" w:rsidRDefault="008935CC" w:rsidP="00592021">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47320B46" w14:textId="77777777" w:rsidR="008935CC" w:rsidRPr="001D386E" w:rsidRDefault="008935CC" w:rsidP="00592021">
            <w:pPr>
              <w:pStyle w:val="TAC"/>
              <w:rPr>
                <w:sz w:val="16"/>
                <w:szCs w:val="16"/>
              </w:rPr>
            </w:pPr>
            <w:r w:rsidRPr="00EF5447">
              <w:t>2</w:t>
            </w:r>
          </w:p>
        </w:tc>
      </w:tr>
      <w:tr w:rsidR="008935CC" w:rsidRPr="001D386E" w14:paraId="20AF8E2B" w14:textId="77777777" w:rsidTr="00592021">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8105949"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vAlign w:val="center"/>
          </w:tcPr>
          <w:p w14:paraId="263E3EAE" w14:textId="77777777" w:rsidR="008935CC" w:rsidRPr="008D03C7" w:rsidRDefault="008935CC" w:rsidP="00592021">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3CF7681C" w14:textId="77777777" w:rsidR="008935CC" w:rsidRPr="008D03C7" w:rsidRDefault="008935CC" w:rsidP="00592021">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7A61DE46" w14:textId="77777777" w:rsidR="008935CC" w:rsidRPr="008D03C7" w:rsidRDefault="008935CC" w:rsidP="00592021">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99170C" w14:textId="77777777" w:rsidR="008935CC" w:rsidRPr="008D03C7" w:rsidRDefault="008935CC" w:rsidP="00592021">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715E553" w14:textId="77777777" w:rsidR="008935CC" w:rsidRPr="008D03C7" w:rsidRDefault="008935CC" w:rsidP="00592021">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E0B834F" w14:textId="77777777" w:rsidR="008935CC" w:rsidRPr="008D03C7" w:rsidRDefault="008935CC" w:rsidP="00592021">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B94597" w14:textId="77777777" w:rsidR="008935CC" w:rsidRDefault="008935CC" w:rsidP="00592021">
            <w:pPr>
              <w:pStyle w:val="TAC"/>
            </w:pPr>
            <w:r w:rsidRPr="001D386E">
              <w:rPr>
                <w:rFonts w:cs="Arial" w:hint="eastAsia"/>
                <w:sz w:val="16"/>
                <w:szCs w:val="16"/>
              </w:rPr>
              <w:t>15</w:t>
            </w:r>
          </w:p>
        </w:tc>
      </w:tr>
      <w:tr w:rsidR="008935CC" w:rsidRPr="001D386E" w14:paraId="66429647" w14:textId="77777777" w:rsidTr="00592021">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9EDD912"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vAlign w:val="center"/>
          </w:tcPr>
          <w:p w14:paraId="04AD4C07" w14:textId="77777777" w:rsidR="008935CC" w:rsidRPr="008D03C7" w:rsidRDefault="008935CC" w:rsidP="00592021">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074A5CC6" w14:textId="77777777" w:rsidR="008935CC" w:rsidRPr="008D03C7" w:rsidRDefault="008935CC" w:rsidP="00592021">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4AD5BC32" w14:textId="77777777" w:rsidR="008935CC" w:rsidRPr="008D03C7" w:rsidRDefault="008935CC" w:rsidP="00592021">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A1A0B6" w14:textId="77777777" w:rsidR="008935CC" w:rsidRPr="008D03C7" w:rsidRDefault="008935CC" w:rsidP="00592021">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79F11BA" w14:textId="77777777" w:rsidR="008935CC" w:rsidRPr="008D03C7" w:rsidRDefault="008935CC" w:rsidP="00592021">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77DB78" w14:textId="77777777" w:rsidR="008935CC" w:rsidRPr="008D03C7" w:rsidRDefault="008935CC" w:rsidP="00592021">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2B6EB2" w14:textId="77777777" w:rsidR="008935CC" w:rsidRDefault="008935CC" w:rsidP="00592021">
            <w:pPr>
              <w:pStyle w:val="TAC"/>
            </w:pPr>
          </w:p>
        </w:tc>
      </w:tr>
      <w:tr w:rsidR="008935CC" w:rsidRPr="001D386E" w14:paraId="39277B35" w14:textId="77777777" w:rsidTr="00592021">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38C060D"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tcPr>
          <w:p w14:paraId="4DD0D58C" w14:textId="77777777" w:rsidR="008935CC" w:rsidRPr="00CF6468" w:rsidRDefault="008935CC" w:rsidP="00592021">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5F9D37DF" w14:textId="77777777" w:rsidR="008935CC" w:rsidRPr="001D386E" w:rsidRDefault="008935CC" w:rsidP="00592021">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2D7541F3" w14:textId="77777777" w:rsidR="008935CC" w:rsidRPr="001D386E" w:rsidRDefault="008935CC" w:rsidP="00592021">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066FDC40" w14:textId="77777777" w:rsidR="008935CC" w:rsidRPr="001D386E" w:rsidRDefault="008935CC" w:rsidP="00592021">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0C6135FB" w14:textId="77777777" w:rsidR="008935CC" w:rsidRPr="001D386E" w:rsidRDefault="008935CC" w:rsidP="00592021">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0860908A" w14:textId="77777777" w:rsidR="008935CC" w:rsidRPr="001D386E" w:rsidRDefault="008935CC" w:rsidP="00592021">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7B95B401" w14:textId="77777777" w:rsidR="008935CC" w:rsidRPr="001D386E" w:rsidRDefault="008935CC" w:rsidP="00592021">
            <w:pPr>
              <w:pStyle w:val="TAC"/>
              <w:rPr>
                <w:sz w:val="16"/>
                <w:szCs w:val="16"/>
              </w:rPr>
            </w:pPr>
            <w:r>
              <w:t>4</w:t>
            </w:r>
          </w:p>
        </w:tc>
      </w:tr>
      <w:tr w:rsidR="008935CC" w:rsidRPr="001D386E" w14:paraId="155A7FE5" w14:textId="77777777" w:rsidTr="00592021">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AAE6903" w14:textId="77777777" w:rsidR="008935CC" w:rsidRPr="001D386E" w:rsidRDefault="008935CC" w:rsidP="00592021">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FFF59E0" w14:textId="77777777" w:rsidR="008935CC" w:rsidRPr="00CF6468" w:rsidRDefault="008935CC" w:rsidP="00592021">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1227D2A6" w14:textId="77777777" w:rsidR="008935CC" w:rsidRPr="001D386E" w:rsidRDefault="008935CC" w:rsidP="00592021">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1CC8EFD7" w14:textId="77777777" w:rsidR="008935CC" w:rsidRPr="001D386E" w:rsidRDefault="008935CC" w:rsidP="00592021">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3A5D429"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9068D" w14:textId="77777777" w:rsidR="008935CC" w:rsidRPr="001D386E" w:rsidRDefault="008935CC" w:rsidP="00592021">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0D5160" w14:textId="77777777" w:rsidR="008935CC" w:rsidRPr="001D386E" w:rsidRDefault="008935CC" w:rsidP="00592021">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F796FC" w14:textId="77777777" w:rsidR="008935CC" w:rsidRPr="001D386E" w:rsidRDefault="008935CC" w:rsidP="00592021">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68037C" w14:textId="77777777" w:rsidR="008935CC" w:rsidRPr="001D386E" w:rsidRDefault="008935CC" w:rsidP="00592021">
            <w:pPr>
              <w:pStyle w:val="TAC"/>
              <w:rPr>
                <w:sz w:val="16"/>
                <w:szCs w:val="16"/>
              </w:rPr>
            </w:pPr>
            <w:r w:rsidRPr="001D386E">
              <w:rPr>
                <w:sz w:val="16"/>
                <w:szCs w:val="16"/>
              </w:rPr>
              <w:t>2</w:t>
            </w:r>
          </w:p>
        </w:tc>
      </w:tr>
      <w:tr w:rsidR="008935CC" w:rsidRPr="001D386E" w14:paraId="62C26DDA" w14:textId="77777777" w:rsidTr="00592021">
        <w:trPr>
          <w:trHeight w:val="225"/>
          <w:jc w:val="center"/>
        </w:trPr>
        <w:tc>
          <w:tcPr>
            <w:tcW w:w="1484" w:type="dxa"/>
            <w:vMerge/>
            <w:tcBorders>
              <w:left w:val="single" w:sz="4" w:space="0" w:color="auto"/>
              <w:right w:val="single" w:sz="4" w:space="0" w:color="auto"/>
            </w:tcBorders>
            <w:shd w:val="clear" w:color="auto" w:fill="auto"/>
          </w:tcPr>
          <w:p w14:paraId="4BE9317B"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vAlign w:val="bottom"/>
          </w:tcPr>
          <w:p w14:paraId="4C1C2BDA" w14:textId="77777777" w:rsidR="008935CC" w:rsidRPr="001D386E" w:rsidRDefault="008935CC" w:rsidP="00592021">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6FCB20CF" w14:textId="77777777" w:rsidR="008935CC" w:rsidRPr="001D386E" w:rsidRDefault="008935CC" w:rsidP="00592021">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5EB6A480"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1B3B8" w14:textId="77777777" w:rsidR="008935CC" w:rsidRPr="001D386E" w:rsidRDefault="008935CC" w:rsidP="00592021">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E85EED" w14:textId="77777777" w:rsidR="008935CC" w:rsidRPr="001D386E" w:rsidRDefault="008935CC" w:rsidP="00592021">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8E9612" w14:textId="77777777" w:rsidR="008935CC" w:rsidRPr="001D386E" w:rsidRDefault="008935CC" w:rsidP="00592021">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00090" w14:textId="77777777" w:rsidR="008935CC" w:rsidRPr="001D386E" w:rsidRDefault="008935CC" w:rsidP="00592021">
            <w:pPr>
              <w:pStyle w:val="TAC"/>
              <w:rPr>
                <w:sz w:val="16"/>
                <w:szCs w:val="16"/>
              </w:rPr>
            </w:pPr>
            <w:r w:rsidRPr="001D386E">
              <w:rPr>
                <w:sz w:val="16"/>
                <w:szCs w:val="16"/>
              </w:rPr>
              <w:t>5, 6</w:t>
            </w:r>
          </w:p>
        </w:tc>
      </w:tr>
      <w:tr w:rsidR="008935CC" w:rsidRPr="001D386E" w14:paraId="50F313D1" w14:textId="77777777" w:rsidTr="00592021">
        <w:trPr>
          <w:trHeight w:val="225"/>
          <w:jc w:val="center"/>
        </w:trPr>
        <w:tc>
          <w:tcPr>
            <w:tcW w:w="1484" w:type="dxa"/>
            <w:vMerge/>
            <w:tcBorders>
              <w:left w:val="single" w:sz="4" w:space="0" w:color="auto"/>
              <w:right w:val="single" w:sz="4" w:space="0" w:color="auto"/>
            </w:tcBorders>
            <w:shd w:val="clear" w:color="auto" w:fill="auto"/>
          </w:tcPr>
          <w:p w14:paraId="57FD205B"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vAlign w:val="bottom"/>
          </w:tcPr>
          <w:p w14:paraId="24CF2CEF" w14:textId="77777777" w:rsidR="008935CC" w:rsidRPr="001D386E" w:rsidRDefault="008935CC" w:rsidP="00592021">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3AFB998D" w14:textId="77777777" w:rsidR="008935CC" w:rsidRPr="001D386E" w:rsidRDefault="008935CC" w:rsidP="00592021">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13E900F"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29877C" w14:textId="77777777" w:rsidR="008935CC" w:rsidRPr="001D386E" w:rsidRDefault="008935CC" w:rsidP="00592021">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F7970" w14:textId="77777777" w:rsidR="008935CC" w:rsidRPr="001D386E" w:rsidRDefault="008935CC" w:rsidP="00592021">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228BEA" w14:textId="77777777" w:rsidR="008935CC" w:rsidRPr="001D386E" w:rsidRDefault="008935CC" w:rsidP="00592021">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E5BC3" w14:textId="77777777" w:rsidR="008935CC" w:rsidRPr="001D386E" w:rsidRDefault="008935CC" w:rsidP="00592021">
            <w:pPr>
              <w:pStyle w:val="TAC"/>
              <w:rPr>
                <w:sz w:val="16"/>
                <w:szCs w:val="16"/>
              </w:rPr>
            </w:pPr>
          </w:p>
        </w:tc>
      </w:tr>
      <w:tr w:rsidR="008935CC" w:rsidRPr="001D386E" w14:paraId="19F852D7" w14:textId="77777777" w:rsidTr="00592021">
        <w:trPr>
          <w:trHeight w:val="225"/>
          <w:jc w:val="center"/>
        </w:trPr>
        <w:tc>
          <w:tcPr>
            <w:tcW w:w="1484" w:type="dxa"/>
            <w:vMerge/>
            <w:tcBorders>
              <w:left w:val="single" w:sz="4" w:space="0" w:color="auto"/>
              <w:right w:val="single" w:sz="4" w:space="0" w:color="auto"/>
            </w:tcBorders>
            <w:shd w:val="clear" w:color="auto" w:fill="auto"/>
          </w:tcPr>
          <w:p w14:paraId="184C19D0"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vAlign w:val="bottom"/>
          </w:tcPr>
          <w:p w14:paraId="3A86EEB8" w14:textId="77777777" w:rsidR="008935CC" w:rsidRPr="001D386E" w:rsidRDefault="008935CC" w:rsidP="00592021">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580DE7C" w14:textId="77777777" w:rsidR="008935CC" w:rsidRPr="001D386E" w:rsidRDefault="008935CC" w:rsidP="00592021">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BE42C7E"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8B9167" w14:textId="77777777" w:rsidR="008935CC" w:rsidRPr="001D386E" w:rsidRDefault="008935CC" w:rsidP="00592021">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55D5AA" w14:textId="77777777" w:rsidR="008935CC" w:rsidRPr="001D386E" w:rsidRDefault="008935CC" w:rsidP="00592021">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2ABE7" w14:textId="77777777" w:rsidR="008935CC" w:rsidRPr="001D386E" w:rsidRDefault="008935CC" w:rsidP="00592021">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9B242" w14:textId="77777777" w:rsidR="008935CC" w:rsidRPr="001D386E" w:rsidRDefault="008935CC" w:rsidP="00592021">
            <w:pPr>
              <w:pStyle w:val="TAC"/>
              <w:rPr>
                <w:sz w:val="16"/>
                <w:szCs w:val="16"/>
              </w:rPr>
            </w:pPr>
            <w:r w:rsidRPr="001D386E">
              <w:rPr>
                <w:rFonts w:hint="eastAsia"/>
                <w:sz w:val="16"/>
                <w:szCs w:val="16"/>
              </w:rPr>
              <w:t xml:space="preserve">5, </w:t>
            </w:r>
            <w:r w:rsidRPr="001D386E">
              <w:rPr>
                <w:sz w:val="16"/>
                <w:szCs w:val="16"/>
              </w:rPr>
              <w:t>18, 21</w:t>
            </w:r>
          </w:p>
        </w:tc>
      </w:tr>
      <w:tr w:rsidR="008935CC" w:rsidRPr="001D386E" w14:paraId="6575C1E2" w14:textId="77777777" w:rsidTr="00592021">
        <w:trPr>
          <w:trHeight w:val="225"/>
          <w:jc w:val="center"/>
        </w:trPr>
        <w:tc>
          <w:tcPr>
            <w:tcW w:w="1484" w:type="dxa"/>
            <w:vMerge/>
            <w:tcBorders>
              <w:left w:val="single" w:sz="4" w:space="0" w:color="auto"/>
              <w:right w:val="single" w:sz="4" w:space="0" w:color="auto"/>
            </w:tcBorders>
            <w:shd w:val="clear" w:color="auto" w:fill="auto"/>
          </w:tcPr>
          <w:p w14:paraId="668EB2CF"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vAlign w:val="bottom"/>
          </w:tcPr>
          <w:p w14:paraId="0B6E8B97" w14:textId="77777777" w:rsidR="008935CC" w:rsidRPr="001D386E" w:rsidRDefault="008935CC" w:rsidP="00592021">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2AEDD1E9" w14:textId="77777777" w:rsidR="008935CC" w:rsidRPr="001D386E" w:rsidRDefault="008935CC" w:rsidP="00592021">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009A9803" w14:textId="77777777" w:rsidR="008935CC" w:rsidRPr="001D386E" w:rsidRDefault="008935CC" w:rsidP="00592021">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C65FB1" w14:textId="77777777" w:rsidR="008935CC" w:rsidRPr="001D386E" w:rsidRDefault="008935CC" w:rsidP="00592021">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51D068" w14:textId="77777777" w:rsidR="008935CC" w:rsidRPr="001D386E" w:rsidRDefault="008935CC" w:rsidP="00592021">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B5198B" w14:textId="77777777" w:rsidR="008935CC" w:rsidRPr="001D386E" w:rsidRDefault="008935CC" w:rsidP="00592021">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1DBB0" w14:textId="77777777" w:rsidR="008935CC" w:rsidRPr="001D386E" w:rsidRDefault="008935CC" w:rsidP="00592021">
            <w:pPr>
              <w:pStyle w:val="TAC"/>
              <w:rPr>
                <w:sz w:val="16"/>
                <w:szCs w:val="16"/>
              </w:rPr>
            </w:pPr>
            <w:r w:rsidRPr="001D386E">
              <w:rPr>
                <w:sz w:val="16"/>
                <w:szCs w:val="16"/>
              </w:rPr>
              <w:t>5, 18</w:t>
            </w:r>
          </w:p>
        </w:tc>
      </w:tr>
      <w:tr w:rsidR="008935CC" w:rsidRPr="001D386E" w14:paraId="3E41C7C9" w14:textId="77777777" w:rsidTr="00592021">
        <w:trPr>
          <w:trHeight w:val="225"/>
          <w:jc w:val="center"/>
        </w:trPr>
        <w:tc>
          <w:tcPr>
            <w:tcW w:w="1484" w:type="dxa"/>
            <w:vMerge/>
            <w:tcBorders>
              <w:left w:val="single" w:sz="4" w:space="0" w:color="auto"/>
              <w:right w:val="single" w:sz="4" w:space="0" w:color="auto"/>
            </w:tcBorders>
            <w:shd w:val="clear" w:color="auto" w:fill="auto"/>
          </w:tcPr>
          <w:p w14:paraId="719BD7DC"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vAlign w:val="bottom"/>
          </w:tcPr>
          <w:p w14:paraId="02B50E2F" w14:textId="77777777" w:rsidR="008935CC" w:rsidRPr="001D386E" w:rsidRDefault="008935CC" w:rsidP="00592021">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6EDCCE7" w14:textId="77777777" w:rsidR="008935CC" w:rsidRPr="001D386E" w:rsidRDefault="008935CC" w:rsidP="00592021">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BDAC417"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A16ED0" w14:textId="77777777" w:rsidR="008935CC" w:rsidRPr="001D386E" w:rsidRDefault="008935CC" w:rsidP="00592021">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624EDD6" w14:textId="77777777" w:rsidR="008935CC" w:rsidRPr="001D386E" w:rsidRDefault="008935CC" w:rsidP="00592021">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01C52780" w14:textId="77777777" w:rsidR="008935CC" w:rsidRPr="001D386E" w:rsidRDefault="008935CC" w:rsidP="00592021">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3891D9D" w14:textId="77777777" w:rsidR="008935CC" w:rsidRPr="001D386E" w:rsidRDefault="008935CC" w:rsidP="00592021">
            <w:pPr>
              <w:pStyle w:val="TAC"/>
              <w:rPr>
                <w:sz w:val="16"/>
                <w:szCs w:val="16"/>
              </w:rPr>
            </w:pPr>
            <w:r w:rsidRPr="001D386E">
              <w:rPr>
                <w:sz w:val="16"/>
                <w:szCs w:val="16"/>
              </w:rPr>
              <w:t>3, 22</w:t>
            </w:r>
          </w:p>
        </w:tc>
      </w:tr>
      <w:tr w:rsidR="008935CC" w:rsidRPr="001D386E" w14:paraId="736CF141" w14:textId="77777777" w:rsidTr="00592021">
        <w:trPr>
          <w:trHeight w:val="225"/>
          <w:jc w:val="center"/>
        </w:trPr>
        <w:tc>
          <w:tcPr>
            <w:tcW w:w="1484" w:type="dxa"/>
            <w:vMerge/>
            <w:tcBorders>
              <w:left w:val="single" w:sz="4" w:space="0" w:color="auto"/>
              <w:right w:val="single" w:sz="4" w:space="0" w:color="auto"/>
            </w:tcBorders>
            <w:shd w:val="clear" w:color="auto" w:fill="auto"/>
          </w:tcPr>
          <w:p w14:paraId="7C9A39E1"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vAlign w:val="bottom"/>
          </w:tcPr>
          <w:p w14:paraId="43AB75C8" w14:textId="77777777" w:rsidR="008935CC" w:rsidRPr="001D386E" w:rsidRDefault="008935CC" w:rsidP="00592021">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3D25C0A" w14:textId="77777777" w:rsidR="008935CC" w:rsidRPr="001D386E" w:rsidRDefault="008935CC" w:rsidP="00592021">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821B210"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B90620" w14:textId="77777777" w:rsidR="008935CC" w:rsidRPr="001D386E" w:rsidRDefault="008935CC" w:rsidP="00592021">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82CCC33" w14:textId="77777777" w:rsidR="008935CC" w:rsidRPr="001D386E" w:rsidRDefault="008935CC" w:rsidP="00592021">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9A27A73" w14:textId="77777777" w:rsidR="008935CC" w:rsidRPr="001D386E" w:rsidRDefault="008935CC" w:rsidP="00592021">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94050EA" w14:textId="77777777" w:rsidR="008935CC" w:rsidRPr="001D386E" w:rsidRDefault="008935CC" w:rsidP="00592021">
            <w:pPr>
              <w:pStyle w:val="TAC"/>
              <w:rPr>
                <w:sz w:val="16"/>
                <w:szCs w:val="16"/>
              </w:rPr>
            </w:pPr>
            <w:r w:rsidRPr="001D386E">
              <w:rPr>
                <w:sz w:val="16"/>
                <w:szCs w:val="16"/>
              </w:rPr>
              <w:t>23</w:t>
            </w:r>
          </w:p>
        </w:tc>
      </w:tr>
      <w:tr w:rsidR="008935CC" w:rsidRPr="001D386E" w14:paraId="1715F3E1" w14:textId="77777777" w:rsidTr="00592021">
        <w:trPr>
          <w:trHeight w:val="225"/>
          <w:jc w:val="center"/>
        </w:trPr>
        <w:tc>
          <w:tcPr>
            <w:tcW w:w="1484" w:type="dxa"/>
            <w:vMerge/>
            <w:tcBorders>
              <w:left w:val="single" w:sz="4" w:space="0" w:color="auto"/>
              <w:right w:val="single" w:sz="4" w:space="0" w:color="auto"/>
            </w:tcBorders>
            <w:shd w:val="clear" w:color="auto" w:fill="auto"/>
          </w:tcPr>
          <w:p w14:paraId="3570390F"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vAlign w:val="bottom"/>
          </w:tcPr>
          <w:p w14:paraId="2D49C466" w14:textId="77777777" w:rsidR="008935CC" w:rsidRPr="001D386E" w:rsidRDefault="008935CC" w:rsidP="00592021">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2004FA1" w14:textId="77777777" w:rsidR="008935CC" w:rsidRPr="001D386E" w:rsidRDefault="008935CC" w:rsidP="00592021">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60FB8D68"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6CB849" w14:textId="77777777" w:rsidR="008935CC" w:rsidRPr="001D386E" w:rsidRDefault="008935CC" w:rsidP="00592021">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EE68968" w14:textId="77777777" w:rsidR="008935CC" w:rsidRPr="001D386E" w:rsidRDefault="008935CC" w:rsidP="00592021">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D324029" w14:textId="77777777" w:rsidR="008935CC" w:rsidRPr="001D386E" w:rsidRDefault="008935CC" w:rsidP="00592021">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BD43584" w14:textId="77777777" w:rsidR="008935CC" w:rsidRPr="001D386E" w:rsidRDefault="008935CC" w:rsidP="00592021">
            <w:pPr>
              <w:pStyle w:val="TAC"/>
              <w:rPr>
                <w:sz w:val="16"/>
                <w:szCs w:val="16"/>
              </w:rPr>
            </w:pPr>
            <w:r w:rsidRPr="001D386E">
              <w:rPr>
                <w:sz w:val="16"/>
                <w:szCs w:val="16"/>
              </w:rPr>
              <w:t>3</w:t>
            </w:r>
          </w:p>
        </w:tc>
      </w:tr>
      <w:tr w:rsidR="008935CC" w:rsidRPr="001D386E" w14:paraId="4664AFBB" w14:textId="77777777" w:rsidTr="00592021">
        <w:trPr>
          <w:trHeight w:val="225"/>
          <w:jc w:val="center"/>
        </w:trPr>
        <w:tc>
          <w:tcPr>
            <w:tcW w:w="1484" w:type="dxa"/>
            <w:vMerge/>
            <w:tcBorders>
              <w:left w:val="single" w:sz="4" w:space="0" w:color="auto"/>
              <w:right w:val="single" w:sz="4" w:space="0" w:color="auto"/>
            </w:tcBorders>
            <w:shd w:val="clear" w:color="auto" w:fill="auto"/>
          </w:tcPr>
          <w:p w14:paraId="4039BA02"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vAlign w:val="bottom"/>
          </w:tcPr>
          <w:p w14:paraId="01A1AC35" w14:textId="77777777" w:rsidR="008935CC" w:rsidRPr="001D386E" w:rsidRDefault="008935CC" w:rsidP="00592021">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25819B0" w14:textId="77777777" w:rsidR="008935CC" w:rsidRPr="001D386E" w:rsidRDefault="008935CC" w:rsidP="00592021">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8DE43C3"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DA787B" w14:textId="77777777" w:rsidR="008935CC" w:rsidRPr="001D386E" w:rsidRDefault="008935CC" w:rsidP="00592021">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54CC074" w14:textId="77777777" w:rsidR="008935CC" w:rsidRPr="001D386E" w:rsidRDefault="008935CC" w:rsidP="00592021">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C7FFDB4" w14:textId="77777777" w:rsidR="008935CC" w:rsidRPr="001D386E" w:rsidRDefault="008935CC" w:rsidP="00592021">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4D1E3" w14:textId="77777777" w:rsidR="008935CC" w:rsidRPr="001D386E" w:rsidRDefault="008935CC" w:rsidP="00592021">
            <w:pPr>
              <w:pStyle w:val="TAC"/>
              <w:rPr>
                <w:sz w:val="16"/>
                <w:szCs w:val="16"/>
              </w:rPr>
            </w:pPr>
            <w:r w:rsidRPr="001D386E">
              <w:rPr>
                <w:sz w:val="16"/>
                <w:szCs w:val="16"/>
              </w:rPr>
              <w:t>3</w:t>
            </w:r>
          </w:p>
        </w:tc>
      </w:tr>
      <w:tr w:rsidR="008935CC" w:rsidRPr="001D386E" w14:paraId="67238C45" w14:textId="77777777" w:rsidTr="00592021">
        <w:trPr>
          <w:trHeight w:val="225"/>
          <w:jc w:val="center"/>
        </w:trPr>
        <w:tc>
          <w:tcPr>
            <w:tcW w:w="1484" w:type="dxa"/>
            <w:vMerge/>
            <w:tcBorders>
              <w:left w:val="single" w:sz="4" w:space="0" w:color="auto"/>
              <w:right w:val="single" w:sz="4" w:space="0" w:color="auto"/>
            </w:tcBorders>
            <w:shd w:val="clear" w:color="auto" w:fill="auto"/>
          </w:tcPr>
          <w:p w14:paraId="1FB6709A"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vAlign w:val="bottom"/>
          </w:tcPr>
          <w:p w14:paraId="350A8B5A" w14:textId="77777777" w:rsidR="008935CC" w:rsidRPr="001D386E" w:rsidRDefault="008935CC" w:rsidP="00592021">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090D981" w14:textId="77777777" w:rsidR="008935CC" w:rsidRPr="001D386E" w:rsidRDefault="008935CC" w:rsidP="00592021">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FF51395"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FD46B8" w14:textId="77777777" w:rsidR="008935CC" w:rsidRPr="001D386E" w:rsidRDefault="008935CC" w:rsidP="00592021">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8EE9F8" w14:textId="77777777" w:rsidR="008935CC" w:rsidRPr="001D386E" w:rsidRDefault="008935CC" w:rsidP="00592021">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B2A2F0" w14:textId="77777777" w:rsidR="008935CC" w:rsidRPr="001D386E" w:rsidRDefault="008935CC" w:rsidP="00592021">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1B4D7" w14:textId="77777777" w:rsidR="008935CC" w:rsidRPr="001D386E" w:rsidRDefault="008935CC" w:rsidP="00592021">
            <w:pPr>
              <w:pStyle w:val="TAC"/>
              <w:rPr>
                <w:sz w:val="16"/>
                <w:szCs w:val="16"/>
              </w:rPr>
            </w:pPr>
          </w:p>
        </w:tc>
      </w:tr>
      <w:tr w:rsidR="008935CC" w:rsidRPr="001D386E" w14:paraId="45DC58C0"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C9300C" w14:textId="77777777" w:rsidR="008935CC" w:rsidRPr="001D386E" w:rsidRDefault="008935CC" w:rsidP="00592021">
            <w:pPr>
              <w:pStyle w:val="TAC"/>
            </w:pPr>
          </w:p>
        </w:tc>
        <w:tc>
          <w:tcPr>
            <w:tcW w:w="2564" w:type="dxa"/>
            <w:tcBorders>
              <w:top w:val="nil"/>
              <w:left w:val="nil"/>
              <w:bottom w:val="single" w:sz="4" w:space="0" w:color="auto"/>
              <w:right w:val="single" w:sz="4" w:space="0" w:color="auto"/>
            </w:tcBorders>
            <w:shd w:val="clear" w:color="auto" w:fill="auto"/>
            <w:vAlign w:val="bottom"/>
          </w:tcPr>
          <w:p w14:paraId="1645154D" w14:textId="77777777" w:rsidR="008935CC" w:rsidRPr="001D386E" w:rsidRDefault="008935CC" w:rsidP="00592021">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34EF5C0" w14:textId="77777777" w:rsidR="008935CC" w:rsidRPr="001D386E" w:rsidRDefault="008935CC" w:rsidP="00592021">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736AB3B" w14:textId="77777777" w:rsidR="008935CC" w:rsidRPr="001D386E" w:rsidRDefault="008935CC" w:rsidP="00592021">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53C03D" w14:textId="77777777" w:rsidR="008935CC" w:rsidRPr="001D386E" w:rsidRDefault="008935CC" w:rsidP="00592021">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7302BAC6" w14:textId="77777777" w:rsidR="008935CC" w:rsidRPr="001D386E" w:rsidRDefault="008935CC" w:rsidP="00592021">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C43D3C" w14:textId="77777777" w:rsidR="008935CC" w:rsidRPr="001D386E" w:rsidRDefault="008935CC" w:rsidP="00592021">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56DF1A6" w14:textId="77777777" w:rsidR="008935CC" w:rsidRPr="001D386E" w:rsidRDefault="008935CC" w:rsidP="00592021">
            <w:pPr>
              <w:pStyle w:val="TAC"/>
              <w:rPr>
                <w:sz w:val="16"/>
                <w:szCs w:val="16"/>
              </w:rPr>
            </w:pPr>
            <w:r w:rsidRPr="001D386E">
              <w:rPr>
                <w:sz w:val="16"/>
                <w:szCs w:val="16"/>
              </w:rPr>
              <w:t>4, 5, 18</w:t>
            </w:r>
          </w:p>
        </w:tc>
      </w:tr>
      <w:tr w:rsidR="008935CC" w:rsidRPr="001D386E" w14:paraId="48A50C32" w14:textId="77777777" w:rsidTr="0059202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145A9B9" w14:textId="77777777" w:rsidR="008935CC" w:rsidRPr="001D386E" w:rsidRDefault="008935CC" w:rsidP="00592021">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588CEE3B" w14:textId="77777777" w:rsidR="008935CC" w:rsidRDefault="008935CC" w:rsidP="00592021">
            <w:pPr>
              <w:pStyle w:val="TAL"/>
              <w:rPr>
                <w:ins w:id="75" w:author="Vasenkari, Petri J. (Nokia - FI/Espoo)" w:date="2022-10-17T14:39:00Z"/>
                <w:rFonts w:cs="Arial"/>
                <w:sz w:val="16"/>
                <w:szCs w:val="16"/>
                <w:lang w:eastAsia="ja-JP"/>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p w14:paraId="319C26F9" w14:textId="77777777" w:rsidR="008935CC" w:rsidRPr="001D386E" w:rsidRDefault="008935CC" w:rsidP="00592021">
            <w:pPr>
              <w:pStyle w:val="TAL"/>
              <w:rPr>
                <w:rFonts w:cs="Arial"/>
                <w:sz w:val="16"/>
                <w:szCs w:val="16"/>
              </w:rPr>
            </w:pPr>
            <w:ins w:id="76" w:author="Vasenkari, Petri J. (Nokia - FI/Espoo)" w:date="2022-10-17T14:39:00Z">
              <w:r w:rsidRPr="00236E7E">
                <w:rPr>
                  <w:rFonts w:hint="eastAsia"/>
                  <w:sz w:val="16"/>
                  <w:szCs w:val="16"/>
                  <w:lang w:val="sv-FI" w:eastAsia="ja-JP"/>
                </w:rPr>
                <w:t>NR Band</w:t>
              </w:r>
              <w:r>
                <w:rPr>
                  <w:sz w:val="16"/>
                  <w:szCs w:val="16"/>
                  <w:lang w:val="sv-FI" w:eastAsia="ja-JP"/>
                </w:rPr>
                <w:t xml:space="preserve"> n100, n101</w:t>
              </w:r>
            </w:ins>
          </w:p>
        </w:tc>
        <w:tc>
          <w:tcPr>
            <w:tcW w:w="890" w:type="dxa"/>
            <w:gridSpan w:val="2"/>
            <w:tcBorders>
              <w:top w:val="nil"/>
              <w:left w:val="nil"/>
              <w:bottom w:val="single" w:sz="4" w:space="0" w:color="auto"/>
              <w:right w:val="single" w:sz="4" w:space="0" w:color="auto"/>
            </w:tcBorders>
            <w:shd w:val="clear" w:color="auto" w:fill="auto"/>
            <w:vAlign w:val="center"/>
          </w:tcPr>
          <w:p w14:paraId="4E8FFA9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8E6947"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696F2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DA2B5E"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BEAD2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06BD9E" w14:textId="77777777" w:rsidR="008935CC" w:rsidRPr="001D386E" w:rsidRDefault="008935CC" w:rsidP="00592021">
            <w:pPr>
              <w:pStyle w:val="TAC"/>
              <w:rPr>
                <w:rFonts w:cs="Arial"/>
                <w:sz w:val="16"/>
                <w:szCs w:val="16"/>
              </w:rPr>
            </w:pPr>
            <w:r w:rsidRPr="001D386E">
              <w:rPr>
                <w:rFonts w:cs="Arial" w:hint="eastAsia"/>
                <w:sz w:val="16"/>
                <w:szCs w:val="16"/>
              </w:rPr>
              <w:t>2</w:t>
            </w:r>
          </w:p>
        </w:tc>
      </w:tr>
      <w:tr w:rsidR="008935CC" w:rsidRPr="001D386E" w14:paraId="30CEE9CA"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D1C409" w14:textId="77777777" w:rsidR="008935CC" w:rsidRPr="001D386E" w:rsidRDefault="008935CC" w:rsidP="00592021">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05A805C"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AFB234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84930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08B37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DA43E8"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C0D66"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4ACE08"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8935CC" w:rsidRPr="001D386E" w14:paraId="1A6289AA" w14:textId="77777777" w:rsidTr="00592021">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CEBBEE8" w14:textId="77777777" w:rsidR="008935CC" w:rsidRPr="001D386E" w:rsidRDefault="008935CC" w:rsidP="00592021">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B077990"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78CF5463"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4E55A51"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C6B51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1ECB4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69A0BD"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4837BF"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F5FFE" w14:textId="77777777" w:rsidR="008935CC" w:rsidRPr="001D386E" w:rsidRDefault="008935CC" w:rsidP="00592021">
            <w:pPr>
              <w:pStyle w:val="TAC"/>
              <w:rPr>
                <w:rFonts w:cs="Arial"/>
                <w:sz w:val="16"/>
                <w:szCs w:val="16"/>
              </w:rPr>
            </w:pPr>
          </w:p>
        </w:tc>
      </w:tr>
      <w:tr w:rsidR="008935CC" w:rsidRPr="001D386E" w14:paraId="5A1524F7" w14:textId="77777777" w:rsidTr="00592021">
        <w:trPr>
          <w:trHeight w:val="225"/>
          <w:jc w:val="center"/>
        </w:trPr>
        <w:tc>
          <w:tcPr>
            <w:tcW w:w="1484" w:type="dxa"/>
            <w:vMerge/>
            <w:tcBorders>
              <w:left w:val="single" w:sz="4" w:space="0" w:color="auto"/>
              <w:right w:val="single" w:sz="4" w:space="0" w:color="auto"/>
            </w:tcBorders>
            <w:shd w:val="clear" w:color="auto" w:fill="auto"/>
          </w:tcPr>
          <w:p w14:paraId="5147F1EF"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01939FC" w14:textId="77777777" w:rsidR="008935CC" w:rsidRPr="001D386E" w:rsidRDefault="008935CC" w:rsidP="00592021">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2D2626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1695F7"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3D834"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0A3AED"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836F7D"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8DCA3"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8935CC" w:rsidRPr="001D386E" w14:paraId="0090093D" w14:textId="77777777" w:rsidTr="00592021">
        <w:trPr>
          <w:trHeight w:val="225"/>
          <w:jc w:val="center"/>
        </w:trPr>
        <w:tc>
          <w:tcPr>
            <w:tcW w:w="1484" w:type="dxa"/>
            <w:vMerge/>
            <w:tcBorders>
              <w:left w:val="single" w:sz="4" w:space="0" w:color="auto"/>
              <w:right w:val="single" w:sz="4" w:space="0" w:color="auto"/>
            </w:tcBorders>
            <w:shd w:val="clear" w:color="auto" w:fill="auto"/>
          </w:tcPr>
          <w:p w14:paraId="78380A11"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8E7356D" w14:textId="77777777" w:rsidR="008935CC" w:rsidRPr="001D386E" w:rsidRDefault="008935CC" w:rsidP="00592021">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F944D3" w14:textId="77777777" w:rsidR="008935CC" w:rsidRPr="001D386E" w:rsidRDefault="008935CC" w:rsidP="00592021">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DD255A1"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2BC872" w14:textId="77777777" w:rsidR="008935CC" w:rsidRPr="001D386E" w:rsidRDefault="008935CC" w:rsidP="00592021">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FB597C6" w14:textId="77777777" w:rsidR="008935CC" w:rsidRPr="001D386E" w:rsidRDefault="008935CC" w:rsidP="00592021">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48C8961" w14:textId="77777777" w:rsidR="008935CC" w:rsidRPr="001D386E" w:rsidRDefault="008935CC" w:rsidP="00592021">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E7F3138"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23</w:t>
            </w:r>
          </w:p>
        </w:tc>
      </w:tr>
      <w:tr w:rsidR="008935CC" w:rsidRPr="001D386E" w14:paraId="5F793CF5" w14:textId="77777777" w:rsidTr="00592021">
        <w:trPr>
          <w:trHeight w:val="225"/>
          <w:jc w:val="center"/>
        </w:trPr>
        <w:tc>
          <w:tcPr>
            <w:tcW w:w="1484" w:type="dxa"/>
            <w:vMerge/>
            <w:tcBorders>
              <w:left w:val="single" w:sz="4" w:space="0" w:color="auto"/>
              <w:right w:val="single" w:sz="4" w:space="0" w:color="auto"/>
            </w:tcBorders>
            <w:shd w:val="clear" w:color="auto" w:fill="auto"/>
          </w:tcPr>
          <w:p w14:paraId="30BF1F1C"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19469F"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B711BF" w14:textId="77777777" w:rsidR="008935CC" w:rsidRPr="001D386E" w:rsidRDefault="008935CC" w:rsidP="00592021">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530B5A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B48646" w14:textId="77777777" w:rsidR="008935CC" w:rsidRPr="001D386E" w:rsidRDefault="008935CC" w:rsidP="00592021">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09032C0" w14:textId="77777777" w:rsidR="008935CC" w:rsidRPr="001D386E" w:rsidRDefault="008935CC" w:rsidP="00592021">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6F7CB62"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42746D"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3</w:t>
            </w:r>
          </w:p>
        </w:tc>
      </w:tr>
      <w:tr w:rsidR="008935CC" w:rsidRPr="001D386E" w14:paraId="6A22F3BD" w14:textId="77777777" w:rsidTr="00592021">
        <w:trPr>
          <w:trHeight w:val="225"/>
          <w:jc w:val="center"/>
        </w:trPr>
        <w:tc>
          <w:tcPr>
            <w:tcW w:w="1484" w:type="dxa"/>
            <w:vMerge/>
            <w:tcBorders>
              <w:left w:val="single" w:sz="4" w:space="0" w:color="auto"/>
              <w:right w:val="single" w:sz="4" w:space="0" w:color="auto"/>
            </w:tcBorders>
            <w:shd w:val="clear" w:color="auto" w:fill="auto"/>
          </w:tcPr>
          <w:p w14:paraId="49246828"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4BCA89E"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9D5FF6" w14:textId="77777777" w:rsidR="008935CC" w:rsidRPr="001D386E" w:rsidRDefault="008935CC" w:rsidP="00592021">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4771A70"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3E0BC3" w14:textId="77777777" w:rsidR="008935CC" w:rsidRPr="001D386E" w:rsidRDefault="008935CC" w:rsidP="00592021">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55FFD8" w14:textId="77777777" w:rsidR="008935CC" w:rsidRPr="001D386E" w:rsidRDefault="008935CC" w:rsidP="00592021">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44F0A9" w14:textId="77777777" w:rsidR="008935CC" w:rsidRPr="001D386E" w:rsidRDefault="008935CC" w:rsidP="00592021">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D17283" w14:textId="77777777" w:rsidR="008935CC" w:rsidRPr="001D386E" w:rsidRDefault="008935CC" w:rsidP="00592021">
            <w:pPr>
              <w:pStyle w:val="TAC"/>
              <w:rPr>
                <w:rFonts w:cs="Arial"/>
                <w:sz w:val="16"/>
                <w:szCs w:val="16"/>
              </w:rPr>
            </w:pPr>
          </w:p>
        </w:tc>
      </w:tr>
      <w:tr w:rsidR="008935CC" w:rsidRPr="001D386E" w14:paraId="69E58A64" w14:textId="77777777" w:rsidTr="005920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ED85EE" w14:textId="77777777" w:rsidR="008935CC" w:rsidRPr="001D386E" w:rsidRDefault="008935CC" w:rsidP="00592021">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837E75D"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B37D7A"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7E18EFA"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370EF9"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2462D91"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4ED59D"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65BBE1" w14:textId="77777777" w:rsidR="008935CC" w:rsidRPr="001D386E" w:rsidRDefault="008935CC" w:rsidP="00592021">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935CC" w:rsidRPr="001D386E" w14:paraId="6A5B9F38" w14:textId="77777777" w:rsidTr="00592021">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5FB0E7F" w14:textId="77777777" w:rsidR="008935CC" w:rsidRPr="001D386E" w:rsidRDefault="008935CC" w:rsidP="00592021">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B67F4C1" w14:textId="77777777" w:rsidR="008935CC" w:rsidRPr="001D386E" w:rsidRDefault="008935CC" w:rsidP="00592021">
            <w:pPr>
              <w:pStyle w:val="TAL"/>
              <w:rPr>
                <w:rFonts w:cs="Arial"/>
                <w:sz w:val="16"/>
                <w:szCs w:val="16"/>
              </w:rPr>
            </w:pPr>
            <w:r w:rsidRPr="001D386E">
              <w:rPr>
                <w:sz w:val="16"/>
                <w:szCs w:val="16"/>
              </w:rPr>
              <w:t xml:space="preserve">E-UTRA Band </w:t>
            </w:r>
            <w:r>
              <w:rPr>
                <w:sz w:val="16"/>
                <w:szCs w:val="16"/>
              </w:rPr>
              <w:t>2, 4, 5, 12, 13, 14, 17, 24, 25, 26, 29, 30, 41, 66, 70, 71, 85,</w:t>
            </w:r>
            <w:r>
              <w:rPr>
                <w:rStyle w:val="gmail-msoins"/>
                <w:rFonts w:cs="Arial"/>
                <w:color w:val="008080"/>
                <w:sz w:val="16"/>
                <w:szCs w:val="16"/>
              </w:rPr>
              <w:t xml:space="preserve"> </w:t>
            </w:r>
            <w:r w:rsidRPr="00200C1E">
              <w:rPr>
                <w:rStyle w:val="gmail-msoins"/>
                <w:rFonts w:cs="Arial"/>
                <w:sz w:val="16"/>
                <w:szCs w:val="16"/>
              </w:rPr>
              <w:t>103</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25690D"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center"/>
          </w:tcPr>
          <w:p w14:paraId="0C3C08DE" w14:textId="77777777" w:rsidR="008935CC" w:rsidRPr="001D386E" w:rsidRDefault="008935CC" w:rsidP="00592021">
            <w:pPr>
              <w:pStyle w:val="TAC"/>
              <w:rPr>
                <w:rFonts w:cs="Arial"/>
                <w:sz w:val="16"/>
                <w:szCs w:val="16"/>
              </w:rPr>
            </w:pPr>
            <w:r w:rsidRPr="001D386E">
              <w:rPr>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62CEAC3" w14:textId="77777777" w:rsidR="008935CC" w:rsidRPr="001D386E" w:rsidRDefault="008935CC" w:rsidP="00592021">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4372AEF" w14:textId="77777777" w:rsidR="008935CC" w:rsidRPr="001D386E" w:rsidRDefault="008935CC" w:rsidP="00592021">
            <w:pPr>
              <w:pStyle w:val="TAC"/>
              <w:rPr>
                <w:rFonts w:cs="Arial"/>
                <w:sz w:val="16"/>
                <w:szCs w:val="16"/>
              </w:rPr>
            </w:pPr>
            <w:r w:rsidRPr="001D386E">
              <w:rPr>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76E279" w14:textId="77777777" w:rsidR="008935CC" w:rsidRPr="001D386E" w:rsidRDefault="008935CC" w:rsidP="00592021">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DB1905" w14:textId="77777777" w:rsidR="008935CC" w:rsidRPr="001D386E" w:rsidRDefault="008935CC" w:rsidP="00592021">
            <w:pPr>
              <w:pStyle w:val="TAC"/>
              <w:rPr>
                <w:rFonts w:cs="Arial"/>
                <w:sz w:val="16"/>
                <w:szCs w:val="16"/>
              </w:rPr>
            </w:pPr>
          </w:p>
        </w:tc>
      </w:tr>
      <w:tr w:rsidR="008935CC" w:rsidRPr="001D386E" w14:paraId="18EFD2C6" w14:textId="77777777" w:rsidTr="00592021">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7F80F58" w14:textId="77777777" w:rsidR="008935CC" w:rsidRPr="001D386E" w:rsidRDefault="008935CC" w:rsidP="00592021">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6271814D" w14:textId="77777777" w:rsidR="008935CC" w:rsidRPr="001D386E" w:rsidRDefault="008935CC" w:rsidP="00592021">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7A5B1D" w14:textId="77777777" w:rsidR="008935CC" w:rsidRPr="001D386E" w:rsidRDefault="008935CC" w:rsidP="00592021">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C062FD7" w14:textId="77777777" w:rsidR="008935CC" w:rsidRPr="001D386E" w:rsidRDefault="008935CC" w:rsidP="00592021">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4662FCF" w14:textId="77777777" w:rsidR="008935CC" w:rsidRPr="001D386E" w:rsidRDefault="008935CC" w:rsidP="00592021">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44F6D6" w14:textId="77777777" w:rsidR="008935CC" w:rsidRPr="001D386E" w:rsidRDefault="008935CC" w:rsidP="00592021">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BE3307" w14:textId="77777777" w:rsidR="008935CC" w:rsidRPr="001D386E" w:rsidRDefault="008935CC" w:rsidP="00592021">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B871BB" w14:textId="77777777" w:rsidR="008935CC" w:rsidRPr="001D386E" w:rsidRDefault="008935CC" w:rsidP="00592021">
            <w:pPr>
              <w:pStyle w:val="TAC"/>
              <w:rPr>
                <w:rFonts w:cs="Arial"/>
                <w:sz w:val="16"/>
                <w:szCs w:val="16"/>
              </w:rPr>
            </w:pPr>
          </w:p>
        </w:tc>
      </w:tr>
      <w:tr w:rsidR="008935CC" w:rsidRPr="001D386E" w14:paraId="0BEE63DB" w14:textId="77777777" w:rsidTr="00592021">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75C67A" w14:textId="77777777" w:rsidR="008935CC" w:rsidRPr="001D386E" w:rsidRDefault="008935CC" w:rsidP="0059202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84C1A47" w14:textId="77777777" w:rsidR="008935CC" w:rsidRPr="001D386E" w:rsidRDefault="008935CC" w:rsidP="00592021">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98D51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434594F"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752DFC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15F91FD"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704F55"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A0411A" w14:textId="77777777" w:rsidR="008935CC" w:rsidRPr="001D386E" w:rsidRDefault="008935CC" w:rsidP="00592021">
            <w:pPr>
              <w:pStyle w:val="TAC"/>
              <w:rPr>
                <w:rFonts w:cs="Arial"/>
                <w:sz w:val="16"/>
                <w:szCs w:val="16"/>
              </w:rPr>
            </w:pPr>
            <w:r w:rsidRPr="001D386E">
              <w:rPr>
                <w:rFonts w:cs="Arial" w:hint="eastAsia"/>
                <w:sz w:val="16"/>
                <w:szCs w:val="16"/>
                <w:lang w:eastAsia="zh-CN"/>
              </w:rPr>
              <w:t>2</w:t>
            </w:r>
          </w:p>
        </w:tc>
      </w:tr>
      <w:tr w:rsidR="008935CC" w:rsidRPr="001D386E" w14:paraId="654DAB3E" w14:textId="77777777" w:rsidTr="00592021">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798121" w14:textId="77777777" w:rsidR="008935CC" w:rsidRPr="001D386E" w:rsidRDefault="008935CC" w:rsidP="00592021">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75BAE25"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334B582" w14:textId="77777777" w:rsidR="008935CC" w:rsidRPr="001D386E" w:rsidRDefault="008935CC" w:rsidP="00592021">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6823FDA3"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7C64602" w14:textId="77777777" w:rsidR="008935CC" w:rsidRPr="001D386E" w:rsidRDefault="008935CC" w:rsidP="00592021">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7894DE" w14:textId="77777777" w:rsidR="008935CC" w:rsidRPr="001D386E" w:rsidRDefault="008935CC" w:rsidP="00592021">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F3CFD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C78E749" w14:textId="77777777" w:rsidR="008935CC" w:rsidRPr="001D386E" w:rsidRDefault="008935CC" w:rsidP="00592021">
            <w:pPr>
              <w:pStyle w:val="TAC"/>
              <w:rPr>
                <w:rFonts w:cs="Arial"/>
                <w:sz w:val="16"/>
                <w:szCs w:val="16"/>
              </w:rPr>
            </w:pPr>
            <w:r w:rsidRPr="001D386E">
              <w:rPr>
                <w:rFonts w:cs="Arial"/>
                <w:sz w:val="16"/>
                <w:szCs w:val="16"/>
              </w:rPr>
              <w:t>20</w:t>
            </w:r>
          </w:p>
        </w:tc>
      </w:tr>
      <w:tr w:rsidR="008935CC" w:rsidRPr="001D386E" w14:paraId="09546B97" w14:textId="77777777" w:rsidTr="00592021">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AF4D8D" w14:textId="77777777" w:rsidR="008935CC" w:rsidRPr="001D386E" w:rsidRDefault="008935CC" w:rsidP="00592021">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333F06DF"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3F75B2D" w14:textId="77777777" w:rsidR="008935CC" w:rsidRPr="001D386E" w:rsidRDefault="008935CC" w:rsidP="00592021">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13718FBD" w14:textId="77777777" w:rsidR="008935CC" w:rsidRPr="001D386E" w:rsidRDefault="008935CC" w:rsidP="00592021">
            <w:pPr>
              <w:pStyle w:val="TAC"/>
              <w:rPr>
                <w:rFonts w:cs="Arial"/>
                <w:sz w:val="16"/>
                <w:szCs w:val="16"/>
              </w:rPr>
            </w:pPr>
          </w:p>
          <w:p w14:paraId="06A3F698"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5B37C9C8" w14:textId="77777777" w:rsidR="008935CC" w:rsidRPr="001D386E" w:rsidRDefault="008935CC" w:rsidP="00592021">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0644F013" w14:textId="77777777" w:rsidR="008935CC" w:rsidRPr="001D386E" w:rsidRDefault="008935CC" w:rsidP="00592021">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1DBACA64" w14:textId="77777777" w:rsidR="008935CC" w:rsidRPr="001D386E" w:rsidRDefault="008935CC" w:rsidP="00592021">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1F32EBA" w14:textId="77777777" w:rsidR="008935CC" w:rsidRPr="001D386E" w:rsidRDefault="008935CC" w:rsidP="00592021">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8935CC" w:rsidRPr="001D386E" w14:paraId="42BB8CFF" w14:textId="77777777" w:rsidTr="00592021">
        <w:trPr>
          <w:jc w:val="center"/>
        </w:trPr>
        <w:tc>
          <w:tcPr>
            <w:tcW w:w="1484" w:type="dxa"/>
            <w:vMerge w:val="restart"/>
            <w:tcBorders>
              <w:top w:val="single" w:sz="4" w:space="0" w:color="auto"/>
              <w:left w:val="single" w:sz="4" w:space="0" w:color="auto"/>
              <w:right w:val="single" w:sz="4" w:space="0" w:color="auto"/>
            </w:tcBorders>
            <w:shd w:val="clear" w:color="auto" w:fill="auto"/>
          </w:tcPr>
          <w:p w14:paraId="06B0476A" w14:textId="77777777" w:rsidR="008935CC" w:rsidRPr="001D386E" w:rsidRDefault="008935CC" w:rsidP="00592021">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3B072E4" w14:textId="77777777" w:rsidR="008935CC" w:rsidRDefault="008935CC" w:rsidP="00592021">
            <w:pPr>
              <w:pStyle w:val="TAL"/>
              <w:rPr>
                <w:ins w:id="77" w:author="Vasenkari, Petri J. (Nokia - FI/Espoo)" w:date="2022-10-17T14:40:00Z"/>
                <w:rFonts w:cs="Arial"/>
                <w:sz w:val="16"/>
                <w:szCs w:val="16"/>
                <w:lang w:eastAsia="ja-JP"/>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Pr>
                <w:rFonts w:cs="Arial"/>
                <w:sz w:val="16"/>
                <w:szCs w:val="16"/>
                <w:lang w:eastAsia="ja-JP"/>
              </w:rPr>
              <w:t>, 103</w:t>
            </w:r>
          </w:p>
          <w:p w14:paraId="13347650" w14:textId="77777777" w:rsidR="008935CC" w:rsidRPr="001D386E" w:rsidRDefault="008935CC" w:rsidP="00592021">
            <w:pPr>
              <w:pStyle w:val="TAL"/>
              <w:rPr>
                <w:rFonts w:cs="Arial"/>
                <w:sz w:val="16"/>
                <w:szCs w:val="16"/>
              </w:rPr>
            </w:pPr>
            <w:ins w:id="78" w:author="Vasenkari, Petri J. (Nokia - FI/Espoo)" w:date="2022-10-17T14:40:00Z">
              <w:r w:rsidRPr="00236E7E">
                <w:rPr>
                  <w:rFonts w:hint="eastAsia"/>
                  <w:sz w:val="16"/>
                  <w:szCs w:val="16"/>
                  <w:lang w:val="sv-FI" w:eastAsia="ja-JP"/>
                </w:rPr>
                <w:t>NR Band</w:t>
              </w:r>
              <w:r>
                <w:rPr>
                  <w:sz w:val="16"/>
                  <w:szCs w:val="16"/>
                  <w:lang w:val="sv-FI" w:eastAsia="ja-JP"/>
                </w:rPr>
                <w:t xml:space="preserve"> n100, n101</w:t>
              </w:r>
            </w:ins>
          </w:p>
        </w:tc>
        <w:tc>
          <w:tcPr>
            <w:tcW w:w="890" w:type="dxa"/>
            <w:gridSpan w:val="2"/>
            <w:tcBorders>
              <w:top w:val="single" w:sz="4" w:space="0" w:color="auto"/>
              <w:left w:val="nil"/>
              <w:right w:val="single" w:sz="4" w:space="0" w:color="auto"/>
            </w:tcBorders>
            <w:shd w:val="clear" w:color="auto" w:fill="auto"/>
            <w:vAlign w:val="center"/>
          </w:tcPr>
          <w:p w14:paraId="5EAB9A9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7856E0FB"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801F19F"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D9F4517"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22A6584"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F852A7B" w14:textId="77777777" w:rsidR="008935CC" w:rsidRPr="001D386E" w:rsidRDefault="008935CC" w:rsidP="00592021">
            <w:pPr>
              <w:pStyle w:val="TAC"/>
              <w:rPr>
                <w:rFonts w:cs="Arial"/>
                <w:sz w:val="16"/>
                <w:szCs w:val="16"/>
              </w:rPr>
            </w:pPr>
          </w:p>
        </w:tc>
      </w:tr>
      <w:tr w:rsidR="008935CC" w:rsidRPr="001D386E" w14:paraId="6B87E3CB" w14:textId="77777777" w:rsidTr="00592021">
        <w:trPr>
          <w:jc w:val="center"/>
        </w:trPr>
        <w:tc>
          <w:tcPr>
            <w:tcW w:w="1484" w:type="dxa"/>
            <w:vMerge/>
            <w:tcBorders>
              <w:left w:val="single" w:sz="4" w:space="0" w:color="auto"/>
              <w:bottom w:val="single" w:sz="4" w:space="0" w:color="auto"/>
              <w:right w:val="single" w:sz="4" w:space="0" w:color="auto"/>
            </w:tcBorders>
            <w:shd w:val="clear" w:color="auto" w:fill="auto"/>
          </w:tcPr>
          <w:p w14:paraId="301CE416" w14:textId="77777777" w:rsidR="008935CC" w:rsidRPr="001D386E" w:rsidRDefault="008935CC" w:rsidP="00592021">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5F66E47A" w14:textId="77777777" w:rsidR="008935CC" w:rsidRPr="001D386E" w:rsidRDefault="008935CC" w:rsidP="00592021">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bottom"/>
          </w:tcPr>
          <w:p w14:paraId="0957F6EA"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14:paraId="0EA81347" w14:textId="77777777" w:rsidR="008935CC" w:rsidRPr="001D386E" w:rsidRDefault="008935CC" w:rsidP="00592021">
            <w:pPr>
              <w:pStyle w:val="TAC"/>
              <w:rPr>
                <w:rFonts w:cs="Arial"/>
                <w:sz w:val="16"/>
                <w:szCs w:val="16"/>
                <w:lang w:eastAsia="ja-JP"/>
              </w:rPr>
            </w:pPr>
            <w:r w:rsidRPr="001D386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14:paraId="60F83AF8"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DFB346E"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9172EDD"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96D9207" w14:textId="77777777" w:rsidR="008935CC" w:rsidRPr="001D386E" w:rsidRDefault="008935CC" w:rsidP="00592021">
            <w:pPr>
              <w:pStyle w:val="TAC"/>
              <w:rPr>
                <w:rFonts w:cs="Arial"/>
                <w:sz w:val="16"/>
                <w:szCs w:val="16"/>
              </w:rPr>
            </w:pPr>
            <w:r w:rsidRPr="001D386E">
              <w:rPr>
                <w:rFonts w:cs="Arial" w:hint="eastAsia"/>
                <w:sz w:val="16"/>
                <w:szCs w:val="16"/>
                <w:lang w:eastAsia="zh-CN"/>
              </w:rPr>
              <w:t>2</w:t>
            </w:r>
          </w:p>
        </w:tc>
      </w:tr>
      <w:tr w:rsidR="008935CC" w:rsidRPr="001D386E" w14:paraId="63D00E81" w14:textId="77777777" w:rsidTr="00592021">
        <w:trPr>
          <w:jc w:val="center"/>
        </w:trPr>
        <w:tc>
          <w:tcPr>
            <w:tcW w:w="1484" w:type="dxa"/>
            <w:vMerge/>
            <w:tcBorders>
              <w:left w:val="single" w:sz="4" w:space="0" w:color="auto"/>
              <w:bottom w:val="single" w:sz="4" w:space="0" w:color="auto"/>
              <w:right w:val="single" w:sz="4" w:space="0" w:color="auto"/>
            </w:tcBorders>
            <w:shd w:val="clear" w:color="auto" w:fill="auto"/>
          </w:tcPr>
          <w:p w14:paraId="573AC700" w14:textId="77777777" w:rsidR="008935CC" w:rsidRPr="001D386E" w:rsidRDefault="008935CC" w:rsidP="00592021">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04F12657"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32589B31"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C467A80" w14:textId="77777777" w:rsidR="008935CC" w:rsidRPr="001D386E" w:rsidRDefault="008935CC" w:rsidP="00592021">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06D62FDC"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1F6B69A"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0C82E2D"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AA05455" w14:textId="77777777" w:rsidR="008935CC" w:rsidRPr="001D386E" w:rsidRDefault="008935CC" w:rsidP="00592021">
            <w:pPr>
              <w:pStyle w:val="TAC"/>
              <w:rPr>
                <w:rFonts w:cs="Arial"/>
                <w:sz w:val="16"/>
                <w:szCs w:val="16"/>
              </w:rPr>
            </w:pPr>
            <w:r w:rsidRPr="001D386E">
              <w:rPr>
                <w:rFonts w:cs="Arial"/>
                <w:sz w:val="16"/>
                <w:szCs w:val="16"/>
              </w:rPr>
              <w:t>8</w:t>
            </w:r>
          </w:p>
        </w:tc>
      </w:tr>
      <w:tr w:rsidR="008935CC" w:rsidRPr="001D386E" w14:paraId="4D8D6F07" w14:textId="77777777" w:rsidTr="00592021">
        <w:trPr>
          <w:jc w:val="center"/>
        </w:trPr>
        <w:tc>
          <w:tcPr>
            <w:tcW w:w="1484" w:type="dxa"/>
            <w:vMerge w:val="restart"/>
            <w:tcBorders>
              <w:top w:val="single" w:sz="4" w:space="0" w:color="auto"/>
              <w:left w:val="single" w:sz="4" w:space="0" w:color="auto"/>
              <w:right w:val="single" w:sz="4" w:space="0" w:color="auto"/>
            </w:tcBorders>
            <w:shd w:val="clear" w:color="auto" w:fill="auto"/>
          </w:tcPr>
          <w:p w14:paraId="3FC94B99" w14:textId="77777777" w:rsidR="008935CC" w:rsidRPr="001D386E" w:rsidRDefault="008935CC" w:rsidP="00592021">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2865F32B" w14:textId="77777777" w:rsidR="008935CC" w:rsidRPr="001D386E" w:rsidRDefault="008935CC" w:rsidP="00592021">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6A2E702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29105C6"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097379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43CCB0A"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B460C09"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9488119" w14:textId="77777777" w:rsidR="008935CC" w:rsidRPr="001D386E" w:rsidRDefault="008935CC" w:rsidP="00592021">
            <w:pPr>
              <w:pStyle w:val="TAC"/>
              <w:rPr>
                <w:rFonts w:cs="Arial"/>
                <w:sz w:val="16"/>
                <w:szCs w:val="16"/>
              </w:rPr>
            </w:pPr>
          </w:p>
        </w:tc>
      </w:tr>
      <w:tr w:rsidR="008935CC" w:rsidRPr="001D386E" w14:paraId="3BFC648B" w14:textId="77777777" w:rsidTr="00592021">
        <w:trPr>
          <w:jc w:val="center"/>
        </w:trPr>
        <w:tc>
          <w:tcPr>
            <w:tcW w:w="1484" w:type="dxa"/>
            <w:vMerge/>
            <w:tcBorders>
              <w:left w:val="single" w:sz="4" w:space="0" w:color="auto"/>
              <w:right w:val="single" w:sz="4" w:space="0" w:color="auto"/>
            </w:tcBorders>
            <w:shd w:val="clear" w:color="auto" w:fill="auto"/>
          </w:tcPr>
          <w:p w14:paraId="45E93C4E" w14:textId="77777777" w:rsidR="008935CC" w:rsidRPr="001D386E" w:rsidRDefault="008935CC" w:rsidP="00592021">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FBB513B" w14:textId="77777777" w:rsidR="008935CC" w:rsidRPr="001D386E" w:rsidRDefault="008935CC" w:rsidP="00592021">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7028168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4CF6226C"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993652D"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69D1DF4"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492F2BC"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476C8A6" w14:textId="77777777" w:rsidR="008935CC" w:rsidRPr="001D386E" w:rsidRDefault="008935CC" w:rsidP="00592021">
            <w:pPr>
              <w:pStyle w:val="TAC"/>
              <w:rPr>
                <w:rFonts w:cs="Arial"/>
                <w:sz w:val="16"/>
                <w:szCs w:val="16"/>
              </w:rPr>
            </w:pPr>
            <w:r w:rsidRPr="001D386E">
              <w:rPr>
                <w:rFonts w:cs="Arial"/>
                <w:sz w:val="16"/>
                <w:szCs w:val="16"/>
              </w:rPr>
              <w:t>18</w:t>
            </w:r>
          </w:p>
        </w:tc>
      </w:tr>
      <w:tr w:rsidR="008935CC" w:rsidRPr="001D386E" w14:paraId="5E70C7F4" w14:textId="77777777" w:rsidTr="00592021">
        <w:trPr>
          <w:jc w:val="center"/>
        </w:trPr>
        <w:tc>
          <w:tcPr>
            <w:tcW w:w="1484" w:type="dxa"/>
            <w:vMerge/>
            <w:tcBorders>
              <w:left w:val="single" w:sz="4" w:space="0" w:color="auto"/>
              <w:right w:val="single" w:sz="4" w:space="0" w:color="auto"/>
            </w:tcBorders>
            <w:shd w:val="clear" w:color="auto" w:fill="auto"/>
          </w:tcPr>
          <w:p w14:paraId="5CA9F2F9" w14:textId="77777777" w:rsidR="008935CC" w:rsidRPr="001D386E" w:rsidRDefault="008935CC" w:rsidP="00592021">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EDB296C" w14:textId="77777777" w:rsidR="008935CC" w:rsidRPr="001D386E" w:rsidRDefault="008935CC" w:rsidP="00592021">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38D114D0"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8183DB6" w14:textId="77777777" w:rsidR="008935CC" w:rsidRPr="001D386E" w:rsidRDefault="008935CC" w:rsidP="00592021">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65045A43"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307B2CC" w14:textId="77777777" w:rsidR="008935CC" w:rsidRPr="001D386E" w:rsidRDefault="008935CC" w:rsidP="00592021">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96342FC" w14:textId="77777777" w:rsidR="008935CC" w:rsidRPr="001D386E" w:rsidRDefault="008935CC" w:rsidP="00592021">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00D6F3A" w14:textId="77777777" w:rsidR="008935CC" w:rsidRPr="001D386E" w:rsidRDefault="008935CC" w:rsidP="00592021">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8935CC" w:rsidRPr="001D386E" w14:paraId="1D2F0027" w14:textId="77777777" w:rsidTr="00592021">
        <w:trPr>
          <w:jc w:val="center"/>
        </w:trPr>
        <w:tc>
          <w:tcPr>
            <w:tcW w:w="1484" w:type="dxa"/>
            <w:vMerge/>
            <w:tcBorders>
              <w:left w:val="single" w:sz="4" w:space="0" w:color="auto"/>
              <w:bottom w:val="single" w:sz="4" w:space="0" w:color="auto"/>
              <w:right w:val="single" w:sz="4" w:space="0" w:color="auto"/>
            </w:tcBorders>
            <w:shd w:val="clear" w:color="auto" w:fill="auto"/>
          </w:tcPr>
          <w:p w14:paraId="27B3CB36" w14:textId="77777777" w:rsidR="008935CC" w:rsidRPr="001D386E" w:rsidRDefault="008935CC" w:rsidP="00592021">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37879BDA" w14:textId="77777777" w:rsidR="008935CC" w:rsidRPr="001D386E" w:rsidRDefault="008935CC" w:rsidP="00592021">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872CDBD" w14:textId="77777777" w:rsidR="008935CC" w:rsidRPr="001D386E" w:rsidRDefault="008935CC" w:rsidP="00592021">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74BB9CF" w14:textId="77777777" w:rsidR="008935CC" w:rsidRPr="001D386E" w:rsidRDefault="008935CC" w:rsidP="00592021">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4F23EE20" w14:textId="77777777" w:rsidR="008935CC" w:rsidRPr="001D386E" w:rsidRDefault="008935CC" w:rsidP="00592021">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07316BF" w14:textId="77777777" w:rsidR="008935CC" w:rsidRPr="001D386E" w:rsidRDefault="008935CC" w:rsidP="00592021">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A3C5E0D" w14:textId="77777777" w:rsidR="008935CC" w:rsidRPr="001D386E" w:rsidRDefault="008935CC" w:rsidP="00592021">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8F0E933" w14:textId="77777777" w:rsidR="008935CC" w:rsidRPr="001D386E" w:rsidRDefault="008935CC" w:rsidP="00592021">
            <w:pPr>
              <w:pStyle w:val="TAC"/>
              <w:rPr>
                <w:rFonts w:cs="Arial"/>
                <w:sz w:val="16"/>
                <w:szCs w:val="16"/>
              </w:rPr>
            </w:pPr>
            <w:r w:rsidRPr="001D386E">
              <w:rPr>
                <w:rFonts w:cs="Arial"/>
                <w:sz w:val="16"/>
                <w:szCs w:val="16"/>
              </w:rPr>
              <w:t>4, 18</w:t>
            </w:r>
          </w:p>
        </w:tc>
      </w:tr>
      <w:tr w:rsidR="008935CC" w:rsidRPr="001D386E" w14:paraId="482BA4D0" w14:textId="77777777" w:rsidTr="00592021">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F259B9B" w14:textId="77777777" w:rsidR="008935CC" w:rsidRPr="001D386E" w:rsidRDefault="008935CC" w:rsidP="00592021">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50CF4F11" w14:textId="77777777" w:rsidR="008935CC" w:rsidRPr="001D386E" w:rsidRDefault="008935CC" w:rsidP="00592021">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3C191D23" w14:textId="77777777" w:rsidR="008935CC" w:rsidRPr="001D386E" w:rsidRDefault="008935CC" w:rsidP="00592021">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2A7F9904" w14:textId="77777777" w:rsidR="008935CC" w:rsidRPr="001D386E" w:rsidRDefault="008935CC" w:rsidP="00592021">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C1DE4FF" w14:textId="77777777" w:rsidR="008935CC" w:rsidRPr="001D386E" w:rsidRDefault="008935CC" w:rsidP="00592021">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1E713D5" w14:textId="77777777" w:rsidR="008935CC" w:rsidRPr="001D386E" w:rsidRDefault="008935CC" w:rsidP="00592021">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38F09C55" w14:textId="77777777" w:rsidR="008935CC" w:rsidRPr="001D386E" w:rsidRDefault="008935CC" w:rsidP="00592021">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01AA4D70" w14:textId="77777777" w:rsidR="008935CC" w:rsidRPr="001D386E" w:rsidRDefault="008935CC" w:rsidP="00592021">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7D696C05" w14:textId="77777777" w:rsidR="008935CC" w:rsidRPr="001D386E" w:rsidRDefault="008935CC" w:rsidP="00592021">
            <w:pPr>
              <w:pStyle w:val="TAN"/>
              <w:rPr>
                <w:rFonts w:cs="Arial"/>
              </w:rPr>
            </w:pPr>
            <w:r w:rsidRPr="001D386E">
              <w:rPr>
                <w:rFonts w:cs="Arial" w:hint="eastAsia"/>
              </w:rPr>
              <w:t>NOTE 9:</w:t>
            </w:r>
            <w:r w:rsidRPr="001D386E">
              <w:rPr>
                <w:rFonts w:cs="Arial"/>
              </w:rPr>
              <w:tab/>
            </w:r>
            <w:r>
              <w:rPr>
                <w:rFonts w:cs="Arial"/>
              </w:rPr>
              <w:t>Void</w:t>
            </w:r>
          </w:p>
          <w:p w14:paraId="5061EDB5" w14:textId="77777777" w:rsidR="008935CC" w:rsidRPr="001D386E" w:rsidRDefault="008935CC" w:rsidP="00592021">
            <w:pPr>
              <w:pStyle w:val="TAN"/>
              <w:rPr>
                <w:rFonts w:cs="Arial"/>
              </w:rPr>
            </w:pPr>
            <w:r w:rsidRPr="001D386E">
              <w:rPr>
                <w:rFonts w:cs="Arial" w:hint="eastAsia"/>
              </w:rPr>
              <w:t>NOTE10:</w:t>
            </w:r>
            <w:r w:rsidRPr="001D386E">
              <w:rPr>
                <w:rFonts w:cs="Arial"/>
              </w:rPr>
              <w:tab/>
              <w:t>Void</w:t>
            </w:r>
          </w:p>
          <w:p w14:paraId="57E921BA" w14:textId="77777777" w:rsidR="008935CC" w:rsidRPr="001D386E" w:rsidRDefault="008935CC" w:rsidP="00592021">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5BFC8C5" w14:textId="77777777" w:rsidR="008935CC" w:rsidRPr="001D386E" w:rsidRDefault="008935CC" w:rsidP="00592021">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985EC22" w14:textId="77777777" w:rsidR="008935CC" w:rsidRPr="001D386E" w:rsidRDefault="008935CC" w:rsidP="00592021">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31C0A187" w14:textId="77777777" w:rsidR="008935CC" w:rsidRPr="001D386E" w:rsidRDefault="008935CC" w:rsidP="00592021">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6019554" w14:textId="77777777" w:rsidR="008935CC" w:rsidRPr="001D386E" w:rsidRDefault="008935CC" w:rsidP="00592021">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45CA96D3" w14:textId="77777777" w:rsidR="008935CC" w:rsidRPr="001D386E" w:rsidRDefault="008935CC" w:rsidP="00592021">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0808F84B" w14:textId="77777777" w:rsidR="008935CC" w:rsidRPr="001D386E" w:rsidRDefault="008935CC" w:rsidP="00592021">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5B2A0E57" w14:textId="77777777" w:rsidR="008935CC" w:rsidRPr="001D386E" w:rsidRDefault="008935CC" w:rsidP="00592021">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7775092D" w14:textId="77777777" w:rsidR="008935CC" w:rsidRPr="001D386E" w:rsidRDefault="008935CC" w:rsidP="00592021">
            <w:pPr>
              <w:pStyle w:val="TAN"/>
              <w:rPr>
                <w:rFonts w:cs="Arial"/>
              </w:rPr>
            </w:pPr>
            <w:r w:rsidRPr="001D386E">
              <w:rPr>
                <w:rFonts w:cs="Arial"/>
              </w:rPr>
              <w:t>NOTE 19:</w:t>
            </w:r>
            <w:r w:rsidRPr="001D386E">
              <w:rPr>
                <w:rFonts w:cs="Arial"/>
              </w:rPr>
              <w:tab/>
              <w:t>Void</w:t>
            </w:r>
          </w:p>
          <w:p w14:paraId="5FEE00ED" w14:textId="77777777" w:rsidR="008935CC" w:rsidRPr="001D386E" w:rsidRDefault="008935CC" w:rsidP="00592021">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8A66E6C" w14:textId="77777777" w:rsidR="008935CC" w:rsidRPr="001D386E" w:rsidRDefault="008935CC" w:rsidP="00592021">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3E6F569" w14:textId="77777777" w:rsidR="008935CC" w:rsidRPr="001D386E" w:rsidRDefault="008935CC" w:rsidP="00592021">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3E617E42" w14:textId="77777777" w:rsidR="008935CC" w:rsidRPr="001D386E" w:rsidRDefault="008935CC" w:rsidP="00592021">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3D357DE6" w14:textId="77777777" w:rsidR="008935CC" w:rsidRPr="001D386E" w:rsidRDefault="008935CC" w:rsidP="00592021">
            <w:pPr>
              <w:pStyle w:val="TAN"/>
              <w:rPr>
                <w:rFonts w:cs="Arial"/>
              </w:rPr>
            </w:pPr>
            <w:r w:rsidRPr="001D386E">
              <w:t>NOTE 25: Void</w:t>
            </w:r>
          </w:p>
        </w:tc>
      </w:tr>
    </w:tbl>
    <w:p w14:paraId="4D5EAB9C" w14:textId="77777777" w:rsidR="008935CC" w:rsidRPr="001D386E" w:rsidRDefault="008935CC" w:rsidP="008935CC"/>
    <w:p w14:paraId="43EA56AA" w14:textId="77777777" w:rsidR="008935CC" w:rsidRPr="001D386E" w:rsidRDefault="008935CC" w:rsidP="008935CC">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8935CC" w:rsidRPr="001D386E" w14:paraId="2D546B74" w14:textId="77777777" w:rsidTr="00592021">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00B8D2E" w14:textId="77777777" w:rsidR="008935CC" w:rsidRPr="001D386E" w:rsidRDefault="008935CC" w:rsidP="00592021">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2633D3E3" w14:textId="77777777" w:rsidR="008935CC" w:rsidRPr="001D386E" w:rsidRDefault="008935CC" w:rsidP="00592021">
            <w:pPr>
              <w:pStyle w:val="TAH"/>
              <w:rPr>
                <w:rFonts w:cs="Arial"/>
              </w:rPr>
            </w:pPr>
            <w:r w:rsidRPr="001D386E">
              <w:rPr>
                <w:rFonts w:cs="Arial"/>
              </w:rPr>
              <w:t xml:space="preserve">Spurious emission </w:t>
            </w:r>
          </w:p>
        </w:tc>
      </w:tr>
      <w:tr w:rsidR="008935CC" w:rsidRPr="001D386E" w14:paraId="23E22456" w14:textId="77777777" w:rsidTr="00592021">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1AAB1FA1" w14:textId="77777777" w:rsidR="008935CC" w:rsidRPr="001D386E" w:rsidRDefault="008935CC" w:rsidP="00592021">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31E918D7" w14:textId="77777777" w:rsidR="008935CC" w:rsidRPr="001D386E" w:rsidRDefault="008935CC" w:rsidP="00592021">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66AB02B" w14:textId="77777777" w:rsidR="008935CC" w:rsidRPr="001D386E" w:rsidRDefault="008935CC" w:rsidP="00592021">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5F54713" w14:textId="77777777" w:rsidR="008935CC" w:rsidRPr="001D386E" w:rsidRDefault="008935CC" w:rsidP="00592021">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DB47B7E" w14:textId="77777777" w:rsidR="008935CC" w:rsidRPr="001D386E" w:rsidRDefault="008935CC" w:rsidP="00592021">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FF27793" w14:textId="77777777" w:rsidR="008935CC" w:rsidRPr="001D386E" w:rsidRDefault="008935CC" w:rsidP="00592021">
            <w:pPr>
              <w:pStyle w:val="TAH"/>
              <w:rPr>
                <w:rFonts w:cs="Arial"/>
              </w:rPr>
            </w:pPr>
            <w:r w:rsidRPr="001D386E">
              <w:rPr>
                <w:rFonts w:cs="Arial"/>
              </w:rPr>
              <w:t>NOTE</w:t>
            </w:r>
          </w:p>
        </w:tc>
      </w:tr>
      <w:tr w:rsidR="008935CC" w:rsidRPr="001D386E" w14:paraId="55A946EE" w14:textId="77777777" w:rsidTr="00592021">
        <w:trPr>
          <w:trHeight w:val="225"/>
          <w:jc w:val="center"/>
        </w:trPr>
        <w:tc>
          <w:tcPr>
            <w:tcW w:w="864" w:type="dxa"/>
            <w:vMerge w:val="restart"/>
            <w:tcBorders>
              <w:top w:val="nil"/>
              <w:left w:val="single" w:sz="4" w:space="0" w:color="auto"/>
              <w:right w:val="single" w:sz="4" w:space="0" w:color="auto"/>
            </w:tcBorders>
            <w:shd w:val="clear" w:color="auto" w:fill="auto"/>
          </w:tcPr>
          <w:p w14:paraId="3598BA3B" w14:textId="77777777" w:rsidR="008935CC" w:rsidRPr="001D386E" w:rsidRDefault="008935CC" w:rsidP="00592021">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F2D2BBF"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2F40EB6"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ins w:id="79" w:author="Vasenkari, Petri J. (Nokia - FI/Espoo)" w:date="2022-10-17T14:40:00Z">
              <w:r>
                <w:rPr>
                  <w:sz w:val="16"/>
                  <w:szCs w:val="16"/>
                  <w:lang w:val="sv-FI" w:eastAsia="ja-JP"/>
                </w:rPr>
                <w:t>, n100, n101</w:t>
              </w:r>
            </w:ins>
          </w:p>
        </w:tc>
        <w:tc>
          <w:tcPr>
            <w:tcW w:w="851" w:type="dxa"/>
            <w:tcBorders>
              <w:top w:val="nil"/>
              <w:left w:val="nil"/>
              <w:bottom w:val="single" w:sz="4" w:space="0" w:color="auto"/>
              <w:right w:val="single" w:sz="4" w:space="0" w:color="auto"/>
            </w:tcBorders>
            <w:shd w:val="clear" w:color="auto" w:fill="auto"/>
            <w:vAlign w:val="center"/>
          </w:tcPr>
          <w:p w14:paraId="27E52B2B"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DB5DC4D"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4D13AF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9D09430"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1D1C995"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2F324B" w14:textId="77777777" w:rsidR="008935CC" w:rsidRPr="001D386E" w:rsidRDefault="008935CC" w:rsidP="00592021">
            <w:pPr>
              <w:pStyle w:val="TAC"/>
              <w:rPr>
                <w:rFonts w:cs="Arial"/>
                <w:sz w:val="16"/>
                <w:szCs w:val="16"/>
              </w:rPr>
            </w:pPr>
          </w:p>
        </w:tc>
      </w:tr>
      <w:tr w:rsidR="008935CC" w:rsidRPr="001D386E" w14:paraId="79BFA125" w14:textId="77777777" w:rsidTr="00592021">
        <w:trPr>
          <w:trHeight w:val="157"/>
          <w:jc w:val="center"/>
        </w:trPr>
        <w:tc>
          <w:tcPr>
            <w:tcW w:w="864" w:type="dxa"/>
            <w:vMerge/>
            <w:tcBorders>
              <w:left w:val="single" w:sz="4" w:space="0" w:color="auto"/>
              <w:right w:val="single" w:sz="4" w:space="0" w:color="auto"/>
            </w:tcBorders>
            <w:shd w:val="clear" w:color="auto" w:fill="auto"/>
          </w:tcPr>
          <w:p w14:paraId="5A12F093" w14:textId="77777777" w:rsidR="008935CC" w:rsidRPr="001D386E" w:rsidRDefault="008935CC" w:rsidP="00592021">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3A4289F" w14:textId="77777777" w:rsidR="008935CC" w:rsidRPr="001D386E" w:rsidRDefault="008935CC" w:rsidP="00592021">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BB720D8" w14:textId="77777777" w:rsidR="008935CC" w:rsidRPr="001D386E" w:rsidRDefault="008935CC" w:rsidP="00592021">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B73EA70" w14:textId="77777777" w:rsidR="008935CC" w:rsidRPr="001D386E" w:rsidRDefault="008935CC" w:rsidP="00592021">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8F5C126" w14:textId="77777777" w:rsidR="008935CC" w:rsidRPr="001D386E" w:rsidRDefault="008935CC" w:rsidP="00592021">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66FFAF63"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9F847F9"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EE0196" w14:textId="77777777" w:rsidR="008935CC" w:rsidRPr="001D386E" w:rsidRDefault="008935CC" w:rsidP="00592021">
            <w:pPr>
              <w:pStyle w:val="TAC"/>
              <w:rPr>
                <w:rFonts w:cs="Arial"/>
                <w:sz w:val="16"/>
                <w:szCs w:val="16"/>
              </w:rPr>
            </w:pPr>
            <w:r w:rsidRPr="001D386E">
              <w:rPr>
                <w:rFonts w:cs="Arial"/>
                <w:sz w:val="16"/>
                <w:szCs w:val="16"/>
              </w:rPr>
              <w:t>10</w:t>
            </w:r>
          </w:p>
        </w:tc>
      </w:tr>
      <w:tr w:rsidR="008935CC" w:rsidRPr="001D386E" w14:paraId="52143656" w14:textId="77777777" w:rsidTr="00592021">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795F77C" w14:textId="77777777" w:rsidR="008935CC" w:rsidRPr="001D386E" w:rsidRDefault="008935CC" w:rsidP="00592021">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F443161" w14:textId="77777777" w:rsidR="008935CC" w:rsidRPr="001D386E" w:rsidRDefault="008935CC" w:rsidP="00592021">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56272E34" w14:textId="77777777" w:rsidR="008935CC" w:rsidRPr="001D386E" w:rsidRDefault="008935CC" w:rsidP="00592021">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824642C"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723B94F" w14:textId="77777777" w:rsidR="008935CC" w:rsidRPr="001D386E" w:rsidRDefault="008935CC" w:rsidP="00592021">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088F6EC"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17592CE"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8D9EDD"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2D824F94" w14:textId="77777777" w:rsidTr="00592021">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C757378" w14:textId="77777777" w:rsidR="008935CC" w:rsidRPr="001D386E" w:rsidRDefault="008935CC" w:rsidP="00592021">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70DBAC3D"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66BA4DC"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ins w:id="80" w:author="Vasenkari, Petri J. (Nokia - FI/Espoo)" w:date="2022-10-17T14:40:00Z">
              <w:r>
                <w:rPr>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AA059C5" w14:textId="77777777" w:rsidR="008935CC" w:rsidRPr="001D386E" w:rsidRDefault="008935CC" w:rsidP="00592021">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A0D034"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8603B79" w14:textId="77777777" w:rsidR="008935CC" w:rsidRPr="001D386E" w:rsidRDefault="008935CC" w:rsidP="00592021">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D66FF7"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923CDB"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358D80" w14:textId="77777777" w:rsidR="008935CC" w:rsidRPr="001D386E" w:rsidRDefault="008935CC" w:rsidP="00592021">
            <w:pPr>
              <w:pStyle w:val="TAC"/>
              <w:rPr>
                <w:rFonts w:cs="Arial"/>
                <w:sz w:val="16"/>
                <w:szCs w:val="16"/>
              </w:rPr>
            </w:pPr>
          </w:p>
        </w:tc>
      </w:tr>
      <w:tr w:rsidR="008935CC" w:rsidRPr="001D386E" w14:paraId="21FF8C49" w14:textId="77777777" w:rsidTr="00592021">
        <w:trPr>
          <w:trHeight w:val="157"/>
          <w:jc w:val="center"/>
        </w:trPr>
        <w:tc>
          <w:tcPr>
            <w:tcW w:w="864" w:type="dxa"/>
            <w:vMerge/>
            <w:tcBorders>
              <w:left w:val="single" w:sz="4" w:space="0" w:color="auto"/>
              <w:right w:val="single" w:sz="4" w:space="0" w:color="auto"/>
            </w:tcBorders>
            <w:shd w:val="clear" w:color="auto" w:fill="auto"/>
          </w:tcPr>
          <w:p w14:paraId="7B339FC7" w14:textId="77777777" w:rsidR="008935CC" w:rsidRPr="001D386E" w:rsidRDefault="008935CC" w:rsidP="00592021">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6858C48" w14:textId="77777777" w:rsidR="008935CC" w:rsidRPr="001D386E" w:rsidRDefault="008935CC" w:rsidP="00592021">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C636AB7" w14:textId="77777777" w:rsidR="008935CC" w:rsidRPr="001D386E" w:rsidRDefault="008935CC" w:rsidP="00592021">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01D00A"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96D623" w14:textId="77777777" w:rsidR="008935CC" w:rsidRPr="001D386E" w:rsidRDefault="008935CC" w:rsidP="00592021">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AA1F9FE"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007A17"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4587EA7" w14:textId="77777777" w:rsidR="008935CC" w:rsidRPr="001D386E" w:rsidRDefault="008935CC" w:rsidP="00592021">
            <w:pPr>
              <w:pStyle w:val="TAC"/>
              <w:rPr>
                <w:rFonts w:cs="Arial"/>
                <w:sz w:val="16"/>
                <w:szCs w:val="16"/>
              </w:rPr>
            </w:pPr>
            <w:r w:rsidRPr="001D386E">
              <w:rPr>
                <w:rFonts w:cs="Arial"/>
                <w:sz w:val="16"/>
                <w:szCs w:val="16"/>
              </w:rPr>
              <w:t>10</w:t>
            </w:r>
          </w:p>
        </w:tc>
      </w:tr>
      <w:tr w:rsidR="008935CC" w:rsidRPr="001D386E" w14:paraId="2C8B2BE1" w14:textId="77777777" w:rsidTr="00592021">
        <w:trPr>
          <w:trHeight w:val="157"/>
          <w:jc w:val="center"/>
        </w:trPr>
        <w:tc>
          <w:tcPr>
            <w:tcW w:w="864" w:type="dxa"/>
            <w:vMerge/>
            <w:tcBorders>
              <w:left w:val="single" w:sz="4" w:space="0" w:color="auto"/>
              <w:right w:val="single" w:sz="4" w:space="0" w:color="auto"/>
            </w:tcBorders>
            <w:shd w:val="clear" w:color="auto" w:fill="auto"/>
          </w:tcPr>
          <w:p w14:paraId="63B58829" w14:textId="77777777" w:rsidR="008935CC" w:rsidRPr="001D386E" w:rsidRDefault="008935CC" w:rsidP="00592021">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6357D36"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0D11652D"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F6319AE" w14:textId="77777777" w:rsidR="008935CC" w:rsidRPr="001D386E" w:rsidRDefault="008935CC" w:rsidP="00592021">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DD1A1A"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83F34E2" w14:textId="77777777" w:rsidR="008935CC" w:rsidRPr="001D386E" w:rsidRDefault="008935CC" w:rsidP="00592021">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DC88FB"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7FFEF1"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6443D6"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29117A6E" w14:textId="77777777" w:rsidTr="00592021">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21F26FC" w14:textId="77777777" w:rsidR="008935CC" w:rsidRPr="001D386E" w:rsidRDefault="008935CC" w:rsidP="00592021">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0277FFE" w14:textId="77777777" w:rsidR="008935CC" w:rsidRPr="001D386E" w:rsidRDefault="008935CC" w:rsidP="00592021">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 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76660338"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967447" w14:textId="77777777" w:rsidR="008935CC" w:rsidRPr="001D386E" w:rsidRDefault="008935CC" w:rsidP="00592021">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0F7A83A" w14:textId="77777777" w:rsidR="008935CC" w:rsidRPr="001D386E" w:rsidRDefault="008935CC" w:rsidP="00592021">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FD8A24" w14:textId="77777777" w:rsidR="008935CC" w:rsidRPr="001D386E" w:rsidRDefault="008935CC" w:rsidP="00592021">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A97573" w14:textId="77777777" w:rsidR="008935CC" w:rsidRPr="001D386E" w:rsidRDefault="008935CC" w:rsidP="00592021">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0B859B" w14:textId="77777777" w:rsidR="008935CC" w:rsidRPr="001D386E" w:rsidRDefault="008935CC" w:rsidP="00592021">
            <w:pPr>
              <w:pStyle w:val="TAC"/>
              <w:rPr>
                <w:rFonts w:cs="Arial"/>
                <w:sz w:val="16"/>
                <w:szCs w:val="16"/>
              </w:rPr>
            </w:pPr>
          </w:p>
        </w:tc>
      </w:tr>
      <w:tr w:rsidR="008935CC" w:rsidRPr="001D386E" w14:paraId="6D4F972A" w14:textId="77777777" w:rsidTr="00592021">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E928FC0" w14:textId="77777777" w:rsidR="008935CC" w:rsidRPr="001D386E" w:rsidRDefault="008935CC" w:rsidP="00592021">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A17EA8"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0984DEEE" w14:textId="77777777" w:rsidR="008935CC" w:rsidRPr="00FD6A3F" w:rsidRDefault="008935CC" w:rsidP="00592021">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9691984" w14:textId="77777777" w:rsidR="008935CC" w:rsidRPr="001D386E" w:rsidRDefault="008935CC" w:rsidP="00592021">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04BA9D" w14:textId="77777777" w:rsidR="008935CC" w:rsidRPr="001D386E" w:rsidRDefault="008935CC" w:rsidP="00592021">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077F4D3" w14:textId="77777777" w:rsidR="008935CC" w:rsidRPr="001D386E" w:rsidRDefault="008935CC" w:rsidP="00592021">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F809B0" w14:textId="77777777" w:rsidR="008935CC" w:rsidRPr="001D386E" w:rsidRDefault="008935CC" w:rsidP="00592021">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985FE8" w14:textId="77777777" w:rsidR="008935CC" w:rsidRPr="001D386E" w:rsidRDefault="008935CC" w:rsidP="00592021">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A41F40"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6D4642A1" w14:textId="77777777" w:rsidTr="00592021">
        <w:trPr>
          <w:trHeight w:val="157"/>
          <w:jc w:val="center"/>
        </w:trPr>
        <w:tc>
          <w:tcPr>
            <w:tcW w:w="864" w:type="dxa"/>
            <w:tcBorders>
              <w:top w:val="single" w:sz="4" w:space="0" w:color="auto"/>
              <w:left w:val="single" w:sz="4" w:space="0" w:color="auto"/>
              <w:right w:val="single" w:sz="4" w:space="0" w:color="auto"/>
            </w:tcBorders>
            <w:shd w:val="clear" w:color="auto" w:fill="auto"/>
          </w:tcPr>
          <w:p w14:paraId="216719F4" w14:textId="77777777" w:rsidR="008935CC" w:rsidRPr="001D386E" w:rsidRDefault="008935CC" w:rsidP="00592021">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B5B5B38"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4AC721F3"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ins w:id="81" w:author="Vasenkari, Petri J. (Nokia - FI/Espoo)" w:date="2022-10-17T14:40:00Z">
              <w:r>
                <w:rPr>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46E405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4A82EDE" w14:textId="77777777" w:rsidR="008935CC" w:rsidRPr="001D386E" w:rsidRDefault="008935CC" w:rsidP="00592021">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31AB085"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F2CF29"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022080"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A5A8B8" w14:textId="77777777" w:rsidR="008935CC" w:rsidRPr="001D386E" w:rsidRDefault="008935CC" w:rsidP="00592021">
            <w:pPr>
              <w:pStyle w:val="TAC"/>
              <w:rPr>
                <w:rFonts w:cs="Arial"/>
                <w:sz w:val="16"/>
                <w:szCs w:val="16"/>
              </w:rPr>
            </w:pPr>
          </w:p>
        </w:tc>
      </w:tr>
      <w:tr w:rsidR="008935CC" w:rsidRPr="001D386E" w14:paraId="56F0CF1B" w14:textId="77777777" w:rsidTr="00592021">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B7705A3" w14:textId="77777777" w:rsidR="008935CC" w:rsidRPr="001D386E" w:rsidRDefault="008935CC" w:rsidP="00592021">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200E76" w14:textId="77777777" w:rsidR="008935CC" w:rsidRDefault="008935CC" w:rsidP="00592021">
            <w:pPr>
              <w:pStyle w:val="TAL"/>
              <w:rPr>
                <w:ins w:id="82" w:author="Vasenkari, Petri J. (Nokia - FI/Espoo)" w:date="2022-10-17T14:40:00Z"/>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14:paraId="48D7B350" w14:textId="77777777" w:rsidR="008935CC" w:rsidRPr="001D386E" w:rsidRDefault="008935CC" w:rsidP="00592021">
            <w:pPr>
              <w:pStyle w:val="TAL"/>
              <w:rPr>
                <w:rFonts w:cs="Arial"/>
                <w:sz w:val="16"/>
                <w:szCs w:val="16"/>
              </w:rPr>
            </w:pPr>
            <w:ins w:id="83" w:author="Vasenkari, Petri J. (Nokia - FI/Espoo)" w:date="2022-10-17T14:40:00Z">
              <w:r>
                <w:rPr>
                  <w:rFonts w:cs="Arial"/>
                  <w:sz w:val="16"/>
                  <w:szCs w:val="16"/>
                </w:rPr>
                <w:t>NR Band</w:t>
              </w:r>
              <w:r>
                <w:rPr>
                  <w:sz w:val="16"/>
                  <w:szCs w:val="16"/>
                  <w:lang w:val="sv-FI" w:eastAsia="ja-JP"/>
                </w:rPr>
                <w:t xml:space="preserve">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606D3DD"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FA89EC"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89E4E6"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1F0DF2"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66ADD8"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280265" w14:textId="77777777" w:rsidR="008935CC" w:rsidRPr="001D386E" w:rsidRDefault="008935CC" w:rsidP="00592021">
            <w:pPr>
              <w:pStyle w:val="TAC"/>
              <w:rPr>
                <w:rFonts w:cs="Arial"/>
                <w:sz w:val="16"/>
                <w:szCs w:val="16"/>
              </w:rPr>
            </w:pPr>
          </w:p>
        </w:tc>
      </w:tr>
      <w:tr w:rsidR="008935CC" w:rsidRPr="001D386E" w14:paraId="48F93414" w14:textId="77777777" w:rsidTr="00592021">
        <w:trPr>
          <w:trHeight w:val="157"/>
          <w:jc w:val="center"/>
        </w:trPr>
        <w:tc>
          <w:tcPr>
            <w:tcW w:w="864" w:type="dxa"/>
            <w:vMerge/>
            <w:tcBorders>
              <w:left w:val="single" w:sz="4" w:space="0" w:color="auto"/>
              <w:right w:val="single" w:sz="4" w:space="0" w:color="auto"/>
            </w:tcBorders>
            <w:shd w:val="clear" w:color="auto" w:fill="auto"/>
          </w:tcPr>
          <w:p w14:paraId="6F4626A8" w14:textId="77777777" w:rsidR="008935CC" w:rsidRPr="001D386E" w:rsidRDefault="008935CC" w:rsidP="00592021">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145F1CA" w14:textId="77777777" w:rsidR="008935CC" w:rsidRPr="001D386E" w:rsidRDefault="008935CC" w:rsidP="00592021">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2359CED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760DCB5"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FFD3F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744849"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05D4EA"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C5D7EC"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0C01D8F7" w14:textId="77777777" w:rsidTr="00592021">
        <w:trPr>
          <w:trHeight w:val="157"/>
          <w:jc w:val="center"/>
        </w:trPr>
        <w:tc>
          <w:tcPr>
            <w:tcW w:w="864" w:type="dxa"/>
            <w:vMerge/>
            <w:tcBorders>
              <w:left w:val="single" w:sz="4" w:space="0" w:color="auto"/>
              <w:right w:val="single" w:sz="4" w:space="0" w:color="auto"/>
            </w:tcBorders>
            <w:shd w:val="clear" w:color="auto" w:fill="auto"/>
          </w:tcPr>
          <w:p w14:paraId="1B4FB7B6" w14:textId="77777777" w:rsidR="008935CC" w:rsidRPr="001D386E" w:rsidRDefault="008935CC" w:rsidP="00592021">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C478FCA" w14:textId="77777777" w:rsidR="008935CC" w:rsidRPr="001D386E" w:rsidRDefault="008935CC" w:rsidP="00592021">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40642DF2"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E437687"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26FC2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BA509BD"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7364C3"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ED6327"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3F0570EB" w14:textId="77777777" w:rsidTr="00592021">
        <w:trPr>
          <w:trHeight w:val="157"/>
          <w:jc w:val="center"/>
        </w:trPr>
        <w:tc>
          <w:tcPr>
            <w:tcW w:w="864" w:type="dxa"/>
            <w:vMerge/>
            <w:tcBorders>
              <w:left w:val="single" w:sz="4" w:space="0" w:color="auto"/>
              <w:right w:val="single" w:sz="4" w:space="0" w:color="auto"/>
            </w:tcBorders>
            <w:shd w:val="clear" w:color="auto" w:fill="auto"/>
          </w:tcPr>
          <w:p w14:paraId="3DED30B5" w14:textId="77777777" w:rsidR="008935CC" w:rsidRPr="001D386E" w:rsidRDefault="008935CC" w:rsidP="00592021">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F725357" w14:textId="77777777" w:rsidR="008935CC" w:rsidRPr="001D386E" w:rsidRDefault="008935CC" w:rsidP="00592021">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FF4044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55D3B0"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AA6FF5A"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9ECF47"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829761"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F6541C" w14:textId="77777777" w:rsidR="008935CC" w:rsidRPr="001D386E" w:rsidRDefault="008935CC" w:rsidP="00592021">
            <w:pPr>
              <w:pStyle w:val="TAC"/>
              <w:rPr>
                <w:rFonts w:cs="Arial"/>
                <w:sz w:val="16"/>
                <w:szCs w:val="16"/>
              </w:rPr>
            </w:pPr>
            <w:r w:rsidRPr="001D386E">
              <w:rPr>
                <w:rFonts w:cs="Arial"/>
                <w:sz w:val="16"/>
                <w:szCs w:val="16"/>
              </w:rPr>
              <w:t>10</w:t>
            </w:r>
          </w:p>
        </w:tc>
      </w:tr>
      <w:tr w:rsidR="008935CC" w:rsidRPr="001D386E" w14:paraId="063D2C41" w14:textId="77777777" w:rsidTr="00592021">
        <w:trPr>
          <w:trHeight w:val="157"/>
          <w:jc w:val="center"/>
        </w:trPr>
        <w:tc>
          <w:tcPr>
            <w:tcW w:w="864" w:type="dxa"/>
            <w:vMerge/>
            <w:tcBorders>
              <w:left w:val="single" w:sz="4" w:space="0" w:color="auto"/>
              <w:right w:val="single" w:sz="4" w:space="0" w:color="auto"/>
            </w:tcBorders>
            <w:shd w:val="clear" w:color="auto" w:fill="auto"/>
          </w:tcPr>
          <w:p w14:paraId="4EC9AA6F" w14:textId="77777777" w:rsidR="008935CC" w:rsidRPr="001D386E" w:rsidRDefault="008935CC" w:rsidP="00592021">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9C449C"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E-UTRA Band 22, 41, 42, 43, 52</w:t>
            </w:r>
          </w:p>
          <w:p w14:paraId="6B00D7CE"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A63F073"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70C33F0" w14:textId="77777777" w:rsidR="008935CC" w:rsidRPr="001D386E" w:rsidRDefault="008935CC" w:rsidP="00592021">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A312E97"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D53DBB"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AE17E8"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D80B7B"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6646F17C" w14:textId="77777777" w:rsidTr="00592021">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3D7606C" w14:textId="77777777" w:rsidR="008935CC" w:rsidRPr="001D386E" w:rsidRDefault="008935CC" w:rsidP="00592021">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89B12E3" w14:textId="77777777" w:rsidR="008935CC" w:rsidRDefault="008935CC" w:rsidP="00592021">
            <w:pPr>
              <w:pStyle w:val="TAL"/>
              <w:rPr>
                <w:ins w:id="84" w:author="Vasenkari, Petri J. (Nokia - FI/Espoo)" w:date="2022-10-17T14:41:00Z"/>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14:paraId="6030477C" w14:textId="77777777" w:rsidR="008935CC" w:rsidRPr="001D386E" w:rsidRDefault="008935CC" w:rsidP="00592021">
            <w:pPr>
              <w:pStyle w:val="TAL"/>
              <w:rPr>
                <w:rFonts w:cs="Arial"/>
                <w:sz w:val="16"/>
                <w:szCs w:val="16"/>
              </w:rPr>
            </w:pPr>
            <w:ins w:id="85" w:author="Vasenkari, Petri J. (Nokia - FI/Espoo)" w:date="2022-10-17T14:41:00Z">
              <w:r>
                <w:rPr>
                  <w:rFonts w:cs="Arial"/>
                  <w:sz w:val="16"/>
                  <w:szCs w:val="16"/>
                </w:rPr>
                <w:t>NR Band</w:t>
              </w:r>
              <w:r>
                <w:rPr>
                  <w:sz w:val="16"/>
                  <w:szCs w:val="16"/>
                  <w:lang w:val="sv-FI" w:eastAsia="ja-JP"/>
                </w:rPr>
                <w:t xml:space="preserve">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73342A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490DC01" w14:textId="77777777" w:rsidR="008935CC" w:rsidRPr="001D386E" w:rsidRDefault="008935CC" w:rsidP="00592021">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454FC5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605CC2" w14:textId="77777777" w:rsidR="008935CC" w:rsidRPr="001D386E" w:rsidRDefault="008935CC" w:rsidP="00592021">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D35432"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51D436" w14:textId="77777777" w:rsidR="008935CC" w:rsidRPr="001D386E" w:rsidRDefault="008935CC" w:rsidP="00592021">
            <w:pPr>
              <w:pStyle w:val="TAC"/>
              <w:rPr>
                <w:rFonts w:cs="Arial"/>
                <w:sz w:val="16"/>
                <w:szCs w:val="16"/>
              </w:rPr>
            </w:pPr>
          </w:p>
        </w:tc>
      </w:tr>
      <w:tr w:rsidR="008935CC" w:rsidRPr="001D386E" w14:paraId="6D92997F" w14:textId="77777777" w:rsidTr="00592021">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AAB0208" w14:textId="77777777" w:rsidR="008935CC" w:rsidRPr="001D386E" w:rsidRDefault="008935CC" w:rsidP="00592021">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D79BA89"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61F5D423"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ED82FA9" w14:textId="77777777" w:rsidR="008935CC" w:rsidRPr="001D386E" w:rsidRDefault="008935CC" w:rsidP="00592021">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6A94448" w14:textId="77777777" w:rsidR="008935CC" w:rsidRPr="001D386E" w:rsidRDefault="008935CC" w:rsidP="00592021">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6AD487D" w14:textId="77777777" w:rsidR="008935CC" w:rsidRPr="001D386E" w:rsidRDefault="008935CC" w:rsidP="00592021">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C29E15" w14:textId="77777777" w:rsidR="008935CC" w:rsidRPr="001D386E" w:rsidRDefault="008935CC" w:rsidP="00592021">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3747B9" w14:textId="77777777" w:rsidR="008935CC" w:rsidRPr="001D386E" w:rsidRDefault="008935CC" w:rsidP="00592021">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C7519D" w14:textId="77777777" w:rsidR="008935CC" w:rsidRPr="001D386E" w:rsidRDefault="008935CC" w:rsidP="00592021">
            <w:pPr>
              <w:pStyle w:val="TAC"/>
              <w:rPr>
                <w:rFonts w:cs="Arial"/>
                <w:sz w:val="16"/>
                <w:szCs w:val="16"/>
                <w:lang w:eastAsia="zh-CN"/>
              </w:rPr>
            </w:pPr>
          </w:p>
        </w:tc>
      </w:tr>
      <w:tr w:rsidR="008935CC" w:rsidRPr="001D386E" w14:paraId="5B9237A9" w14:textId="77777777" w:rsidTr="00592021">
        <w:trPr>
          <w:trHeight w:val="157"/>
          <w:jc w:val="center"/>
        </w:trPr>
        <w:tc>
          <w:tcPr>
            <w:tcW w:w="864" w:type="dxa"/>
            <w:vMerge/>
            <w:tcBorders>
              <w:left w:val="single" w:sz="4" w:space="0" w:color="auto"/>
              <w:right w:val="single" w:sz="4" w:space="0" w:color="auto"/>
            </w:tcBorders>
            <w:shd w:val="clear" w:color="auto" w:fill="auto"/>
          </w:tcPr>
          <w:p w14:paraId="2C179672" w14:textId="77777777" w:rsidR="008935CC" w:rsidRPr="001D386E" w:rsidRDefault="008935CC" w:rsidP="00592021">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F37041" w14:textId="77777777" w:rsidR="008935CC" w:rsidRPr="001D386E" w:rsidRDefault="008935CC" w:rsidP="00592021">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926231C"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1DDD8A"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C8ADFB"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C74E87" w14:textId="77777777" w:rsidR="008935CC" w:rsidRPr="001D386E" w:rsidRDefault="008935CC" w:rsidP="00592021">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1C4A70" w14:textId="77777777" w:rsidR="008935CC" w:rsidRPr="001D386E" w:rsidRDefault="008935CC" w:rsidP="00592021">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6089C5" w14:textId="77777777" w:rsidR="008935CC" w:rsidRPr="001D386E" w:rsidRDefault="008935CC" w:rsidP="00592021">
            <w:pPr>
              <w:pStyle w:val="TAC"/>
              <w:rPr>
                <w:rFonts w:cs="Arial"/>
                <w:sz w:val="16"/>
                <w:szCs w:val="16"/>
                <w:lang w:eastAsia="zh-CN"/>
              </w:rPr>
            </w:pPr>
            <w:r w:rsidRPr="001D386E">
              <w:rPr>
                <w:rFonts w:cs="Arial"/>
                <w:sz w:val="16"/>
                <w:szCs w:val="16"/>
              </w:rPr>
              <w:t>2</w:t>
            </w:r>
          </w:p>
        </w:tc>
      </w:tr>
      <w:tr w:rsidR="008935CC" w:rsidRPr="001D386E" w14:paraId="746F4C11" w14:textId="77777777" w:rsidTr="00592021">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36E3A38" w14:textId="77777777" w:rsidR="008935CC" w:rsidRPr="001D386E" w:rsidRDefault="008935CC" w:rsidP="00592021">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06BC386F"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DCDB5BD"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ins w:id="86" w:author="Vasenkari, Petri J. (Nokia - FI/Espoo)" w:date="2022-10-17T14:41:00Z">
              <w:r>
                <w:rPr>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7C2156F"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BD343E"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489FE19"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E5DB2D"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9161BE0"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3821A4" w14:textId="77777777" w:rsidR="008935CC" w:rsidRPr="001D386E" w:rsidRDefault="008935CC" w:rsidP="00592021">
            <w:pPr>
              <w:pStyle w:val="TAC"/>
              <w:rPr>
                <w:rFonts w:cs="Arial"/>
                <w:sz w:val="16"/>
                <w:szCs w:val="16"/>
              </w:rPr>
            </w:pPr>
          </w:p>
        </w:tc>
      </w:tr>
      <w:tr w:rsidR="008935CC" w:rsidRPr="001D386E" w14:paraId="7449D366" w14:textId="77777777" w:rsidTr="00592021">
        <w:trPr>
          <w:trHeight w:val="225"/>
          <w:jc w:val="center"/>
        </w:trPr>
        <w:tc>
          <w:tcPr>
            <w:tcW w:w="864" w:type="dxa"/>
            <w:vMerge/>
            <w:tcBorders>
              <w:left w:val="single" w:sz="4" w:space="0" w:color="auto"/>
              <w:right w:val="single" w:sz="4" w:space="0" w:color="auto"/>
            </w:tcBorders>
            <w:shd w:val="clear" w:color="auto" w:fill="auto"/>
          </w:tcPr>
          <w:p w14:paraId="6CC630EB" w14:textId="77777777" w:rsidR="008935CC" w:rsidRPr="001D386E" w:rsidRDefault="008935CC" w:rsidP="00592021">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A4F943F" w14:textId="77777777" w:rsidR="008935CC" w:rsidRPr="001D386E" w:rsidRDefault="008935CC" w:rsidP="00592021">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9F6E584"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CFCE5E"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2CEF0C"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DB85C9"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A85579"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E3DAB3"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5DE146A1" w14:textId="77777777" w:rsidTr="00592021">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F3FF01B" w14:textId="77777777" w:rsidR="008935CC" w:rsidRPr="001D386E" w:rsidRDefault="008935CC" w:rsidP="00592021">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2EB25FB" w14:textId="77777777" w:rsidR="008935CC" w:rsidRPr="001D386E" w:rsidRDefault="008935CC" w:rsidP="00592021">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21CF6C8" w14:textId="77777777" w:rsidR="008935CC" w:rsidRPr="001D386E" w:rsidRDefault="008935CC" w:rsidP="00592021">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34465F" w14:textId="77777777" w:rsidR="008935CC" w:rsidRPr="001D386E" w:rsidRDefault="008935CC" w:rsidP="00592021">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C7CA41E"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B10B89" w14:textId="77777777" w:rsidR="008935CC" w:rsidRPr="001D386E" w:rsidRDefault="008935CC" w:rsidP="00592021">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144B2F" w14:textId="77777777" w:rsidR="008935CC" w:rsidRPr="001D386E" w:rsidRDefault="008935CC" w:rsidP="00592021">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94F755" w14:textId="77777777" w:rsidR="008935CC" w:rsidRPr="001D386E" w:rsidRDefault="008935CC" w:rsidP="00592021">
            <w:pPr>
              <w:pStyle w:val="TAC"/>
              <w:rPr>
                <w:rFonts w:cs="Arial"/>
                <w:sz w:val="16"/>
                <w:szCs w:val="16"/>
              </w:rPr>
            </w:pPr>
            <w:r>
              <w:rPr>
                <w:rFonts w:cs="Arial" w:hint="eastAsia"/>
                <w:sz w:val="16"/>
                <w:szCs w:val="16"/>
                <w:lang w:eastAsia="ja-JP"/>
              </w:rPr>
              <w:t>15</w:t>
            </w:r>
          </w:p>
        </w:tc>
      </w:tr>
      <w:tr w:rsidR="008935CC" w:rsidRPr="001D386E" w14:paraId="2F71B123" w14:textId="77777777" w:rsidTr="00592021">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65F64A8" w14:textId="77777777" w:rsidR="008935CC" w:rsidRPr="001D386E" w:rsidRDefault="008935CC" w:rsidP="00592021">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34A55687" w14:textId="77777777" w:rsidR="008935CC" w:rsidRPr="00FD6A3F" w:rsidRDefault="008935CC" w:rsidP="00592021">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45F5362F"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B2C8B4E"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6E90E32"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5D26C81"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9970A0"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8262D9"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16E590" w14:textId="77777777" w:rsidR="008935CC" w:rsidRPr="001D386E" w:rsidRDefault="008935CC" w:rsidP="00592021">
            <w:pPr>
              <w:pStyle w:val="TAC"/>
              <w:rPr>
                <w:rFonts w:cs="Arial"/>
                <w:sz w:val="16"/>
                <w:szCs w:val="16"/>
              </w:rPr>
            </w:pPr>
          </w:p>
        </w:tc>
      </w:tr>
      <w:tr w:rsidR="008935CC" w:rsidRPr="001D386E" w14:paraId="5014E4E4" w14:textId="77777777" w:rsidTr="00592021">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7A54DCD" w14:textId="77777777" w:rsidR="008935CC" w:rsidRPr="001D386E" w:rsidRDefault="008935CC" w:rsidP="00592021">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BA69341" w14:textId="77777777" w:rsidR="008935CC" w:rsidRPr="001D386E" w:rsidRDefault="008935CC" w:rsidP="00592021">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06C0007"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A49D718"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DCDA9A8"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F26820"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916225"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6F336F"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22BCB8AD" w14:textId="77777777" w:rsidTr="00592021">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C9DE82D" w14:textId="77777777" w:rsidR="008935CC" w:rsidRPr="001D386E" w:rsidRDefault="008935CC" w:rsidP="00592021">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E0EF05" w14:textId="77777777" w:rsidR="008935CC" w:rsidRPr="00FD6A3F" w:rsidRDefault="008935CC" w:rsidP="00592021">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03E8981" w14:textId="77777777" w:rsidR="008935CC" w:rsidRPr="00FD6A3F" w:rsidRDefault="008935CC" w:rsidP="00592021">
            <w:pPr>
              <w:pStyle w:val="TAL"/>
              <w:rPr>
                <w:rFonts w:cs="Arial"/>
                <w:sz w:val="16"/>
                <w:szCs w:val="16"/>
                <w:lang w:val="sv-FI"/>
              </w:rPr>
            </w:pPr>
            <w:r w:rsidRPr="00FD6A3F">
              <w:rPr>
                <w:rFonts w:hint="eastAsia"/>
                <w:sz w:val="16"/>
                <w:szCs w:val="16"/>
                <w:lang w:val="sv-FI" w:eastAsia="ja-JP"/>
              </w:rPr>
              <w:t>NR Band n79</w:t>
            </w:r>
            <w:ins w:id="87" w:author="Vasenkari, Petri J. (Nokia - FI/Espoo)" w:date="2022-10-17T14:41:00Z">
              <w:r>
                <w:rPr>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A2DE8E9" w14:textId="77777777" w:rsidR="008935CC" w:rsidRPr="001D386E" w:rsidRDefault="008935CC" w:rsidP="0059202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4D24AF"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8538F2" w14:textId="77777777" w:rsidR="008935CC" w:rsidRPr="001D386E" w:rsidRDefault="008935CC" w:rsidP="0059202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E680FE"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EF6B76"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FA69E0" w14:textId="77777777" w:rsidR="008935CC" w:rsidRPr="001D386E" w:rsidRDefault="008935CC" w:rsidP="00592021">
            <w:pPr>
              <w:pStyle w:val="TAC"/>
              <w:rPr>
                <w:rFonts w:cs="Arial"/>
                <w:sz w:val="16"/>
                <w:szCs w:val="16"/>
              </w:rPr>
            </w:pPr>
          </w:p>
        </w:tc>
      </w:tr>
      <w:tr w:rsidR="008935CC" w:rsidRPr="001D386E" w14:paraId="70717DEB" w14:textId="77777777" w:rsidTr="00592021">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D0599E4" w14:textId="77777777" w:rsidR="008935CC" w:rsidRPr="001D386E" w:rsidRDefault="008935CC" w:rsidP="00592021">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AED9FE4" w14:textId="77777777" w:rsidR="008935CC" w:rsidRPr="001D386E" w:rsidRDefault="008935CC" w:rsidP="00592021">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91B9C10" w14:textId="77777777" w:rsidR="008935CC" w:rsidRPr="001D386E" w:rsidRDefault="008935CC" w:rsidP="00592021">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33EC810" w14:textId="77777777" w:rsidR="008935CC" w:rsidRPr="001D386E" w:rsidRDefault="008935CC" w:rsidP="00592021">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A8DD4C5" w14:textId="77777777" w:rsidR="008935CC" w:rsidRPr="001D386E" w:rsidRDefault="008935CC" w:rsidP="00592021">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2863ED" w14:textId="77777777" w:rsidR="008935CC" w:rsidRPr="001D386E" w:rsidRDefault="008935CC" w:rsidP="00592021">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8E7D8D" w14:textId="77777777" w:rsidR="008935CC" w:rsidRPr="001D386E" w:rsidRDefault="008935CC" w:rsidP="00592021">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7346D7" w14:textId="77777777" w:rsidR="008935CC" w:rsidRPr="001D386E" w:rsidRDefault="008935CC" w:rsidP="00592021">
            <w:pPr>
              <w:pStyle w:val="TAC"/>
              <w:rPr>
                <w:rFonts w:cs="Arial"/>
                <w:sz w:val="16"/>
                <w:szCs w:val="16"/>
              </w:rPr>
            </w:pPr>
          </w:p>
        </w:tc>
      </w:tr>
      <w:tr w:rsidR="008935CC" w:rsidRPr="001D386E" w14:paraId="6AADC025" w14:textId="77777777" w:rsidTr="00592021">
        <w:trPr>
          <w:trHeight w:val="225"/>
          <w:jc w:val="center"/>
        </w:trPr>
        <w:tc>
          <w:tcPr>
            <w:tcW w:w="864" w:type="dxa"/>
            <w:tcBorders>
              <w:left w:val="single" w:sz="4" w:space="0" w:color="auto"/>
              <w:bottom w:val="single" w:sz="4" w:space="0" w:color="auto"/>
              <w:right w:val="single" w:sz="4" w:space="0" w:color="auto"/>
            </w:tcBorders>
            <w:shd w:val="clear" w:color="auto" w:fill="auto"/>
          </w:tcPr>
          <w:p w14:paraId="4CF89C14" w14:textId="77777777" w:rsidR="008935CC" w:rsidRPr="001D386E" w:rsidRDefault="008935CC" w:rsidP="00592021">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88880E8" w14:textId="77777777" w:rsidR="008935CC" w:rsidRPr="001D386E" w:rsidRDefault="008935CC" w:rsidP="00592021">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27C635B9" w14:textId="77777777" w:rsidR="008935CC" w:rsidRPr="001D386E" w:rsidRDefault="008935CC" w:rsidP="00592021">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07D458" w14:textId="77777777" w:rsidR="008935CC" w:rsidRPr="001D386E" w:rsidRDefault="008935CC" w:rsidP="00592021">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96A2184" w14:textId="77777777" w:rsidR="008935CC" w:rsidRPr="001D386E" w:rsidRDefault="008935CC" w:rsidP="00592021">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948E03" w14:textId="77777777" w:rsidR="008935CC" w:rsidRPr="001D386E" w:rsidRDefault="008935CC" w:rsidP="00592021">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18C063" w14:textId="77777777" w:rsidR="008935CC" w:rsidRPr="001D386E" w:rsidRDefault="008935CC" w:rsidP="00592021">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9971C2" w14:textId="77777777" w:rsidR="008935CC" w:rsidRPr="001D386E" w:rsidRDefault="008935CC" w:rsidP="00592021">
            <w:pPr>
              <w:pStyle w:val="TAC"/>
              <w:rPr>
                <w:rFonts w:cs="Arial"/>
                <w:sz w:val="16"/>
                <w:szCs w:val="16"/>
              </w:rPr>
            </w:pPr>
          </w:p>
        </w:tc>
      </w:tr>
      <w:tr w:rsidR="008935CC" w:rsidRPr="001D386E" w14:paraId="359FFD65" w14:textId="77777777" w:rsidTr="00592021">
        <w:trPr>
          <w:trHeight w:val="225"/>
          <w:jc w:val="center"/>
        </w:trPr>
        <w:tc>
          <w:tcPr>
            <w:tcW w:w="864" w:type="dxa"/>
            <w:vMerge w:val="restart"/>
            <w:tcBorders>
              <w:left w:val="single" w:sz="4" w:space="0" w:color="auto"/>
              <w:right w:val="single" w:sz="4" w:space="0" w:color="auto"/>
            </w:tcBorders>
            <w:shd w:val="clear" w:color="auto" w:fill="auto"/>
          </w:tcPr>
          <w:p w14:paraId="26B12CC6" w14:textId="77777777" w:rsidR="008935CC" w:rsidRPr="001D386E" w:rsidRDefault="008935CC" w:rsidP="00592021">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0F7FE4" w14:textId="77777777" w:rsidR="008935CC" w:rsidRPr="001D386E" w:rsidRDefault="008935CC" w:rsidP="00592021">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4BAA5779"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EA8A5B"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0CAB740" w14:textId="77777777" w:rsidR="008935CC" w:rsidRPr="001D386E" w:rsidRDefault="008935CC" w:rsidP="00592021">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E4E533"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398BED"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B9D7FE" w14:textId="77777777" w:rsidR="008935CC" w:rsidRPr="001D386E" w:rsidRDefault="008935CC" w:rsidP="00592021">
            <w:pPr>
              <w:pStyle w:val="TAC"/>
              <w:rPr>
                <w:rFonts w:cs="Arial"/>
                <w:sz w:val="16"/>
                <w:szCs w:val="16"/>
              </w:rPr>
            </w:pPr>
          </w:p>
        </w:tc>
      </w:tr>
      <w:tr w:rsidR="008935CC" w:rsidRPr="001D386E" w14:paraId="3EAF1B19" w14:textId="77777777" w:rsidTr="00592021">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5C8E887" w14:textId="77777777" w:rsidR="008935CC" w:rsidRPr="001D386E" w:rsidRDefault="008935CC" w:rsidP="00592021">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78D5EE8" w14:textId="77777777" w:rsidR="008935CC" w:rsidRPr="00236E7E" w:rsidRDefault="008935CC" w:rsidP="00592021">
            <w:pPr>
              <w:pStyle w:val="TAL"/>
              <w:rPr>
                <w:rFonts w:cs="Arial"/>
                <w:sz w:val="16"/>
                <w:szCs w:val="16"/>
                <w:lang w:val="sv-FI"/>
              </w:rPr>
            </w:pPr>
            <w:r w:rsidRPr="00236E7E">
              <w:rPr>
                <w:rFonts w:cs="Arial"/>
                <w:sz w:val="16"/>
                <w:szCs w:val="16"/>
                <w:lang w:val="sv-FI"/>
              </w:rPr>
              <w:t>E-UTRA Band 42, 48</w:t>
            </w:r>
          </w:p>
          <w:p w14:paraId="257EB849" w14:textId="77777777" w:rsidR="008935CC" w:rsidRPr="00236E7E" w:rsidRDefault="008935CC" w:rsidP="00592021">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09707F5F" w14:textId="77777777" w:rsidR="008935CC" w:rsidRPr="001D386E" w:rsidRDefault="008935CC" w:rsidP="00592021">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D3117D" w14:textId="77777777" w:rsidR="008935CC" w:rsidRPr="001D386E" w:rsidRDefault="008935CC" w:rsidP="00592021">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B52C82C" w14:textId="77777777" w:rsidR="008935CC" w:rsidRPr="001D386E" w:rsidRDefault="008935CC" w:rsidP="00592021">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D5F8B5" w14:textId="77777777" w:rsidR="008935CC" w:rsidRPr="001D386E" w:rsidRDefault="008935CC" w:rsidP="00592021">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B2FE7D" w14:textId="77777777" w:rsidR="008935CC" w:rsidRPr="001D386E" w:rsidRDefault="008935CC" w:rsidP="00592021">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D9C6DE" w14:textId="77777777" w:rsidR="008935CC" w:rsidRPr="001D386E" w:rsidRDefault="008935CC" w:rsidP="00592021">
            <w:pPr>
              <w:pStyle w:val="TAC"/>
              <w:rPr>
                <w:rFonts w:cs="Arial"/>
                <w:sz w:val="16"/>
                <w:szCs w:val="16"/>
              </w:rPr>
            </w:pPr>
            <w:r w:rsidRPr="001D386E">
              <w:rPr>
                <w:rFonts w:cs="Arial"/>
                <w:sz w:val="16"/>
                <w:szCs w:val="16"/>
              </w:rPr>
              <w:t>2</w:t>
            </w:r>
          </w:p>
        </w:tc>
      </w:tr>
      <w:tr w:rsidR="008935CC" w:rsidRPr="001D386E" w14:paraId="77946CE0" w14:textId="77777777" w:rsidTr="00592021">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EAF7003" w14:textId="77777777" w:rsidR="008935CC" w:rsidRPr="001D386E" w:rsidRDefault="008935CC" w:rsidP="00592021">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0B690C71" w14:textId="77777777" w:rsidR="008935CC" w:rsidRPr="001D386E" w:rsidRDefault="008935CC" w:rsidP="00592021">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80F0D5C" w14:textId="77777777" w:rsidR="008935CC" w:rsidRPr="001D386E" w:rsidRDefault="008935CC" w:rsidP="00592021">
            <w:pPr>
              <w:pStyle w:val="TAN"/>
            </w:pPr>
            <w:r w:rsidRPr="001D386E">
              <w:t>NOTE 3:</w:t>
            </w:r>
            <w:r w:rsidRPr="001D386E">
              <w:rPr>
                <w:vertAlign w:val="superscript"/>
              </w:rPr>
              <w:tab/>
            </w:r>
            <w:r w:rsidRPr="001D386E">
              <w:t>To meet these requirements some restriction will be needed for either the operating band or protected band</w:t>
            </w:r>
          </w:p>
          <w:p w14:paraId="5480791B" w14:textId="77777777" w:rsidR="008935CC" w:rsidRPr="001D386E" w:rsidRDefault="008935CC" w:rsidP="00592021">
            <w:pPr>
              <w:pStyle w:val="TAN"/>
            </w:pPr>
            <w:r w:rsidRPr="001D386E">
              <w:t>NOTE 4:</w:t>
            </w:r>
            <w:r w:rsidRPr="001D386E">
              <w:rPr>
                <w:vertAlign w:val="superscript"/>
              </w:rPr>
              <w:tab/>
            </w:r>
            <w:r w:rsidRPr="001D386E">
              <w:t>N/A</w:t>
            </w:r>
          </w:p>
          <w:p w14:paraId="5FB2F638" w14:textId="77777777" w:rsidR="008935CC" w:rsidRPr="001D386E" w:rsidRDefault="008935CC" w:rsidP="00592021">
            <w:pPr>
              <w:pStyle w:val="TAN"/>
            </w:pPr>
            <w:r w:rsidRPr="001D386E">
              <w:t xml:space="preserve">NOTE </w:t>
            </w:r>
            <w:r w:rsidRPr="001D386E">
              <w:rPr>
                <w:rFonts w:hint="eastAsia"/>
              </w:rPr>
              <w:t>5</w:t>
            </w:r>
            <w:r w:rsidRPr="001D386E">
              <w:t>:</w:t>
            </w:r>
            <w:r w:rsidRPr="001D386E">
              <w:rPr>
                <w:vertAlign w:val="superscript"/>
              </w:rPr>
              <w:tab/>
            </w:r>
            <w:r w:rsidRPr="001D386E">
              <w:t>N/A</w:t>
            </w:r>
          </w:p>
          <w:p w14:paraId="6F9CB462" w14:textId="77777777" w:rsidR="008935CC" w:rsidRPr="001D386E" w:rsidRDefault="008935CC" w:rsidP="00592021">
            <w:pPr>
              <w:pStyle w:val="TAN"/>
            </w:pPr>
            <w:r w:rsidRPr="001D386E">
              <w:t>NOTE 6:</w:t>
            </w:r>
            <w:r w:rsidRPr="001D386E">
              <w:rPr>
                <w:vertAlign w:val="superscript"/>
              </w:rPr>
              <w:tab/>
            </w:r>
            <w:r w:rsidRPr="001D386E">
              <w:t>N/A</w:t>
            </w:r>
          </w:p>
          <w:p w14:paraId="69C0FEF9" w14:textId="77777777" w:rsidR="008935CC" w:rsidRPr="001D386E" w:rsidRDefault="008935CC" w:rsidP="00592021">
            <w:pPr>
              <w:pStyle w:val="TAN"/>
            </w:pPr>
            <w:r w:rsidRPr="001D386E">
              <w:t>NOTE 7:</w:t>
            </w:r>
            <w:r w:rsidRPr="001D386E">
              <w:rPr>
                <w:vertAlign w:val="superscript"/>
              </w:rPr>
              <w:tab/>
            </w:r>
            <w:r w:rsidRPr="001D386E">
              <w:t>N/A</w:t>
            </w:r>
          </w:p>
          <w:p w14:paraId="2C027B89" w14:textId="77777777" w:rsidR="008935CC" w:rsidRPr="001D386E" w:rsidRDefault="008935CC" w:rsidP="00592021">
            <w:pPr>
              <w:pStyle w:val="TAN"/>
            </w:pPr>
            <w:r w:rsidRPr="001D386E">
              <w:t>NOTE 8:</w:t>
            </w:r>
            <w:r w:rsidRPr="001D386E">
              <w:rPr>
                <w:vertAlign w:val="superscript"/>
              </w:rPr>
              <w:tab/>
            </w:r>
            <w:r w:rsidRPr="001D386E">
              <w:t>N/A</w:t>
            </w:r>
          </w:p>
          <w:p w14:paraId="764A11E1" w14:textId="77777777" w:rsidR="008935CC" w:rsidRPr="001D386E" w:rsidRDefault="008935CC" w:rsidP="00592021">
            <w:pPr>
              <w:pStyle w:val="TAN"/>
              <w:rPr>
                <w:lang w:eastAsia="zh-CN"/>
              </w:rPr>
            </w:pPr>
            <w:r w:rsidRPr="001D386E">
              <w:t xml:space="preserve">NOTE </w:t>
            </w:r>
            <w:r w:rsidRPr="001D386E">
              <w:rPr>
                <w:rFonts w:hint="eastAsia"/>
              </w:rPr>
              <w:t>9</w:t>
            </w:r>
            <w:r w:rsidRPr="001D386E">
              <w:t>:</w:t>
            </w:r>
            <w:r w:rsidRPr="001D386E">
              <w:tab/>
              <w:t>N/A</w:t>
            </w:r>
          </w:p>
          <w:p w14:paraId="129CE026" w14:textId="77777777" w:rsidR="008935CC" w:rsidRPr="001D386E" w:rsidRDefault="008935CC" w:rsidP="00592021">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274FCB94" w14:textId="77777777" w:rsidR="008935CC" w:rsidRPr="001D386E" w:rsidRDefault="008935CC" w:rsidP="00592021">
            <w:pPr>
              <w:pStyle w:val="TAN"/>
            </w:pPr>
            <w:r w:rsidRPr="001D386E">
              <w:rPr>
                <w:rFonts w:hint="eastAsia"/>
                <w:lang w:eastAsia="zh-CN"/>
              </w:rPr>
              <w:t>NOTE 11:</w:t>
            </w:r>
            <w:r w:rsidRPr="001D386E">
              <w:rPr>
                <w:lang w:eastAsia="zh-CN"/>
              </w:rPr>
              <w:tab/>
            </w:r>
            <w:r w:rsidRPr="001D386E">
              <w:t>N/A</w:t>
            </w:r>
          </w:p>
          <w:p w14:paraId="3B41A1F7" w14:textId="77777777" w:rsidR="008935CC" w:rsidRPr="001D386E" w:rsidRDefault="008935CC" w:rsidP="00592021">
            <w:pPr>
              <w:pStyle w:val="TAN"/>
            </w:pPr>
            <w:r w:rsidRPr="001D386E">
              <w:rPr>
                <w:lang w:eastAsia="zh-CN"/>
              </w:rPr>
              <w:t>NOTE 12:</w:t>
            </w:r>
            <w:r w:rsidRPr="001D386E">
              <w:rPr>
                <w:lang w:eastAsia="zh-CN"/>
              </w:rPr>
              <w:tab/>
              <w:t>N/A</w:t>
            </w:r>
          </w:p>
          <w:p w14:paraId="5FEF5938" w14:textId="77777777" w:rsidR="008935CC" w:rsidRPr="001D386E" w:rsidRDefault="008935CC" w:rsidP="00592021">
            <w:pPr>
              <w:pStyle w:val="TAN"/>
              <w:rPr>
                <w:rFonts w:eastAsia="SimSun"/>
                <w:lang w:eastAsia="zh-CN"/>
              </w:rPr>
            </w:pPr>
            <w:r w:rsidRPr="001D386E">
              <w:rPr>
                <w:rFonts w:eastAsia="SimSun" w:hint="eastAsia"/>
                <w:lang w:eastAsia="zh-CN"/>
              </w:rPr>
              <w:t>NOTE 13:</w:t>
            </w:r>
            <w:r w:rsidRPr="001D386E">
              <w:tab/>
              <w:t>N/A</w:t>
            </w:r>
          </w:p>
          <w:p w14:paraId="7C3EA709" w14:textId="77777777" w:rsidR="008935CC" w:rsidRDefault="008935CC" w:rsidP="00592021">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0A9B017A" w14:textId="77777777" w:rsidR="008935CC" w:rsidRPr="001D386E" w:rsidRDefault="008935CC" w:rsidP="00592021">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1421B920" w14:textId="77777777" w:rsidR="008935CC" w:rsidRPr="001D386E" w:rsidRDefault="008935CC" w:rsidP="008935CC"/>
    <w:p w14:paraId="6CC7BBE4" w14:textId="77777777" w:rsidR="008935CC" w:rsidRPr="001D386E" w:rsidRDefault="008935CC" w:rsidP="008935CC">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8935CC" w:rsidRPr="001D386E" w14:paraId="7B3C64EF" w14:textId="77777777" w:rsidTr="00592021">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5800DAB" w14:textId="77777777" w:rsidR="008935CC" w:rsidRPr="001D386E" w:rsidRDefault="008935CC" w:rsidP="00592021">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5C992C11" w14:textId="77777777" w:rsidR="008935CC" w:rsidRPr="001D386E" w:rsidRDefault="008935CC" w:rsidP="00592021">
            <w:pPr>
              <w:pStyle w:val="TAH"/>
              <w:rPr>
                <w:rFonts w:cs="Arial"/>
              </w:rPr>
            </w:pPr>
            <w:r w:rsidRPr="001D386E">
              <w:rPr>
                <w:rFonts w:cs="Arial"/>
              </w:rPr>
              <w:t xml:space="preserve">Spurious emission </w:t>
            </w:r>
          </w:p>
        </w:tc>
      </w:tr>
      <w:tr w:rsidR="008935CC" w:rsidRPr="001D386E" w14:paraId="75ED0EB7" w14:textId="77777777" w:rsidTr="00592021">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56F92015" w14:textId="77777777" w:rsidR="008935CC" w:rsidRPr="001D386E" w:rsidRDefault="008935CC" w:rsidP="00592021">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2E5097D4" w14:textId="77777777" w:rsidR="008935CC" w:rsidRPr="001D386E" w:rsidRDefault="008935CC" w:rsidP="00592021">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4DD5D74" w14:textId="77777777" w:rsidR="008935CC" w:rsidRPr="001D386E" w:rsidRDefault="008935CC" w:rsidP="00592021">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1B57293F" w14:textId="77777777" w:rsidR="008935CC" w:rsidRPr="001D386E" w:rsidRDefault="008935CC" w:rsidP="00592021">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79D62442" w14:textId="77777777" w:rsidR="008935CC" w:rsidRPr="001D386E" w:rsidRDefault="008935CC" w:rsidP="00592021">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2739F808" w14:textId="77777777" w:rsidR="008935CC" w:rsidRPr="001D386E" w:rsidRDefault="008935CC" w:rsidP="00592021">
            <w:pPr>
              <w:pStyle w:val="TAH"/>
              <w:rPr>
                <w:rFonts w:cs="Arial"/>
              </w:rPr>
            </w:pPr>
            <w:r w:rsidRPr="001D386E">
              <w:rPr>
                <w:rFonts w:cs="Arial"/>
              </w:rPr>
              <w:t>NOTE</w:t>
            </w:r>
          </w:p>
        </w:tc>
      </w:tr>
      <w:tr w:rsidR="008935CC" w:rsidRPr="001D386E" w14:paraId="7FA52072" w14:textId="77777777" w:rsidTr="00592021">
        <w:trPr>
          <w:trHeight w:val="225"/>
          <w:jc w:val="center"/>
        </w:trPr>
        <w:tc>
          <w:tcPr>
            <w:tcW w:w="1032" w:type="dxa"/>
            <w:vMerge w:val="restart"/>
            <w:tcBorders>
              <w:left w:val="single" w:sz="4" w:space="0" w:color="auto"/>
              <w:right w:val="single" w:sz="4" w:space="0" w:color="auto"/>
            </w:tcBorders>
            <w:shd w:val="clear" w:color="auto" w:fill="auto"/>
            <w:vAlign w:val="center"/>
          </w:tcPr>
          <w:p w14:paraId="225A6B15" w14:textId="77777777" w:rsidR="008935CC" w:rsidRPr="001D386E" w:rsidRDefault="008935CC" w:rsidP="00592021">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01CACDFD" w14:textId="77777777" w:rsidR="008935CC" w:rsidRPr="001D386E" w:rsidRDefault="008935CC" w:rsidP="00592021">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C4D0FB7" w14:textId="77777777" w:rsidR="008935CC" w:rsidRPr="001D386E" w:rsidRDefault="008935CC" w:rsidP="00592021">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360D127" w14:textId="77777777" w:rsidR="008935CC" w:rsidRPr="001D386E" w:rsidRDefault="008935CC" w:rsidP="00592021">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4447E58" w14:textId="77777777" w:rsidR="008935CC" w:rsidRPr="001D386E" w:rsidRDefault="008935CC" w:rsidP="00592021">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AF99C9" w14:textId="77777777" w:rsidR="008935CC" w:rsidRPr="001D386E" w:rsidRDefault="008935CC" w:rsidP="00592021">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AB871E" w14:textId="77777777" w:rsidR="008935CC" w:rsidRPr="001D386E" w:rsidRDefault="008935CC" w:rsidP="00592021">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6B4E3C" w14:textId="77777777" w:rsidR="008935CC" w:rsidRPr="001D386E" w:rsidRDefault="008935CC" w:rsidP="00592021">
            <w:pPr>
              <w:pStyle w:val="TAC"/>
              <w:rPr>
                <w:rFonts w:cs="Arial"/>
              </w:rPr>
            </w:pPr>
          </w:p>
        </w:tc>
      </w:tr>
      <w:tr w:rsidR="008935CC" w:rsidRPr="001D386E" w14:paraId="265A137D" w14:textId="77777777" w:rsidTr="00592021">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7CDAAEA5" w14:textId="77777777" w:rsidR="008935CC" w:rsidRPr="001D386E" w:rsidRDefault="008935CC" w:rsidP="00592021">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6C6AEC3F" w14:textId="77777777" w:rsidR="008935CC" w:rsidRPr="00236E7E" w:rsidRDefault="008935CC" w:rsidP="00592021">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5CF613E9" w14:textId="77777777" w:rsidR="008935CC" w:rsidRPr="00236E7E" w:rsidRDefault="008935CC" w:rsidP="00592021">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6766C88E" w14:textId="77777777" w:rsidR="008935CC" w:rsidRPr="001D386E" w:rsidRDefault="008935CC" w:rsidP="00592021">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D28D38A" w14:textId="77777777" w:rsidR="008935CC" w:rsidRPr="001D386E" w:rsidRDefault="008935CC" w:rsidP="00592021">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2483ACF" w14:textId="77777777" w:rsidR="008935CC" w:rsidRPr="001D386E" w:rsidRDefault="008935CC" w:rsidP="00592021">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0503C5" w14:textId="77777777" w:rsidR="008935CC" w:rsidRPr="001D386E" w:rsidRDefault="008935CC" w:rsidP="00592021">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6E7DF9" w14:textId="77777777" w:rsidR="008935CC" w:rsidRPr="001D386E" w:rsidRDefault="008935CC" w:rsidP="00592021">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E39864" w14:textId="77777777" w:rsidR="008935CC" w:rsidRPr="001D386E" w:rsidRDefault="008935CC" w:rsidP="00592021">
            <w:pPr>
              <w:pStyle w:val="TAC"/>
              <w:rPr>
                <w:rFonts w:cs="Arial"/>
              </w:rPr>
            </w:pPr>
            <w:r w:rsidRPr="001D386E">
              <w:rPr>
                <w:rFonts w:cs="Arial"/>
              </w:rPr>
              <w:t>2</w:t>
            </w:r>
          </w:p>
        </w:tc>
      </w:tr>
      <w:tr w:rsidR="008935CC" w:rsidRPr="001D386E" w14:paraId="0C9C58D7" w14:textId="77777777" w:rsidTr="00592021">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8AA701C" w14:textId="77777777" w:rsidR="008935CC" w:rsidRPr="001D386E" w:rsidRDefault="008935CC" w:rsidP="00592021">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6D9BC9DF" w14:textId="77777777" w:rsidR="008935CC" w:rsidRPr="001D386E" w:rsidRDefault="008935CC" w:rsidP="00592021">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6508E813" w14:textId="77777777" w:rsidR="008935CC" w:rsidRDefault="008935CC" w:rsidP="008935CC">
      <w:pPr>
        <w:rPr>
          <w:noProof/>
          <w:color w:val="0070C0"/>
        </w:rPr>
      </w:pPr>
    </w:p>
    <w:p w14:paraId="21BC150B" w14:textId="77777777" w:rsidR="008935CC" w:rsidRPr="00732B31" w:rsidRDefault="008935CC" w:rsidP="008935CC">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47800F4D" w14:textId="77777777" w:rsidR="008935CC" w:rsidRPr="00732B31" w:rsidRDefault="008935CC" w:rsidP="008935CC">
      <w:pPr>
        <w:rPr>
          <w:noProof/>
          <w:color w:val="0070C0"/>
        </w:rPr>
      </w:pPr>
    </w:p>
    <w:p w14:paraId="68C9CD36" w14:textId="77777777" w:rsidR="001E41F3" w:rsidRDefault="001E41F3">
      <w:pPr>
        <w:rPr>
          <w:noProof/>
        </w:rPr>
      </w:pPr>
    </w:p>
    <w:sectPr w:rsidR="001E41F3" w:rsidSect="00D0091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B87C7" w14:textId="77777777" w:rsidR="000017C3" w:rsidRDefault="000017C3">
      <w:r>
        <w:separator/>
      </w:r>
    </w:p>
  </w:endnote>
  <w:endnote w:type="continuationSeparator" w:id="0">
    <w:p w14:paraId="2FB03332" w14:textId="77777777" w:rsidR="000017C3" w:rsidRDefault="0000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62636" w14:textId="77777777" w:rsidR="008935CC" w:rsidRDefault="00893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7CCF" w14:textId="77777777" w:rsidR="008935CC" w:rsidRDefault="00893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05691" w14:textId="77777777" w:rsidR="008935CC" w:rsidRDefault="00893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6238D" w14:textId="77777777" w:rsidR="000017C3" w:rsidRDefault="000017C3">
      <w:r>
        <w:separator/>
      </w:r>
    </w:p>
  </w:footnote>
  <w:footnote w:type="continuationSeparator" w:id="0">
    <w:p w14:paraId="6B11EBE2" w14:textId="77777777" w:rsidR="000017C3" w:rsidRDefault="00001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7FB8B" w14:textId="77777777" w:rsidR="008935CC" w:rsidRDefault="00893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D3D20" w14:textId="77777777" w:rsidR="008935CC" w:rsidRDefault="008935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E1A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C05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81AC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8"/>
  </w:num>
  <w:num w:numId="6">
    <w:abstractNumId w:val="29"/>
  </w:num>
  <w:num w:numId="7">
    <w:abstractNumId w:val="5"/>
  </w:num>
  <w:num w:numId="8">
    <w:abstractNumId w:val="18"/>
  </w:num>
  <w:num w:numId="9">
    <w:abstractNumId w:val="12"/>
  </w:num>
  <w:num w:numId="10">
    <w:abstractNumId w:val="26"/>
  </w:num>
  <w:num w:numId="11">
    <w:abstractNumId w:val="30"/>
  </w:num>
  <w:num w:numId="12">
    <w:abstractNumId w:val="31"/>
  </w:num>
  <w:num w:numId="13">
    <w:abstractNumId w:val="10"/>
  </w:num>
  <w:num w:numId="14">
    <w:abstractNumId w:val="6"/>
  </w:num>
  <w:num w:numId="15">
    <w:abstractNumId w:val="13"/>
  </w:num>
  <w:num w:numId="16">
    <w:abstractNumId w:val="15"/>
  </w:num>
  <w:num w:numId="17">
    <w:abstractNumId w:val="11"/>
  </w:num>
  <w:num w:numId="18">
    <w:abstractNumId w:val="24"/>
  </w:num>
  <w:num w:numId="19">
    <w:abstractNumId w:val="0"/>
  </w:num>
  <w:num w:numId="20">
    <w:abstractNumId w:val="19"/>
  </w:num>
  <w:num w:numId="21">
    <w:abstractNumId w:val="23"/>
  </w:num>
  <w:num w:numId="22">
    <w:abstractNumId w:val="28"/>
  </w:num>
  <w:num w:numId="23">
    <w:abstractNumId w:val="17"/>
  </w:num>
  <w:num w:numId="24">
    <w:abstractNumId w:val="4"/>
  </w:num>
  <w:num w:numId="25">
    <w:abstractNumId w:val="16"/>
  </w:num>
  <w:num w:numId="26">
    <w:abstractNumId w:val="27"/>
  </w:num>
  <w:num w:numId="27">
    <w:abstractNumId w:val="20"/>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num>
  <w:num w:numId="35">
    <w:abstractNumId w:val="0"/>
    <w:lvlOverride w:ilvl="0">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
  </w:num>
  <w:num w:numId="39">
    <w:abstractNumId w:val="21"/>
  </w:num>
  <w:num w:numId="40">
    <w:abstractNumId w:val="14"/>
  </w:num>
  <w:num w:numId="41">
    <w:abstractNumId w:val="25"/>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C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381C"/>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35CC"/>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8935CC"/>
    <w:rPr>
      <w:rFonts w:ascii="Arial" w:hAnsi="Arial"/>
      <w:b/>
      <w:lang w:val="en-GB" w:eastAsia="en-US"/>
    </w:rPr>
  </w:style>
  <w:style w:type="character" w:customStyle="1" w:styleId="TAHCar">
    <w:name w:val="TAH Car"/>
    <w:link w:val="TAH"/>
    <w:qFormat/>
    <w:rsid w:val="008935CC"/>
    <w:rPr>
      <w:rFonts w:ascii="Arial" w:hAnsi="Arial"/>
      <w:b/>
      <w:sz w:val="18"/>
      <w:lang w:val="en-GB" w:eastAsia="en-US"/>
    </w:rPr>
  </w:style>
  <w:style w:type="character" w:customStyle="1" w:styleId="TACChar">
    <w:name w:val="TAC Char"/>
    <w:link w:val="TAC"/>
    <w:qFormat/>
    <w:rsid w:val="008935CC"/>
    <w:rPr>
      <w:rFonts w:ascii="Arial" w:hAnsi="Arial"/>
      <w:sz w:val="18"/>
      <w:lang w:val="en-GB" w:eastAsia="en-US"/>
    </w:rPr>
  </w:style>
  <w:style w:type="character" w:customStyle="1" w:styleId="TALCar">
    <w:name w:val="TAL Car"/>
    <w:link w:val="TAL"/>
    <w:qFormat/>
    <w:rsid w:val="008935CC"/>
    <w:rPr>
      <w:rFonts w:ascii="Arial" w:hAnsi="Arial"/>
      <w:sz w:val="18"/>
      <w:lang w:val="en-GB" w:eastAsia="en-US"/>
    </w:rPr>
  </w:style>
  <w:style w:type="paragraph" w:customStyle="1" w:styleId="TAJ">
    <w:name w:val="TAJ"/>
    <w:basedOn w:val="TH"/>
    <w:uiPriority w:val="99"/>
    <w:qFormat/>
    <w:rsid w:val="008935CC"/>
  </w:style>
  <w:style w:type="paragraph" w:customStyle="1" w:styleId="Guidance">
    <w:name w:val="Guidance"/>
    <w:basedOn w:val="Normal"/>
    <w:link w:val="GuidanceChar"/>
    <w:qFormat/>
    <w:rsid w:val="008935CC"/>
    <w:rPr>
      <w:i/>
      <w:color w:val="0000FF"/>
    </w:rPr>
  </w:style>
  <w:style w:type="character" w:customStyle="1" w:styleId="BalloonTextChar">
    <w:name w:val="Balloon Text Char"/>
    <w:link w:val="BalloonText"/>
    <w:uiPriority w:val="99"/>
    <w:qFormat/>
    <w:rsid w:val="008935CC"/>
    <w:rPr>
      <w:rFonts w:ascii="Tahoma" w:hAnsi="Tahoma" w:cs="Tahoma"/>
      <w:sz w:val="16"/>
      <w:szCs w:val="16"/>
      <w:lang w:val="en-GB" w:eastAsia="en-US"/>
    </w:rPr>
  </w:style>
  <w:style w:type="table" w:styleId="TableGrid">
    <w:name w:val="Table Grid"/>
    <w:basedOn w:val="TableNormal"/>
    <w:uiPriority w:val="39"/>
    <w:qFormat/>
    <w:rsid w:val="0089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935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935CC"/>
    <w:rPr>
      <w:rFonts w:ascii="Times New Roman" w:hAnsi="Times New Roman"/>
      <w:sz w:val="16"/>
      <w:lang w:val="en-GB" w:eastAsia="en-US"/>
    </w:rPr>
  </w:style>
  <w:style w:type="character" w:customStyle="1" w:styleId="CommentTextChar">
    <w:name w:val="Comment Text Char"/>
    <w:link w:val="CommentText"/>
    <w:uiPriority w:val="99"/>
    <w:qFormat/>
    <w:rsid w:val="008935CC"/>
    <w:rPr>
      <w:rFonts w:ascii="Times New Roman" w:hAnsi="Times New Roman"/>
      <w:lang w:val="en-GB" w:eastAsia="en-US"/>
    </w:rPr>
  </w:style>
  <w:style w:type="character" w:customStyle="1" w:styleId="CommentSubjectChar">
    <w:name w:val="Comment Subject Char"/>
    <w:link w:val="CommentSubject"/>
    <w:uiPriority w:val="99"/>
    <w:qFormat/>
    <w:rsid w:val="008935CC"/>
    <w:rPr>
      <w:rFonts w:ascii="Times New Roman" w:hAnsi="Times New Roman"/>
      <w:b/>
      <w:bCs/>
      <w:lang w:val="en-GB" w:eastAsia="en-US"/>
    </w:rPr>
  </w:style>
  <w:style w:type="character" w:customStyle="1" w:styleId="DocumentMapChar">
    <w:name w:val="Document Map Char"/>
    <w:link w:val="DocumentMap"/>
    <w:uiPriority w:val="99"/>
    <w:qFormat/>
    <w:rsid w:val="008935CC"/>
    <w:rPr>
      <w:rFonts w:ascii="Tahoma" w:hAnsi="Tahoma" w:cs="Tahoma"/>
      <w:shd w:val="clear" w:color="auto" w:fill="000080"/>
      <w:lang w:val="en-GB" w:eastAsia="en-US"/>
    </w:rPr>
  </w:style>
  <w:style w:type="character" w:customStyle="1" w:styleId="UnresolvedMention1">
    <w:name w:val="Unresolved Mention1"/>
    <w:uiPriority w:val="99"/>
    <w:unhideWhenUsed/>
    <w:qFormat/>
    <w:rsid w:val="008935CC"/>
    <w:rPr>
      <w:color w:val="808080"/>
      <w:shd w:val="clear" w:color="auto" w:fill="E6E6E6"/>
    </w:rPr>
  </w:style>
  <w:style w:type="paragraph" w:customStyle="1" w:styleId="B1">
    <w:name w:val="B1+"/>
    <w:basedOn w:val="B10"/>
    <w:uiPriority w:val="99"/>
    <w:qFormat/>
    <w:rsid w:val="008935CC"/>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935CC"/>
    <w:rPr>
      <w:rFonts w:ascii="Arial" w:hAnsi="Arial"/>
      <w:sz w:val="28"/>
      <w:lang w:val="en-GB" w:eastAsia="en-US"/>
    </w:rPr>
  </w:style>
  <w:style w:type="character" w:customStyle="1" w:styleId="NOChar">
    <w:name w:val="NO Char"/>
    <w:link w:val="NO"/>
    <w:qFormat/>
    <w:rsid w:val="008935CC"/>
    <w:rPr>
      <w:rFonts w:ascii="Times New Roman" w:hAnsi="Times New Roman"/>
      <w:lang w:val="en-GB" w:eastAsia="en-US"/>
    </w:rPr>
  </w:style>
  <w:style w:type="character" w:customStyle="1" w:styleId="TANChar">
    <w:name w:val="TAN Char"/>
    <w:link w:val="TAN"/>
    <w:qFormat/>
    <w:rsid w:val="008935CC"/>
    <w:rPr>
      <w:rFonts w:ascii="Arial" w:hAnsi="Arial"/>
      <w:sz w:val="18"/>
      <w:lang w:val="en-GB" w:eastAsia="en-US"/>
    </w:rPr>
  </w:style>
  <w:style w:type="character" w:customStyle="1" w:styleId="B1Char">
    <w:name w:val="B1 Char"/>
    <w:link w:val="B10"/>
    <w:qFormat/>
    <w:locked/>
    <w:rsid w:val="008935CC"/>
    <w:rPr>
      <w:rFonts w:ascii="Times New Roman" w:hAnsi="Times New Roman"/>
      <w:lang w:val="en-GB" w:eastAsia="en-US"/>
    </w:rPr>
  </w:style>
  <w:style w:type="character" w:customStyle="1" w:styleId="B2Char">
    <w:name w:val="B2 Char"/>
    <w:link w:val="B20"/>
    <w:qFormat/>
    <w:locked/>
    <w:rsid w:val="008935C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935C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935CC"/>
    <w:rPr>
      <w:rFonts w:ascii="Arial" w:hAnsi="Arial"/>
      <w:sz w:val="22"/>
      <w:lang w:val="en-GB" w:eastAsia="en-US"/>
    </w:rPr>
  </w:style>
  <w:style w:type="character" w:styleId="SubtleReference">
    <w:name w:val="Subtle Reference"/>
    <w:uiPriority w:val="31"/>
    <w:qFormat/>
    <w:rsid w:val="008935CC"/>
    <w:rPr>
      <w:smallCaps/>
      <w:color w:val="5A5A5A"/>
    </w:rPr>
  </w:style>
  <w:style w:type="character" w:customStyle="1" w:styleId="TFChar">
    <w:name w:val="TF Char"/>
    <w:link w:val="TF"/>
    <w:qFormat/>
    <w:rsid w:val="008935CC"/>
    <w:rPr>
      <w:rFonts w:ascii="Arial" w:hAnsi="Arial"/>
      <w:b/>
      <w:lang w:val="en-GB" w:eastAsia="en-US"/>
    </w:rPr>
  </w:style>
  <w:style w:type="character" w:customStyle="1" w:styleId="TALChar">
    <w:name w:val="TAL Char"/>
    <w:qFormat/>
    <w:locked/>
    <w:rsid w:val="008935CC"/>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935CC"/>
    <w:rPr>
      <w:rFonts w:ascii="Arial" w:hAnsi="Arial"/>
      <w:sz w:val="32"/>
      <w:lang w:val="en-GB" w:eastAsia="en-US"/>
    </w:rPr>
  </w:style>
  <w:style w:type="paragraph" w:customStyle="1" w:styleId="TableText">
    <w:name w:val="TableText"/>
    <w:basedOn w:val="BodyTextIndent"/>
    <w:uiPriority w:val="99"/>
    <w:qFormat/>
    <w:rsid w:val="008935C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935CC"/>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8935CC"/>
    <w:rPr>
      <w:rFonts w:ascii="Times New Roman" w:eastAsia="Malgun Gothic" w:hAnsi="Times New Roman"/>
      <w:lang w:val="en-GB" w:eastAsia="en-US"/>
    </w:rPr>
  </w:style>
  <w:style w:type="character" w:customStyle="1" w:styleId="EXChar">
    <w:name w:val="EX Char"/>
    <w:link w:val="EX"/>
    <w:qFormat/>
    <w:locked/>
    <w:rsid w:val="008935CC"/>
    <w:rPr>
      <w:rFonts w:ascii="Times New Roman" w:hAnsi="Times New Roman"/>
      <w:lang w:val="en-GB" w:eastAsia="en-US"/>
    </w:rPr>
  </w:style>
  <w:style w:type="paragraph" w:customStyle="1" w:styleId="B2">
    <w:name w:val="B2+"/>
    <w:basedOn w:val="B20"/>
    <w:uiPriority w:val="99"/>
    <w:qFormat/>
    <w:rsid w:val="008935CC"/>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8935CC"/>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935CC"/>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935CC"/>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935C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935CC"/>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935CC"/>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935CC"/>
    <w:rPr>
      <w:rFonts w:ascii="Arial" w:hAnsi="Arial"/>
      <w:b/>
      <w:noProof/>
      <w:sz w:val="18"/>
      <w:lang w:val="en-GB" w:eastAsia="en-US"/>
    </w:rPr>
  </w:style>
  <w:style w:type="paragraph" w:styleId="NormalWeb">
    <w:name w:val="Normal (Web)"/>
    <w:basedOn w:val="Normal"/>
    <w:uiPriority w:val="99"/>
    <w:unhideWhenUsed/>
    <w:qFormat/>
    <w:rsid w:val="008935CC"/>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935CC"/>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935CC"/>
    <w:rPr>
      <w:rFonts w:ascii="Times New Roman" w:eastAsia="Malgun Gothic" w:hAnsi="Times New Roman"/>
      <w:lang w:val="en-GB" w:eastAsia="en-US"/>
    </w:rPr>
  </w:style>
  <w:style w:type="character" w:customStyle="1" w:styleId="fontstyle01">
    <w:name w:val="fontstyle01"/>
    <w:qFormat/>
    <w:rsid w:val="008935CC"/>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935CC"/>
    <w:rPr>
      <w:rFonts w:ascii="Times New Roman" w:hAnsi="Times New Roman"/>
      <w:noProof/>
      <w:lang w:val="en-GB" w:eastAsia="en-US"/>
    </w:rPr>
  </w:style>
  <w:style w:type="character" w:customStyle="1" w:styleId="CRCoverPageChar">
    <w:name w:val="CR Cover Page Char"/>
    <w:link w:val="CRCoverPage"/>
    <w:qFormat/>
    <w:rsid w:val="008935CC"/>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935CC"/>
    <w:rPr>
      <w:rFonts w:ascii="Arial" w:hAnsi="Arial"/>
      <w:sz w:val="36"/>
      <w:lang w:val="en-GB" w:eastAsia="en-US"/>
    </w:rPr>
  </w:style>
  <w:style w:type="character" w:customStyle="1" w:styleId="Heading6Char">
    <w:name w:val="Heading 6 Char"/>
    <w:aliases w:val="T1 Char,Header 6 Char"/>
    <w:link w:val="Heading6"/>
    <w:qFormat/>
    <w:rsid w:val="008935C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935CC"/>
    <w:rPr>
      <w:rFonts w:ascii="Times New Roman" w:eastAsia="Malgun Gothic" w:hAnsi="Times New Roman"/>
      <w:b/>
      <w:bCs/>
      <w:lang w:val="en-GB" w:eastAsia="en-US"/>
    </w:rPr>
  </w:style>
  <w:style w:type="character" w:customStyle="1" w:styleId="H6Char">
    <w:name w:val="H6 Char"/>
    <w:link w:val="H6"/>
    <w:qFormat/>
    <w:rsid w:val="008935CC"/>
    <w:rPr>
      <w:rFonts w:ascii="Arial" w:hAnsi="Arial"/>
      <w:lang w:val="en-GB" w:eastAsia="en-US"/>
    </w:rPr>
  </w:style>
  <w:style w:type="character" w:customStyle="1" w:styleId="GuidanceChar">
    <w:name w:val="Guidance Char"/>
    <w:link w:val="Guidance"/>
    <w:qFormat/>
    <w:rsid w:val="008935CC"/>
    <w:rPr>
      <w:rFonts w:ascii="Times New Roman" w:hAnsi="Times New Roman"/>
      <w:i/>
      <w:color w:val="0000FF"/>
      <w:lang w:val="en-GB" w:eastAsia="en-US"/>
    </w:rPr>
  </w:style>
  <w:style w:type="character" w:customStyle="1" w:styleId="msoins0">
    <w:name w:val="msoins0"/>
    <w:qFormat/>
    <w:rsid w:val="008935CC"/>
  </w:style>
  <w:style w:type="character" w:customStyle="1" w:styleId="apple-converted-space">
    <w:name w:val="apple-converted-space"/>
    <w:qFormat/>
    <w:rsid w:val="008935CC"/>
  </w:style>
  <w:style w:type="character" w:customStyle="1" w:styleId="Heading7Char">
    <w:name w:val="Heading 7 Char"/>
    <w:link w:val="Heading7"/>
    <w:qFormat/>
    <w:rsid w:val="008935CC"/>
    <w:rPr>
      <w:rFonts w:ascii="Arial" w:hAnsi="Arial"/>
      <w:lang w:val="en-GB" w:eastAsia="en-US"/>
    </w:rPr>
  </w:style>
  <w:style w:type="character" w:customStyle="1" w:styleId="Heading8Char">
    <w:name w:val="Heading 8 Char"/>
    <w:link w:val="Heading8"/>
    <w:qFormat/>
    <w:rsid w:val="008935CC"/>
    <w:rPr>
      <w:rFonts w:ascii="Arial" w:hAnsi="Arial"/>
      <w:sz w:val="36"/>
      <w:lang w:val="en-GB" w:eastAsia="en-US"/>
    </w:rPr>
  </w:style>
  <w:style w:type="character" w:customStyle="1" w:styleId="Heading9Char">
    <w:name w:val="Heading 9 Char"/>
    <w:link w:val="Heading9"/>
    <w:qFormat/>
    <w:rsid w:val="008935CC"/>
    <w:rPr>
      <w:rFonts w:ascii="Arial" w:hAnsi="Arial"/>
      <w:sz w:val="36"/>
      <w:lang w:val="en-GB" w:eastAsia="en-US"/>
    </w:rPr>
  </w:style>
  <w:style w:type="character" w:customStyle="1" w:styleId="FooterChar">
    <w:name w:val="Footer Char"/>
    <w:aliases w:val="footer odd Char,footer Char,fo Char,pie de página Char"/>
    <w:link w:val="Footer"/>
    <w:qFormat/>
    <w:rsid w:val="008935CC"/>
    <w:rPr>
      <w:rFonts w:ascii="Arial" w:hAnsi="Arial"/>
      <w:b/>
      <w:i/>
      <w:noProof/>
      <w:sz w:val="18"/>
      <w:lang w:val="en-GB" w:eastAsia="en-US"/>
    </w:rPr>
  </w:style>
  <w:style w:type="paragraph" w:customStyle="1" w:styleId="a1">
    <w:name w:val="样式 页眉"/>
    <w:basedOn w:val="Header"/>
    <w:link w:val="Char"/>
    <w:qFormat/>
    <w:rsid w:val="008935CC"/>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8935C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8935C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8935CC"/>
    <w:rPr>
      <w:rFonts w:ascii="Times New Roman" w:eastAsia="MS Mincho" w:hAnsi="Times New Roman"/>
      <w:lang w:val="en-GB" w:eastAsia="en-US"/>
    </w:rPr>
  </w:style>
  <w:style w:type="paragraph" w:styleId="IndexHeading">
    <w:name w:val="index heading"/>
    <w:basedOn w:val="Normal"/>
    <w:next w:val="Normal"/>
    <w:uiPriority w:val="99"/>
    <w:qFormat/>
    <w:rsid w:val="008935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935C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935C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935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8935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935CC"/>
    <w:rPr>
      <w:rFonts w:ascii="Times New Roman" w:eastAsia="MS Mincho" w:hAnsi="Times New Roman"/>
      <w:lang w:val="en-GB" w:eastAsia="ja-JP"/>
    </w:rPr>
  </w:style>
  <w:style w:type="paragraph" w:styleId="BodyText2">
    <w:name w:val="Body Text 2"/>
    <w:basedOn w:val="Normal"/>
    <w:link w:val="BodyText2Char"/>
    <w:uiPriority w:val="99"/>
    <w:qFormat/>
    <w:rsid w:val="008935C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935CC"/>
    <w:rPr>
      <w:rFonts w:ascii="Times New Roman" w:eastAsia="MS Mincho" w:hAnsi="Times New Roman"/>
      <w:i/>
      <w:lang w:val="en-GB" w:eastAsia="en-US"/>
    </w:rPr>
  </w:style>
  <w:style w:type="paragraph" w:styleId="BodyText3">
    <w:name w:val="Body Text 3"/>
    <w:basedOn w:val="Normal"/>
    <w:link w:val="BodyText3Char"/>
    <w:uiPriority w:val="99"/>
    <w:qFormat/>
    <w:rsid w:val="008935C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935CC"/>
    <w:rPr>
      <w:rFonts w:ascii="Times New Roman" w:eastAsia="Osaka" w:hAnsi="Times New Roman"/>
      <w:color w:val="000000"/>
      <w:lang w:val="en-GB" w:eastAsia="en-US"/>
    </w:rPr>
  </w:style>
  <w:style w:type="character" w:styleId="PageNumber">
    <w:name w:val="page number"/>
    <w:qFormat/>
    <w:rsid w:val="008935CC"/>
  </w:style>
  <w:style w:type="paragraph" w:customStyle="1" w:styleId="CharCharCharCharChar">
    <w:name w:val="Char Char Char Char Char"/>
    <w:uiPriority w:val="99"/>
    <w:semiHidden/>
    <w:qFormat/>
    <w:rsid w:val="008935CC"/>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qFormat/>
    <w:rsid w:val="008935CC"/>
    <w:rPr>
      <w:rFonts w:ascii="Arial" w:eastAsia="Arial" w:hAnsi="Arial"/>
      <w:b/>
      <w:bCs/>
      <w:noProof/>
      <w:sz w:val="22"/>
      <w:lang w:val="en-GB" w:eastAsia="en-US"/>
    </w:rPr>
  </w:style>
  <w:style w:type="paragraph" w:customStyle="1" w:styleId="Char2">
    <w:name w:val="Char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935CC"/>
    <w:rPr>
      <w:rFonts w:eastAsia="MS Mincho"/>
      <w:lang w:val="en-GB" w:eastAsia="en-US" w:bidi="ar-SA"/>
    </w:rPr>
  </w:style>
  <w:style w:type="paragraph" w:customStyle="1" w:styleId="1CharChar">
    <w:name w:val="(文字) (文字)1 Char (文字) (文字) Char"/>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935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935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935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935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35CC"/>
    <w:rPr>
      <w:rFonts w:ascii="Arial" w:hAnsi="Arial"/>
      <w:sz w:val="32"/>
      <w:lang w:val="en-GB" w:eastAsia="ja-JP" w:bidi="ar-SA"/>
    </w:rPr>
  </w:style>
  <w:style w:type="character" w:customStyle="1" w:styleId="CharChar4">
    <w:name w:val="Char Char4"/>
    <w:qFormat/>
    <w:rsid w:val="008935CC"/>
    <w:rPr>
      <w:rFonts w:ascii="Courier New" w:hAnsi="Courier New"/>
      <w:lang w:val="nb-NO" w:eastAsia="ja-JP" w:bidi="ar-SA"/>
    </w:rPr>
  </w:style>
  <w:style w:type="character" w:customStyle="1" w:styleId="AndreaLeonardi">
    <w:name w:val="Andrea Leonardi"/>
    <w:semiHidden/>
    <w:qFormat/>
    <w:rsid w:val="008935CC"/>
    <w:rPr>
      <w:rFonts w:ascii="Arial" w:hAnsi="Arial" w:cs="Arial"/>
      <w:color w:val="auto"/>
      <w:sz w:val="20"/>
      <w:szCs w:val="20"/>
    </w:rPr>
  </w:style>
  <w:style w:type="character" w:customStyle="1" w:styleId="B1Char1">
    <w:name w:val="B1 Char1"/>
    <w:qFormat/>
    <w:rsid w:val="008935CC"/>
    <w:rPr>
      <w:lang w:val="en-GB"/>
    </w:rPr>
  </w:style>
  <w:style w:type="character" w:customStyle="1" w:styleId="msoins1">
    <w:name w:val="msoins"/>
    <w:qFormat/>
    <w:rsid w:val="008935CC"/>
  </w:style>
  <w:style w:type="character" w:customStyle="1" w:styleId="NOCharChar">
    <w:name w:val="NO Char Char"/>
    <w:qFormat/>
    <w:rsid w:val="008935CC"/>
    <w:rPr>
      <w:lang w:val="en-GB" w:eastAsia="en-US" w:bidi="ar-SA"/>
    </w:rPr>
  </w:style>
  <w:style w:type="character" w:customStyle="1" w:styleId="NOZchn">
    <w:name w:val="NO Zchn"/>
    <w:qFormat/>
    <w:rsid w:val="008935CC"/>
    <w:rPr>
      <w:lang w:val="en-GB" w:eastAsia="en-US" w:bidi="ar-SA"/>
    </w:rPr>
  </w:style>
  <w:style w:type="paragraph" w:customStyle="1" w:styleId="CharCharCharCharCharChar">
    <w:name w:val="Char Char Char Char Char Char"/>
    <w:uiPriority w:val="99"/>
    <w:semiHidden/>
    <w:qFormat/>
    <w:rsid w:val="0089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935CC"/>
  </w:style>
  <w:style w:type="paragraph" w:customStyle="1" w:styleId="CarCar">
    <w:name w:val="Car Car"/>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935CC"/>
    <w:rPr>
      <w:rFonts w:ascii="Arial" w:hAnsi="Arial"/>
      <w:sz w:val="32"/>
      <w:lang w:val="en-GB" w:eastAsia="en-US" w:bidi="ar-SA"/>
    </w:rPr>
  </w:style>
  <w:style w:type="character" w:customStyle="1" w:styleId="TACCar">
    <w:name w:val="TAC Car"/>
    <w:qFormat/>
    <w:rsid w:val="008935CC"/>
    <w:rPr>
      <w:rFonts w:ascii="Arial" w:hAnsi="Arial"/>
      <w:sz w:val="18"/>
      <w:lang w:val="en-GB" w:eastAsia="ja-JP" w:bidi="ar-SA"/>
    </w:rPr>
  </w:style>
  <w:style w:type="paragraph" w:customStyle="1" w:styleId="ZchnZchn1">
    <w:name w:val="Zchn Zchn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935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935CC"/>
    <w:rPr>
      <w:rFonts w:ascii="Arial" w:hAnsi="Arial"/>
      <w:sz w:val="32"/>
      <w:lang w:val="en-GB" w:eastAsia="en-US" w:bidi="ar-SA"/>
    </w:rPr>
  </w:style>
  <w:style w:type="paragraph" w:customStyle="1" w:styleId="2">
    <w:name w:val="(文字) (文字)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35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35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935CC"/>
    <w:rPr>
      <w:rFonts w:ascii="Arial" w:eastAsia="MS Mincho" w:hAnsi="Arial"/>
      <w:sz w:val="22"/>
      <w:lang w:val="en-GB" w:eastAsia="en-US" w:bidi="ar-SA"/>
    </w:rPr>
  </w:style>
  <w:style w:type="paragraph" w:customStyle="1" w:styleId="3">
    <w:name w:val="(文字) (文字)3"/>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935CC"/>
  </w:style>
  <w:style w:type="paragraph" w:customStyle="1" w:styleId="10">
    <w:name w:val="(文字) (文字)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935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935CC"/>
    <w:rPr>
      <w:rFonts w:ascii="Times New Roman" w:eastAsia="MS Mincho" w:hAnsi="Times New Roman"/>
      <w:lang w:val="en-GB" w:eastAsia="en-GB"/>
    </w:rPr>
  </w:style>
  <w:style w:type="paragraph" w:styleId="NormalIndent">
    <w:name w:val="Normal Indent"/>
    <w:basedOn w:val="Normal"/>
    <w:uiPriority w:val="99"/>
    <w:qFormat/>
    <w:rsid w:val="008935CC"/>
    <w:pPr>
      <w:spacing w:after="0"/>
      <w:ind w:left="851"/>
    </w:pPr>
    <w:rPr>
      <w:rFonts w:eastAsia="MS Mincho"/>
      <w:lang w:val="it-IT" w:eastAsia="en-GB"/>
    </w:rPr>
  </w:style>
  <w:style w:type="paragraph" w:styleId="ListNumber5">
    <w:name w:val="List Number 5"/>
    <w:basedOn w:val="Normal"/>
    <w:uiPriority w:val="99"/>
    <w:qFormat/>
    <w:rsid w:val="008935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935C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935C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935CC"/>
    <w:rPr>
      <w:rFonts w:ascii="Arial" w:hAnsi="Arial"/>
      <w:sz w:val="36"/>
      <w:lang w:val="en-GB" w:eastAsia="en-US" w:bidi="ar-SA"/>
    </w:rPr>
  </w:style>
  <w:style w:type="character" w:customStyle="1" w:styleId="CharChar7">
    <w:name w:val="Char Char7"/>
    <w:semiHidden/>
    <w:qFormat/>
    <w:rsid w:val="008935CC"/>
    <w:rPr>
      <w:rFonts w:ascii="Tahoma" w:hAnsi="Tahoma" w:cs="Tahoma"/>
      <w:shd w:val="clear" w:color="auto" w:fill="000080"/>
      <w:lang w:val="en-GB" w:eastAsia="en-US"/>
    </w:rPr>
  </w:style>
  <w:style w:type="character" w:customStyle="1" w:styleId="ZchnZchn5">
    <w:name w:val="Zchn Zchn5"/>
    <w:qFormat/>
    <w:rsid w:val="008935CC"/>
    <w:rPr>
      <w:rFonts w:ascii="Courier New" w:eastAsia="Batang" w:hAnsi="Courier New"/>
      <w:lang w:val="nb-NO" w:eastAsia="en-US" w:bidi="ar-SA"/>
    </w:rPr>
  </w:style>
  <w:style w:type="character" w:customStyle="1" w:styleId="CharChar10">
    <w:name w:val="Char Char10"/>
    <w:semiHidden/>
    <w:qFormat/>
    <w:rsid w:val="008935CC"/>
    <w:rPr>
      <w:rFonts w:ascii="Times New Roman" w:hAnsi="Times New Roman"/>
      <w:lang w:val="en-GB" w:eastAsia="en-US"/>
    </w:rPr>
  </w:style>
  <w:style w:type="character" w:customStyle="1" w:styleId="CharChar9">
    <w:name w:val="Char Char9"/>
    <w:semiHidden/>
    <w:qFormat/>
    <w:rsid w:val="008935CC"/>
    <w:rPr>
      <w:rFonts w:ascii="Tahoma" w:hAnsi="Tahoma" w:cs="Tahoma"/>
      <w:sz w:val="16"/>
      <w:szCs w:val="16"/>
      <w:lang w:val="en-GB" w:eastAsia="en-US"/>
    </w:rPr>
  </w:style>
  <w:style w:type="character" w:customStyle="1" w:styleId="CharChar8">
    <w:name w:val="Char Char8"/>
    <w:semiHidden/>
    <w:qFormat/>
    <w:rsid w:val="008935CC"/>
    <w:rPr>
      <w:rFonts w:ascii="Times New Roman" w:hAnsi="Times New Roman"/>
      <w:b/>
      <w:bCs/>
      <w:lang w:val="en-GB" w:eastAsia="en-US"/>
    </w:rPr>
  </w:style>
  <w:style w:type="paragraph" w:customStyle="1" w:styleId="a3">
    <w:name w:val="修订"/>
    <w:hidden/>
    <w:uiPriority w:val="99"/>
    <w:semiHidden/>
    <w:qFormat/>
    <w:rsid w:val="008935CC"/>
    <w:rPr>
      <w:rFonts w:ascii="Times New Roman" w:eastAsia="Batang" w:hAnsi="Times New Roman"/>
      <w:lang w:val="en-GB" w:eastAsia="en-US"/>
    </w:rPr>
  </w:style>
  <w:style w:type="paragraph" w:styleId="EndnoteText">
    <w:name w:val="endnote text"/>
    <w:basedOn w:val="Normal"/>
    <w:link w:val="EndnoteTextChar"/>
    <w:uiPriority w:val="99"/>
    <w:qFormat/>
    <w:rsid w:val="008935CC"/>
    <w:pPr>
      <w:snapToGrid w:val="0"/>
    </w:pPr>
    <w:rPr>
      <w:rFonts w:eastAsia="SimSun"/>
    </w:rPr>
  </w:style>
  <w:style w:type="character" w:customStyle="1" w:styleId="EndnoteTextChar">
    <w:name w:val="Endnote Text Char"/>
    <w:basedOn w:val="DefaultParagraphFont"/>
    <w:link w:val="EndnoteText"/>
    <w:uiPriority w:val="99"/>
    <w:qFormat/>
    <w:rsid w:val="008935CC"/>
    <w:rPr>
      <w:rFonts w:ascii="Times New Roman" w:eastAsia="SimSun" w:hAnsi="Times New Roman"/>
      <w:lang w:val="en-GB" w:eastAsia="en-US"/>
    </w:rPr>
  </w:style>
  <w:style w:type="character" w:styleId="EndnoteReference">
    <w:name w:val="endnote reference"/>
    <w:qFormat/>
    <w:rsid w:val="008935CC"/>
    <w:rPr>
      <w:vertAlign w:val="superscript"/>
    </w:rPr>
  </w:style>
  <w:style w:type="character" w:customStyle="1" w:styleId="btChar3">
    <w:name w:val="bt Char3"/>
    <w:aliases w:val="bt Car Char Char3"/>
    <w:qFormat/>
    <w:rsid w:val="008935CC"/>
    <w:rPr>
      <w:lang w:val="en-GB" w:eastAsia="ja-JP" w:bidi="ar-SA"/>
    </w:rPr>
  </w:style>
  <w:style w:type="paragraph" w:styleId="Title">
    <w:name w:val="Title"/>
    <w:basedOn w:val="Normal"/>
    <w:next w:val="Normal"/>
    <w:link w:val="TitleChar"/>
    <w:uiPriority w:val="99"/>
    <w:qFormat/>
    <w:rsid w:val="008935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8935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935CC"/>
    <w:rPr>
      <w:rFonts w:ascii="Arial" w:hAnsi="Arial"/>
      <w:sz w:val="22"/>
      <w:lang w:val="en-GB" w:eastAsia="ja-JP" w:bidi="ar-SA"/>
    </w:rPr>
  </w:style>
  <w:style w:type="paragraph" w:styleId="Date">
    <w:name w:val="Date"/>
    <w:basedOn w:val="Normal"/>
    <w:next w:val="Normal"/>
    <w:link w:val="DateChar"/>
    <w:uiPriority w:val="99"/>
    <w:qFormat/>
    <w:rsid w:val="008935C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8935C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35CC"/>
    <w:rPr>
      <w:rFonts w:ascii="Arial" w:hAnsi="Arial"/>
      <w:sz w:val="24"/>
      <w:lang w:val="en-GB"/>
    </w:rPr>
  </w:style>
  <w:style w:type="paragraph" w:customStyle="1" w:styleId="AutoCorrect">
    <w:name w:val="AutoCorrect"/>
    <w:uiPriority w:val="99"/>
    <w:qFormat/>
    <w:rsid w:val="008935CC"/>
    <w:rPr>
      <w:rFonts w:ascii="Times New Roman" w:eastAsia="MS Mincho" w:hAnsi="Times New Roman"/>
      <w:sz w:val="24"/>
      <w:szCs w:val="24"/>
      <w:lang w:val="en-GB" w:eastAsia="ko-KR"/>
    </w:rPr>
  </w:style>
  <w:style w:type="paragraph" w:customStyle="1" w:styleId="-PAGE-">
    <w:name w:val="- PAGE -"/>
    <w:uiPriority w:val="99"/>
    <w:qFormat/>
    <w:rsid w:val="008935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935C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935CC"/>
    <w:rPr>
      <w:rFonts w:ascii="Times New Roman" w:eastAsia="MS Mincho" w:hAnsi="Times New Roman"/>
      <w:sz w:val="24"/>
      <w:szCs w:val="24"/>
      <w:lang w:val="en-GB" w:eastAsia="ko-KR"/>
    </w:rPr>
  </w:style>
  <w:style w:type="paragraph" w:customStyle="1" w:styleId="Createdon">
    <w:name w:val="Created on"/>
    <w:uiPriority w:val="99"/>
    <w:qFormat/>
    <w:rsid w:val="008935CC"/>
    <w:rPr>
      <w:rFonts w:ascii="Times New Roman" w:eastAsia="MS Mincho" w:hAnsi="Times New Roman"/>
      <w:sz w:val="24"/>
      <w:szCs w:val="24"/>
      <w:lang w:val="en-GB" w:eastAsia="ko-KR"/>
    </w:rPr>
  </w:style>
  <w:style w:type="paragraph" w:customStyle="1" w:styleId="Lastprinted">
    <w:name w:val="Last printed"/>
    <w:uiPriority w:val="99"/>
    <w:qFormat/>
    <w:rsid w:val="008935CC"/>
    <w:rPr>
      <w:rFonts w:ascii="Times New Roman" w:eastAsia="MS Mincho" w:hAnsi="Times New Roman"/>
      <w:sz w:val="24"/>
      <w:szCs w:val="24"/>
      <w:lang w:val="en-GB" w:eastAsia="ko-KR"/>
    </w:rPr>
  </w:style>
  <w:style w:type="paragraph" w:customStyle="1" w:styleId="Lastsavedby">
    <w:name w:val="Last saved by"/>
    <w:uiPriority w:val="99"/>
    <w:qFormat/>
    <w:rsid w:val="008935CC"/>
    <w:rPr>
      <w:rFonts w:ascii="Times New Roman" w:eastAsia="MS Mincho" w:hAnsi="Times New Roman"/>
      <w:sz w:val="24"/>
      <w:szCs w:val="24"/>
      <w:lang w:val="en-GB" w:eastAsia="ko-KR"/>
    </w:rPr>
  </w:style>
  <w:style w:type="paragraph" w:customStyle="1" w:styleId="Filename">
    <w:name w:val="Filename"/>
    <w:uiPriority w:val="99"/>
    <w:qFormat/>
    <w:rsid w:val="008935CC"/>
    <w:rPr>
      <w:rFonts w:ascii="Times New Roman" w:eastAsia="MS Mincho" w:hAnsi="Times New Roman"/>
      <w:sz w:val="24"/>
      <w:szCs w:val="24"/>
      <w:lang w:val="en-GB" w:eastAsia="ko-KR"/>
    </w:rPr>
  </w:style>
  <w:style w:type="paragraph" w:customStyle="1" w:styleId="Filenameandpath">
    <w:name w:val="Filename and path"/>
    <w:uiPriority w:val="99"/>
    <w:qFormat/>
    <w:rsid w:val="008935CC"/>
    <w:rPr>
      <w:rFonts w:ascii="Times New Roman" w:eastAsia="MS Mincho" w:hAnsi="Times New Roman"/>
      <w:sz w:val="24"/>
      <w:szCs w:val="24"/>
      <w:lang w:val="en-GB" w:eastAsia="ko-KR"/>
    </w:rPr>
  </w:style>
  <w:style w:type="paragraph" w:customStyle="1" w:styleId="AuthorPageDate">
    <w:name w:val="Author  Page #  Date"/>
    <w:uiPriority w:val="99"/>
    <w:qFormat/>
    <w:rsid w:val="008935C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935CC"/>
    <w:rPr>
      <w:rFonts w:ascii="Times New Roman" w:eastAsia="MS Mincho" w:hAnsi="Times New Roman"/>
      <w:sz w:val="24"/>
      <w:szCs w:val="24"/>
      <w:lang w:val="en-GB" w:eastAsia="ko-KR"/>
    </w:rPr>
  </w:style>
  <w:style w:type="paragraph" w:customStyle="1" w:styleId="INDENT1">
    <w:name w:val="INDENT1"/>
    <w:basedOn w:val="Normal"/>
    <w:uiPriority w:val="99"/>
    <w:qFormat/>
    <w:rsid w:val="008935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935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935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935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8935CC"/>
    <w:rPr>
      <w:b/>
      <w:bCs/>
    </w:rPr>
  </w:style>
  <w:style w:type="paragraph" w:customStyle="1" w:styleId="enumlev2">
    <w:name w:val="enumlev2"/>
    <w:basedOn w:val="Normal"/>
    <w:uiPriority w:val="99"/>
    <w:qFormat/>
    <w:rsid w:val="008935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935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935C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8935CC"/>
    <w:rPr>
      <w:rFonts w:ascii="Times New Roman" w:eastAsia="Batang" w:hAnsi="Times New Roman"/>
      <w:lang w:val="en-GB" w:eastAsia="en-US"/>
    </w:rPr>
  </w:style>
  <w:style w:type="table" w:customStyle="1" w:styleId="TableGrid1">
    <w:name w:val="Table Grid1"/>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935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935CC"/>
    <w:rPr>
      <w:rFonts w:ascii="Times New Roman" w:eastAsia="SimSun" w:hAnsi="Times New Roman"/>
      <w:sz w:val="24"/>
      <w:szCs w:val="24"/>
      <w:lang w:val="en-GB" w:eastAsia="ko-KR"/>
    </w:rPr>
  </w:style>
  <w:style w:type="paragraph" w:customStyle="1" w:styleId="ATC">
    <w:name w:val="ATC"/>
    <w:basedOn w:val="Normal"/>
    <w:uiPriority w:val="99"/>
    <w:qFormat/>
    <w:rsid w:val="008935C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935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8935CC"/>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8935CC"/>
    <w:pPr>
      <w:pBdr>
        <w:top w:val="none" w:sz="0" w:space="0" w:color="auto"/>
      </w:pBdr>
    </w:pPr>
    <w:rPr>
      <w:rFonts w:eastAsia="MS Mincho"/>
      <w:b/>
      <w:color w:val="0000FF"/>
      <w:szCs w:val="36"/>
      <w:lang w:eastAsia="ja-JP"/>
    </w:rPr>
  </w:style>
  <w:style w:type="paragraph" w:customStyle="1" w:styleId="TaOC">
    <w:name w:val="TaOC"/>
    <w:basedOn w:val="TAC"/>
    <w:qFormat/>
    <w:rsid w:val="008935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935CC"/>
    <w:rPr>
      <w:rFonts w:ascii="Arial" w:hAnsi="Arial"/>
      <w:lang w:val="en-GB" w:eastAsia="en-US" w:bidi="ar-SA"/>
    </w:rPr>
  </w:style>
  <w:style w:type="table" w:customStyle="1" w:styleId="Tabellengitternetz1">
    <w:name w:val="Tabellengitternetz1"/>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935CC"/>
    <w:pPr>
      <w:tabs>
        <w:tab w:val="num" w:pos="928"/>
      </w:tabs>
      <w:ind w:left="928" w:hanging="360"/>
    </w:pPr>
    <w:rPr>
      <w:rFonts w:eastAsia="Batang"/>
    </w:rPr>
  </w:style>
  <w:style w:type="table" w:customStyle="1" w:styleId="TableGrid2">
    <w:name w:val="Table Grid2"/>
    <w:basedOn w:val="TableNormal"/>
    <w:next w:val="TableGrid"/>
    <w:qFormat/>
    <w:rsid w:val="0089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935C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935CC"/>
    <w:pPr>
      <w:keepNext w:val="0"/>
      <w:keepLines w:val="0"/>
      <w:spacing w:before="240"/>
      <w:ind w:left="0" w:firstLine="0"/>
    </w:pPr>
    <w:rPr>
      <w:rFonts w:eastAsia="MS Mincho"/>
      <w:bCs/>
    </w:rPr>
  </w:style>
  <w:style w:type="table" w:customStyle="1" w:styleId="TableGrid3">
    <w:name w:val="Table Grid3"/>
    <w:basedOn w:val="TableNormal"/>
    <w:next w:val="TableGrid"/>
    <w:qFormat/>
    <w:rsid w:val="0089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935CC"/>
    <w:rPr>
      <w:rFonts w:ascii="Tahoma" w:eastAsia="MS Mincho" w:hAnsi="Tahoma" w:cs="Tahoma"/>
      <w:sz w:val="16"/>
      <w:szCs w:val="16"/>
    </w:rPr>
  </w:style>
  <w:style w:type="paragraph" w:customStyle="1" w:styleId="JK-text-simpledoc">
    <w:name w:val="JK - text - simple doc"/>
    <w:basedOn w:val="BodyText"/>
    <w:autoRedefine/>
    <w:uiPriority w:val="99"/>
    <w:qFormat/>
    <w:rsid w:val="008935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935CC"/>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8935CC"/>
    <w:rPr>
      <w:rFonts w:ascii="Tahoma" w:eastAsia="MS Mincho" w:hAnsi="Tahoma" w:cs="Tahoma"/>
      <w:sz w:val="16"/>
      <w:szCs w:val="16"/>
    </w:rPr>
  </w:style>
  <w:style w:type="paragraph" w:customStyle="1" w:styleId="ZchnZchn">
    <w:name w:val="Zchn Zchn"/>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935CC"/>
    <w:rPr>
      <w:rFonts w:ascii="Tahoma" w:eastAsia="MS Mincho" w:hAnsi="Tahoma" w:cs="Tahoma"/>
      <w:sz w:val="16"/>
      <w:szCs w:val="16"/>
    </w:rPr>
  </w:style>
  <w:style w:type="paragraph" w:customStyle="1" w:styleId="Note">
    <w:name w:val="Note"/>
    <w:basedOn w:val="B10"/>
    <w:uiPriority w:val="99"/>
    <w:qFormat/>
    <w:rsid w:val="008935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935C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935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935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935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935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935C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935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935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935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935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935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935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8935C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935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935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935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935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935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935CC"/>
    <w:rPr>
      <w:rFonts w:ascii="Arial" w:hAnsi="Arial"/>
      <w:sz w:val="28"/>
      <w:lang w:val="en-GB" w:eastAsia="en-US" w:bidi="ar-SA"/>
    </w:rPr>
  </w:style>
  <w:style w:type="paragraph" w:customStyle="1" w:styleId="Heading3Underrubrik2H3">
    <w:name w:val="Heading 3.Underrubrik2.H3"/>
    <w:basedOn w:val="Heading2Head2A2"/>
    <w:next w:val="Normal"/>
    <w:qFormat/>
    <w:rsid w:val="008935CC"/>
    <w:pPr>
      <w:spacing w:before="120"/>
      <w:outlineLvl w:val="2"/>
    </w:pPr>
    <w:rPr>
      <w:sz w:val="28"/>
    </w:rPr>
  </w:style>
  <w:style w:type="paragraph" w:customStyle="1" w:styleId="Heading2Head2A2">
    <w:name w:val="Heading 2.Head2A.2"/>
    <w:basedOn w:val="Heading1"/>
    <w:next w:val="Normal"/>
    <w:uiPriority w:val="99"/>
    <w:qFormat/>
    <w:rsid w:val="008935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8935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935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935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935CC"/>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8935CC"/>
    <w:pPr>
      <w:widowControl w:val="0"/>
      <w:spacing w:after="120"/>
      <w:ind w:left="283" w:hanging="283"/>
    </w:pPr>
    <w:rPr>
      <w:lang w:eastAsia="de-DE"/>
    </w:rPr>
  </w:style>
  <w:style w:type="paragraph" w:customStyle="1" w:styleId="11BodyText">
    <w:name w:val="11 BodyText"/>
    <w:basedOn w:val="Normal"/>
    <w:uiPriority w:val="99"/>
    <w:qFormat/>
    <w:rsid w:val="008935CC"/>
    <w:pPr>
      <w:spacing w:after="220"/>
      <w:ind w:left="1298"/>
    </w:pPr>
    <w:rPr>
      <w:rFonts w:ascii="Arial" w:eastAsia="SimSun" w:hAnsi="Arial"/>
      <w:lang w:val="en-US" w:eastAsia="en-GB"/>
    </w:rPr>
  </w:style>
  <w:style w:type="numbering" w:customStyle="1" w:styleId="13">
    <w:name w:val="无列表1"/>
    <w:next w:val="NoList"/>
    <w:semiHidden/>
    <w:rsid w:val="008935CC"/>
  </w:style>
  <w:style w:type="paragraph" w:customStyle="1" w:styleId="berschrift2Head2A2">
    <w:name w:val="Überschrift 2.Head2A.2"/>
    <w:basedOn w:val="Heading1"/>
    <w:next w:val="Normal"/>
    <w:uiPriority w:val="99"/>
    <w:qFormat/>
    <w:rsid w:val="008935C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9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9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935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935CC"/>
    <w:rPr>
      <w:rFonts w:eastAsia="MS Mincho"/>
      <w:kern w:val="2"/>
    </w:rPr>
  </w:style>
  <w:style w:type="character" w:customStyle="1" w:styleId="StyleTACChar">
    <w:name w:val="Style TAC + Char"/>
    <w:link w:val="StyleTAC"/>
    <w:qFormat/>
    <w:rsid w:val="008935CC"/>
    <w:rPr>
      <w:rFonts w:ascii="Arial" w:eastAsia="MS Mincho" w:hAnsi="Arial"/>
      <w:kern w:val="2"/>
      <w:sz w:val="18"/>
      <w:lang w:val="en-GB" w:eastAsia="en-US"/>
    </w:rPr>
  </w:style>
  <w:style w:type="character" w:customStyle="1" w:styleId="CharChar29">
    <w:name w:val="Char Char29"/>
    <w:qFormat/>
    <w:rsid w:val="008935CC"/>
    <w:rPr>
      <w:rFonts w:ascii="Arial" w:hAnsi="Arial"/>
      <w:sz w:val="36"/>
      <w:lang w:val="en-GB" w:eastAsia="en-US" w:bidi="ar-SA"/>
    </w:rPr>
  </w:style>
  <w:style w:type="character" w:customStyle="1" w:styleId="CharChar28">
    <w:name w:val="Char Char28"/>
    <w:qFormat/>
    <w:rsid w:val="008935CC"/>
    <w:rPr>
      <w:rFonts w:ascii="Arial" w:hAnsi="Arial"/>
      <w:sz w:val="32"/>
      <w:lang w:val="en-GB"/>
    </w:rPr>
  </w:style>
  <w:style w:type="paragraph" w:customStyle="1" w:styleId="berschrift3h3H3Underrubrik2">
    <w:name w:val="Überschrift 3.h3.H3.Underrubrik2"/>
    <w:basedOn w:val="Heading2"/>
    <w:next w:val="Normal"/>
    <w:qFormat/>
    <w:rsid w:val="008935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935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935CC"/>
    <w:rPr>
      <w:rFonts w:ascii="Arial" w:hAnsi="Arial"/>
      <w:sz w:val="22"/>
      <w:lang w:val="en-GB" w:eastAsia="en-GB" w:bidi="ar-SA"/>
    </w:rPr>
  </w:style>
  <w:style w:type="paragraph" w:customStyle="1" w:styleId="5">
    <w:name w:val="吹き出し5"/>
    <w:basedOn w:val="Normal"/>
    <w:uiPriority w:val="99"/>
    <w:semiHidden/>
    <w:qFormat/>
    <w:rsid w:val="008935CC"/>
    <w:rPr>
      <w:rFonts w:ascii="Tahoma" w:eastAsia="MS Mincho" w:hAnsi="Tahoma" w:cs="Tahoma"/>
      <w:sz w:val="16"/>
      <w:szCs w:val="16"/>
    </w:rPr>
  </w:style>
  <w:style w:type="character" w:customStyle="1" w:styleId="B1Zchn">
    <w:name w:val="B1 Zchn"/>
    <w:qFormat/>
    <w:rsid w:val="008935CC"/>
    <w:rPr>
      <w:rFonts w:ascii="Times New Roman" w:hAnsi="Times New Roman"/>
      <w:lang w:val="en-GB"/>
    </w:rPr>
  </w:style>
  <w:style w:type="paragraph" w:customStyle="1" w:styleId="Reference">
    <w:name w:val="Reference"/>
    <w:basedOn w:val="Normal"/>
    <w:uiPriority w:val="99"/>
    <w:qFormat/>
    <w:rsid w:val="008935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935CC"/>
    <w:rPr>
      <w:rFonts w:ascii="Times New Roman" w:eastAsia="Times New Roman" w:hAnsi="Times New Roman"/>
      <w:lang w:val="en-GB" w:eastAsia="ja-JP"/>
    </w:rPr>
  </w:style>
  <w:style w:type="paragraph" w:customStyle="1" w:styleId="CharCharCharCharChar2">
    <w:name w:val="Char Char Char Char Char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935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35CC"/>
    <w:rPr>
      <w:lang w:val="en-GB" w:eastAsia="ja-JP" w:bidi="ar-SA"/>
    </w:rPr>
  </w:style>
  <w:style w:type="character" w:customStyle="1" w:styleId="CharChar42">
    <w:name w:val="Char Char42"/>
    <w:qFormat/>
    <w:rsid w:val="008935CC"/>
    <w:rPr>
      <w:rFonts w:ascii="Courier New" w:hAnsi="Courier New" w:cs="Courier New" w:hint="default"/>
      <w:lang w:val="nb-NO" w:eastAsia="ja-JP" w:bidi="ar-SA"/>
    </w:rPr>
  </w:style>
  <w:style w:type="character" w:customStyle="1" w:styleId="CharChar72">
    <w:name w:val="Char Char72"/>
    <w:semiHidden/>
    <w:qFormat/>
    <w:rsid w:val="008935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935C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935CC"/>
    <w:rPr>
      <w:rFonts w:ascii="Times New Roman" w:hAnsi="Times New Roman" w:cs="Times New Roman" w:hint="default"/>
      <w:lang w:val="en-GB" w:eastAsia="en-US"/>
    </w:rPr>
  </w:style>
  <w:style w:type="character" w:customStyle="1" w:styleId="CharChar92">
    <w:name w:val="Char Char92"/>
    <w:semiHidden/>
    <w:qFormat/>
    <w:rsid w:val="008935CC"/>
    <w:rPr>
      <w:rFonts w:ascii="Tahoma" w:hAnsi="Tahoma" w:cs="Tahoma" w:hint="default"/>
      <w:sz w:val="16"/>
      <w:szCs w:val="16"/>
      <w:lang w:val="en-GB" w:eastAsia="en-US"/>
    </w:rPr>
  </w:style>
  <w:style w:type="character" w:customStyle="1" w:styleId="CharChar82">
    <w:name w:val="Char Char82"/>
    <w:semiHidden/>
    <w:qFormat/>
    <w:rsid w:val="008935CC"/>
    <w:rPr>
      <w:rFonts w:ascii="Times New Roman" w:hAnsi="Times New Roman" w:cs="Times New Roman" w:hint="default"/>
      <w:b/>
      <w:bCs/>
      <w:lang w:val="en-GB" w:eastAsia="en-US"/>
    </w:rPr>
  </w:style>
  <w:style w:type="character" w:customStyle="1" w:styleId="CharChar292">
    <w:name w:val="Char Char292"/>
    <w:qFormat/>
    <w:rsid w:val="008935CC"/>
    <w:rPr>
      <w:rFonts w:ascii="Arial" w:hAnsi="Arial" w:cs="Arial" w:hint="default"/>
      <w:sz w:val="36"/>
      <w:lang w:val="en-GB" w:eastAsia="en-US" w:bidi="ar-SA"/>
    </w:rPr>
  </w:style>
  <w:style w:type="character" w:customStyle="1" w:styleId="CharChar282">
    <w:name w:val="Char Char282"/>
    <w:qFormat/>
    <w:rsid w:val="008935CC"/>
    <w:rPr>
      <w:rFonts w:ascii="Arial" w:hAnsi="Arial" w:cs="Arial" w:hint="default"/>
      <w:sz w:val="32"/>
      <w:lang w:val="en-GB"/>
    </w:rPr>
  </w:style>
  <w:style w:type="character" w:customStyle="1" w:styleId="B3Char">
    <w:name w:val="B3 Char"/>
    <w:link w:val="B30"/>
    <w:qFormat/>
    <w:rsid w:val="008935CC"/>
    <w:rPr>
      <w:rFonts w:ascii="Times New Roman" w:hAnsi="Times New Roman"/>
      <w:lang w:val="en-GB" w:eastAsia="en-US"/>
    </w:rPr>
  </w:style>
  <w:style w:type="paragraph" w:customStyle="1" w:styleId="CharChar24">
    <w:name w:val="Char Char24"/>
    <w:basedOn w:val="Normal"/>
    <w:uiPriority w:val="99"/>
    <w:semiHidden/>
    <w:qFormat/>
    <w:rsid w:val="008935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935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935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935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935CC"/>
    <w:rPr>
      <w:rFonts w:ascii="Times New Roman" w:eastAsia="Yu Mincho" w:hAnsi="Times New Roman"/>
      <w:lang w:val="en-GB" w:eastAsia="en-US"/>
    </w:rPr>
  </w:style>
  <w:style w:type="paragraph" w:customStyle="1" w:styleId="MotorolaResponse1">
    <w:name w:val="Motorola Response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35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35C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935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935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935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35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35CC"/>
    <w:rPr>
      <w:rFonts w:ascii="Arial" w:eastAsia="Arial" w:hAnsi="Arial"/>
      <w:sz w:val="28"/>
      <w:lang w:val="en-GB" w:eastAsia="en-US"/>
    </w:rPr>
  </w:style>
  <w:style w:type="paragraph" w:customStyle="1" w:styleId="a">
    <w:name w:val="表格题注"/>
    <w:next w:val="Normal"/>
    <w:uiPriority w:val="99"/>
    <w:qFormat/>
    <w:rsid w:val="008935CC"/>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935CC"/>
    <w:pPr>
      <w:numPr>
        <w:numId w:val="16"/>
      </w:numPr>
      <w:jc w:val="center"/>
    </w:pPr>
    <w:rPr>
      <w:rFonts w:ascii="Times New Roman" w:eastAsia="Yu Mincho" w:hAnsi="Times New Roman"/>
      <w:b/>
      <w:lang w:val="en-GB" w:eastAsia="zh-CN"/>
    </w:rPr>
  </w:style>
  <w:style w:type="character" w:customStyle="1" w:styleId="textbodybold1">
    <w:name w:val="textbodybold1"/>
    <w:qFormat/>
    <w:rsid w:val="008935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935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935CC"/>
    <w:rPr>
      <w:vanish w:val="0"/>
      <w:color w:val="FF0000"/>
      <w:lang w:eastAsia="en-US"/>
    </w:rPr>
  </w:style>
  <w:style w:type="character" w:customStyle="1" w:styleId="ZchnZchn52">
    <w:name w:val="Zchn Zchn52"/>
    <w:qFormat/>
    <w:rsid w:val="008935CC"/>
    <w:rPr>
      <w:rFonts w:ascii="Courier New" w:eastAsia="Batang" w:hAnsi="Courier New"/>
      <w:lang w:val="nb-NO" w:eastAsia="en-US" w:bidi="ar-SA"/>
    </w:rPr>
  </w:style>
  <w:style w:type="character" w:customStyle="1" w:styleId="ListChar">
    <w:name w:val="List Char"/>
    <w:link w:val="List"/>
    <w:qFormat/>
    <w:rsid w:val="008935CC"/>
    <w:rPr>
      <w:rFonts w:ascii="Times New Roman" w:hAnsi="Times New Roman"/>
      <w:lang w:val="en-GB" w:eastAsia="en-US"/>
    </w:rPr>
  </w:style>
  <w:style w:type="character" w:customStyle="1" w:styleId="List2Char">
    <w:name w:val="List 2 Char"/>
    <w:link w:val="List2"/>
    <w:qFormat/>
    <w:rsid w:val="008935CC"/>
    <w:rPr>
      <w:rFonts w:ascii="Times New Roman" w:hAnsi="Times New Roman"/>
      <w:lang w:val="en-GB" w:eastAsia="en-US"/>
    </w:rPr>
  </w:style>
  <w:style w:type="character" w:customStyle="1" w:styleId="ListBullet3Char">
    <w:name w:val="List Bullet 3 Char"/>
    <w:link w:val="ListBullet3"/>
    <w:qFormat/>
    <w:rsid w:val="008935CC"/>
    <w:rPr>
      <w:rFonts w:ascii="Times New Roman" w:hAnsi="Times New Roman"/>
      <w:lang w:val="en-GB" w:eastAsia="en-US"/>
    </w:rPr>
  </w:style>
  <w:style w:type="character" w:customStyle="1" w:styleId="ListBullet2Char">
    <w:name w:val="List Bullet 2 Char"/>
    <w:link w:val="ListBullet2"/>
    <w:qFormat/>
    <w:rsid w:val="008935CC"/>
    <w:rPr>
      <w:rFonts w:ascii="Times New Roman" w:hAnsi="Times New Roman"/>
      <w:lang w:val="en-GB" w:eastAsia="en-US"/>
    </w:rPr>
  </w:style>
  <w:style w:type="character" w:customStyle="1" w:styleId="ListBulletChar">
    <w:name w:val="List Bullet Char"/>
    <w:link w:val="ListBullet"/>
    <w:qFormat/>
    <w:rsid w:val="008935CC"/>
    <w:rPr>
      <w:rFonts w:ascii="Times New Roman" w:hAnsi="Times New Roman"/>
      <w:lang w:val="en-GB" w:eastAsia="en-US"/>
    </w:rPr>
  </w:style>
  <w:style w:type="character" w:customStyle="1" w:styleId="1Char0">
    <w:name w:val="样式1 Char"/>
    <w:link w:val="1"/>
    <w:qFormat/>
    <w:rsid w:val="008935CC"/>
    <w:rPr>
      <w:rFonts w:ascii="Arial" w:hAnsi="Arial"/>
      <w:sz w:val="18"/>
      <w:lang w:eastAsia="ja-JP"/>
    </w:rPr>
  </w:style>
  <w:style w:type="character" w:customStyle="1" w:styleId="superscript">
    <w:name w:val="superscript"/>
    <w:qFormat/>
    <w:rsid w:val="008935CC"/>
    <w:rPr>
      <w:rFonts w:ascii="Bookman" w:hAnsi="Bookman"/>
      <w:position w:val="6"/>
      <w:sz w:val="18"/>
    </w:rPr>
  </w:style>
  <w:style w:type="character" w:customStyle="1" w:styleId="NOChar1">
    <w:name w:val="NO Char1"/>
    <w:qFormat/>
    <w:rsid w:val="008935CC"/>
    <w:rPr>
      <w:rFonts w:eastAsia="MS Mincho"/>
      <w:lang w:val="en-GB" w:eastAsia="en-US" w:bidi="ar-SA"/>
    </w:rPr>
  </w:style>
  <w:style w:type="paragraph" w:customStyle="1" w:styleId="textintend1">
    <w:name w:val="text intend 1"/>
    <w:basedOn w:val="text"/>
    <w:qFormat/>
    <w:rsid w:val="008935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935CC"/>
    <w:pPr>
      <w:tabs>
        <w:tab w:val="left" w:pos="1134"/>
      </w:tabs>
      <w:spacing w:after="0"/>
    </w:pPr>
    <w:rPr>
      <w:rFonts w:eastAsia="MS Mincho"/>
    </w:rPr>
  </w:style>
  <w:style w:type="character" w:customStyle="1" w:styleId="BodyText2Char1">
    <w:name w:val="Body Text 2 Char1"/>
    <w:qFormat/>
    <w:rsid w:val="008935CC"/>
    <w:rPr>
      <w:lang w:val="en-GB"/>
    </w:rPr>
  </w:style>
  <w:style w:type="character" w:customStyle="1" w:styleId="EndnoteTextChar1">
    <w:name w:val="Endnote Text Char1"/>
    <w:qFormat/>
    <w:rsid w:val="008935CC"/>
    <w:rPr>
      <w:lang w:val="en-GB"/>
    </w:rPr>
  </w:style>
  <w:style w:type="character" w:customStyle="1" w:styleId="TitleChar1">
    <w:name w:val="Title Char1"/>
    <w:qFormat/>
    <w:rsid w:val="008935CC"/>
    <w:rPr>
      <w:rFonts w:ascii="Cambria" w:eastAsia="Times New Roman" w:hAnsi="Cambria" w:cs="Times New Roman"/>
      <w:b/>
      <w:bCs/>
      <w:kern w:val="28"/>
      <w:sz w:val="32"/>
      <w:szCs w:val="32"/>
      <w:lang w:val="en-GB"/>
    </w:rPr>
  </w:style>
  <w:style w:type="paragraph" w:customStyle="1" w:styleId="textintend2">
    <w:name w:val="text intend 2"/>
    <w:basedOn w:val="text"/>
    <w:qFormat/>
    <w:rsid w:val="008935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935CC"/>
    <w:rPr>
      <w:lang w:val="en-GB"/>
    </w:rPr>
  </w:style>
  <w:style w:type="character" w:customStyle="1" w:styleId="BodyTextIndentChar1">
    <w:name w:val="Body Text Indent Char1"/>
    <w:qFormat/>
    <w:rsid w:val="008935CC"/>
    <w:rPr>
      <w:lang w:val="en-GB"/>
    </w:rPr>
  </w:style>
  <w:style w:type="character" w:customStyle="1" w:styleId="BodyText3Char1">
    <w:name w:val="Body Text 3 Char1"/>
    <w:qFormat/>
    <w:rsid w:val="008935CC"/>
    <w:rPr>
      <w:sz w:val="16"/>
      <w:szCs w:val="16"/>
      <w:lang w:val="en-GB"/>
    </w:rPr>
  </w:style>
  <w:style w:type="paragraph" w:customStyle="1" w:styleId="text">
    <w:name w:val="text"/>
    <w:basedOn w:val="Normal"/>
    <w:uiPriority w:val="99"/>
    <w:qFormat/>
    <w:rsid w:val="008935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935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935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935C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935CC"/>
    <w:pPr>
      <w:spacing w:after="240"/>
      <w:jc w:val="both"/>
    </w:pPr>
    <w:rPr>
      <w:rFonts w:ascii="Helvetica" w:eastAsia="SimSun" w:hAnsi="Helvetica"/>
    </w:rPr>
  </w:style>
  <w:style w:type="paragraph" w:customStyle="1" w:styleId="List1">
    <w:name w:val="List1"/>
    <w:basedOn w:val="Normal"/>
    <w:uiPriority w:val="99"/>
    <w:qFormat/>
    <w:rsid w:val="008935C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935CC"/>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8935CC"/>
    <w:pPr>
      <w:spacing w:before="120" w:after="0"/>
      <w:jc w:val="both"/>
    </w:pPr>
    <w:rPr>
      <w:rFonts w:eastAsia="SimSun"/>
      <w:lang w:val="en-US"/>
    </w:rPr>
  </w:style>
  <w:style w:type="paragraph" w:customStyle="1" w:styleId="centered">
    <w:name w:val="centered"/>
    <w:basedOn w:val="Normal"/>
    <w:uiPriority w:val="99"/>
    <w:qFormat/>
    <w:rsid w:val="008935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935CC"/>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935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35CC"/>
    <w:rPr>
      <w:rFonts w:ascii="Times New Roman" w:eastAsia="Batang" w:hAnsi="Times New Roman"/>
      <w:lang w:val="en-GB" w:eastAsia="en-US"/>
    </w:rPr>
  </w:style>
  <w:style w:type="paragraph" w:customStyle="1" w:styleId="TOC911">
    <w:name w:val="TOC 911"/>
    <w:basedOn w:val="TOC8"/>
    <w:uiPriority w:val="99"/>
    <w:qFormat/>
    <w:rsid w:val="008935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935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935C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935CC"/>
  </w:style>
  <w:style w:type="paragraph" w:customStyle="1" w:styleId="81">
    <w:name w:val="表 (赤)  81"/>
    <w:basedOn w:val="Normal"/>
    <w:uiPriority w:val="34"/>
    <w:qFormat/>
    <w:rsid w:val="008935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935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9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935CC"/>
    <w:rPr>
      <w:rFonts w:ascii="Times New Roman" w:eastAsia="SimSun" w:hAnsi="Times New Roman"/>
      <w:lang w:val="en-GB" w:eastAsia="en-US"/>
    </w:rPr>
  </w:style>
  <w:style w:type="character" w:styleId="PlaceholderText">
    <w:name w:val="Placeholder Text"/>
    <w:uiPriority w:val="99"/>
    <w:unhideWhenUsed/>
    <w:qFormat/>
    <w:rsid w:val="008935CC"/>
    <w:rPr>
      <w:color w:val="808080"/>
    </w:rPr>
  </w:style>
  <w:style w:type="paragraph" w:customStyle="1" w:styleId="LGTdoc">
    <w:name w:val="LGTdoc_본문"/>
    <w:basedOn w:val="Normal"/>
    <w:uiPriority w:val="99"/>
    <w:qFormat/>
    <w:rsid w:val="008935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35CC"/>
    <w:pPr>
      <w:spacing w:after="240"/>
      <w:jc w:val="both"/>
    </w:pPr>
    <w:rPr>
      <w:rFonts w:ascii="Arial" w:eastAsia="SimSun" w:hAnsi="Arial"/>
      <w:szCs w:val="24"/>
    </w:rPr>
  </w:style>
  <w:style w:type="paragraph" w:customStyle="1" w:styleId="ECCFootnote">
    <w:name w:val="ECC Footnote"/>
    <w:basedOn w:val="Normal"/>
    <w:autoRedefine/>
    <w:uiPriority w:val="99"/>
    <w:qFormat/>
    <w:rsid w:val="008935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35CC"/>
    <w:rPr>
      <w:rFonts w:ascii="Arial" w:eastAsia="SimSun" w:hAnsi="Arial"/>
      <w:szCs w:val="24"/>
      <w:lang w:val="en-GB" w:eastAsia="en-US"/>
    </w:rPr>
  </w:style>
  <w:style w:type="paragraph" w:customStyle="1" w:styleId="Text1">
    <w:name w:val="Text 1"/>
    <w:basedOn w:val="Normal"/>
    <w:uiPriority w:val="99"/>
    <w:qFormat/>
    <w:rsid w:val="008935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35CC"/>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35CC"/>
  </w:style>
  <w:style w:type="paragraph" w:customStyle="1" w:styleId="cita">
    <w:name w:val="cita"/>
    <w:basedOn w:val="Normal"/>
    <w:uiPriority w:val="99"/>
    <w:qFormat/>
    <w:rsid w:val="008935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935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935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935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935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935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935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935CC"/>
    <w:rPr>
      <w:vanish w:val="0"/>
      <w:webHidden w:val="0"/>
      <w:color w:val="000000"/>
      <w:specVanish w:val="0"/>
    </w:rPr>
  </w:style>
  <w:style w:type="paragraph" w:customStyle="1" w:styleId="Equation">
    <w:name w:val="Equation"/>
    <w:basedOn w:val="Normal"/>
    <w:next w:val="Normal"/>
    <w:link w:val="EquationChar"/>
    <w:qFormat/>
    <w:rsid w:val="008935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35CC"/>
    <w:rPr>
      <w:rFonts w:ascii="Times New Roman" w:eastAsia="SimSun" w:hAnsi="Times New Roman"/>
      <w:sz w:val="22"/>
      <w:szCs w:val="22"/>
      <w:lang w:val="en-GB" w:eastAsia="en-US"/>
    </w:rPr>
  </w:style>
  <w:style w:type="character" w:customStyle="1" w:styleId="shorttext">
    <w:name w:val="short_text"/>
    <w:qFormat/>
    <w:rsid w:val="008935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35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35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35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35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935CC"/>
    <w:rPr>
      <w:rFonts w:ascii="Yu Gothic Light" w:eastAsia="Yu Gothic Light" w:hAnsi="Yu Gothic Light" w:cs="Times New Roman"/>
      <w:lang w:val="en-GB" w:eastAsia="en-US"/>
    </w:rPr>
  </w:style>
  <w:style w:type="paragraph" w:customStyle="1" w:styleId="msonormal0">
    <w:name w:val="msonormal"/>
    <w:basedOn w:val="Normal"/>
    <w:uiPriority w:val="99"/>
    <w:qFormat/>
    <w:rsid w:val="008935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935C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35C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35CC"/>
    <w:rPr>
      <w:rFonts w:ascii="Times New Roman" w:eastAsia="Yu Mincho" w:hAnsi="Times New Roman"/>
      <w:lang w:val="en-GB" w:eastAsia="en-US"/>
    </w:rPr>
  </w:style>
  <w:style w:type="paragraph" w:customStyle="1" w:styleId="43">
    <w:name w:val="吹き出し4"/>
    <w:basedOn w:val="Normal"/>
    <w:uiPriority w:val="99"/>
    <w:semiHidden/>
    <w:qFormat/>
    <w:rsid w:val="008935CC"/>
    <w:rPr>
      <w:rFonts w:ascii="Tahoma" w:eastAsia="MS Mincho" w:hAnsi="Tahoma" w:cs="Tahoma"/>
      <w:sz w:val="16"/>
      <w:szCs w:val="16"/>
    </w:rPr>
  </w:style>
  <w:style w:type="paragraph" w:customStyle="1" w:styleId="tac0">
    <w:name w:val="tac"/>
    <w:basedOn w:val="Normal"/>
    <w:uiPriority w:val="99"/>
    <w:qFormat/>
    <w:rsid w:val="008935C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935CC"/>
  </w:style>
  <w:style w:type="character" w:customStyle="1" w:styleId="UnresolvedMention11">
    <w:name w:val="Unresolved Mention11"/>
    <w:uiPriority w:val="99"/>
    <w:semiHidden/>
    <w:unhideWhenUsed/>
    <w:qFormat/>
    <w:rsid w:val="008935CC"/>
    <w:rPr>
      <w:color w:val="808080"/>
      <w:shd w:val="clear" w:color="auto" w:fill="E6E6E6"/>
    </w:rPr>
  </w:style>
  <w:style w:type="table" w:customStyle="1" w:styleId="TableGrid4">
    <w:name w:val="Table Grid4"/>
    <w:basedOn w:val="TableNormal"/>
    <w:next w:val="TableGrid"/>
    <w:qFormat/>
    <w:rsid w:val="0089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935CC"/>
  </w:style>
  <w:style w:type="table" w:customStyle="1" w:styleId="311">
    <w:name w:val="网格型31"/>
    <w:basedOn w:val="TableNormal"/>
    <w:next w:val="TableGrid"/>
    <w:qFormat/>
    <w:rsid w:val="0089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9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935CC"/>
  </w:style>
  <w:style w:type="table" w:customStyle="1" w:styleId="TableClassic21">
    <w:name w:val="Table Classic 21"/>
    <w:basedOn w:val="TableNormal"/>
    <w:next w:val="TableClassic2"/>
    <w:qFormat/>
    <w:rsid w:val="0089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935C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935CC"/>
    <w:rPr>
      <w:lang w:val="en-GB" w:eastAsia="ja-JP" w:bidi="ar-SA"/>
    </w:rPr>
  </w:style>
  <w:style w:type="paragraph" w:customStyle="1" w:styleId="1Char1">
    <w:name w:val="(文字) (文字)1 Char (文字) (文字)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935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935CC"/>
    <w:rPr>
      <w:rFonts w:ascii="Courier New" w:hAnsi="Courier New"/>
      <w:lang w:val="nb-NO" w:eastAsia="ja-JP" w:bidi="ar-SA"/>
    </w:rPr>
  </w:style>
  <w:style w:type="paragraph" w:customStyle="1" w:styleId="CharCharCharCharCharChar1">
    <w:name w:val="Char Char Char Char Char Char1"/>
    <w:uiPriority w:val="99"/>
    <w:semiHidden/>
    <w:qFormat/>
    <w:rsid w:val="0089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935CC"/>
    <w:rPr>
      <w:rFonts w:ascii="Tahoma" w:hAnsi="Tahoma" w:cs="Tahoma"/>
      <w:shd w:val="clear" w:color="auto" w:fill="000080"/>
      <w:lang w:val="en-GB" w:eastAsia="en-US"/>
    </w:rPr>
  </w:style>
  <w:style w:type="character" w:customStyle="1" w:styleId="ZchnZchn51">
    <w:name w:val="Zchn Zchn51"/>
    <w:qFormat/>
    <w:rsid w:val="008935CC"/>
    <w:rPr>
      <w:rFonts w:ascii="Courier New" w:eastAsia="Batang" w:hAnsi="Courier New"/>
      <w:lang w:val="nb-NO" w:eastAsia="en-US" w:bidi="ar-SA"/>
    </w:rPr>
  </w:style>
  <w:style w:type="character" w:customStyle="1" w:styleId="CharChar101">
    <w:name w:val="Char Char101"/>
    <w:semiHidden/>
    <w:qFormat/>
    <w:rsid w:val="008935CC"/>
    <w:rPr>
      <w:rFonts w:ascii="Times New Roman" w:hAnsi="Times New Roman"/>
      <w:lang w:val="en-GB" w:eastAsia="en-US"/>
    </w:rPr>
  </w:style>
  <w:style w:type="character" w:customStyle="1" w:styleId="CharChar91">
    <w:name w:val="Char Char91"/>
    <w:semiHidden/>
    <w:qFormat/>
    <w:rsid w:val="008935CC"/>
    <w:rPr>
      <w:rFonts w:ascii="Tahoma" w:hAnsi="Tahoma" w:cs="Tahoma"/>
      <w:sz w:val="16"/>
      <w:szCs w:val="16"/>
      <w:lang w:val="en-GB" w:eastAsia="en-US"/>
    </w:rPr>
  </w:style>
  <w:style w:type="character" w:customStyle="1" w:styleId="CharChar81">
    <w:name w:val="Char Char81"/>
    <w:semiHidden/>
    <w:qFormat/>
    <w:rsid w:val="008935CC"/>
    <w:rPr>
      <w:rFonts w:ascii="Times New Roman" w:hAnsi="Times New Roman"/>
      <w:b/>
      <w:bCs/>
      <w:lang w:val="en-GB" w:eastAsia="en-US"/>
    </w:rPr>
  </w:style>
  <w:style w:type="paragraph" w:customStyle="1" w:styleId="23">
    <w:name w:val="修订2"/>
    <w:hidden/>
    <w:uiPriority w:val="99"/>
    <w:semiHidden/>
    <w:qFormat/>
    <w:rsid w:val="008935C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935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935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935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935CC"/>
    <w:rPr>
      <w:rFonts w:ascii="Arial" w:hAnsi="Arial"/>
      <w:sz w:val="36"/>
      <w:lang w:val="en-GB" w:eastAsia="en-US" w:bidi="ar-SA"/>
    </w:rPr>
  </w:style>
  <w:style w:type="character" w:customStyle="1" w:styleId="CharChar281">
    <w:name w:val="Char Char281"/>
    <w:qFormat/>
    <w:rsid w:val="008935CC"/>
    <w:rPr>
      <w:rFonts w:ascii="Arial" w:hAnsi="Arial"/>
      <w:sz w:val="32"/>
      <w:lang w:val="en-GB"/>
    </w:rPr>
  </w:style>
  <w:style w:type="paragraph" w:customStyle="1" w:styleId="CharChar241">
    <w:name w:val="Char Char241"/>
    <w:basedOn w:val="Normal"/>
    <w:uiPriority w:val="99"/>
    <w:semiHidden/>
    <w:qFormat/>
    <w:rsid w:val="008935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935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9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935CC"/>
  </w:style>
  <w:style w:type="numbering" w:customStyle="1" w:styleId="NoList3">
    <w:name w:val="No List3"/>
    <w:next w:val="NoList"/>
    <w:uiPriority w:val="99"/>
    <w:semiHidden/>
    <w:unhideWhenUsed/>
    <w:rsid w:val="008935CC"/>
  </w:style>
  <w:style w:type="numbering" w:customStyle="1" w:styleId="NoList11">
    <w:name w:val="No List11"/>
    <w:next w:val="NoList"/>
    <w:uiPriority w:val="99"/>
    <w:semiHidden/>
    <w:unhideWhenUsed/>
    <w:rsid w:val="008935CC"/>
  </w:style>
  <w:style w:type="numbering" w:customStyle="1" w:styleId="NoList4">
    <w:name w:val="No List4"/>
    <w:next w:val="NoList"/>
    <w:uiPriority w:val="99"/>
    <w:semiHidden/>
    <w:unhideWhenUsed/>
    <w:rsid w:val="008935CC"/>
  </w:style>
  <w:style w:type="numbering" w:customStyle="1" w:styleId="NoList5">
    <w:name w:val="No List5"/>
    <w:next w:val="NoList"/>
    <w:uiPriority w:val="99"/>
    <w:semiHidden/>
    <w:unhideWhenUsed/>
    <w:rsid w:val="008935CC"/>
  </w:style>
  <w:style w:type="numbering" w:customStyle="1" w:styleId="NoList111">
    <w:name w:val="No List111"/>
    <w:next w:val="NoList"/>
    <w:uiPriority w:val="99"/>
    <w:semiHidden/>
    <w:unhideWhenUsed/>
    <w:rsid w:val="008935CC"/>
  </w:style>
  <w:style w:type="numbering" w:customStyle="1" w:styleId="NoList21">
    <w:name w:val="No List21"/>
    <w:next w:val="NoList"/>
    <w:uiPriority w:val="99"/>
    <w:semiHidden/>
    <w:unhideWhenUsed/>
    <w:rsid w:val="008935CC"/>
  </w:style>
  <w:style w:type="numbering" w:customStyle="1" w:styleId="NoList31">
    <w:name w:val="No List31"/>
    <w:next w:val="NoList"/>
    <w:uiPriority w:val="99"/>
    <w:semiHidden/>
    <w:unhideWhenUsed/>
    <w:rsid w:val="008935CC"/>
  </w:style>
  <w:style w:type="numbering" w:customStyle="1" w:styleId="NoList41">
    <w:name w:val="No List41"/>
    <w:next w:val="NoList"/>
    <w:uiPriority w:val="99"/>
    <w:semiHidden/>
    <w:unhideWhenUsed/>
    <w:rsid w:val="008935CC"/>
  </w:style>
  <w:style w:type="numbering" w:customStyle="1" w:styleId="NoList6">
    <w:name w:val="No List6"/>
    <w:next w:val="NoList"/>
    <w:uiPriority w:val="99"/>
    <w:semiHidden/>
    <w:unhideWhenUsed/>
    <w:rsid w:val="008935CC"/>
  </w:style>
  <w:style w:type="character" w:styleId="Emphasis">
    <w:name w:val="Emphasis"/>
    <w:qFormat/>
    <w:rsid w:val="008935CC"/>
    <w:rPr>
      <w:i/>
      <w:iCs/>
    </w:rPr>
  </w:style>
  <w:style w:type="numbering" w:customStyle="1" w:styleId="NoList7">
    <w:name w:val="No List7"/>
    <w:next w:val="NoList"/>
    <w:uiPriority w:val="99"/>
    <w:semiHidden/>
    <w:unhideWhenUsed/>
    <w:rsid w:val="008935CC"/>
  </w:style>
  <w:style w:type="table" w:customStyle="1" w:styleId="TableGrid12">
    <w:name w:val="Table Grid12"/>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935CC"/>
  </w:style>
  <w:style w:type="table" w:customStyle="1" w:styleId="TableGrid111">
    <w:name w:val="Table Grid111"/>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935CC"/>
    <w:rPr>
      <w:color w:val="808080"/>
      <w:shd w:val="clear" w:color="auto" w:fill="E6E6E6"/>
    </w:rPr>
  </w:style>
  <w:style w:type="numbering" w:customStyle="1" w:styleId="NoList22">
    <w:name w:val="No List22"/>
    <w:next w:val="NoList"/>
    <w:uiPriority w:val="99"/>
    <w:semiHidden/>
    <w:unhideWhenUsed/>
    <w:rsid w:val="008935CC"/>
  </w:style>
  <w:style w:type="numbering" w:customStyle="1" w:styleId="NoList32">
    <w:name w:val="No List32"/>
    <w:next w:val="NoList"/>
    <w:uiPriority w:val="99"/>
    <w:semiHidden/>
    <w:unhideWhenUsed/>
    <w:rsid w:val="008935CC"/>
  </w:style>
  <w:style w:type="paragraph" w:customStyle="1" w:styleId="aria">
    <w:name w:val="aria"/>
    <w:basedOn w:val="Normal"/>
    <w:uiPriority w:val="99"/>
    <w:qFormat/>
    <w:rsid w:val="008935CC"/>
    <w:pPr>
      <w:keepNext/>
      <w:keepLines/>
      <w:spacing w:after="0"/>
      <w:jc w:val="both"/>
    </w:pPr>
    <w:rPr>
      <w:rFonts w:ascii="Arial" w:eastAsia="SimSun" w:hAnsi="Arial"/>
      <w:sz w:val="18"/>
      <w:szCs w:val="18"/>
    </w:rPr>
  </w:style>
  <w:style w:type="paragraph" w:customStyle="1" w:styleId="font5">
    <w:name w:val="font5"/>
    <w:basedOn w:val="Normal"/>
    <w:qFormat/>
    <w:rsid w:val="008935C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935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935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935C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935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935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935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935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935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935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935C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935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935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935C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935C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935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935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935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935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935C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935C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935C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935C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935CC"/>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935CC"/>
    <w:rPr>
      <w:rFonts w:ascii="Arial" w:eastAsia="Times New Roman" w:hAnsi="Arial"/>
      <w:sz w:val="36"/>
    </w:rPr>
  </w:style>
  <w:style w:type="paragraph" w:customStyle="1" w:styleId="p20">
    <w:name w:val="p20"/>
    <w:basedOn w:val="Normal"/>
    <w:uiPriority w:val="99"/>
    <w:qFormat/>
    <w:rsid w:val="008935C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8935CC"/>
    <w:rPr>
      <w:rFonts w:ascii="Tahoma" w:eastAsia="MS Mincho" w:hAnsi="Tahoma" w:cs="Tahoma"/>
      <w:sz w:val="16"/>
      <w:szCs w:val="16"/>
      <w:lang w:eastAsia="en-GB"/>
    </w:rPr>
  </w:style>
  <w:style w:type="paragraph" w:customStyle="1" w:styleId="tac00">
    <w:name w:val="tac0"/>
    <w:basedOn w:val="Normal"/>
    <w:uiPriority w:val="99"/>
    <w:qFormat/>
    <w:rsid w:val="008935CC"/>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8935C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935CC"/>
    <w:pPr>
      <w:overflowPunct w:val="0"/>
      <w:autoSpaceDE w:val="0"/>
      <w:autoSpaceDN w:val="0"/>
      <w:adjustRightInd w:val="0"/>
      <w:textAlignment w:val="baseline"/>
    </w:pPr>
    <w:rPr>
      <w:lang w:eastAsia="en-GB"/>
    </w:rPr>
  </w:style>
  <w:style w:type="paragraph" w:customStyle="1" w:styleId="91">
    <w:name w:val="目录 91"/>
    <w:basedOn w:val="TOC8"/>
    <w:qFormat/>
    <w:rsid w:val="008935C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qFormat/>
    <w:rsid w:val="008935C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qFormat/>
    <w:rsid w:val="008935C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935CC"/>
    <w:rPr>
      <w:lang w:val="en-GB" w:eastAsia="ja-JP" w:bidi="ar-SA"/>
    </w:rPr>
  </w:style>
  <w:style w:type="paragraph" w:customStyle="1" w:styleId="1Char5">
    <w:name w:val="(文字) (文字)1 Char (文字) (文字)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935C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35CC"/>
    <w:rPr>
      <w:rFonts w:ascii="Calibri Light" w:hAnsi="Calibri Light"/>
      <w:lang w:val="nb-NO" w:eastAsia="ja-JP" w:bidi="ar-SA"/>
    </w:rPr>
  </w:style>
  <w:style w:type="paragraph" w:customStyle="1" w:styleId="CharCharCharCharCharChar5">
    <w:name w:val="Char Char Char Char Char Char5"/>
    <w:semiHidden/>
    <w:qFormat/>
    <w:rsid w:val="008935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935CC"/>
    <w:rPr>
      <w:rFonts w:ascii="Intel Clear" w:hAnsi="Intel Clear" w:cs="Intel Clear"/>
      <w:shd w:val="clear" w:color="auto" w:fill="000080"/>
      <w:lang w:val="en-GB" w:eastAsia="en-US"/>
    </w:rPr>
  </w:style>
  <w:style w:type="character" w:customStyle="1" w:styleId="ZchnZchn55">
    <w:name w:val="Zchn Zchn55"/>
    <w:rsid w:val="008935CC"/>
    <w:rPr>
      <w:rFonts w:ascii="Calibri Light" w:eastAsia="Calibri Light" w:hAnsi="Calibri Light"/>
      <w:lang w:val="nb-NO" w:eastAsia="en-US" w:bidi="ar-SA"/>
    </w:rPr>
  </w:style>
  <w:style w:type="character" w:customStyle="1" w:styleId="CharChar105">
    <w:name w:val="Char Char105"/>
    <w:semiHidden/>
    <w:rsid w:val="008935CC"/>
    <w:rPr>
      <w:rFonts w:ascii="Intel Clear" w:hAnsi="Intel Clear"/>
      <w:lang w:val="en-GB" w:eastAsia="en-US"/>
    </w:rPr>
  </w:style>
  <w:style w:type="character" w:customStyle="1" w:styleId="CharChar95">
    <w:name w:val="Char Char95"/>
    <w:semiHidden/>
    <w:rsid w:val="008935CC"/>
    <w:rPr>
      <w:rFonts w:ascii="Intel Clear" w:hAnsi="Intel Clear" w:cs="Intel Clear"/>
      <w:sz w:val="16"/>
      <w:szCs w:val="16"/>
      <w:lang w:val="en-GB" w:eastAsia="en-US"/>
    </w:rPr>
  </w:style>
  <w:style w:type="character" w:customStyle="1" w:styleId="CharChar85">
    <w:name w:val="Char Char85"/>
    <w:semiHidden/>
    <w:rsid w:val="008935CC"/>
    <w:rPr>
      <w:rFonts w:ascii="Intel Clear" w:hAnsi="Intel Clear"/>
      <w:b/>
      <w:bCs/>
      <w:lang w:val="en-GB" w:eastAsia="en-US"/>
    </w:rPr>
  </w:style>
  <w:style w:type="paragraph" w:customStyle="1" w:styleId="1CharChar1Char5">
    <w:name w:val="(文字) (文字)1 Char (文字) (文字) Char (文字) (文字)1 Char (文字) (文字)5"/>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935C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8935C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8935C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35CC"/>
    <w:rPr>
      <w:rFonts w:ascii="Intel Clear" w:hAnsi="Intel Clear"/>
      <w:sz w:val="36"/>
      <w:lang w:val="en-GB" w:eastAsia="en-US" w:bidi="ar-SA"/>
    </w:rPr>
  </w:style>
  <w:style w:type="character" w:customStyle="1" w:styleId="CharChar285">
    <w:name w:val="Char Char285"/>
    <w:rsid w:val="008935CC"/>
    <w:rPr>
      <w:rFonts w:ascii="Intel Clear" w:hAnsi="Intel Clear"/>
      <w:sz w:val="32"/>
      <w:lang w:val="en-GB"/>
    </w:rPr>
  </w:style>
  <w:style w:type="paragraph" w:customStyle="1" w:styleId="CharCharCharCharChar4">
    <w:name w:val="Char Char Char Char Char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935CC"/>
    <w:rPr>
      <w:lang w:val="en-GB" w:eastAsia="ja-JP" w:bidi="ar-SA"/>
    </w:rPr>
  </w:style>
  <w:style w:type="paragraph" w:customStyle="1" w:styleId="1Char4">
    <w:name w:val="(文字) (文字)1 Char (文字) (文字)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935C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35CC"/>
    <w:rPr>
      <w:rFonts w:ascii="Calibri Light" w:hAnsi="Calibri Light"/>
      <w:lang w:val="nb-NO" w:eastAsia="ja-JP" w:bidi="ar-SA"/>
    </w:rPr>
  </w:style>
  <w:style w:type="paragraph" w:customStyle="1" w:styleId="CharCharCharCharCharChar4">
    <w:name w:val="Char Char Char Char Char Char4"/>
    <w:semiHidden/>
    <w:qFormat/>
    <w:rsid w:val="008935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935CC"/>
    <w:rPr>
      <w:rFonts w:ascii="Intel Clear" w:hAnsi="Intel Clear" w:cs="Intel Clear"/>
      <w:shd w:val="clear" w:color="auto" w:fill="000080"/>
      <w:lang w:val="en-GB" w:eastAsia="en-US"/>
    </w:rPr>
  </w:style>
  <w:style w:type="character" w:customStyle="1" w:styleId="ZchnZchn54">
    <w:name w:val="Zchn Zchn54"/>
    <w:rsid w:val="008935CC"/>
    <w:rPr>
      <w:rFonts w:ascii="Calibri Light" w:eastAsia="Calibri Light" w:hAnsi="Calibri Light"/>
      <w:lang w:val="nb-NO" w:eastAsia="en-US" w:bidi="ar-SA"/>
    </w:rPr>
  </w:style>
  <w:style w:type="character" w:customStyle="1" w:styleId="CharChar104">
    <w:name w:val="Char Char104"/>
    <w:semiHidden/>
    <w:rsid w:val="008935CC"/>
    <w:rPr>
      <w:rFonts w:ascii="Intel Clear" w:hAnsi="Intel Clear"/>
      <w:lang w:val="en-GB" w:eastAsia="en-US"/>
    </w:rPr>
  </w:style>
  <w:style w:type="character" w:customStyle="1" w:styleId="CharChar94">
    <w:name w:val="Char Char94"/>
    <w:semiHidden/>
    <w:rsid w:val="008935CC"/>
    <w:rPr>
      <w:rFonts w:ascii="Intel Clear" w:hAnsi="Intel Clear" w:cs="Intel Clear"/>
      <w:sz w:val="16"/>
      <w:szCs w:val="16"/>
      <w:lang w:val="en-GB" w:eastAsia="en-US"/>
    </w:rPr>
  </w:style>
  <w:style w:type="character" w:customStyle="1" w:styleId="CharChar84">
    <w:name w:val="Char Char84"/>
    <w:semiHidden/>
    <w:rsid w:val="008935CC"/>
    <w:rPr>
      <w:rFonts w:ascii="Intel Clear" w:hAnsi="Intel Clear"/>
      <w:b/>
      <w:bCs/>
      <w:lang w:val="en-GB" w:eastAsia="en-US"/>
    </w:rPr>
  </w:style>
  <w:style w:type="paragraph" w:customStyle="1" w:styleId="1CharChar1Char4">
    <w:name w:val="(文字) (文字)1 Char (文字) (文字) Char (文字) (文字)1 Char (文字) (文字)4"/>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935C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8935C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8935C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35CC"/>
    <w:rPr>
      <w:rFonts w:ascii="Intel Clear" w:hAnsi="Intel Clear"/>
      <w:sz w:val="36"/>
      <w:lang w:val="en-GB" w:eastAsia="en-US" w:bidi="ar-SA"/>
    </w:rPr>
  </w:style>
  <w:style w:type="character" w:customStyle="1" w:styleId="CharChar284">
    <w:name w:val="Char Char284"/>
    <w:rsid w:val="008935CC"/>
    <w:rPr>
      <w:rFonts w:ascii="Intel Clear" w:hAnsi="Intel Clear"/>
      <w:sz w:val="32"/>
      <w:lang w:val="en-GB"/>
    </w:rPr>
  </w:style>
  <w:style w:type="paragraph" w:customStyle="1" w:styleId="CharCharCharCharChar3">
    <w:name w:val="Char Char Char Char Char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8935CC"/>
    <w:rPr>
      <w:lang w:val="en-GB" w:eastAsia="ja-JP" w:bidi="ar-SA"/>
    </w:rPr>
  </w:style>
  <w:style w:type="paragraph" w:customStyle="1" w:styleId="1Char3">
    <w:name w:val="(文字) (文字)1 Char (文字) (文字)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935C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35CC"/>
    <w:rPr>
      <w:rFonts w:ascii="Calibri Light" w:hAnsi="Calibri Light"/>
      <w:lang w:val="nb-NO" w:eastAsia="ja-JP" w:bidi="ar-SA"/>
    </w:rPr>
  </w:style>
  <w:style w:type="paragraph" w:customStyle="1" w:styleId="CharCharCharCharCharChar3">
    <w:name w:val="Char Char Char Char Char Char3"/>
    <w:semiHidden/>
    <w:qFormat/>
    <w:rsid w:val="008935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935CC"/>
    <w:rPr>
      <w:rFonts w:ascii="Intel Clear" w:hAnsi="Intel Clear" w:cs="Intel Clear"/>
      <w:shd w:val="clear" w:color="auto" w:fill="000080"/>
      <w:lang w:val="en-GB" w:eastAsia="en-US"/>
    </w:rPr>
  </w:style>
  <w:style w:type="character" w:customStyle="1" w:styleId="ZchnZchn53">
    <w:name w:val="Zchn Zchn53"/>
    <w:rsid w:val="008935CC"/>
    <w:rPr>
      <w:rFonts w:ascii="Calibri Light" w:eastAsia="Calibri Light" w:hAnsi="Calibri Light"/>
      <w:lang w:val="nb-NO" w:eastAsia="en-US" w:bidi="ar-SA"/>
    </w:rPr>
  </w:style>
  <w:style w:type="character" w:customStyle="1" w:styleId="CharChar103">
    <w:name w:val="Char Char103"/>
    <w:semiHidden/>
    <w:rsid w:val="008935CC"/>
    <w:rPr>
      <w:rFonts w:ascii="Intel Clear" w:hAnsi="Intel Clear"/>
      <w:lang w:val="en-GB" w:eastAsia="en-US"/>
    </w:rPr>
  </w:style>
  <w:style w:type="character" w:customStyle="1" w:styleId="CharChar93">
    <w:name w:val="Char Char93"/>
    <w:semiHidden/>
    <w:rsid w:val="008935CC"/>
    <w:rPr>
      <w:rFonts w:ascii="Intel Clear" w:hAnsi="Intel Clear" w:cs="Intel Clear"/>
      <w:sz w:val="16"/>
      <w:szCs w:val="16"/>
      <w:lang w:val="en-GB" w:eastAsia="en-US"/>
    </w:rPr>
  </w:style>
  <w:style w:type="character" w:customStyle="1" w:styleId="CharChar83">
    <w:name w:val="Char Char83"/>
    <w:semiHidden/>
    <w:rsid w:val="008935CC"/>
    <w:rPr>
      <w:rFonts w:ascii="Intel Clear" w:hAnsi="Intel Clear"/>
      <w:b/>
      <w:bCs/>
      <w:lang w:val="en-GB" w:eastAsia="en-US"/>
    </w:rPr>
  </w:style>
  <w:style w:type="paragraph" w:customStyle="1" w:styleId="1CharChar1Char3">
    <w:name w:val="(文字) (文字)1 Char (文字) (文字) Char (文字) (文字)1 Char (文字) (文字)3"/>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935C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935C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8935C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35CC"/>
    <w:rPr>
      <w:rFonts w:ascii="Intel Clear" w:hAnsi="Intel Clear"/>
      <w:sz w:val="36"/>
      <w:lang w:val="en-GB" w:eastAsia="en-US" w:bidi="ar-SA"/>
    </w:rPr>
  </w:style>
  <w:style w:type="character" w:customStyle="1" w:styleId="CharChar283">
    <w:name w:val="Char Char283"/>
    <w:rsid w:val="008935CC"/>
    <w:rPr>
      <w:rFonts w:ascii="Intel Clear" w:hAnsi="Intel Clear"/>
      <w:sz w:val="32"/>
      <w:lang w:val="en-GB"/>
    </w:rPr>
  </w:style>
  <w:style w:type="paragraph" w:customStyle="1" w:styleId="95">
    <w:name w:val="目录 95"/>
    <w:basedOn w:val="TOC8"/>
    <w:qFormat/>
    <w:rsid w:val="008935C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935C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8935C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35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935C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8935C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8935C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b">
    <w:name w:val="网格型1"/>
    <w:basedOn w:val="TableNormal"/>
    <w:next w:val="TableGrid"/>
    <w:uiPriority w:val="39"/>
    <w:rsid w:val="008935C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935CC"/>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8935CC"/>
    <w:rPr>
      <w:rFonts w:ascii="Times New Roman" w:hAnsi="Times New Roman"/>
      <w:lang w:val="en-GB"/>
    </w:rPr>
  </w:style>
  <w:style w:type="character" w:styleId="HTMLSample">
    <w:name w:val="HTML Sample"/>
    <w:rsid w:val="008935C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935CC"/>
    <w:pPr>
      <w:jc w:val="center"/>
    </w:pPr>
    <w:rPr>
      <w:rFonts w:ascii="Arial" w:eastAsia="SimSun" w:hAnsi="Arial" w:cs="Arial"/>
      <w:b/>
    </w:rPr>
  </w:style>
  <w:style w:type="character" w:customStyle="1" w:styleId="Table1">
    <w:name w:val="Table (文字)"/>
    <w:link w:val="Table0"/>
    <w:rsid w:val="008935CC"/>
    <w:rPr>
      <w:rFonts w:ascii="Arial" w:eastAsia="SimSun" w:hAnsi="Arial" w:cs="Arial"/>
      <w:b/>
      <w:lang w:val="en-GB" w:eastAsia="en-US"/>
    </w:rPr>
  </w:style>
  <w:style w:type="character" w:customStyle="1" w:styleId="PLChar">
    <w:name w:val="PL Char"/>
    <w:link w:val="PL"/>
    <w:qFormat/>
    <w:rsid w:val="008935CC"/>
    <w:rPr>
      <w:rFonts w:ascii="Courier New" w:hAnsi="Courier New"/>
      <w:noProof/>
      <w:sz w:val="16"/>
      <w:lang w:val="en-GB" w:eastAsia="en-US"/>
    </w:rPr>
  </w:style>
  <w:style w:type="paragraph" w:customStyle="1" w:styleId="ColorfulList-Accent11">
    <w:name w:val="Colorful List - Accent 11"/>
    <w:basedOn w:val="Normal"/>
    <w:uiPriority w:val="34"/>
    <w:qFormat/>
    <w:rsid w:val="008935C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935CC"/>
    <w:rPr>
      <w:rFonts w:ascii="Times New Roman" w:eastAsia="Batang" w:hAnsi="Times New Roman"/>
      <w:lang w:val="en-GB" w:eastAsia="en-US"/>
    </w:rPr>
  </w:style>
  <w:style w:type="character" w:styleId="LineNumber">
    <w:name w:val="line number"/>
    <w:basedOn w:val="DefaultParagraphFont"/>
    <w:rsid w:val="008935CC"/>
    <w:rPr>
      <w:rFonts w:ascii="Arial" w:eastAsia="SimSun" w:hAnsi="Arial" w:cs="Arial"/>
      <w:color w:val="0000FF"/>
      <w:kern w:val="2"/>
      <w:lang w:val="en-US" w:eastAsia="zh-CN" w:bidi="ar-SA"/>
    </w:rPr>
  </w:style>
  <w:style w:type="paragraph" w:styleId="BlockText">
    <w:name w:val="Block Text"/>
    <w:basedOn w:val="Normal"/>
    <w:uiPriority w:val="99"/>
    <w:qFormat/>
    <w:rsid w:val="008935CC"/>
    <w:pPr>
      <w:spacing w:after="120"/>
      <w:ind w:left="1440" w:right="1440"/>
    </w:pPr>
    <w:rPr>
      <w:rFonts w:eastAsia="MS Mincho"/>
    </w:rPr>
  </w:style>
  <w:style w:type="paragraph" w:customStyle="1" w:styleId="62">
    <w:name w:val="吹き出し6"/>
    <w:basedOn w:val="Normal"/>
    <w:uiPriority w:val="99"/>
    <w:semiHidden/>
    <w:qFormat/>
    <w:rsid w:val="008935CC"/>
    <w:rPr>
      <w:rFonts w:ascii="Tahoma" w:eastAsia="MS Mincho" w:hAnsi="Tahoma" w:cs="Tahoma"/>
      <w:sz w:val="16"/>
      <w:szCs w:val="16"/>
      <w:lang w:eastAsia="ko-KR"/>
    </w:rPr>
  </w:style>
  <w:style w:type="character" w:customStyle="1" w:styleId="font4">
    <w:name w:val="font4"/>
    <w:basedOn w:val="DefaultParagraphFont"/>
    <w:qFormat/>
    <w:rsid w:val="008935CC"/>
  </w:style>
  <w:style w:type="table" w:customStyle="1" w:styleId="TableGrid5">
    <w:name w:val="Table Grid5"/>
    <w:basedOn w:val="TableNormal"/>
    <w:next w:val="TableGrid"/>
    <w:uiPriority w:val="39"/>
    <w:qFormat/>
    <w:rsid w:val="008935C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8935CC"/>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8935C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935CC"/>
    <w:rPr>
      <w:rFonts w:ascii="Times New Roman" w:eastAsia="MS Mincho" w:hAnsi="Times New Roman"/>
      <w:lang w:val="en-GB" w:eastAsia="zh-CN"/>
    </w:rPr>
  </w:style>
  <w:style w:type="character" w:customStyle="1" w:styleId="B3Char2">
    <w:name w:val="B3 Char2"/>
    <w:qFormat/>
    <w:rsid w:val="008935CC"/>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935C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935CC"/>
    <w:rPr>
      <w:lang w:val="en-GB" w:eastAsia="ja-JP" w:bidi="ar-SA"/>
    </w:rPr>
  </w:style>
  <w:style w:type="character" w:customStyle="1" w:styleId="word">
    <w:name w:val="word"/>
    <w:basedOn w:val="DefaultParagraphFont"/>
    <w:rsid w:val="008935CC"/>
  </w:style>
  <w:style w:type="paragraph" w:customStyle="1" w:styleId="Norma">
    <w:name w:val="Norma"/>
    <w:basedOn w:val="Heading1"/>
    <w:rsid w:val="008935CC"/>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8935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9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935CC"/>
    <w:rPr>
      <w:smallCaps/>
      <w:color w:val="5A5A5A"/>
    </w:rPr>
  </w:style>
  <w:style w:type="paragraph" w:customStyle="1" w:styleId="114">
    <w:name w:val="修订11"/>
    <w:hidden/>
    <w:semiHidden/>
    <w:qFormat/>
    <w:rsid w:val="008935C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935C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8935CC"/>
    <w:rPr>
      <w:lang w:val="en-GB" w:eastAsia="en-US"/>
    </w:rPr>
  </w:style>
  <w:style w:type="character" w:customStyle="1" w:styleId="1d">
    <w:name w:val="明显强调1"/>
    <w:uiPriority w:val="21"/>
    <w:qFormat/>
    <w:rsid w:val="008935CC"/>
    <w:rPr>
      <w:b/>
      <w:bCs/>
      <w:i/>
      <w:iCs/>
      <w:color w:val="4F81BD"/>
    </w:rPr>
  </w:style>
  <w:style w:type="paragraph" w:customStyle="1" w:styleId="B6">
    <w:name w:val="B6"/>
    <w:basedOn w:val="B5"/>
    <w:link w:val="B6Char"/>
    <w:qFormat/>
    <w:rsid w:val="008935C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8935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8935C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8935C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8935CC"/>
    <w:rPr>
      <w:rFonts w:ascii="Times New Roman" w:hAnsi="Times New Roman"/>
      <w:color w:val="FF0000"/>
      <w:lang w:val="en-GB" w:eastAsia="en-US"/>
    </w:rPr>
  </w:style>
  <w:style w:type="character" w:customStyle="1" w:styleId="B5Char">
    <w:name w:val="B5 Char"/>
    <w:link w:val="B5"/>
    <w:qFormat/>
    <w:rsid w:val="008935CC"/>
    <w:rPr>
      <w:rFonts w:ascii="Times New Roman" w:hAnsi="Times New Roman"/>
      <w:lang w:val="en-GB" w:eastAsia="en-US"/>
    </w:rPr>
  </w:style>
  <w:style w:type="character" w:customStyle="1" w:styleId="HeadingChar">
    <w:name w:val="Heading Char"/>
    <w:qFormat/>
    <w:rsid w:val="008935CC"/>
    <w:rPr>
      <w:rFonts w:ascii="Arial" w:eastAsia="SimSun" w:hAnsi="Arial"/>
      <w:b/>
      <w:sz w:val="22"/>
    </w:rPr>
  </w:style>
  <w:style w:type="character" w:customStyle="1" w:styleId="B6Char">
    <w:name w:val="B6 Char"/>
    <w:link w:val="B6"/>
    <w:qFormat/>
    <w:rsid w:val="008935CC"/>
    <w:rPr>
      <w:rFonts w:ascii="Times New Roman" w:eastAsiaTheme="minorEastAsia" w:hAnsi="Times New Roman"/>
      <w:lang w:val="en-GB" w:eastAsia="zh-CN"/>
    </w:rPr>
  </w:style>
  <w:style w:type="table" w:customStyle="1" w:styleId="TableStyle1">
    <w:name w:val="Table Style1"/>
    <w:basedOn w:val="TableNormal"/>
    <w:qFormat/>
    <w:rsid w:val="008935CC"/>
    <w:rPr>
      <w:rFonts w:ascii="Times New Roman" w:eastAsia="MS Mincho" w:hAnsi="Times New Roman"/>
      <w:lang w:val="en-US" w:eastAsia="en-US"/>
    </w:rPr>
    <w:tblPr/>
  </w:style>
  <w:style w:type="paragraph" w:customStyle="1" w:styleId="tal1">
    <w:name w:val="tal"/>
    <w:basedOn w:val="Normal"/>
    <w:qFormat/>
    <w:rsid w:val="008935C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935CC"/>
    <w:rPr>
      <w:rFonts w:ascii="Times New Roman" w:eastAsia="Batang" w:hAnsi="Times New Roman"/>
      <w:lang w:val="en-GB" w:eastAsia="en-US"/>
    </w:rPr>
  </w:style>
  <w:style w:type="paragraph" w:customStyle="1" w:styleId="a6">
    <w:name w:val="変更箇所"/>
    <w:hidden/>
    <w:semiHidden/>
    <w:qFormat/>
    <w:rsid w:val="008935CC"/>
    <w:rPr>
      <w:rFonts w:ascii="Times New Roman" w:eastAsia="MS Mincho" w:hAnsi="Times New Roman"/>
      <w:lang w:val="en-GB" w:eastAsia="en-US"/>
    </w:rPr>
  </w:style>
  <w:style w:type="paragraph" w:customStyle="1" w:styleId="NB2">
    <w:name w:val="NB2"/>
    <w:basedOn w:val="ZG"/>
    <w:qFormat/>
    <w:rsid w:val="008935CC"/>
    <w:pPr>
      <w:framePr w:wrap="notBeside"/>
    </w:pPr>
    <w:rPr>
      <w:rFonts w:eastAsiaTheme="minorEastAsia"/>
      <w:noProof w:val="0"/>
      <w:lang w:val="en-US" w:eastAsia="ko-KR"/>
    </w:rPr>
  </w:style>
  <w:style w:type="paragraph" w:customStyle="1" w:styleId="tableentry">
    <w:name w:val="table entry"/>
    <w:basedOn w:val="Normal"/>
    <w:qFormat/>
    <w:rsid w:val="008935CC"/>
    <w:pPr>
      <w:keepNext/>
      <w:spacing w:before="60" w:after="60"/>
    </w:pPr>
    <w:rPr>
      <w:rFonts w:ascii="Bookman Old Style" w:eastAsia="SimSun" w:hAnsi="Bookman Old Style"/>
      <w:lang w:val="en-US" w:eastAsia="ko-KR"/>
    </w:rPr>
  </w:style>
  <w:style w:type="character" w:customStyle="1" w:styleId="EditorsNoteChar">
    <w:name w:val="Editor's Note Char"/>
    <w:qFormat/>
    <w:rsid w:val="008935CC"/>
    <w:rPr>
      <w:rFonts w:ascii="Times New Roman" w:hAnsi="Times New Roman"/>
      <w:color w:val="FF0000"/>
      <w:lang w:val="en-GB" w:eastAsia="en-US"/>
    </w:rPr>
  </w:style>
  <w:style w:type="table" w:customStyle="1" w:styleId="TableGrid6">
    <w:name w:val="Table Grid6"/>
    <w:basedOn w:val="TableNormal"/>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935C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935C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935C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9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935CC"/>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9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935CC"/>
    <w:rPr>
      <w:b/>
      <w:bCs/>
      <w:i/>
      <w:iCs/>
      <w:color w:val="4F81BD"/>
    </w:rPr>
  </w:style>
  <w:style w:type="table" w:customStyle="1" w:styleId="TableGrid13">
    <w:name w:val="Table Grid13"/>
    <w:basedOn w:val="TableNormal"/>
    <w:next w:val="TableGrid"/>
    <w:uiPriority w:val="39"/>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935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935CC"/>
    <w:rPr>
      <w:b/>
      <w:lang w:val="en-GB" w:eastAsia="en-US" w:bidi="ar-SA"/>
    </w:rPr>
  </w:style>
  <w:style w:type="table" w:customStyle="1" w:styleId="TableGrid22">
    <w:name w:val="Table Grid22"/>
    <w:basedOn w:val="TableNormal"/>
    <w:next w:val="TableGrid"/>
    <w:qFormat/>
    <w:rsid w:val="0089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935C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35CC"/>
    <w:rPr>
      <w:rFonts w:ascii="Courier New" w:eastAsia="MS Mincho" w:hAnsi="Courier New"/>
      <w:lang w:val="en-GB" w:eastAsia="x-none"/>
    </w:rPr>
  </w:style>
  <w:style w:type="table" w:customStyle="1" w:styleId="TableGrid42">
    <w:name w:val="Table Grid42"/>
    <w:basedOn w:val="TableNormal"/>
    <w:next w:val="TableGrid"/>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935C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35CC"/>
  </w:style>
  <w:style w:type="paragraph" w:customStyle="1" w:styleId="Figuretitle0">
    <w:name w:val="Figure_title"/>
    <w:basedOn w:val="Normal"/>
    <w:next w:val="Normal"/>
    <w:qFormat/>
    <w:rsid w:val="008935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935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935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35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8935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935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935CC"/>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35CC"/>
    <w:pPr>
      <w:suppressAutoHyphens/>
      <w:autoSpaceDN w:val="0"/>
      <w:spacing w:after="0"/>
      <w:jc w:val="both"/>
    </w:pPr>
    <w:rPr>
      <w:rFonts w:eastAsia="Batang"/>
    </w:rPr>
  </w:style>
  <w:style w:type="numbering" w:customStyle="1" w:styleId="LFO19">
    <w:name w:val="LFO19"/>
    <w:basedOn w:val="NoList"/>
    <w:rsid w:val="008935CC"/>
    <w:pPr>
      <w:numPr>
        <w:numId w:val="41"/>
      </w:numPr>
    </w:pPr>
  </w:style>
  <w:style w:type="paragraph" w:customStyle="1" w:styleId="enumlev3">
    <w:name w:val="enumlev3"/>
    <w:basedOn w:val="enumlev2"/>
    <w:qFormat/>
    <w:rsid w:val="008935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8935CC"/>
  </w:style>
  <w:style w:type="paragraph" w:customStyle="1" w:styleId="tah1">
    <w:name w:val="tah"/>
    <w:basedOn w:val="Normal"/>
    <w:qFormat/>
    <w:rsid w:val="008935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8935CC"/>
  </w:style>
  <w:style w:type="paragraph" w:customStyle="1" w:styleId="TdocHeader2">
    <w:name w:val="Tdoc_Header_2"/>
    <w:basedOn w:val="Normal"/>
    <w:qFormat/>
    <w:rsid w:val="008935CC"/>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89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9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9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935CC"/>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8935CC"/>
    <w:rPr>
      <w:color w:val="605E5C"/>
      <w:shd w:val="clear" w:color="auto" w:fill="E1DFDD"/>
    </w:rPr>
  </w:style>
  <w:style w:type="table" w:customStyle="1" w:styleId="TableGrid10">
    <w:name w:val="Table Grid10"/>
    <w:basedOn w:val="TableNormal"/>
    <w:next w:val="TableGrid"/>
    <w:qFormat/>
    <w:rsid w:val="0089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89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89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9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9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35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35CC"/>
    <w:rPr>
      <w:smallCaps/>
      <w:color w:val="5A5A5A"/>
    </w:rPr>
  </w:style>
  <w:style w:type="paragraph" w:customStyle="1" w:styleId="Style90">
    <w:name w:val="_Style 90"/>
    <w:uiPriority w:val="99"/>
    <w:semiHidden/>
    <w:qFormat/>
    <w:rsid w:val="008935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35CC"/>
    <w:rPr>
      <w:smallCaps/>
      <w:color w:val="5A5A5A"/>
    </w:rPr>
  </w:style>
  <w:style w:type="paragraph" w:customStyle="1" w:styleId="37">
    <w:name w:val="修订3"/>
    <w:semiHidden/>
    <w:qFormat/>
    <w:rsid w:val="008935CC"/>
    <w:pPr>
      <w:autoSpaceDN w:val="0"/>
    </w:pPr>
    <w:rPr>
      <w:rFonts w:ascii="Times New Roman" w:eastAsia="Batang" w:hAnsi="Times New Roman"/>
      <w:lang w:val="en-GB" w:eastAsia="en-US"/>
    </w:rPr>
  </w:style>
  <w:style w:type="paragraph" w:customStyle="1" w:styleId="Style95">
    <w:name w:val="_Style 95"/>
    <w:uiPriority w:val="99"/>
    <w:semiHidden/>
    <w:qFormat/>
    <w:rsid w:val="008935CC"/>
    <w:pPr>
      <w:autoSpaceDN w:val="0"/>
      <w:spacing w:after="160" w:line="254" w:lineRule="auto"/>
    </w:pPr>
    <w:rPr>
      <w:rFonts w:eastAsiaTheme="minorEastAsia"/>
      <w:lang w:val="en-GB" w:eastAsia="en-US"/>
    </w:rPr>
  </w:style>
  <w:style w:type="paragraph" w:customStyle="1" w:styleId="Style91">
    <w:name w:val="_Style 91"/>
    <w:uiPriority w:val="99"/>
    <w:semiHidden/>
    <w:qFormat/>
    <w:rsid w:val="008935CC"/>
    <w:pPr>
      <w:autoSpaceDN w:val="0"/>
      <w:spacing w:after="160" w:line="256" w:lineRule="auto"/>
    </w:pPr>
    <w:rPr>
      <w:rFonts w:eastAsiaTheme="minorEastAsia"/>
      <w:lang w:val="en-GB" w:eastAsia="en-US"/>
    </w:rPr>
  </w:style>
  <w:style w:type="paragraph" w:customStyle="1" w:styleId="Style79">
    <w:name w:val="_Style 79"/>
    <w:uiPriority w:val="99"/>
    <w:semiHidden/>
    <w:qFormat/>
    <w:rsid w:val="008935CC"/>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8935CC"/>
    <w:pPr>
      <w:autoSpaceDN w:val="0"/>
    </w:pPr>
    <w:rPr>
      <w:rFonts w:ascii="Times New Roman" w:eastAsia="MS Mincho" w:hAnsi="Times New Roman"/>
      <w:lang w:val="en-GB" w:eastAsia="en-US"/>
    </w:rPr>
  </w:style>
  <w:style w:type="paragraph" w:customStyle="1" w:styleId="27">
    <w:name w:val="変更箇所2"/>
    <w:semiHidden/>
    <w:qFormat/>
    <w:rsid w:val="008935CC"/>
    <w:pPr>
      <w:autoSpaceDN w:val="0"/>
    </w:pPr>
    <w:rPr>
      <w:rFonts w:ascii="Times New Roman" w:eastAsia="MS Mincho" w:hAnsi="Times New Roman"/>
      <w:lang w:val="en-GB" w:eastAsia="en-US"/>
    </w:rPr>
  </w:style>
  <w:style w:type="character" w:customStyle="1" w:styleId="Style115">
    <w:name w:val="_Style 115"/>
    <w:uiPriority w:val="31"/>
    <w:qFormat/>
    <w:rsid w:val="008935CC"/>
    <w:rPr>
      <w:smallCaps/>
      <w:color w:val="5A5A5A"/>
    </w:rPr>
  </w:style>
  <w:style w:type="character" w:customStyle="1" w:styleId="Style104">
    <w:name w:val="_Style 104"/>
    <w:uiPriority w:val="31"/>
    <w:qFormat/>
    <w:rsid w:val="008935CC"/>
    <w:rPr>
      <w:smallCaps/>
      <w:color w:val="5A5A5A"/>
    </w:rPr>
  </w:style>
  <w:style w:type="table" w:customStyle="1" w:styleId="Tabellengitternetz12">
    <w:name w:val="Tabellengitternetz12"/>
    <w:basedOn w:val="TableNormal"/>
    <w:rsid w:val="0089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9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9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89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9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93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7087</Words>
  <Characters>57411</Characters>
  <Application>Microsoft Office Word</Application>
  <DocSecurity>0</DocSecurity>
  <Lines>478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2022-11-04T12:16:00Z</dcterms:created>
  <dcterms:modified xsi:type="dcterms:W3CDTF">2022-11-04T12:16:00Z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R4-2218264</vt:lpwstr>
  </property>
  <property fmtid="{D5CDD505-2E9C-101B-9397-08002B2CF9AE}" pid="10" name="Spec#">
    <vt:lpwstr>36.101</vt:lpwstr>
  </property>
  <property fmtid="{D5CDD505-2E9C-101B-9397-08002B2CF9AE}" pid="11" name="Cr#">
    <vt:lpwstr>5891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addition of protection for n100 and n101 into 36.101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NR_RAIL_EU_900MHz, NR_RAIL_EU_1900MHz_TDD</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