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0A687" w14:textId="39E7DB7E" w:rsidR="008538F3" w:rsidRPr="009F631C" w:rsidRDefault="008538F3" w:rsidP="008538F3">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Pr>
          <w:rFonts w:cs="Arial"/>
          <w:sz w:val="24"/>
          <w:szCs w:val="24"/>
        </w:rPr>
        <w:t>5</w:t>
      </w:r>
      <w:r w:rsidRPr="009F631C">
        <w:rPr>
          <w:rFonts w:cs="Arial"/>
          <w:sz w:val="24"/>
          <w:szCs w:val="24"/>
        </w:rPr>
        <w:tab/>
      </w:r>
      <w:r w:rsidRPr="007B207B">
        <w:rPr>
          <w:rFonts w:cs="Arial"/>
          <w:sz w:val="24"/>
          <w:szCs w:val="24"/>
        </w:rPr>
        <w:t>R4-22</w:t>
      </w:r>
      <w:r w:rsidR="009819AE">
        <w:rPr>
          <w:rFonts w:cs="Arial"/>
          <w:sz w:val="24"/>
          <w:szCs w:val="24"/>
        </w:rPr>
        <w:t>2</w:t>
      </w:r>
      <w:r w:rsidR="00CE3B41">
        <w:rPr>
          <w:rFonts w:cs="Arial"/>
          <w:sz w:val="24"/>
          <w:szCs w:val="24"/>
        </w:rPr>
        <w:t>0349</w:t>
      </w:r>
    </w:p>
    <w:p w14:paraId="65BE3C68" w14:textId="6B26C2A0" w:rsidR="0023369F" w:rsidRPr="00CD5A36" w:rsidRDefault="008538F3" w:rsidP="008538F3">
      <w:pPr>
        <w:pStyle w:val="Header"/>
        <w:tabs>
          <w:tab w:val="right" w:pos="9781"/>
          <w:tab w:val="right" w:pos="13323"/>
        </w:tabs>
        <w:outlineLvl w:val="0"/>
        <w:rPr>
          <w:rFonts w:eastAsia="SimSun"/>
          <w:b w:val="0"/>
          <w:sz w:val="24"/>
          <w:szCs w:val="24"/>
          <w:lang w:eastAsia="zh-CN"/>
        </w:rPr>
      </w:pPr>
      <w:r>
        <w:rPr>
          <w:rFonts w:cs="Arial"/>
          <w:sz w:val="24"/>
          <w:szCs w:val="24"/>
        </w:rPr>
        <w:t>Toulouse</w:t>
      </w:r>
      <w:r w:rsidRPr="009F631C">
        <w:rPr>
          <w:rFonts w:cs="Arial"/>
          <w:sz w:val="24"/>
          <w:szCs w:val="24"/>
        </w:rPr>
        <w:t xml:space="preserve">, </w:t>
      </w:r>
      <w:r w:rsidR="00F04AF3">
        <w:rPr>
          <w:rFonts w:cs="Arial"/>
          <w:sz w:val="24"/>
          <w:szCs w:val="24"/>
        </w:rPr>
        <w:t xml:space="preserve">France, </w:t>
      </w:r>
      <w:r>
        <w:rPr>
          <w:rFonts w:cs="Arial"/>
          <w:sz w:val="24"/>
          <w:szCs w:val="24"/>
        </w:rPr>
        <w:t>Nov. 14 – Nov. 18</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69F" w14:paraId="46E6A590" w14:textId="77777777" w:rsidTr="00171F66">
        <w:tc>
          <w:tcPr>
            <w:tcW w:w="9641" w:type="dxa"/>
            <w:gridSpan w:val="9"/>
            <w:tcBorders>
              <w:top w:val="single" w:sz="4" w:space="0" w:color="auto"/>
              <w:left w:val="single" w:sz="4" w:space="0" w:color="auto"/>
              <w:right w:val="single" w:sz="4" w:space="0" w:color="auto"/>
            </w:tcBorders>
          </w:tcPr>
          <w:p w14:paraId="4E20443D" w14:textId="77777777" w:rsidR="0023369F" w:rsidRDefault="0023369F" w:rsidP="00171F66">
            <w:pPr>
              <w:pStyle w:val="CRCoverPage"/>
              <w:spacing w:after="0"/>
              <w:jc w:val="right"/>
              <w:rPr>
                <w:i/>
                <w:noProof/>
              </w:rPr>
            </w:pPr>
            <w:r>
              <w:rPr>
                <w:i/>
                <w:noProof/>
                <w:sz w:val="14"/>
              </w:rPr>
              <w:t>CR-Form-v12.2</w:t>
            </w:r>
          </w:p>
        </w:tc>
      </w:tr>
      <w:tr w:rsidR="0023369F" w14:paraId="1EB7A507" w14:textId="77777777" w:rsidTr="00171F66">
        <w:tc>
          <w:tcPr>
            <w:tcW w:w="9641" w:type="dxa"/>
            <w:gridSpan w:val="9"/>
            <w:tcBorders>
              <w:left w:val="single" w:sz="4" w:space="0" w:color="auto"/>
              <w:right w:val="single" w:sz="4" w:space="0" w:color="auto"/>
            </w:tcBorders>
          </w:tcPr>
          <w:p w14:paraId="196A5125" w14:textId="77777777" w:rsidR="0023369F" w:rsidRDefault="0023369F" w:rsidP="00171F66">
            <w:pPr>
              <w:pStyle w:val="CRCoverPage"/>
              <w:spacing w:after="0"/>
              <w:jc w:val="center"/>
              <w:rPr>
                <w:noProof/>
              </w:rPr>
            </w:pPr>
            <w:r>
              <w:rPr>
                <w:b/>
                <w:noProof/>
                <w:sz w:val="32"/>
              </w:rPr>
              <w:t>CHANGE REQUEST</w:t>
            </w:r>
          </w:p>
        </w:tc>
      </w:tr>
      <w:tr w:rsidR="0023369F" w14:paraId="47FDF972" w14:textId="77777777" w:rsidTr="00171F66">
        <w:tc>
          <w:tcPr>
            <w:tcW w:w="9641" w:type="dxa"/>
            <w:gridSpan w:val="9"/>
            <w:tcBorders>
              <w:left w:val="single" w:sz="4" w:space="0" w:color="auto"/>
              <w:right w:val="single" w:sz="4" w:space="0" w:color="auto"/>
            </w:tcBorders>
          </w:tcPr>
          <w:p w14:paraId="0642B3F2" w14:textId="77777777" w:rsidR="0023369F" w:rsidRDefault="0023369F" w:rsidP="00171F66">
            <w:pPr>
              <w:pStyle w:val="CRCoverPage"/>
              <w:spacing w:after="0"/>
              <w:rPr>
                <w:noProof/>
                <w:sz w:val="8"/>
                <w:szCs w:val="8"/>
              </w:rPr>
            </w:pPr>
          </w:p>
        </w:tc>
      </w:tr>
      <w:tr w:rsidR="0023369F" w14:paraId="337C485F" w14:textId="77777777" w:rsidTr="00171F66">
        <w:tc>
          <w:tcPr>
            <w:tcW w:w="142" w:type="dxa"/>
            <w:tcBorders>
              <w:left w:val="single" w:sz="4" w:space="0" w:color="auto"/>
            </w:tcBorders>
          </w:tcPr>
          <w:p w14:paraId="75575C88" w14:textId="77777777" w:rsidR="0023369F" w:rsidRDefault="0023369F" w:rsidP="00171F66">
            <w:pPr>
              <w:pStyle w:val="CRCoverPage"/>
              <w:spacing w:after="0"/>
              <w:jc w:val="right"/>
              <w:rPr>
                <w:noProof/>
              </w:rPr>
            </w:pPr>
          </w:p>
        </w:tc>
        <w:tc>
          <w:tcPr>
            <w:tcW w:w="1559" w:type="dxa"/>
            <w:shd w:val="pct30" w:color="FFFF00" w:fill="auto"/>
          </w:tcPr>
          <w:p w14:paraId="3385D09B" w14:textId="1A4DD71E" w:rsidR="0023369F" w:rsidRPr="00410371" w:rsidRDefault="0023369F" w:rsidP="00171F66">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2FA0A63F" w14:textId="77777777" w:rsidR="0023369F" w:rsidRDefault="0023369F" w:rsidP="00171F66">
            <w:pPr>
              <w:pStyle w:val="CRCoverPage"/>
              <w:spacing w:after="0"/>
              <w:jc w:val="center"/>
              <w:rPr>
                <w:noProof/>
              </w:rPr>
            </w:pPr>
            <w:r>
              <w:rPr>
                <w:b/>
                <w:noProof/>
                <w:sz w:val="28"/>
              </w:rPr>
              <w:t>CR</w:t>
            </w:r>
          </w:p>
        </w:tc>
        <w:tc>
          <w:tcPr>
            <w:tcW w:w="1276" w:type="dxa"/>
            <w:shd w:val="pct30" w:color="FFFF00" w:fill="auto"/>
          </w:tcPr>
          <w:p w14:paraId="411693DB" w14:textId="7F376DD2" w:rsidR="0023369F" w:rsidRPr="00D34300" w:rsidRDefault="00615609" w:rsidP="00D34300">
            <w:pPr>
              <w:pStyle w:val="CRCoverPage"/>
              <w:spacing w:after="0"/>
              <w:jc w:val="center"/>
              <w:rPr>
                <w:b/>
                <w:bCs/>
                <w:noProof/>
                <w:sz w:val="28"/>
                <w:szCs w:val="28"/>
              </w:rPr>
            </w:pPr>
            <w:r>
              <w:rPr>
                <w:b/>
                <w:bCs/>
                <w:noProof/>
                <w:sz w:val="28"/>
                <w:szCs w:val="28"/>
              </w:rPr>
              <w:t>2780</w:t>
            </w:r>
          </w:p>
        </w:tc>
        <w:tc>
          <w:tcPr>
            <w:tcW w:w="709" w:type="dxa"/>
          </w:tcPr>
          <w:p w14:paraId="1A3311A7" w14:textId="77777777" w:rsidR="0023369F" w:rsidRDefault="0023369F" w:rsidP="00171F66">
            <w:pPr>
              <w:pStyle w:val="CRCoverPage"/>
              <w:tabs>
                <w:tab w:val="right" w:pos="625"/>
              </w:tabs>
              <w:spacing w:after="0"/>
              <w:jc w:val="center"/>
              <w:rPr>
                <w:noProof/>
              </w:rPr>
            </w:pPr>
            <w:r>
              <w:rPr>
                <w:b/>
                <w:bCs/>
                <w:noProof/>
                <w:sz w:val="28"/>
              </w:rPr>
              <w:t>rev</w:t>
            </w:r>
          </w:p>
        </w:tc>
        <w:tc>
          <w:tcPr>
            <w:tcW w:w="992" w:type="dxa"/>
            <w:shd w:val="pct30" w:color="FFFF00" w:fill="auto"/>
          </w:tcPr>
          <w:p w14:paraId="3438E605" w14:textId="614A797D" w:rsidR="0023369F" w:rsidRPr="001167FA" w:rsidRDefault="001167FA" w:rsidP="00171F66">
            <w:pPr>
              <w:pStyle w:val="CRCoverPage"/>
              <w:spacing w:after="0"/>
              <w:jc w:val="center"/>
              <w:rPr>
                <w:b/>
                <w:noProof/>
                <w:sz w:val="28"/>
                <w:szCs w:val="28"/>
              </w:rPr>
            </w:pPr>
            <w:r w:rsidRPr="001167FA">
              <w:rPr>
                <w:b/>
                <w:noProof/>
                <w:sz w:val="28"/>
                <w:szCs w:val="28"/>
              </w:rPr>
              <w:t>1</w:t>
            </w:r>
          </w:p>
        </w:tc>
        <w:tc>
          <w:tcPr>
            <w:tcW w:w="2410" w:type="dxa"/>
          </w:tcPr>
          <w:p w14:paraId="05DD2A0F" w14:textId="77777777" w:rsidR="0023369F" w:rsidRDefault="0023369F" w:rsidP="0017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32591" w14:textId="141ACDD7" w:rsidR="0023369F" w:rsidRPr="00410371" w:rsidRDefault="0023369F" w:rsidP="00171F66">
            <w:pPr>
              <w:pStyle w:val="CRCoverPage"/>
              <w:spacing w:after="0"/>
              <w:jc w:val="center"/>
              <w:rPr>
                <w:noProof/>
                <w:sz w:val="28"/>
              </w:rPr>
            </w:pPr>
            <w:r w:rsidRPr="00282FBE">
              <w:rPr>
                <w:b/>
                <w:noProof/>
                <w:sz w:val="28"/>
              </w:rPr>
              <w:t>1</w:t>
            </w:r>
            <w:r>
              <w:rPr>
                <w:b/>
                <w:noProof/>
                <w:sz w:val="28"/>
              </w:rPr>
              <w:t>7</w:t>
            </w:r>
            <w:r w:rsidRPr="00282FBE">
              <w:rPr>
                <w:b/>
                <w:noProof/>
                <w:sz w:val="28"/>
              </w:rPr>
              <w:t>.</w:t>
            </w:r>
            <w:r w:rsidR="00AF6CD1">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5DE4F448" w14:textId="77777777" w:rsidR="0023369F" w:rsidRDefault="0023369F" w:rsidP="00171F66">
            <w:pPr>
              <w:pStyle w:val="CRCoverPage"/>
              <w:spacing w:after="0"/>
              <w:rPr>
                <w:noProof/>
              </w:rPr>
            </w:pPr>
          </w:p>
        </w:tc>
      </w:tr>
      <w:tr w:rsidR="0023369F" w14:paraId="5D31688A" w14:textId="77777777" w:rsidTr="00171F66">
        <w:tc>
          <w:tcPr>
            <w:tcW w:w="9641" w:type="dxa"/>
            <w:gridSpan w:val="9"/>
            <w:tcBorders>
              <w:left w:val="single" w:sz="4" w:space="0" w:color="auto"/>
              <w:right w:val="single" w:sz="4" w:space="0" w:color="auto"/>
            </w:tcBorders>
          </w:tcPr>
          <w:p w14:paraId="41F132AA" w14:textId="77777777" w:rsidR="0023369F" w:rsidRDefault="0023369F" w:rsidP="00171F66">
            <w:pPr>
              <w:pStyle w:val="CRCoverPage"/>
              <w:spacing w:after="0"/>
              <w:rPr>
                <w:noProof/>
              </w:rPr>
            </w:pPr>
          </w:p>
        </w:tc>
      </w:tr>
      <w:tr w:rsidR="0023369F" w14:paraId="3246E3BA" w14:textId="77777777" w:rsidTr="00171F66">
        <w:tc>
          <w:tcPr>
            <w:tcW w:w="9641" w:type="dxa"/>
            <w:gridSpan w:val="9"/>
            <w:tcBorders>
              <w:top w:val="single" w:sz="4" w:space="0" w:color="auto"/>
            </w:tcBorders>
          </w:tcPr>
          <w:p w14:paraId="4B846C98" w14:textId="77777777" w:rsidR="0023369F" w:rsidRPr="00F25D98" w:rsidRDefault="0023369F" w:rsidP="00171F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369F" w14:paraId="305800EC" w14:textId="77777777" w:rsidTr="00171F66">
        <w:tc>
          <w:tcPr>
            <w:tcW w:w="9641" w:type="dxa"/>
            <w:gridSpan w:val="9"/>
          </w:tcPr>
          <w:p w14:paraId="649B2E9C" w14:textId="77777777" w:rsidR="0023369F" w:rsidRDefault="0023369F" w:rsidP="00171F66">
            <w:pPr>
              <w:pStyle w:val="CRCoverPage"/>
              <w:spacing w:after="0"/>
              <w:rPr>
                <w:noProof/>
                <w:sz w:val="8"/>
                <w:szCs w:val="8"/>
              </w:rPr>
            </w:pPr>
          </w:p>
        </w:tc>
      </w:tr>
    </w:tbl>
    <w:p w14:paraId="3B2826F1" w14:textId="77777777" w:rsidR="0023369F" w:rsidRDefault="0023369F" w:rsidP="00233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69F" w14:paraId="65EFBFF8" w14:textId="77777777" w:rsidTr="00171F66">
        <w:tc>
          <w:tcPr>
            <w:tcW w:w="2835" w:type="dxa"/>
          </w:tcPr>
          <w:p w14:paraId="0E6AB0CA" w14:textId="77777777" w:rsidR="0023369F" w:rsidRDefault="0023369F" w:rsidP="00171F66">
            <w:pPr>
              <w:pStyle w:val="CRCoverPage"/>
              <w:tabs>
                <w:tab w:val="right" w:pos="2751"/>
              </w:tabs>
              <w:spacing w:after="0"/>
              <w:rPr>
                <w:b/>
                <w:i/>
                <w:noProof/>
              </w:rPr>
            </w:pPr>
            <w:r>
              <w:rPr>
                <w:b/>
                <w:i/>
                <w:noProof/>
              </w:rPr>
              <w:t>Proposed change affects:</w:t>
            </w:r>
          </w:p>
        </w:tc>
        <w:tc>
          <w:tcPr>
            <w:tcW w:w="1418" w:type="dxa"/>
          </w:tcPr>
          <w:p w14:paraId="2E0CE291" w14:textId="77777777" w:rsidR="0023369F" w:rsidRDefault="0023369F" w:rsidP="0017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C9C75" w14:textId="77777777" w:rsidR="0023369F" w:rsidRDefault="0023369F" w:rsidP="00171F66">
            <w:pPr>
              <w:pStyle w:val="CRCoverPage"/>
              <w:spacing w:after="0"/>
              <w:jc w:val="center"/>
              <w:rPr>
                <w:b/>
                <w:caps/>
                <w:noProof/>
              </w:rPr>
            </w:pPr>
          </w:p>
        </w:tc>
        <w:tc>
          <w:tcPr>
            <w:tcW w:w="709" w:type="dxa"/>
            <w:tcBorders>
              <w:left w:val="single" w:sz="4" w:space="0" w:color="auto"/>
            </w:tcBorders>
          </w:tcPr>
          <w:p w14:paraId="5EEB0ECA" w14:textId="77777777" w:rsidR="0023369F" w:rsidRDefault="0023369F" w:rsidP="0017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56DD" w14:textId="77777777" w:rsidR="0023369F" w:rsidRDefault="0023369F" w:rsidP="00171F66">
            <w:pPr>
              <w:pStyle w:val="CRCoverPage"/>
              <w:spacing w:after="0"/>
              <w:jc w:val="center"/>
              <w:rPr>
                <w:b/>
                <w:caps/>
                <w:noProof/>
              </w:rPr>
            </w:pPr>
            <w:r>
              <w:rPr>
                <w:b/>
                <w:caps/>
                <w:noProof/>
              </w:rPr>
              <w:t>X</w:t>
            </w:r>
          </w:p>
        </w:tc>
        <w:tc>
          <w:tcPr>
            <w:tcW w:w="2126" w:type="dxa"/>
          </w:tcPr>
          <w:p w14:paraId="6748434F" w14:textId="77777777" w:rsidR="0023369F" w:rsidRDefault="0023369F" w:rsidP="0017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B249C" w14:textId="77777777" w:rsidR="0023369F" w:rsidRDefault="0023369F" w:rsidP="00171F66">
            <w:pPr>
              <w:pStyle w:val="CRCoverPage"/>
              <w:spacing w:after="0"/>
              <w:jc w:val="center"/>
              <w:rPr>
                <w:b/>
                <w:caps/>
                <w:noProof/>
              </w:rPr>
            </w:pPr>
          </w:p>
        </w:tc>
        <w:tc>
          <w:tcPr>
            <w:tcW w:w="1418" w:type="dxa"/>
            <w:tcBorders>
              <w:left w:val="nil"/>
            </w:tcBorders>
          </w:tcPr>
          <w:p w14:paraId="0FC858A1" w14:textId="77777777" w:rsidR="0023369F" w:rsidRDefault="0023369F" w:rsidP="0017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CD7CE" w14:textId="77777777" w:rsidR="0023369F" w:rsidRDefault="0023369F" w:rsidP="00171F66">
            <w:pPr>
              <w:pStyle w:val="CRCoverPage"/>
              <w:spacing w:after="0"/>
              <w:jc w:val="center"/>
              <w:rPr>
                <w:b/>
                <w:bCs/>
                <w:caps/>
                <w:noProof/>
              </w:rPr>
            </w:pPr>
          </w:p>
        </w:tc>
      </w:tr>
    </w:tbl>
    <w:p w14:paraId="39A46788" w14:textId="77777777" w:rsidR="0023369F" w:rsidRDefault="0023369F" w:rsidP="00233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69F" w14:paraId="616C20A6" w14:textId="77777777" w:rsidTr="00171F66">
        <w:tc>
          <w:tcPr>
            <w:tcW w:w="9640" w:type="dxa"/>
            <w:gridSpan w:val="11"/>
          </w:tcPr>
          <w:p w14:paraId="7324AF75" w14:textId="77777777" w:rsidR="0023369F" w:rsidRDefault="0023369F" w:rsidP="00171F66">
            <w:pPr>
              <w:pStyle w:val="CRCoverPage"/>
              <w:spacing w:after="0"/>
              <w:rPr>
                <w:noProof/>
                <w:sz w:val="8"/>
                <w:szCs w:val="8"/>
              </w:rPr>
            </w:pPr>
          </w:p>
        </w:tc>
      </w:tr>
      <w:tr w:rsidR="0023369F" w14:paraId="4D114568" w14:textId="77777777" w:rsidTr="00171F66">
        <w:tc>
          <w:tcPr>
            <w:tcW w:w="1843" w:type="dxa"/>
            <w:tcBorders>
              <w:top w:val="single" w:sz="4" w:space="0" w:color="auto"/>
              <w:left w:val="single" w:sz="4" w:space="0" w:color="auto"/>
            </w:tcBorders>
          </w:tcPr>
          <w:p w14:paraId="0C2D77F8" w14:textId="77777777" w:rsidR="0023369F" w:rsidRDefault="0023369F" w:rsidP="0017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01BA4" w14:textId="7AA6FAC4" w:rsidR="0023369F" w:rsidRDefault="00F16B2F" w:rsidP="00171F66">
            <w:pPr>
              <w:pStyle w:val="CRCoverPage"/>
              <w:spacing w:after="0"/>
              <w:ind w:left="100"/>
              <w:rPr>
                <w:noProof/>
                <w:lang w:eastAsia="zh-CN"/>
              </w:rPr>
            </w:pPr>
            <w:r w:rsidRPr="00F16B2F">
              <w:rPr>
                <w:rFonts w:cs="Arial"/>
                <w:lang w:eastAsia="zh-CN"/>
              </w:rPr>
              <w:t>Maintenance CR on SCell activation/deactivation with PUCCH</w:t>
            </w:r>
          </w:p>
        </w:tc>
      </w:tr>
      <w:tr w:rsidR="0023369F" w14:paraId="2AAD9A06" w14:textId="77777777" w:rsidTr="00171F66">
        <w:tc>
          <w:tcPr>
            <w:tcW w:w="1843" w:type="dxa"/>
            <w:tcBorders>
              <w:left w:val="single" w:sz="4" w:space="0" w:color="auto"/>
            </w:tcBorders>
          </w:tcPr>
          <w:p w14:paraId="2AA0970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6DCE9EC3" w14:textId="77777777" w:rsidR="0023369F" w:rsidRDefault="0023369F" w:rsidP="00171F66">
            <w:pPr>
              <w:pStyle w:val="CRCoverPage"/>
              <w:spacing w:after="0"/>
              <w:rPr>
                <w:noProof/>
                <w:sz w:val="8"/>
                <w:szCs w:val="8"/>
              </w:rPr>
            </w:pPr>
          </w:p>
        </w:tc>
      </w:tr>
      <w:tr w:rsidR="0023369F" w14:paraId="0CE9F13C" w14:textId="77777777" w:rsidTr="00171F66">
        <w:tc>
          <w:tcPr>
            <w:tcW w:w="1843" w:type="dxa"/>
            <w:tcBorders>
              <w:left w:val="single" w:sz="4" w:space="0" w:color="auto"/>
            </w:tcBorders>
          </w:tcPr>
          <w:p w14:paraId="60FAA355" w14:textId="77777777" w:rsidR="0023369F" w:rsidRDefault="0023369F" w:rsidP="0017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8D4D7" w14:textId="2B5E97BB" w:rsidR="0023369F" w:rsidRPr="0081233B" w:rsidRDefault="0023369F" w:rsidP="00171F66">
            <w:pPr>
              <w:pStyle w:val="CRCoverPage"/>
              <w:spacing w:after="0"/>
              <w:ind w:left="100"/>
              <w:rPr>
                <w:noProof/>
                <w:lang w:val="en-US"/>
              </w:rPr>
            </w:pPr>
            <w:r>
              <w:rPr>
                <w:noProof/>
              </w:rPr>
              <w:t>Ericsson</w:t>
            </w:r>
            <w:r w:rsidR="00F22BBC">
              <w:rPr>
                <w:noProof/>
              </w:rPr>
              <w:t>, Nokia</w:t>
            </w:r>
            <w:r w:rsidR="001A6431">
              <w:rPr>
                <w:noProof/>
              </w:rPr>
              <w:t>, Huawei</w:t>
            </w:r>
          </w:p>
        </w:tc>
      </w:tr>
      <w:tr w:rsidR="0023369F" w14:paraId="164935F9" w14:textId="77777777" w:rsidTr="00171F66">
        <w:tc>
          <w:tcPr>
            <w:tcW w:w="1843" w:type="dxa"/>
            <w:tcBorders>
              <w:left w:val="single" w:sz="4" w:space="0" w:color="auto"/>
            </w:tcBorders>
          </w:tcPr>
          <w:p w14:paraId="05D835F6" w14:textId="77777777" w:rsidR="0023369F" w:rsidRDefault="0023369F" w:rsidP="0017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C375" w14:textId="77777777" w:rsidR="0023369F" w:rsidRDefault="0023369F" w:rsidP="00171F66">
            <w:pPr>
              <w:pStyle w:val="CRCoverPage"/>
              <w:spacing w:after="0"/>
              <w:ind w:left="100"/>
              <w:rPr>
                <w:noProof/>
              </w:rPr>
            </w:pPr>
            <w:r>
              <w:rPr>
                <w:noProof/>
              </w:rPr>
              <w:t xml:space="preserve">R4 </w:t>
            </w:r>
          </w:p>
        </w:tc>
      </w:tr>
      <w:tr w:rsidR="0023369F" w14:paraId="49860132" w14:textId="77777777" w:rsidTr="00171F66">
        <w:tc>
          <w:tcPr>
            <w:tcW w:w="1843" w:type="dxa"/>
            <w:tcBorders>
              <w:left w:val="single" w:sz="4" w:space="0" w:color="auto"/>
            </w:tcBorders>
          </w:tcPr>
          <w:p w14:paraId="11A85C7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02EFEDE4" w14:textId="77777777" w:rsidR="0023369F" w:rsidRDefault="0023369F" w:rsidP="00171F66">
            <w:pPr>
              <w:pStyle w:val="CRCoverPage"/>
              <w:spacing w:after="0"/>
              <w:rPr>
                <w:noProof/>
                <w:sz w:val="8"/>
                <w:szCs w:val="8"/>
              </w:rPr>
            </w:pPr>
          </w:p>
        </w:tc>
      </w:tr>
      <w:tr w:rsidR="0023369F" w14:paraId="3FF2E988" w14:textId="77777777" w:rsidTr="00171F66">
        <w:tc>
          <w:tcPr>
            <w:tcW w:w="1843" w:type="dxa"/>
            <w:tcBorders>
              <w:left w:val="single" w:sz="4" w:space="0" w:color="auto"/>
            </w:tcBorders>
          </w:tcPr>
          <w:p w14:paraId="34E8ABF1" w14:textId="77777777" w:rsidR="0023369F" w:rsidRDefault="0023369F" w:rsidP="00171F66">
            <w:pPr>
              <w:pStyle w:val="CRCoverPage"/>
              <w:tabs>
                <w:tab w:val="right" w:pos="1759"/>
              </w:tabs>
              <w:spacing w:after="0"/>
              <w:rPr>
                <w:b/>
                <w:i/>
                <w:noProof/>
              </w:rPr>
            </w:pPr>
            <w:r>
              <w:rPr>
                <w:b/>
                <w:i/>
                <w:noProof/>
              </w:rPr>
              <w:t>Work item code:</w:t>
            </w:r>
          </w:p>
        </w:tc>
        <w:tc>
          <w:tcPr>
            <w:tcW w:w="3686" w:type="dxa"/>
            <w:gridSpan w:val="5"/>
            <w:shd w:val="pct30" w:color="FFFF00" w:fill="auto"/>
          </w:tcPr>
          <w:p w14:paraId="5D18FFAF" w14:textId="77777777" w:rsidR="0023369F" w:rsidRDefault="0023369F" w:rsidP="00171F66">
            <w:pPr>
              <w:pStyle w:val="CRCoverPage"/>
              <w:spacing w:after="0"/>
              <w:ind w:left="100"/>
              <w:rPr>
                <w:noProof/>
              </w:rPr>
            </w:pPr>
            <w:r w:rsidRPr="00F914B3">
              <w:rPr>
                <w:noProof/>
              </w:rPr>
              <w:t>NR_RRM_enh2-Core</w:t>
            </w:r>
          </w:p>
        </w:tc>
        <w:tc>
          <w:tcPr>
            <w:tcW w:w="567" w:type="dxa"/>
            <w:tcBorders>
              <w:left w:val="nil"/>
            </w:tcBorders>
          </w:tcPr>
          <w:p w14:paraId="2315D330" w14:textId="77777777" w:rsidR="0023369F" w:rsidRDefault="0023369F" w:rsidP="00171F66">
            <w:pPr>
              <w:pStyle w:val="CRCoverPage"/>
              <w:spacing w:after="0"/>
              <w:ind w:right="100"/>
              <w:rPr>
                <w:noProof/>
              </w:rPr>
            </w:pPr>
          </w:p>
        </w:tc>
        <w:tc>
          <w:tcPr>
            <w:tcW w:w="1417" w:type="dxa"/>
            <w:gridSpan w:val="3"/>
            <w:tcBorders>
              <w:left w:val="nil"/>
            </w:tcBorders>
          </w:tcPr>
          <w:p w14:paraId="1753A085" w14:textId="77777777" w:rsidR="0023369F" w:rsidRDefault="0023369F" w:rsidP="0017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DE1D" w14:textId="7A524CFA" w:rsidR="0023369F" w:rsidRDefault="0023369F" w:rsidP="00171F66">
            <w:pPr>
              <w:pStyle w:val="CRCoverPage"/>
              <w:spacing w:after="0"/>
              <w:ind w:left="100"/>
              <w:rPr>
                <w:noProof/>
              </w:rPr>
            </w:pPr>
            <w:r>
              <w:t>2022-</w:t>
            </w:r>
            <w:r w:rsidR="0076369C">
              <w:t>11</w:t>
            </w:r>
            <w:r w:rsidRPr="00DB5C95">
              <w:t>-</w:t>
            </w:r>
            <w:r w:rsidR="00BA4283">
              <w:t>18</w:t>
            </w:r>
          </w:p>
        </w:tc>
      </w:tr>
      <w:tr w:rsidR="0023369F" w14:paraId="3DC80CFE" w14:textId="77777777" w:rsidTr="00171F66">
        <w:tc>
          <w:tcPr>
            <w:tcW w:w="1843" w:type="dxa"/>
            <w:tcBorders>
              <w:left w:val="single" w:sz="4" w:space="0" w:color="auto"/>
            </w:tcBorders>
          </w:tcPr>
          <w:p w14:paraId="64F5EEEE" w14:textId="77777777" w:rsidR="0023369F" w:rsidRDefault="0023369F" w:rsidP="00171F66">
            <w:pPr>
              <w:pStyle w:val="CRCoverPage"/>
              <w:spacing w:after="0"/>
              <w:rPr>
                <w:b/>
                <w:i/>
                <w:noProof/>
                <w:sz w:val="8"/>
                <w:szCs w:val="8"/>
              </w:rPr>
            </w:pPr>
          </w:p>
        </w:tc>
        <w:tc>
          <w:tcPr>
            <w:tcW w:w="1986" w:type="dxa"/>
            <w:gridSpan w:val="4"/>
          </w:tcPr>
          <w:p w14:paraId="49DC0936" w14:textId="77777777" w:rsidR="0023369F" w:rsidRDefault="0023369F" w:rsidP="00171F66">
            <w:pPr>
              <w:pStyle w:val="CRCoverPage"/>
              <w:spacing w:after="0"/>
              <w:rPr>
                <w:noProof/>
                <w:sz w:val="8"/>
                <w:szCs w:val="8"/>
              </w:rPr>
            </w:pPr>
          </w:p>
        </w:tc>
        <w:tc>
          <w:tcPr>
            <w:tcW w:w="2267" w:type="dxa"/>
            <w:gridSpan w:val="2"/>
          </w:tcPr>
          <w:p w14:paraId="195A33E9" w14:textId="77777777" w:rsidR="0023369F" w:rsidRDefault="0023369F" w:rsidP="00171F66">
            <w:pPr>
              <w:pStyle w:val="CRCoverPage"/>
              <w:spacing w:after="0"/>
              <w:rPr>
                <w:noProof/>
                <w:sz w:val="8"/>
                <w:szCs w:val="8"/>
              </w:rPr>
            </w:pPr>
          </w:p>
        </w:tc>
        <w:tc>
          <w:tcPr>
            <w:tcW w:w="1417" w:type="dxa"/>
            <w:gridSpan w:val="3"/>
          </w:tcPr>
          <w:p w14:paraId="34863C93" w14:textId="77777777" w:rsidR="0023369F" w:rsidRDefault="0023369F" w:rsidP="00171F66">
            <w:pPr>
              <w:pStyle w:val="CRCoverPage"/>
              <w:spacing w:after="0"/>
              <w:rPr>
                <w:noProof/>
                <w:sz w:val="8"/>
                <w:szCs w:val="8"/>
              </w:rPr>
            </w:pPr>
          </w:p>
        </w:tc>
        <w:tc>
          <w:tcPr>
            <w:tcW w:w="2127" w:type="dxa"/>
            <w:tcBorders>
              <w:right w:val="single" w:sz="4" w:space="0" w:color="auto"/>
            </w:tcBorders>
          </w:tcPr>
          <w:p w14:paraId="1CCE9F75" w14:textId="77777777" w:rsidR="0023369F" w:rsidRDefault="0023369F" w:rsidP="00171F66">
            <w:pPr>
              <w:pStyle w:val="CRCoverPage"/>
              <w:spacing w:after="0"/>
              <w:rPr>
                <w:noProof/>
                <w:sz w:val="8"/>
                <w:szCs w:val="8"/>
              </w:rPr>
            </w:pPr>
          </w:p>
        </w:tc>
      </w:tr>
      <w:tr w:rsidR="0023369F" w14:paraId="18163BA5" w14:textId="77777777" w:rsidTr="00171F66">
        <w:trPr>
          <w:cantSplit/>
        </w:trPr>
        <w:tc>
          <w:tcPr>
            <w:tcW w:w="1843" w:type="dxa"/>
            <w:tcBorders>
              <w:left w:val="single" w:sz="4" w:space="0" w:color="auto"/>
            </w:tcBorders>
          </w:tcPr>
          <w:p w14:paraId="3EA73CAC" w14:textId="77777777" w:rsidR="0023369F" w:rsidRDefault="0023369F" w:rsidP="00171F66">
            <w:pPr>
              <w:pStyle w:val="CRCoverPage"/>
              <w:tabs>
                <w:tab w:val="right" w:pos="1759"/>
              </w:tabs>
              <w:spacing w:after="0"/>
              <w:rPr>
                <w:b/>
                <w:i/>
                <w:noProof/>
              </w:rPr>
            </w:pPr>
            <w:r>
              <w:rPr>
                <w:b/>
                <w:i/>
                <w:noProof/>
              </w:rPr>
              <w:t>Category:</w:t>
            </w:r>
          </w:p>
        </w:tc>
        <w:tc>
          <w:tcPr>
            <w:tcW w:w="851" w:type="dxa"/>
            <w:shd w:val="pct30" w:color="FFFF00" w:fill="auto"/>
          </w:tcPr>
          <w:p w14:paraId="30CF6881" w14:textId="77777777" w:rsidR="0023369F" w:rsidRDefault="0023369F" w:rsidP="00171F66">
            <w:pPr>
              <w:pStyle w:val="CRCoverPage"/>
              <w:spacing w:after="0"/>
              <w:ind w:left="100" w:right="-609"/>
              <w:rPr>
                <w:b/>
                <w:noProof/>
              </w:rPr>
            </w:pPr>
            <w:r>
              <w:rPr>
                <w:b/>
                <w:noProof/>
              </w:rPr>
              <w:t>F</w:t>
            </w:r>
          </w:p>
        </w:tc>
        <w:tc>
          <w:tcPr>
            <w:tcW w:w="3402" w:type="dxa"/>
            <w:gridSpan w:val="5"/>
            <w:tcBorders>
              <w:left w:val="nil"/>
            </w:tcBorders>
          </w:tcPr>
          <w:p w14:paraId="1FE8E46C" w14:textId="77777777" w:rsidR="0023369F" w:rsidRDefault="0023369F" w:rsidP="00171F66">
            <w:pPr>
              <w:pStyle w:val="CRCoverPage"/>
              <w:spacing w:after="0"/>
              <w:rPr>
                <w:noProof/>
              </w:rPr>
            </w:pPr>
          </w:p>
        </w:tc>
        <w:tc>
          <w:tcPr>
            <w:tcW w:w="1417" w:type="dxa"/>
            <w:gridSpan w:val="3"/>
            <w:tcBorders>
              <w:left w:val="nil"/>
            </w:tcBorders>
          </w:tcPr>
          <w:p w14:paraId="448FC89E" w14:textId="77777777" w:rsidR="0023369F" w:rsidRDefault="0023369F" w:rsidP="0017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036E1" w14:textId="77777777" w:rsidR="0023369F" w:rsidRDefault="0023369F" w:rsidP="00171F66">
            <w:pPr>
              <w:pStyle w:val="CRCoverPage"/>
              <w:spacing w:after="0"/>
              <w:ind w:left="100"/>
              <w:rPr>
                <w:noProof/>
              </w:rPr>
            </w:pPr>
            <w:r>
              <w:rPr>
                <w:noProof/>
              </w:rPr>
              <w:t>Rel-17</w:t>
            </w:r>
          </w:p>
        </w:tc>
      </w:tr>
      <w:tr w:rsidR="0023369F" w14:paraId="67BEC4F5" w14:textId="77777777" w:rsidTr="00171F66">
        <w:tc>
          <w:tcPr>
            <w:tcW w:w="1843" w:type="dxa"/>
            <w:tcBorders>
              <w:left w:val="single" w:sz="4" w:space="0" w:color="auto"/>
              <w:bottom w:val="single" w:sz="4" w:space="0" w:color="auto"/>
            </w:tcBorders>
          </w:tcPr>
          <w:p w14:paraId="27FADD9E" w14:textId="77777777" w:rsidR="0023369F" w:rsidRDefault="0023369F" w:rsidP="00171F66">
            <w:pPr>
              <w:pStyle w:val="CRCoverPage"/>
              <w:spacing w:after="0"/>
              <w:rPr>
                <w:b/>
                <w:i/>
                <w:noProof/>
              </w:rPr>
            </w:pPr>
          </w:p>
        </w:tc>
        <w:tc>
          <w:tcPr>
            <w:tcW w:w="4677" w:type="dxa"/>
            <w:gridSpan w:val="8"/>
            <w:tcBorders>
              <w:bottom w:val="single" w:sz="4" w:space="0" w:color="auto"/>
            </w:tcBorders>
          </w:tcPr>
          <w:p w14:paraId="5E14C479" w14:textId="77777777" w:rsidR="0023369F" w:rsidRDefault="0023369F" w:rsidP="0017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23A22" w14:textId="77777777" w:rsidR="0023369F" w:rsidRDefault="0023369F" w:rsidP="00171F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D24EE" w14:textId="77777777" w:rsidR="0023369F" w:rsidRPr="007C2097" w:rsidRDefault="0023369F" w:rsidP="0017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369F" w14:paraId="034A7FD9" w14:textId="77777777" w:rsidTr="00171F66">
        <w:tc>
          <w:tcPr>
            <w:tcW w:w="1843" w:type="dxa"/>
          </w:tcPr>
          <w:p w14:paraId="1C96C6A5" w14:textId="77777777" w:rsidR="0023369F" w:rsidRDefault="0023369F" w:rsidP="00171F66">
            <w:pPr>
              <w:pStyle w:val="CRCoverPage"/>
              <w:spacing w:after="0"/>
              <w:rPr>
                <w:b/>
                <w:i/>
                <w:noProof/>
                <w:sz w:val="8"/>
                <w:szCs w:val="8"/>
              </w:rPr>
            </w:pPr>
          </w:p>
        </w:tc>
        <w:tc>
          <w:tcPr>
            <w:tcW w:w="7797" w:type="dxa"/>
            <w:gridSpan w:val="10"/>
          </w:tcPr>
          <w:p w14:paraId="5F4F6109" w14:textId="77777777" w:rsidR="0023369F" w:rsidRDefault="0023369F" w:rsidP="00171F66">
            <w:pPr>
              <w:pStyle w:val="CRCoverPage"/>
              <w:spacing w:after="0"/>
              <w:rPr>
                <w:noProof/>
                <w:sz w:val="8"/>
                <w:szCs w:val="8"/>
              </w:rPr>
            </w:pPr>
          </w:p>
        </w:tc>
      </w:tr>
      <w:tr w:rsidR="0023369F" w14:paraId="79E52DBA" w14:textId="77777777" w:rsidTr="00171F66">
        <w:tc>
          <w:tcPr>
            <w:tcW w:w="2694" w:type="dxa"/>
            <w:gridSpan w:val="2"/>
            <w:tcBorders>
              <w:top w:val="single" w:sz="4" w:space="0" w:color="auto"/>
              <w:left w:val="single" w:sz="4" w:space="0" w:color="auto"/>
            </w:tcBorders>
          </w:tcPr>
          <w:p w14:paraId="5C1758AF" w14:textId="77777777" w:rsidR="0023369F" w:rsidRDefault="0023369F" w:rsidP="0017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21BE7" w14:textId="56F5CFC5" w:rsidR="00C06BF7" w:rsidRDefault="00284506" w:rsidP="00F925F6">
            <w:pPr>
              <w:pStyle w:val="CRCoverPage"/>
              <w:spacing w:after="0"/>
              <w:rPr>
                <w:noProof/>
                <w:lang w:eastAsia="zh-CN"/>
              </w:rPr>
            </w:pPr>
            <w:r>
              <w:rPr>
                <w:noProof/>
                <w:lang w:eastAsia="zh-CN"/>
              </w:rPr>
              <w:t>I</w:t>
            </w:r>
            <w:r w:rsidRPr="00284506">
              <w:rPr>
                <w:noProof/>
                <w:lang w:eastAsia="zh-CN"/>
              </w:rPr>
              <w:t xml:space="preserve">nterruption </w:t>
            </w:r>
            <w:r>
              <w:rPr>
                <w:noProof/>
                <w:lang w:eastAsia="zh-CN"/>
              </w:rPr>
              <w:t xml:space="preserve">length </w:t>
            </w:r>
            <w:r w:rsidRPr="00284506">
              <w:rPr>
                <w:noProof/>
                <w:lang w:eastAsia="zh-CN"/>
              </w:rPr>
              <w:t>when UE is not capable of parallelTxPRACH-SRS-PUCCH-PUSCH</w:t>
            </w:r>
            <w:r w:rsidR="00F5350E">
              <w:rPr>
                <w:noProof/>
                <w:lang w:eastAsia="zh-CN"/>
              </w:rPr>
              <w:t xml:space="preserve"> is FFS</w:t>
            </w:r>
            <w:r w:rsidR="00C06BF7">
              <w:rPr>
                <w:noProof/>
                <w:lang w:eastAsia="zh-CN"/>
              </w:rPr>
              <w:t>.</w:t>
            </w:r>
            <w:r w:rsidR="00E36C55">
              <w:rPr>
                <w:noProof/>
                <w:lang w:eastAsia="zh-CN"/>
              </w:rPr>
              <w:t xml:space="preserve"> </w:t>
            </w:r>
          </w:p>
        </w:tc>
      </w:tr>
      <w:tr w:rsidR="0023369F" w14:paraId="734489AA" w14:textId="77777777" w:rsidTr="00171F66">
        <w:tc>
          <w:tcPr>
            <w:tcW w:w="2694" w:type="dxa"/>
            <w:gridSpan w:val="2"/>
            <w:tcBorders>
              <w:left w:val="single" w:sz="4" w:space="0" w:color="auto"/>
            </w:tcBorders>
          </w:tcPr>
          <w:p w14:paraId="68183D57"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04F62DB7" w14:textId="77777777" w:rsidR="0023369F" w:rsidRDefault="0023369F" w:rsidP="00171F66">
            <w:pPr>
              <w:pStyle w:val="CRCoverPage"/>
              <w:spacing w:after="0"/>
              <w:rPr>
                <w:noProof/>
                <w:sz w:val="8"/>
                <w:szCs w:val="8"/>
              </w:rPr>
            </w:pPr>
          </w:p>
        </w:tc>
      </w:tr>
      <w:tr w:rsidR="00D607CB" w14:paraId="226EBD7A" w14:textId="77777777" w:rsidTr="00171F66">
        <w:tc>
          <w:tcPr>
            <w:tcW w:w="2694" w:type="dxa"/>
            <w:gridSpan w:val="2"/>
            <w:tcBorders>
              <w:left w:val="single" w:sz="4" w:space="0" w:color="auto"/>
            </w:tcBorders>
          </w:tcPr>
          <w:p w14:paraId="276223D7" w14:textId="77777777" w:rsidR="00D607CB" w:rsidRDefault="00D607CB" w:rsidP="00D60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5A3ED" w14:textId="476782B1" w:rsidR="00FE484F" w:rsidRDefault="00556D70" w:rsidP="00F925F6">
            <w:pPr>
              <w:pStyle w:val="CRCoverPage"/>
              <w:spacing w:after="0"/>
              <w:rPr>
                <w:noProof/>
                <w:lang w:eastAsia="zh-CN"/>
              </w:rPr>
            </w:pPr>
            <w:r w:rsidRPr="00556D70">
              <w:rPr>
                <w:noProof/>
                <w:lang w:eastAsia="zh-CN"/>
              </w:rPr>
              <w:t>Add</w:t>
            </w:r>
            <w:r>
              <w:rPr>
                <w:noProof/>
                <w:lang w:eastAsia="zh-CN"/>
              </w:rPr>
              <w:t>ed</w:t>
            </w:r>
            <w:r w:rsidRPr="00556D70">
              <w:rPr>
                <w:noProof/>
                <w:lang w:eastAsia="zh-CN"/>
              </w:rPr>
              <w:t xml:space="preserve"> interruption </w:t>
            </w:r>
            <w:r>
              <w:rPr>
                <w:noProof/>
                <w:lang w:eastAsia="zh-CN"/>
              </w:rPr>
              <w:t xml:space="preserve">length </w:t>
            </w:r>
            <w:r w:rsidRPr="00556D70">
              <w:rPr>
                <w:noProof/>
                <w:lang w:eastAsia="zh-CN"/>
              </w:rPr>
              <w:t>when UE is not capable of parallelTxPRACH-SRS-PUCCH-PUSCH</w:t>
            </w:r>
            <w:r>
              <w:rPr>
                <w:noProof/>
                <w:lang w:eastAsia="zh-CN"/>
              </w:rPr>
              <w:t>.</w:t>
            </w:r>
            <w:r w:rsidR="00A95245">
              <w:rPr>
                <w:noProof/>
                <w:lang w:eastAsia="zh-CN"/>
              </w:rPr>
              <w:t xml:space="preserve"> </w:t>
            </w:r>
          </w:p>
        </w:tc>
      </w:tr>
      <w:tr w:rsidR="0023369F" w14:paraId="60C721FC" w14:textId="77777777" w:rsidTr="00171F66">
        <w:tc>
          <w:tcPr>
            <w:tcW w:w="2694" w:type="dxa"/>
            <w:gridSpan w:val="2"/>
            <w:tcBorders>
              <w:left w:val="single" w:sz="4" w:space="0" w:color="auto"/>
            </w:tcBorders>
          </w:tcPr>
          <w:p w14:paraId="0D67A6E6"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5C7A7429" w14:textId="77777777" w:rsidR="0023369F" w:rsidRDefault="0023369F" w:rsidP="00171F66">
            <w:pPr>
              <w:pStyle w:val="CRCoverPage"/>
              <w:spacing w:after="0"/>
              <w:rPr>
                <w:noProof/>
                <w:sz w:val="8"/>
                <w:szCs w:val="8"/>
              </w:rPr>
            </w:pPr>
          </w:p>
        </w:tc>
      </w:tr>
      <w:tr w:rsidR="00D607CB" w14:paraId="1D2CA73F" w14:textId="77777777" w:rsidTr="00171F66">
        <w:tc>
          <w:tcPr>
            <w:tcW w:w="2694" w:type="dxa"/>
            <w:gridSpan w:val="2"/>
            <w:tcBorders>
              <w:left w:val="single" w:sz="4" w:space="0" w:color="auto"/>
              <w:bottom w:val="single" w:sz="4" w:space="0" w:color="auto"/>
            </w:tcBorders>
          </w:tcPr>
          <w:p w14:paraId="526F9943" w14:textId="77777777" w:rsidR="00D607CB" w:rsidRDefault="00D607CB" w:rsidP="00D60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77B94" w14:textId="1EAF1325" w:rsidR="00D607CB" w:rsidRDefault="00F5350E" w:rsidP="00D607CB">
            <w:pPr>
              <w:pStyle w:val="CRCoverPage"/>
              <w:spacing w:after="0"/>
              <w:rPr>
                <w:noProof/>
                <w:lang w:eastAsia="zh-CN"/>
              </w:rPr>
            </w:pPr>
            <w:r>
              <w:rPr>
                <w:noProof/>
                <w:lang w:eastAsia="zh-CN"/>
              </w:rPr>
              <w:t xml:space="preserve">Interruption length </w:t>
            </w:r>
            <w:r w:rsidR="00304BBE">
              <w:rPr>
                <w:noProof/>
                <w:lang w:eastAsia="zh-CN"/>
              </w:rPr>
              <w:t>will be</w:t>
            </w:r>
            <w:r>
              <w:rPr>
                <w:noProof/>
                <w:lang w:eastAsia="zh-CN"/>
              </w:rPr>
              <w:t xml:space="preserve"> </w:t>
            </w:r>
            <w:r w:rsidR="00304BBE">
              <w:rPr>
                <w:noProof/>
                <w:lang w:eastAsia="zh-CN"/>
              </w:rPr>
              <w:t>missing</w:t>
            </w:r>
            <w:r w:rsidR="00864BA9">
              <w:rPr>
                <w:noProof/>
                <w:lang w:eastAsia="zh-CN"/>
              </w:rPr>
              <w:t xml:space="preserve"> and PUCCH SCell activation requirements </w:t>
            </w:r>
            <w:r w:rsidR="0050741A">
              <w:rPr>
                <w:noProof/>
                <w:lang w:eastAsia="zh-CN"/>
              </w:rPr>
              <w:t>will not be</w:t>
            </w:r>
            <w:r w:rsidR="00864BA9">
              <w:rPr>
                <w:noProof/>
                <w:lang w:eastAsia="zh-CN"/>
              </w:rPr>
              <w:t xml:space="preserve"> clear</w:t>
            </w:r>
          </w:p>
        </w:tc>
      </w:tr>
      <w:tr w:rsidR="0023369F" w14:paraId="785AAB0F" w14:textId="77777777" w:rsidTr="00171F66">
        <w:tc>
          <w:tcPr>
            <w:tcW w:w="2694" w:type="dxa"/>
            <w:gridSpan w:val="2"/>
          </w:tcPr>
          <w:p w14:paraId="5518E47E" w14:textId="77777777" w:rsidR="0023369F" w:rsidRDefault="0023369F" w:rsidP="00171F66">
            <w:pPr>
              <w:pStyle w:val="CRCoverPage"/>
              <w:spacing w:after="0"/>
              <w:rPr>
                <w:b/>
                <w:i/>
                <w:noProof/>
                <w:sz w:val="8"/>
                <w:szCs w:val="8"/>
              </w:rPr>
            </w:pPr>
          </w:p>
        </w:tc>
        <w:tc>
          <w:tcPr>
            <w:tcW w:w="6946" w:type="dxa"/>
            <w:gridSpan w:val="9"/>
          </w:tcPr>
          <w:p w14:paraId="37028FFD" w14:textId="77777777" w:rsidR="0023369F" w:rsidRDefault="0023369F" w:rsidP="00171F66">
            <w:pPr>
              <w:pStyle w:val="CRCoverPage"/>
              <w:spacing w:after="0"/>
              <w:rPr>
                <w:noProof/>
                <w:sz w:val="8"/>
                <w:szCs w:val="8"/>
              </w:rPr>
            </w:pPr>
          </w:p>
        </w:tc>
      </w:tr>
      <w:tr w:rsidR="0023369F" w14:paraId="2C7DAD76" w14:textId="77777777" w:rsidTr="00171F66">
        <w:tc>
          <w:tcPr>
            <w:tcW w:w="2694" w:type="dxa"/>
            <w:gridSpan w:val="2"/>
            <w:tcBorders>
              <w:top w:val="single" w:sz="4" w:space="0" w:color="auto"/>
              <w:left w:val="single" w:sz="4" w:space="0" w:color="auto"/>
            </w:tcBorders>
          </w:tcPr>
          <w:p w14:paraId="49614999" w14:textId="77777777" w:rsidR="0023369F" w:rsidRDefault="0023369F" w:rsidP="0017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42D5" w14:textId="2C3C911E" w:rsidR="0023369F" w:rsidRDefault="00650BDF" w:rsidP="00171F66">
            <w:pPr>
              <w:pStyle w:val="CRCoverPage"/>
              <w:spacing w:after="0"/>
              <w:ind w:left="100"/>
              <w:rPr>
                <w:noProof/>
                <w:lang w:eastAsia="zh-CN"/>
              </w:rPr>
            </w:pPr>
            <w:r w:rsidRPr="00650BDF">
              <w:rPr>
                <w:noProof/>
                <w:lang w:eastAsia="zh-CN"/>
              </w:rPr>
              <w:t>8.2.1.2.20, 8.2.2.2.18, 8.2.3.2.19</w:t>
            </w:r>
          </w:p>
        </w:tc>
      </w:tr>
      <w:tr w:rsidR="0023369F" w14:paraId="1F8777A4" w14:textId="77777777" w:rsidTr="00171F66">
        <w:tc>
          <w:tcPr>
            <w:tcW w:w="2694" w:type="dxa"/>
            <w:gridSpan w:val="2"/>
            <w:tcBorders>
              <w:left w:val="single" w:sz="4" w:space="0" w:color="auto"/>
            </w:tcBorders>
          </w:tcPr>
          <w:p w14:paraId="6C7457AA"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4653FFC1" w14:textId="77777777" w:rsidR="0023369F" w:rsidRDefault="0023369F" w:rsidP="00171F66">
            <w:pPr>
              <w:pStyle w:val="CRCoverPage"/>
              <w:spacing w:after="0"/>
              <w:rPr>
                <w:noProof/>
                <w:sz w:val="8"/>
                <w:szCs w:val="8"/>
              </w:rPr>
            </w:pPr>
          </w:p>
        </w:tc>
      </w:tr>
      <w:tr w:rsidR="0023369F" w14:paraId="77F9A658" w14:textId="77777777" w:rsidTr="00171F66">
        <w:tc>
          <w:tcPr>
            <w:tcW w:w="2694" w:type="dxa"/>
            <w:gridSpan w:val="2"/>
            <w:tcBorders>
              <w:left w:val="single" w:sz="4" w:space="0" w:color="auto"/>
            </w:tcBorders>
          </w:tcPr>
          <w:p w14:paraId="2B0590F7" w14:textId="77777777" w:rsidR="0023369F" w:rsidRDefault="0023369F" w:rsidP="0017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72B06" w14:textId="77777777" w:rsidR="0023369F" w:rsidRDefault="0023369F" w:rsidP="0017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501C" w14:textId="77777777" w:rsidR="0023369F" w:rsidRDefault="0023369F" w:rsidP="00171F66">
            <w:pPr>
              <w:pStyle w:val="CRCoverPage"/>
              <w:spacing w:after="0"/>
              <w:jc w:val="center"/>
              <w:rPr>
                <w:b/>
                <w:caps/>
                <w:noProof/>
              </w:rPr>
            </w:pPr>
            <w:r>
              <w:rPr>
                <w:b/>
                <w:caps/>
                <w:noProof/>
              </w:rPr>
              <w:t>N</w:t>
            </w:r>
          </w:p>
        </w:tc>
        <w:tc>
          <w:tcPr>
            <w:tcW w:w="2977" w:type="dxa"/>
            <w:gridSpan w:val="4"/>
          </w:tcPr>
          <w:p w14:paraId="64C00E39" w14:textId="77777777" w:rsidR="0023369F" w:rsidRDefault="0023369F" w:rsidP="0017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E888F" w14:textId="77777777" w:rsidR="0023369F" w:rsidRDefault="0023369F" w:rsidP="00171F66">
            <w:pPr>
              <w:pStyle w:val="CRCoverPage"/>
              <w:spacing w:after="0"/>
              <w:ind w:left="99"/>
              <w:rPr>
                <w:noProof/>
              </w:rPr>
            </w:pPr>
          </w:p>
        </w:tc>
      </w:tr>
      <w:tr w:rsidR="0023369F" w14:paraId="79C79F61" w14:textId="77777777" w:rsidTr="00171F66">
        <w:tc>
          <w:tcPr>
            <w:tcW w:w="2694" w:type="dxa"/>
            <w:gridSpan w:val="2"/>
            <w:tcBorders>
              <w:left w:val="single" w:sz="4" w:space="0" w:color="auto"/>
            </w:tcBorders>
          </w:tcPr>
          <w:p w14:paraId="3F6F7A5A" w14:textId="77777777" w:rsidR="0023369F" w:rsidRDefault="0023369F" w:rsidP="00171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59641"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00FE" w14:textId="77777777" w:rsidR="0023369F" w:rsidRDefault="0023369F" w:rsidP="00171F66">
            <w:pPr>
              <w:pStyle w:val="CRCoverPage"/>
              <w:spacing w:after="0"/>
              <w:jc w:val="center"/>
              <w:rPr>
                <w:b/>
                <w:caps/>
                <w:noProof/>
              </w:rPr>
            </w:pPr>
            <w:r>
              <w:rPr>
                <w:b/>
                <w:caps/>
                <w:noProof/>
              </w:rPr>
              <w:t>X</w:t>
            </w:r>
          </w:p>
        </w:tc>
        <w:tc>
          <w:tcPr>
            <w:tcW w:w="2977" w:type="dxa"/>
            <w:gridSpan w:val="4"/>
          </w:tcPr>
          <w:p w14:paraId="13FD181F" w14:textId="77777777" w:rsidR="0023369F" w:rsidRDefault="0023369F" w:rsidP="00171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31CE0" w14:textId="77777777" w:rsidR="0023369F" w:rsidRDefault="0023369F" w:rsidP="00171F66">
            <w:pPr>
              <w:pStyle w:val="CRCoverPage"/>
              <w:spacing w:after="0"/>
              <w:ind w:left="99"/>
              <w:rPr>
                <w:noProof/>
              </w:rPr>
            </w:pPr>
            <w:r>
              <w:rPr>
                <w:noProof/>
              </w:rPr>
              <w:t xml:space="preserve">TS/TR ... CR ... </w:t>
            </w:r>
          </w:p>
        </w:tc>
      </w:tr>
      <w:tr w:rsidR="0023369F" w14:paraId="10837507" w14:textId="77777777" w:rsidTr="00171F66">
        <w:tc>
          <w:tcPr>
            <w:tcW w:w="2694" w:type="dxa"/>
            <w:gridSpan w:val="2"/>
            <w:tcBorders>
              <w:left w:val="single" w:sz="4" w:space="0" w:color="auto"/>
            </w:tcBorders>
          </w:tcPr>
          <w:p w14:paraId="7A3A3C8D" w14:textId="77777777" w:rsidR="0023369F" w:rsidRDefault="0023369F" w:rsidP="00171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1F837"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2DB9" w14:textId="77777777" w:rsidR="0023369F" w:rsidRDefault="0023369F" w:rsidP="00171F66">
            <w:pPr>
              <w:pStyle w:val="CRCoverPage"/>
              <w:spacing w:after="0"/>
              <w:jc w:val="center"/>
              <w:rPr>
                <w:b/>
                <w:caps/>
                <w:noProof/>
              </w:rPr>
            </w:pPr>
            <w:r>
              <w:rPr>
                <w:b/>
                <w:caps/>
                <w:noProof/>
              </w:rPr>
              <w:t>x</w:t>
            </w:r>
          </w:p>
        </w:tc>
        <w:tc>
          <w:tcPr>
            <w:tcW w:w="2977" w:type="dxa"/>
            <w:gridSpan w:val="4"/>
          </w:tcPr>
          <w:p w14:paraId="4542E095" w14:textId="77777777" w:rsidR="0023369F" w:rsidRDefault="0023369F" w:rsidP="00171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E8DD2" w14:textId="77777777" w:rsidR="0023369F" w:rsidRDefault="0023369F" w:rsidP="00171F66">
            <w:pPr>
              <w:pStyle w:val="CRCoverPage"/>
              <w:spacing w:after="0"/>
              <w:ind w:left="99"/>
              <w:rPr>
                <w:noProof/>
              </w:rPr>
            </w:pPr>
            <w:r>
              <w:rPr>
                <w:noProof/>
              </w:rPr>
              <w:t>TS/TR ... CR ...</w:t>
            </w:r>
          </w:p>
        </w:tc>
      </w:tr>
      <w:tr w:rsidR="0023369F" w14:paraId="68F200FA" w14:textId="77777777" w:rsidTr="00171F66">
        <w:tc>
          <w:tcPr>
            <w:tcW w:w="2694" w:type="dxa"/>
            <w:gridSpan w:val="2"/>
            <w:tcBorders>
              <w:left w:val="single" w:sz="4" w:space="0" w:color="auto"/>
            </w:tcBorders>
          </w:tcPr>
          <w:p w14:paraId="1E2D48D0" w14:textId="77777777" w:rsidR="0023369F" w:rsidRDefault="0023369F" w:rsidP="00171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F210A"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4F6D" w14:textId="77777777" w:rsidR="0023369F" w:rsidRDefault="0023369F" w:rsidP="00171F66">
            <w:pPr>
              <w:pStyle w:val="CRCoverPage"/>
              <w:spacing w:after="0"/>
              <w:jc w:val="center"/>
              <w:rPr>
                <w:b/>
                <w:caps/>
                <w:noProof/>
              </w:rPr>
            </w:pPr>
            <w:r>
              <w:rPr>
                <w:b/>
                <w:caps/>
                <w:noProof/>
              </w:rPr>
              <w:t>X</w:t>
            </w:r>
          </w:p>
        </w:tc>
        <w:tc>
          <w:tcPr>
            <w:tcW w:w="2977" w:type="dxa"/>
            <w:gridSpan w:val="4"/>
          </w:tcPr>
          <w:p w14:paraId="71FAFDC8" w14:textId="77777777" w:rsidR="0023369F" w:rsidRDefault="0023369F" w:rsidP="00171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6E528" w14:textId="77777777" w:rsidR="0023369F" w:rsidRDefault="0023369F" w:rsidP="00171F66">
            <w:pPr>
              <w:pStyle w:val="CRCoverPage"/>
              <w:spacing w:after="0"/>
              <w:ind w:left="99"/>
              <w:rPr>
                <w:noProof/>
              </w:rPr>
            </w:pPr>
            <w:r>
              <w:rPr>
                <w:noProof/>
              </w:rPr>
              <w:t xml:space="preserve">TS/TR ... CR ... </w:t>
            </w:r>
          </w:p>
        </w:tc>
      </w:tr>
      <w:tr w:rsidR="0023369F" w14:paraId="36238BBF" w14:textId="77777777" w:rsidTr="00171F66">
        <w:tc>
          <w:tcPr>
            <w:tcW w:w="2694" w:type="dxa"/>
            <w:gridSpan w:val="2"/>
            <w:tcBorders>
              <w:left w:val="single" w:sz="4" w:space="0" w:color="auto"/>
            </w:tcBorders>
          </w:tcPr>
          <w:p w14:paraId="271C61AB" w14:textId="77777777" w:rsidR="0023369F" w:rsidRDefault="0023369F" w:rsidP="00171F66">
            <w:pPr>
              <w:pStyle w:val="CRCoverPage"/>
              <w:spacing w:after="0"/>
              <w:rPr>
                <w:b/>
                <w:i/>
                <w:noProof/>
              </w:rPr>
            </w:pPr>
          </w:p>
        </w:tc>
        <w:tc>
          <w:tcPr>
            <w:tcW w:w="6946" w:type="dxa"/>
            <w:gridSpan w:val="9"/>
            <w:tcBorders>
              <w:right w:val="single" w:sz="4" w:space="0" w:color="auto"/>
            </w:tcBorders>
          </w:tcPr>
          <w:p w14:paraId="06DBB7B7" w14:textId="77777777" w:rsidR="0023369F" w:rsidRDefault="0023369F" w:rsidP="00171F66">
            <w:pPr>
              <w:pStyle w:val="CRCoverPage"/>
              <w:spacing w:after="0"/>
              <w:rPr>
                <w:noProof/>
              </w:rPr>
            </w:pPr>
          </w:p>
        </w:tc>
      </w:tr>
      <w:tr w:rsidR="0023369F" w14:paraId="4C5A1139" w14:textId="77777777" w:rsidTr="00171F66">
        <w:tc>
          <w:tcPr>
            <w:tcW w:w="2694" w:type="dxa"/>
            <w:gridSpan w:val="2"/>
            <w:tcBorders>
              <w:left w:val="single" w:sz="4" w:space="0" w:color="auto"/>
              <w:bottom w:val="single" w:sz="4" w:space="0" w:color="auto"/>
            </w:tcBorders>
          </w:tcPr>
          <w:p w14:paraId="0CB4F4EF" w14:textId="77777777" w:rsidR="0023369F" w:rsidRDefault="0023369F" w:rsidP="0017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5206F" w14:textId="77777777" w:rsidR="0023369F" w:rsidRDefault="0023369F" w:rsidP="00171F66">
            <w:pPr>
              <w:pStyle w:val="CRCoverPage"/>
              <w:spacing w:after="0"/>
              <w:ind w:left="100"/>
              <w:rPr>
                <w:noProof/>
              </w:rPr>
            </w:pPr>
          </w:p>
        </w:tc>
      </w:tr>
      <w:tr w:rsidR="0023369F" w:rsidRPr="008863B9" w14:paraId="0708DAD2" w14:textId="77777777" w:rsidTr="00171F66">
        <w:tc>
          <w:tcPr>
            <w:tcW w:w="2694" w:type="dxa"/>
            <w:gridSpan w:val="2"/>
            <w:tcBorders>
              <w:top w:val="single" w:sz="4" w:space="0" w:color="auto"/>
              <w:bottom w:val="single" w:sz="4" w:space="0" w:color="auto"/>
            </w:tcBorders>
          </w:tcPr>
          <w:p w14:paraId="36539BD0" w14:textId="77777777" w:rsidR="0023369F" w:rsidRPr="008863B9" w:rsidRDefault="0023369F" w:rsidP="0017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D47D0" w14:textId="77777777" w:rsidR="0023369F" w:rsidRPr="008863B9" w:rsidRDefault="0023369F" w:rsidP="00171F66">
            <w:pPr>
              <w:pStyle w:val="CRCoverPage"/>
              <w:spacing w:after="0"/>
              <w:ind w:left="100"/>
              <w:rPr>
                <w:noProof/>
                <w:sz w:val="8"/>
                <w:szCs w:val="8"/>
              </w:rPr>
            </w:pPr>
          </w:p>
        </w:tc>
      </w:tr>
      <w:tr w:rsidR="0023369F" w14:paraId="3F7E51CC" w14:textId="77777777" w:rsidTr="00171F66">
        <w:tc>
          <w:tcPr>
            <w:tcW w:w="2694" w:type="dxa"/>
            <w:gridSpan w:val="2"/>
            <w:tcBorders>
              <w:top w:val="single" w:sz="4" w:space="0" w:color="auto"/>
              <w:left w:val="single" w:sz="4" w:space="0" w:color="auto"/>
              <w:bottom w:val="single" w:sz="4" w:space="0" w:color="auto"/>
            </w:tcBorders>
          </w:tcPr>
          <w:p w14:paraId="79BF5F1C" w14:textId="77777777" w:rsidR="0023369F" w:rsidRDefault="0023369F" w:rsidP="0017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0B78C" w14:textId="234EC882" w:rsidR="0023369F" w:rsidRDefault="00783DA9" w:rsidP="00171F66">
            <w:pPr>
              <w:pStyle w:val="CRCoverPage"/>
              <w:spacing w:after="0"/>
              <w:ind w:left="100"/>
              <w:rPr>
                <w:noProof/>
                <w:lang w:eastAsia="zh-CN"/>
              </w:rPr>
            </w:pPr>
            <w:r w:rsidRPr="00783DA9">
              <w:rPr>
                <w:noProof/>
                <w:lang w:eastAsia="zh-CN"/>
              </w:rPr>
              <w:t>R4-2219939</w:t>
            </w:r>
          </w:p>
        </w:tc>
      </w:tr>
    </w:tbl>
    <w:p w14:paraId="6C14D413" w14:textId="77777777" w:rsidR="0023369F" w:rsidRDefault="0023369F" w:rsidP="0023369F">
      <w:pPr>
        <w:pStyle w:val="CRCoverPage"/>
        <w:spacing w:after="0"/>
        <w:rPr>
          <w:noProof/>
          <w:sz w:val="8"/>
          <w:szCs w:val="8"/>
        </w:rPr>
      </w:pPr>
    </w:p>
    <w:p w14:paraId="7618DC5A" w14:textId="77777777" w:rsidR="0023369F" w:rsidRDefault="0023369F" w:rsidP="0023369F">
      <w:pPr>
        <w:rPr>
          <w:noProof/>
        </w:rPr>
        <w:sectPr w:rsidR="0023369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2CA67DA" w14:textId="77777777" w:rsidR="0023369F" w:rsidRDefault="0023369F" w:rsidP="0023369F">
      <w:pPr>
        <w:pStyle w:val="Header"/>
        <w:rPr>
          <w:rFonts w:cs="Arial"/>
          <w:noProof w:val="0"/>
          <w:sz w:val="24"/>
          <w:szCs w:val="24"/>
        </w:rPr>
      </w:pPr>
    </w:p>
    <w:p w14:paraId="442CE15D" w14:textId="77777777" w:rsidR="009D4CD9" w:rsidRPr="00F10241" w:rsidRDefault="009D4CD9" w:rsidP="009D4CD9">
      <w:pPr>
        <w:pStyle w:val="3GPPNormalText"/>
        <w:ind w:firstLine="0"/>
        <w:rPr>
          <w:rFonts w:eastAsiaTheme="minorEastAsia"/>
          <w:highlight w:val="yellow"/>
          <w:lang w:eastAsia="zh-CN"/>
        </w:rPr>
      </w:pPr>
    </w:p>
    <w:p w14:paraId="08CE7EE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E7671D" w14:textId="77777777" w:rsidR="009D4CD9" w:rsidRPr="005B142B" w:rsidRDefault="009D4CD9" w:rsidP="009D4CD9">
      <w:pPr>
        <w:pStyle w:val="Heading5"/>
      </w:pPr>
      <w:r>
        <w:t>8.2.1.2.20</w:t>
      </w:r>
      <w:r w:rsidRPr="00EF69F5">
        <w:tab/>
        <w:t xml:space="preserve">Interruptions </w:t>
      </w:r>
      <w:r>
        <w:t>due to PUCCH SCell activation/deactivation</w:t>
      </w:r>
    </w:p>
    <w:p w14:paraId="179F2902" w14:textId="77777777" w:rsidR="002F21FC" w:rsidRPr="00946E49" w:rsidRDefault="002F21FC" w:rsidP="002F21FC">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4FF4E74D" w14:textId="77777777" w:rsidR="002F21FC" w:rsidRDefault="002F21FC" w:rsidP="002F21FC">
      <w:pPr>
        <w:pStyle w:val="B10"/>
      </w:pPr>
      <w:r>
        <w:tab/>
        <w:t>T</w:t>
      </w:r>
      <w:r w:rsidRPr="00946E49">
        <w:t>he UE is allowed an interruption on active serving cell</w:t>
      </w:r>
      <w:r w:rsidRPr="005B142B">
        <w:t xml:space="preserve"> in </w:t>
      </w:r>
      <w:r>
        <w:t xml:space="preserve">SCG </w:t>
      </w:r>
      <w:r w:rsidRPr="00946E49">
        <w:rPr>
          <w:lang w:eastAsia="zh-CN"/>
        </w:rPr>
        <w:t>as defined in clause 8.2.1.2.</w:t>
      </w:r>
      <w:r>
        <w:rPr>
          <w:lang w:eastAsia="zh-CN"/>
        </w:rPr>
        <w:t>4.</w:t>
      </w:r>
    </w:p>
    <w:p w14:paraId="015A49F2" w14:textId="77777777" w:rsidR="002F21FC" w:rsidRPr="00AF5628" w:rsidRDefault="002F21FC" w:rsidP="002F21FC">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14C2DE3C" w14:textId="4AF19B2D" w:rsidR="003F1BD2" w:rsidRDefault="002F21FC" w:rsidP="00D47AE3">
      <w:pPr>
        <w:pStyle w:val="B10"/>
        <w:rPr>
          <w:ins w:id="0" w:author="Ericsson, Venkat" w:date="2022-08-03T22:42:00Z"/>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ins w:id="1" w:author="Ericsson- Venkat" w:date="2022-11-16T14:51:00Z">
        <w:r w:rsidR="007E484E">
          <w:t>SCell</w:t>
        </w:r>
      </w:ins>
      <w:del w:id="2" w:author="Ericsson- Venkat" w:date="2022-11-16T14:55:00Z">
        <w:r w:rsidRPr="00712141" w:rsidDel="00201436">
          <w:delText>Scell</w:delText>
        </w:r>
      </w:del>
      <w:r>
        <w:rPr>
          <w:rFonts w:hint="eastAsia"/>
          <w:lang w:eastAsia="zh-CN"/>
        </w:rPr>
        <w:t xml:space="preserve">. </w:t>
      </w:r>
      <w:del w:id="3" w:author="Ericsson- Venkat" w:date="2022-11-16T14:55:00Z">
        <w:r w:rsidDel="00201436">
          <w:rPr>
            <w:lang w:eastAsia="zh-CN"/>
          </w:rPr>
          <w:delText>A</w:delText>
        </w:r>
        <w:r w:rsidDel="00201436">
          <w:rPr>
            <w:rFonts w:hint="eastAsia"/>
            <w:lang w:eastAsia="zh-CN"/>
          </w:rPr>
          <w:delText xml:space="preserve">nd the interruption </w:delText>
        </w:r>
        <w:r w:rsidDel="00201436">
          <w:rPr>
            <w:rFonts w:eastAsia="MS Mincho"/>
          </w:rPr>
          <w:delText>length is FFS</w:delText>
        </w:r>
      </w:del>
      <w:ins w:id="4" w:author="Ericsson- Venkat" w:date="2022-11-16T14:55:00Z">
        <w:r w:rsidR="00201436">
          <w:t xml:space="preserve">. </w:t>
        </w:r>
        <w:r w:rsidR="00201436">
          <w:rPr>
            <w:lang w:val="en-US"/>
          </w:rPr>
          <w:t xml:space="preserve">Interruption occurs on the symbols </w:t>
        </w:r>
        <w:r w:rsidR="00201436" w:rsidRPr="00104093">
          <w:rPr>
            <w:lang w:val="en-US"/>
          </w:rPr>
          <w:t>containing SRS/PUCCH/PUSCH,</w:t>
        </w:r>
        <w:r w:rsidR="00201436">
          <w:rPr>
            <w:lang w:val="en-US"/>
          </w:rPr>
          <w:t xml:space="preserve"> which overlap with the duration of the PRACH preamble [3] transmitted on the PUCCH SCell</w:t>
        </w:r>
      </w:ins>
      <w:r>
        <w:rPr>
          <w:rFonts w:hint="eastAsia"/>
          <w:lang w:eastAsia="zh-CN"/>
        </w:rPr>
        <w:t>.</w:t>
      </w:r>
    </w:p>
    <w:p w14:paraId="174850E1" w14:textId="641E92B6" w:rsidR="00307844" w:rsidRPr="00657722" w:rsidRDefault="00307844" w:rsidP="00F40900">
      <w:pPr>
        <w:pStyle w:val="B10"/>
        <w:rPr>
          <w:ins w:id="5" w:author="Ericsson, Venkat" w:date="2022-08-03T22:46:00Z"/>
          <w:lang w:eastAsia="zh-CN"/>
        </w:rPr>
      </w:pPr>
    </w:p>
    <w:p w14:paraId="3B800BAA" w14:textId="77777777" w:rsidR="00F4694F" w:rsidRPr="00657722" w:rsidRDefault="00F4694F" w:rsidP="00C005E8">
      <w:pPr>
        <w:pStyle w:val="B10"/>
        <w:ind w:left="0" w:firstLine="0"/>
        <w:rPr>
          <w:lang w:eastAsia="zh-CN"/>
        </w:rPr>
      </w:pPr>
    </w:p>
    <w:p w14:paraId="3608C821" w14:textId="77777777" w:rsidR="009D4CD9" w:rsidRPr="00F759B8" w:rsidRDefault="009D4CD9" w:rsidP="009D4CD9">
      <w:pPr>
        <w:rPr>
          <w:lang w:eastAsia="zh-CN"/>
        </w:rPr>
      </w:pPr>
    </w:p>
    <w:p w14:paraId="09F26E4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7DA742" w14:textId="77777777" w:rsidR="009D4CD9" w:rsidRDefault="009D4CD9" w:rsidP="009D4CD9">
      <w:pPr>
        <w:rPr>
          <w:lang w:eastAsia="zh-CN"/>
        </w:rPr>
      </w:pPr>
    </w:p>
    <w:p w14:paraId="5386666B"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613EFBC" w14:textId="77777777" w:rsidR="009D4CD9" w:rsidRPr="005B142B" w:rsidRDefault="009D4CD9" w:rsidP="009D4CD9">
      <w:pPr>
        <w:pStyle w:val="Heading5"/>
      </w:pPr>
      <w:r>
        <w:t>8.2.2.2.18</w:t>
      </w:r>
      <w:r w:rsidRPr="00EF69F5">
        <w:tab/>
        <w:t xml:space="preserve">Interruptions </w:t>
      </w:r>
      <w:r>
        <w:t>due to PUCCH SCell activation/deactivation</w:t>
      </w:r>
    </w:p>
    <w:p w14:paraId="25E0E979" w14:textId="77777777" w:rsidR="009D4CD9" w:rsidRPr="00946E49" w:rsidRDefault="009D4CD9" w:rsidP="009D4CD9">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40698932" w14:textId="77777777" w:rsidR="009D4CD9" w:rsidRDefault="009D4CD9" w:rsidP="009D4CD9">
      <w:pPr>
        <w:pStyle w:val="B10"/>
        <w:numPr>
          <w:ilvl w:val="0"/>
          <w:numId w:val="52"/>
        </w:numPr>
        <w:rPr>
          <w:rFonts w:eastAsia="MS Mincho"/>
        </w:rPr>
      </w:pPr>
      <w:r>
        <w:rPr>
          <w:rFonts w:eastAsia="MS Mincho"/>
        </w:rPr>
        <w:t>T</w:t>
      </w:r>
      <w:r w:rsidRPr="00946E49">
        <w:rPr>
          <w:rFonts w:eastAsia="MS Mincho"/>
        </w:rPr>
        <w:t>he UE is allowed an interruption on active serving cell</w:t>
      </w:r>
      <w:r w:rsidRPr="005B142B">
        <w:rPr>
          <w:rFonts w:eastAsia="MS Mincho"/>
        </w:rPr>
        <w:t xml:space="preserve"> </w:t>
      </w:r>
      <w:r w:rsidRPr="00946E49">
        <w:rPr>
          <w:lang w:eastAsia="zh-CN"/>
        </w:rPr>
        <w:t>as defined in clause 8.2.</w:t>
      </w:r>
      <w:r>
        <w:rPr>
          <w:lang w:eastAsia="zh-CN"/>
        </w:rPr>
        <w:t>2</w:t>
      </w:r>
      <w:r w:rsidRPr="00946E49">
        <w:rPr>
          <w:lang w:eastAsia="zh-CN"/>
        </w:rPr>
        <w:t>.2.</w:t>
      </w:r>
      <w:r>
        <w:rPr>
          <w:lang w:eastAsia="zh-CN"/>
        </w:rPr>
        <w:t>2.</w:t>
      </w:r>
    </w:p>
    <w:p w14:paraId="2BC10C85" w14:textId="77777777" w:rsidR="009D4CD9" w:rsidRDefault="009D4CD9" w:rsidP="009D4CD9">
      <w:pPr>
        <w:pStyle w:val="B10"/>
        <w:numPr>
          <w:ilvl w:val="0"/>
          <w:numId w:val="52"/>
        </w:numPr>
        <w:rPr>
          <w:rFonts w:cs="v4.2.0"/>
        </w:rPr>
      </w:pPr>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3</w:t>
      </w:r>
      <w:r w:rsidRPr="009C5807">
        <w:rPr>
          <w:rFonts w:cs="v4.2.0"/>
        </w:rPr>
        <w:t>.</w:t>
      </w:r>
      <w:r>
        <w:rPr>
          <w:rFonts w:cs="v4.2.0"/>
        </w:rPr>
        <w:t>12.</w:t>
      </w:r>
    </w:p>
    <w:p w14:paraId="4A775EDB" w14:textId="0CDD2249" w:rsidR="00C005E8" w:rsidRDefault="009D4CD9" w:rsidP="009D4CD9">
      <w:pPr>
        <w:pStyle w:val="B10"/>
        <w:numPr>
          <w:ilvl w:val="0"/>
          <w:numId w:val="52"/>
        </w:numPr>
        <w:rPr>
          <w:ins w:id="6" w:author="Ericsson, Venkat" w:date="2022-08-03T22:47:00Z"/>
          <w:lang w:eastAsia="zh-CN"/>
        </w:rPr>
      </w:pP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del w:id="7" w:author="Ericsson- Venkat" w:date="2022-11-16T14:52:00Z">
        <w:r w:rsidRPr="00712141" w:rsidDel="00762FC0">
          <w:delText>Scell</w:delText>
        </w:r>
      </w:del>
      <w:ins w:id="8" w:author="Ericsson- Venkat" w:date="2022-11-16T14:52:00Z">
        <w:r w:rsidR="00762FC0">
          <w:t>SCell</w:t>
        </w:r>
      </w:ins>
      <w:ins w:id="9" w:author="Ericsson- Venkat" w:date="2022-11-16T14:54:00Z">
        <w:r w:rsidR="00422B65">
          <w:t xml:space="preserve">. </w:t>
        </w:r>
      </w:ins>
      <w:del w:id="10" w:author="Ericsson- Venkat" w:date="2022-11-16T14:53:00Z">
        <w:r w:rsidDel="00B9103C">
          <w:rPr>
            <w:rFonts w:hint="eastAsia"/>
            <w:lang w:eastAsia="zh-CN"/>
          </w:rPr>
          <w:delText xml:space="preserve">. </w:delText>
        </w:r>
      </w:del>
      <w:bookmarkStart w:id="11" w:name="_Hlk119501831"/>
      <w:ins w:id="12" w:author="Muhammad Kazmi" w:date="2022-11-15T13:23:00Z">
        <w:del w:id="13" w:author="Ericsson- Venkat" w:date="2022-11-16T14:48:00Z">
          <w:r w:rsidR="00B72CDD" w:rsidDel="009C77D6">
            <w:rPr>
              <w:lang w:val="en-US"/>
            </w:rPr>
            <w:delText xml:space="preserve"> </w:delText>
          </w:r>
        </w:del>
      </w:ins>
      <w:del w:id="14" w:author="Ericsson- Venkat" w:date="2022-11-15T12:46:00Z">
        <w:r w:rsidDel="00C42A7A">
          <w:rPr>
            <w:lang w:eastAsia="zh-CN"/>
          </w:rPr>
          <w:delText>A</w:delText>
        </w:r>
        <w:r w:rsidDel="00C42A7A">
          <w:rPr>
            <w:rFonts w:hint="eastAsia"/>
            <w:lang w:eastAsia="zh-CN"/>
          </w:rPr>
          <w:delText>nd t</w:delText>
        </w:r>
      </w:del>
      <w:del w:id="15" w:author="Ericsson- Venkat" w:date="2022-11-16T14:23:00Z">
        <w:r w:rsidDel="00E773F7">
          <w:rPr>
            <w:rFonts w:hint="eastAsia"/>
            <w:lang w:eastAsia="zh-CN"/>
          </w:rPr>
          <w:delText xml:space="preserve">he interruption </w:delText>
        </w:r>
        <w:r w:rsidDel="00E773F7">
          <w:rPr>
            <w:rFonts w:eastAsia="MS Mincho"/>
          </w:rPr>
          <w:delText>length is FFS</w:delText>
        </w:r>
      </w:del>
      <w:ins w:id="16" w:author="Ericsson, Venkat" w:date="2022-08-03T22:47:00Z">
        <w:del w:id="17" w:author="Ericsson- Venkat" w:date="2022-11-15T12:44:00Z">
          <w:r w:rsidR="00C005E8" w:rsidDel="00C42A7A">
            <w:rPr>
              <w:rFonts w:eastAsia="MS Mincho"/>
            </w:rPr>
            <w:delText>:</w:delText>
          </w:r>
        </w:del>
      </w:ins>
      <w:del w:id="18" w:author="Ericsson- Venkat" w:date="2022-11-16T14:23:00Z">
        <w:r w:rsidDel="00E773F7">
          <w:rPr>
            <w:rFonts w:hint="eastAsia"/>
            <w:lang w:eastAsia="zh-CN"/>
          </w:rPr>
          <w:delText>.</w:delText>
        </w:r>
      </w:del>
      <w:ins w:id="19" w:author="Ericsson- Venkat" w:date="2022-11-16T14:49:00Z">
        <w:r w:rsidR="009C77D6">
          <w:rPr>
            <w:lang w:val="en-US"/>
          </w:rPr>
          <w:t xml:space="preserve">Interruption occurs on the symbols </w:t>
        </w:r>
        <w:r w:rsidR="009C77D6" w:rsidRPr="00104093">
          <w:rPr>
            <w:lang w:val="en-US"/>
          </w:rPr>
          <w:t>containing SRS/PUCCH/PUSCH,</w:t>
        </w:r>
        <w:r w:rsidR="009C77D6">
          <w:rPr>
            <w:lang w:val="en-US"/>
          </w:rPr>
          <w:t xml:space="preserve"> which overlap with the duration of the PRACH preamble [3] transmitted on the PUCCH SCell</w:t>
        </w:r>
      </w:ins>
      <w:ins w:id="20" w:author="Ericsson- Venkat" w:date="2022-11-16T14:52:00Z">
        <w:r w:rsidR="00762FC0">
          <w:rPr>
            <w:lang w:val="en-US"/>
          </w:rPr>
          <w:t>.</w:t>
        </w:r>
      </w:ins>
    </w:p>
    <w:bookmarkEnd w:id="11"/>
    <w:p w14:paraId="280A1D7D" w14:textId="4D4A854E" w:rsidR="009D4CD9" w:rsidRPr="00961B55" w:rsidRDefault="009D4CD9" w:rsidP="000D13DA">
      <w:pPr>
        <w:pStyle w:val="B10"/>
        <w:ind w:left="1124" w:firstLine="0"/>
        <w:rPr>
          <w:lang w:eastAsia="zh-CN"/>
        </w:rPr>
      </w:pPr>
      <w:r>
        <w:rPr>
          <w:rFonts w:hint="eastAsia"/>
          <w:lang w:eastAsia="zh-CN"/>
        </w:rPr>
        <w:t xml:space="preserve"> </w:t>
      </w:r>
    </w:p>
    <w:p w14:paraId="271A0FB7" w14:textId="77777777" w:rsidR="009D4CD9" w:rsidRPr="00F759B8" w:rsidRDefault="009D4CD9" w:rsidP="009D4CD9">
      <w:pPr>
        <w:rPr>
          <w:lang w:eastAsia="zh-CN"/>
        </w:rPr>
      </w:pPr>
    </w:p>
    <w:p w14:paraId="2DD9A803"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20F4E57" w14:textId="77777777" w:rsidR="009D4CD9" w:rsidRDefault="009D4CD9" w:rsidP="009D4CD9">
      <w:pPr>
        <w:rPr>
          <w:lang w:eastAsia="zh-CN"/>
        </w:rPr>
      </w:pPr>
    </w:p>
    <w:p w14:paraId="703D0B83"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0EF8B5C" w14:textId="77777777" w:rsidR="009D4CD9" w:rsidRPr="005B142B" w:rsidRDefault="009D4CD9" w:rsidP="009D4CD9">
      <w:pPr>
        <w:pStyle w:val="Heading5"/>
      </w:pPr>
      <w:r>
        <w:t>8.2.3.2.19</w:t>
      </w:r>
      <w:r w:rsidRPr="00EF69F5">
        <w:tab/>
        <w:t xml:space="preserve">Interruptions </w:t>
      </w:r>
      <w:r>
        <w:t>due to PUCCH SCell activation/deactivation</w:t>
      </w:r>
    </w:p>
    <w:p w14:paraId="30C2427B" w14:textId="77777777" w:rsidR="009D4CD9" w:rsidRPr="00946E49" w:rsidRDefault="009D4CD9" w:rsidP="009D4CD9">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77D3E7A" w14:textId="77777777" w:rsidR="009D4CD9" w:rsidRPr="00961B55" w:rsidRDefault="009D4CD9" w:rsidP="009D4CD9">
      <w:pPr>
        <w:pStyle w:val="B10"/>
        <w:numPr>
          <w:ilvl w:val="0"/>
          <w:numId w:val="52"/>
        </w:numPr>
        <w:rPr>
          <w:rFonts w:eastAsia="MS Mincho"/>
        </w:rPr>
      </w:pPr>
      <w:r w:rsidRPr="00961B55">
        <w:rPr>
          <w:rFonts w:eastAsia="MS Mincho"/>
        </w:rPr>
        <w:t>The UE is allowed an interruption on active serving cell in MCG as defined in clause 8.2.3.2.4.</w:t>
      </w:r>
    </w:p>
    <w:p w14:paraId="0AD2A757" w14:textId="77777777" w:rsidR="009D4CD9" w:rsidRPr="00961B55" w:rsidRDefault="009D4CD9" w:rsidP="009D4CD9">
      <w:pPr>
        <w:pStyle w:val="B10"/>
        <w:numPr>
          <w:ilvl w:val="0"/>
          <w:numId w:val="52"/>
        </w:numPr>
        <w:rPr>
          <w:rFonts w:eastAsia="MS Mincho"/>
        </w:rPr>
      </w:pPr>
      <w:r w:rsidRPr="00961B55">
        <w:rPr>
          <w:rFonts w:eastAsia="MS Mincho"/>
        </w:rPr>
        <w:t>The starting time of interruption shall be within the delay as defined in clause 8.3.12.</w:t>
      </w:r>
    </w:p>
    <w:p w14:paraId="2F3129F8" w14:textId="30CC9E1A" w:rsidR="000D13DA" w:rsidRDefault="009D4CD9" w:rsidP="000D13DA">
      <w:pPr>
        <w:pStyle w:val="B10"/>
        <w:numPr>
          <w:ilvl w:val="0"/>
          <w:numId w:val="52"/>
        </w:numPr>
        <w:rPr>
          <w:ins w:id="21" w:author="Ericsson- Venkat" w:date="2022-11-16T14:45:00Z"/>
          <w:lang w:eastAsia="zh-CN"/>
        </w:rPr>
      </w:pPr>
      <w:r>
        <w:lastRenderedPageBreak/>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del w:id="22" w:author="Ericsson- Venkat" w:date="2022-11-16T14:56:00Z">
        <w:r w:rsidRPr="00712141" w:rsidDel="008E136C">
          <w:delText>Scell</w:delText>
        </w:r>
      </w:del>
      <w:ins w:id="23" w:author="Ericsson- Venkat" w:date="2022-11-16T14:56:00Z">
        <w:r w:rsidR="008E136C">
          <w:t>SCell</w:t>
        </w:r>
      </w:ins>
      <w:r>
        <w:rPr>
          <w:rFonts w:hint="eastAsia"/>
          <w:lang w:eastAsia="zh-CN"/>
        </w:rPr>
        <w:t xml:space="preserve">. </w:t>
      </w:r>
      <w:del w:id="24" w:author="Ericsson- Venkat" w:date="2022-11-16T14:56:00Z">
        <w:r w:rsidDel="008E136C">
          <w:rPr>
            <w:lang w:eastAsia="zh-CN"/>
          </w:rPr>
          <w:delText>A</w:delText>
        </w:r>
        <w:r w:rsidDel="008E136C">
          <w:rPr>
            <w:rFonts w:hint="eastAsia"/>
            <w:lang w:eastAsia="zh-CN"/>
          </w:rPr>
          <w:delText xml:space="preserve">nd the interruption </w:delText>
        </w:r>
        <w:r w:rsidDel="008E136C">
          <w:rPr>
            <w:rFonts w:eastAsia="MS Mincho"/>
          </w:rPr>
          <w:delText>length is FFS</w:delText>
        </w:r>
      </w:del>
      <w:ins w:id="25" w:author="Ericsson- Venkat" w:date="2022-11-16T14:45:00Z">
        <w:r w:rsidR="000D13DA">
          <w:rPr>
            <w:lang w:val="en-US"/>
          </w:rPr>
          <w:t xml:space="preserve">Interruption occurs on the symbols </w:t>
        </w:r>
        <w:r w:rsidR="000D13DA" w:rsidRPr="00104093">
          <w:rPr>
            <w:lang w:val="en-US"/>
          </w:rPr>
          <w:t>containing SRS/PUCCH/PUSCH,</w:t>
        </w:r>
        <w:r w:rsidR="000D13DA">
          <w:rPr>
            <w:lang w:val="en-US"/>
          </w:rPr>
          <w:t xml:space="preserve"> which overlap with the duration of the PRACH preamble [3] transmitted on the PUCCH SCell. </w:t>
        </w:r>
      </w:ins>
    </w:p>
    <w:p w14:paraId="514BAC59" w14:textId="3157D198" w:rsidR="00642032" w:rsidRPr="004449D1" w:rsidRDefault="009D4CD9" w:rsidP="000D13DA">
      <w:pPr>
        <w:pStyle w:val="B10"/>
        <w:ind w:left="644" w:firstLine="0"/>
        <w:rPr>
          <w:lang w:eastAsia="zh-CN"/>
        </w:rPr>
      </w:pPr>
      <w:r>
        <w:rPr>
          <w:rFonts w:hint="eastAsia"/>
          <w:lang w:eastAsia="zh-CN"/>
        </w:rPr>
        <w:t xml:space="preserve"> </w:t>
      </w:r>
    </w:p>
    <w:p w14:paraId="61F14D44" w14:textId="77777777" w:rsidR="009D4CD9" w:rsidRPr="00F759B8" w:rsidRDefault="009D4CD9" w:rsidP="009D4CD9">
      <w:pPr>
        <w:rPr>
          <w:lang w:eastAsia="zh-CN"/>
        </w:rPr>
      </w:pPr>
    </w:p>
    <w:p w14:paraId="012E1A2D"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1632D7F" w14:textId="6E3684AE" w:rsidR="008457FC" w:rsidRDefault="008457FC" w:rsidP="008457FC">
      <w:pPr>
        <w:pStyle w:val="Heading3"/>
        <w:ind w:left="0" w:firstLine="0"/>
        <w:jc w:val="center"/>
        <w:rPr>
          <w:rFonts w:ascii="Times New Roman" w:hAnsi="Times New Roman"/>
          <w:sz w:val="36"/>
          <w:lang w:eastAsia="zh-CN"/>
        </w:rPr>
      </w:pPr>
    </w:p>
    <w:p w14:paraId="24D51B5C" w14:textId="77777777" w:rsidR="008457FC" w:rsidRDefault="008457FC" w:rsidP="008457FC">
      <w:pPr>
        <w:pStyle w:val="TOC1"/>
        <w:rPr>
          <w:rFonts w:cs="Arial"/>
          <w:noProof w:val="0"/>
          <w:sz w:val="24"/>
          <w:szCs w:val="24"/>
        </w:rPr>
      </w:pPr>
    </w:p>
    <w:p w14:paraId="5F154388" w14:textId="77777777" w:rsidR="00A04B4D" w:rsidRDefault="00A04B4D" w:rsidP="001051E9">
      <w:pPr>
        <w:pStyle w:val="TOC1"/>
        <w:rPr>
          <w:rFonts w:cs="Arial"/>
          <w:noProof w:val="0"/>
          <w:sz w:val="24"/>
          <w:szCs w:val="24"/>
        </w:rPr>
      </w:pPr>
    </w:p>
    <w:sectPr w:rsidR="00A04B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0BF38" w14:textId="77777777" w:rsidR="001B61EC" w:rsidRDefault="001B61EC">
      <w:r>
        <w:separator/>
      </w:r>
    </w:p>
  </w:endnote>
  <w:endnote w:type="continuationSeparator" w:id="0">
    <w:p w14:paraId="06A02C1D" w14:textId="77777777" w:rsidR="001B61EC" w:rsidRDefault="001B61EC">
      <w:r>
        <w:continuationSeparator/>
      </w:r>
    </w:p>
  </w:endnote>
  <w:endnote w:type="continuationNotice" w:id="1">
    <w:p w14:paraId="41A99CBA" w14:textId="77777777" w:rsidR="001B61EC" w:rsidRDefault="001B6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8C3" w14:textId="77777777" w:rsidR="0023369F" w:rsidRDefault="00233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FE14A" w14:textId="77777777" w:rsidR="0023369F" w:rsidRDefault="0023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91C0" w14:textId="77777777" w:rsidR="0023369F" w:rsidRDefault="00233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C0871" w14:textId="77777777" w:rsidR="001B61EC" w:rsidRDefault="001B61EC">
      <w:r>
        <w:separator/>
      </w:r>
    </w:p>
  </w:footnote>
  <w:footnote w:type="continuationSeparator" w:id="0">
    <w:p w14:paraId="696065C6" w14:textId="77777777" w:rsidR="001B61EC" w:rsidRDefault="001B61EC">
      <w:r>
        <w:continuationSeparator/>
      </w:r>
    </w:p>
  </w:footnote>
  <w:footnote w:type="continuationNotice" w:id="1">
    <w:p w14:paraId="0DEB1A9A" w14:textId="77777777" w:rsidR="001B61EC" w:rsidRDefault="001B61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D31D" w14:textId="77777777" w:rsidR="0023369F" w:rsidRDefault="00233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FF24" w14:textId="77777777" w:rsidR="0023369F" w:rsidRDefault="00233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62BC" w14:textId="77777777" w:rsidR="0023369F" w:rsidRDefault="00233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TOC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TOC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116F"/>
    <w:multiLevelType w:val="hybridMultilevel"/>
    <w:tmpl w:val="1BBA20EE"/>
    <w:lvl w:ilvl="0" w:tplc="F8848860">
      <w:start w:val="129"/>
      <w:numFmt w:val="bullet"/>
      <w:lvlText w:val="-"/>
      <w:lvlJc w:val="left"/>
      <w:pPr>
        <w:ind w:left="1005" w:hanging="360"/>
      </w:pPr>
      <w:rPr>
        <w:rFonts w:ascii="Calibri" w:eastAsia="Calibri" w:hAnsi="Calibri" w:cs="Times New Roman"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5"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81A8A0E2"/>
    <w:lvl w:ilvl="0" w:tplc="5CF6DA3A">
      <w:start w:val="8"/>
      <w:numFmt w:val="bullet"/>
      <w:lvlText w:val="-"/>
      <w:lvlJc w:val="left"/>
      <w:pPr>
        <w:ind w:left="644" w:hanging="360"/>
      </w:pPr>
      <w:rPr>
        <w:rFonts w:ascii="Times New Roman" w:eastAsia="MS Mincho" w:hAnsi="Times New Roman" w:cs="Times New Roman" w:hint="default"/>
      </w:rPr>
    </w:lvl>
    <w:lvl w:ilvl="1" w:tplc="E2F4340A">
      <w:numFmt w:val="bullet"/>
      <w:lvlText w:val="-"/>
      <w:lvlJc w:val="left"/>
      <w:pPr>
        <w:ind w:left="1124" w:hanging="420"/>
      </w:pPr>
      <w:rPr>
        <w:rFonts w:ascii="Arial" w:eastAsia="Times New Roma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8"/>
  </w:num>
  <w:num w:numId="5">
    <w:abstractNumId w:val="50"/>
  </w:num>
  <w:num w:numId="6">
    <w:abstractNumId w:val="20"/>
  </w:num>
  <w:num w:numId="7">
    <w:abstractNumId w:val="22"/>
  </w:num>
  <w:num w:numId="8">
    <w:abstractNumId w:val="9"/>
  </w:num>
  <w:num w:numId="9">
    <w:abstractNumId w:val="25"/>
  </w:num>
  <w:num w:numId="10">
    <w:abstractNumId w:val="12"/>
  </w:num>
  <w:num w:numId="11">
    <w:abstractNumId w:val="4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6"/>
  </w:num>
  <w:num w:numId="16">
    <w:abstractNumId w:val="24"/>
  </w:num>
  <w:num w:numId="17">
    <w:abstractNumId w:val="46"/>
  </w:num>
  <w:num w:numId="18">
    <w:abstractNumId w:val="35"/>
  </w:num>
  <w:num w:numId="19">
    <w:abstractNumId w:val="10"/>
  </w:num>
  <w:num w:numId="20">
    <w:abstractNumId w:val="32"/>
  </w:num>
  <w:num w:numId="21">
    <w:abstractNumId w:val="33"/>
  </w:num>
  <w:num w:numId="22">
    <w:abstractNumId w:val="11"/>
  </w:num>
  <w:num w:numId="23">
    <w:abstractNumId w:val="45"/>
  </w:num>
  <w:num w:numId="24">
    <w:abstractNumId w:val="44"/>
  </w:num>
  <w:num w:numId="25">
    <w:abstractNumId w:val="43"/>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39"/>
  </w:num>
  <w:num w:numId="36">
    <w:abstractNumId w:val="27"/>
  </w:num>
  <w:num w:numId="37">
    <w:abstractNumId w:val="40"/>
  </w:num>
  <w:num w:numId="38">
    <w:abstractNumId w:val="18"/>
  </w:num>
  <w:num w:numId="39">
    <w:abstractNumId w:val="26"/>
  </w:num>
  <w:num w:numId="40">
    <w:abstractNumId w:val="34"/>
  </w:num>
  <w:num w:numId="41">
    <w:abstractNumId w:val="17"/>
  </w:num>
  <w:num w:numId="42">
    <w:abstractNumId w:val="16"/>
  </w:num>
  <w:num w:numId="43">
    <w:abstractNumId w:val="7"/>
  </w:num>
  <w:num w:numId="44">
    <w:abstractNumId w:val="23"/>
  </w:num>
  <w:num w:numId="45">
    <w:abstractNumId w:val="37"/>
  </w:num>
  <w:num w:numId="46">
    <w:abstractNumId w:val="37"/>
  </w:num>
  <w:num w:numId="47">
    <w:abstractNumId w:val="42"/>
  </w:num>
  <w:num w:numId="48">
    <w:abstractNumId w:val="47"/>
  </w:num>
  <w:num w:numId="49">
    <w:abstractNumId w:val="41"/>
  </w:num>
  <w:num w:numId="50">
    <w:abstractNumId w:val="15"/>
  </w:num>
  <w:num w:numId="51">
    <w:abstractNumId w:val="14"/>
  </w:num>
  <w:num w:numId="52">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Ericsson- Venkat">
    <w15:presenceInfo w15:providerId="None" w15:userId="Ericsson- Venkat"/>
  </w15:person>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A"/>
    <w:rsid w:val="00002756"/>
    <w:rsid w:val="0000352D"/>
    <w:rsid w:val="000042B4"/>
    <w:rsid w:val="00004515"/>
    <w:rsid w:val="00011F66"/>
    <w:rsid w:val="0001322C"/>
    <w:rsid w:val="00015D11"/>
    <w:rsid w:val="00020703"/>
    <w:rsid w:val="00022E4A"/>
    <w:rsid w:val="000240E2"/>
    <w:rsid w:val="00032275"/>
    <w:rsid w:val="00032D5F"/>
    <w:rsid w:val="000344BF"/>
    <w:rsid w:val="00050C9E"/>
    <w:rsid w:val="00054AA1"/>
    <w:rsid w:val="00060456"/>
    <w:rsid w:val="00065DD4"/>
    <w:rsid w:val="00070C7D"/>
    <w:rsid w:val="00075355"/>
    <w:rsid w:val="00082C95"/>
    <w:rsid w:val="00083AE0"/>
    <w:rsid w:val="0008603E"/>
    <w:rsid w:val="00090494"/>
    <w:rsid w:val="00091E3E"/>
    <w:rsid w:val="000A0ADA"/>
    <w:rsid w:val="000A0DF2"/>
    <w:rsid w:val="000A3013"/>
    <w:rsid w:val="000A5380"/>
    <w:rsid w:val="000A5A39"/>
    <w:rsid w:val="000A6394"/>
    <w:rsid w:val="000B18AD"/>
    <w:rsid w:val="000B1ECC"/>
    <w:rsid w:val="000B3E87"/>
    <w:rsid w:val="000B4C39"/>
    <w:rsid w:val="000B7FED"/>
    <w:rsid w:val="000C038A"/>
    <w:rsid w:val="000C2A24"/>
    <w:rsid w:val="000C3944"/>
    <w:rsid w:val="000C6598"/>
    <w:rsid w:val="000D13DA"/>
    <w:rsid w:val="000E27D2"/>
    <w:rsid w:val="000E5693"/>
    <w:rsid w:val="000E7C16"/>
    <w:rsid w:val="000F0355"/>
    <w:rsid w:val="000F1771"/>
    <w:rsid w:val="000F2663"/>
    <w:rsid w:val="000F28DF"/>
    <w:rsid w:val="000F4CD5"/>
    <w:rsid w:val="000F4F96"/>
    <w:rsid w:val="00104093"/>
    <w:rsid w:val="001051E9"/>
    <w:rsid w:val="00113721"/>
    <w:rsid w:val="0011522D"/>
    <w:rsid w:val="001167FA"/>
    <w:rsid w:val="0011774B"/>
    <w:rsid w:val="00120708"/>
    <w:rsid w:val="00123269"/>
    <w:rsid w:val="00135134"/>
    <w:rsid w:val="00137F5A"/>
    <w:rsid w:val="001417CF"/>
    <w:rsid w:val="00141AC2"/>
    <w:rsid w:val="00142C8F"/>
    <w:rsid w:val="00143945"/>
    <w:rsid w:val="00145072"/>
    <w:rsid w:val="00145D43"/>
    <w:rsid w:val="00146E4D"/>
    <w:rsid w:val="0014794C"/>
    <w:rsid w:val="00150C61"/>
    <w:rsid w:val="001530DF"/>
    <w:rsid w:val="00160BB8"/>
    <w:rsid w:val="0016470A"/>
    <w:rsid w:val="001676AB"/>
    <w:rsid w:val="00171B61"/>
    <w:rsid w:val="00175086"/>
    <w:rsid w:val="00181BC0"/>
    <w:rsid w:val="00181EBC"/>
    <w:rsid w:val="00185D7A"/>
    <w:rsid w:val="00186F62"/>
    <w:rsid w:val="0018759C"/>
    <w:rsid w:val="00192C46"/>
    <w:rsid w:val="00194433"/>
    <w:rsid w:val="001A08B3"/>
    <w:rsid w:val="001A1AD8"/>
    <w:rsid w:val="001A6431"/>
    <w:rsid w:val="001A64C6"/>
    <w:rsid w:val="001A69D6"/>
    <w:rsid w:val="001A7765"/>
    <w:rsid w:val="001A7B60"/>
    <w:rsid w:val="001B444E"/>
    <w:rsid w:val="001B52F0"/>
    <w:rsid w:val="001B58B6"/>
    <w:rsid w:val="001B61EC"/>
    <w:rsid w:val="001B7A65"/>
    <w:rsid w:val="001C5A0D"/>
    <w:rsid w:val="001C6290"/>
    <w:rsid w:val="001D0548"/>
    <w:rsid w:val="001D356A"/>
    <w:rsid w:val="001D62E5"/>
    <w:rsid w:val="001D6D80"/>
    <w:rsid w:val="001E35CF"/>
    <w:rsid w:val="001E3FF3"/>
    <w:rsid w:val="001E41F3"/>
    <w:rsid w:val="001E6D94"/>
    <w:rsid w:val="001F3474"/>
    <w:rsid w:val="001F7ED1"/>
    <w:rsid w:val="00200A33"/>
    <w:rsid w:val="00201436"/>
    <w:rsid w:val="00201CBD"/>
    <w:rsid w:val="002043F6"/>
    <w:rsid w:val="002047D1"/>
    <w:rsid w:val="00205F09"/>
    <w:rsid w:val="00207AEC"/>
    <w:rsid w:val="00214F15"/>
    <w:rsid w:val="00221AB6"/>
    <w:rsid w:val="0022292C"/>
    <w:rsid w:val="00223497"/>
    <w:rsid w:val="0022625F"/>
    <w:rsid w:val="0023369F"/>
    <w:rsid w:val="00235E65"/>
    <w:rsid w:val="00240E36"/>
    <w:rsid w:val="00241DBC"/>
    <w:rsid w:val="002449D0"/>
    <w:rsid w:val="0024765A"/>
    <w:rsid w:val="00250AD8"/>
    <w:rsid w:val="0026004D"/>
    <w:rsid w:val="00260F49"/>
    <w:rsid w:val="0026191F"/>
    <w:rsid w:val="002640DD"/>
    <w:rsid w:val="00266134"/>
    <w:rsid w:val="00267BE5"/>
    <w:rsid w:val="00271D74"/>
    <w:rsid w:val="002737AF"/>
    <w:rsid w:val="00275846"/>
    <w:rsid w:val="00275D12"/>
    <w:rsid w:val="00275DA9"/>
    <w:rsid w:val="00282FBE"/>
    <w:rsid w:val="00283108"/>
    <w:rsid w:val="00284506"/>
    <w:rsid w:val="00284FEB"/>
    <w:rsid w:val="002860C4"/>
    <w:rsid w:val="0029491E"/>
    <w:rsid w:val="002A7411"/>
    <w:rsid w:val="002B1449"/>
    <w:rsid w:val="002B5741"/>
    <w:rsid w:val="002C3079"/>
    <w:rsid w:val="002C3CE2"/>
    <w:rsid w:val="002C3D59"/>
    <w:rsid w:val="002C7702"/>
    <w:rsid w:val="002D548F"/>
    <w:rsid w:val="002D6EDB"/>
    <w:rsid w:val="002E0345"/>
    <w:rsid w:val="002E379F"/>
    <w:rsid w:val="002E723D"/>
    <w:rsid w:val="002F21FC"/>
    <w:rsid w:val="002F3C0D"/>
    <w:rsid w:val="002F5999"/>
    <w:rsid w:val="002F637F"/>
    <w:rsid w:val="00300D25"/>
    <w:rsid w:val="003024F6"/>
    <w:rsid w:val="00303996"/>
    <w:rsid w:val="00304303"/>
    <w:rsid w:val="00304BBE"/>
    <w:rsid w:val="00305409"/>
    <w:rsid w:val="003064CD"/>
    <w:rsid w:val="00307844"/>
    <w:rsid w:val="00307BA6"/>
    <w:rsid w:val="003106AC"/>
    <w:rsid w:val="00310F6D"/>
    <w:rsid w:val="00311D1F"/>
    <w:rsid w:val="00314A33"/>
    <w:rsid w:val="003155E6"/>
    <w:rsid w:val="00316A3A"/>
    <w:rsid w:val="003211CE"/>
    <w:rsid w:val="003213F7"/>
    <w:rsid w:val="00321B6C"/>
    <w:rsid w:val="00324455"/>
    <w:rsid w:val="00330ED4"/>
    <w:rsid w:val="00333357"/>
    <w:rsid w:val="00341F08"/>
    <w:rsid w:val="00345CF9"/>
    <w:rsid w:val="003473F7"/>
    <w:rsid w:val="00351173"/>
    <w:rsid w:val="00351321"/>
    <w:rsid w:val="00353B28"/>
    <w:rsid w:val="00355171"/>
    <w:rsid w:val="0035535E"/>
    <w:rsid w:val="00355D50"/>
    <w:rsid w:val="00356D51"/>
    <w:rsid w:val="00356D94"/>
    <w:rsid w:val="00356DD2"/>
    <w:rsid w:val="003574C3"/>
    <w:rsid w:val="003609EF"/>
    <w:rsid w:val="0036231A"/>
    <w:rsid w:val="00364A64"/>
    <w:rsid w:val="00366F59"/>
    <w:rsid w:val="003676CD"/>
    <w:rsid w:val="00373992"/>
    <w:rsid w:val="00374004"/>
    <w:rsid w:val="00374DD4"/>
    <w:rsid w:val="003754AC"/>
    <w:rsid w:val="00375732"/>
    <w:rsid w:val="00377B4F"/>
    <w:rsid w:val="00382E45"/>
    <w:rsid w:val="00384E60"/>
    <w:rsid w:val="00390040"/>
    <w:rsid w:val="00396FA7"/>
    <w:rsid w:val="003A2619"/>
    <w:rsid w:val="003A6207"/>
    <w:rsid w:val="003B11CD"/>
    <w:rsid w:val="003B252B"/>
    <w:rsid w:val="003B28B4"/>
    <w:rsid w:val="003B2B0E"/>
    <w:rsid w:val="003B2EA0"/>
    <w:rsid w:val="003B2EC8"/>
    <w:rsid w:val="003C1567"/>
    <w:rsid w:val="003C2C9A"/>
    <w:rsid w:val="003C6D06"/>
    <w:rsid w:val="003C6E54"/>
    <w:rsid w:val="003D5F3D"/>
    <w:rsid w:val="003D6950"/>
    <w:rsid w:val="003E0A7C"/>
    <w:rsid w:val="003E1A36"/>
    <w:rsid w:val="003E2785"/>
    <w:rsid w:val="003F1BD2"/>
    <w:rsid w:val="00410371"/>
    <w:rsid w:val="00410495"/>
    <w:rsid w:val="00412220"/>
    <w:rsid w:val="00413EF2"/>
    <w:rsid w:val="00414964"/>
    <w:rsid w:val="0041510D"/>
    <w:rsid w:val="00417531"/>
    <w:rsid w:val="0042289B"/>
    <w:rsid w:val="00422B65"/>
    <w:rsid w:val="004239F0"/>
    <w:rsid w:val="004242F1"/>
    <w:rsid w:val="0042734A"/>
    <w:rsid w:val="004303C7"/>
    <w:rsid w:val="004359CB"/>
    <w:rsid w:val="00436FD0"/>
    <w:rsid w:val="00440D4B"/>
    <w:rsid w:val="0045053F"/>
    <w:rsid w:val="00454523"/>
    <w:rsid w:val="00456F2F"/>
    <w:rsid w:val="00457CB3"/>
    <w:rsid w:val="004641F2"/>
    <w:rsid w:val="00475D52"/>
    <w:rsid w:val="00480476"/>
    <w:rsid w:val="004808BB"/>
    <w:rsid w:val="00481C65"/>
    <w:rsid w:val="00481CC6"/>
    <w:rsid w:val="00481DD7"/>
    <w:rsid w:val="0048280F"/>
    <w:rsid w:val="004834E9"/>
    <w:rsid w:val="00495C81"/>
    <w:rsid w:val="004962A4"/>
    <w:rsid w:val="004A5BCC"/>
    <w:rsid w:val="004B1470"/>
    <w:rsid w:val="004B37EA"/>
    <w:rsid w:val="004B7466"/>
    <w:rsid w:val="004B75B7"/>
    <w:rsid w:val="004B76AF"/>
    <w:rsid w:val="004C230C"/>
    <w:rsid w:val="004C2A84"/>
    <w:rsid w:val="004C2CFB"/>
    <w:rsid w:val="004C3A82"/>
    <w:rsid w:val="004C63AC"/>
    <w:rsid w:val="004C6B9A"/>
    <w:rsid w:val="004D6866"/>
    <w:rsid w:val="004D707F"/>
    <w:rsid w:val="004D7A71"/>
    <w:rsid w:val="004D7C25"/>
    <w:rsid w:val="004E03A9"/>
    <w:rsid w:val="004E066D"/>
    <w:rsid w:val="004E1C52"/>
    <w:rsid w:val="004E47FE"/>
    <w:rsid w:val="004E5D8F"/>
    <w:rsid w:val="004E60D1"/>
    <w:rsid w:val="004F7B8E"/>
    <w:rsid w:val="004F7D92"/>
    <w:rsid w:val="0050741A"/>
    <w:rsid w:val="0051007D"/>
    <w:rsid w:val="00513D0C"/>
    <w:rsid w:val="00514938"/>
    <w:rsid w:val="005152D2"/>
    <w:rsid w:val="0051580D"/>
    <w:rsid w:val="005158C4"/>
    <w:rsid w:val="00522459"/>
    <w:rsid w:val="0052442B"/>
    <w:rsid w:val="005260AB"/>
    <w:rsid w:val="00526513"/>
    <w:rsid w:val="00527B59"/>
    <w:rsid w:val="0053150B"/>
    <w:rsid w:val="00544531"/>
    <w:rsid w:val="0054469D"/>
    <w:rsid w:val="00547111"/>
    <w:rsid w:val="0054755B"/>
    <w:rsid w:val="00547727"/>
    <w:rsid w:val="0055371E"/>
    <w:rsid w:val="00554389"/>
    <w:rsid w:val="00554CA7"/>
    <w:rsid w:val="00556016"/>
    <w:rsid w:val="00556D70"/>
    <w:rsid w:val="005632E8"/>
    <w:rsid w:val="00573132"/>
    <w:rsid w:val="00573A0B"/>
    <w:rsid w:val="00574A21"/>
    <w:rsid w:val="00576E2F"/>
    <w:rsid w:val="00583E5A"/>
    <w:rsid w:val="00587B4E"/>
    <w:rsid w:val="00592635"/>
    <w:rsid w:val="00592D74"/>
    <w:rsid w:val="0059599E"/>
    <w:rsid w:val="00596686"/>
    <w:rsid w:val="005A4783"/>
    <w:rsid w:val="005A6763"/>
    <w:rsid w:val="005A6BB9"/>
    <w:rsid w:val="005C1936"/>
    <w:rsid w:val="005C44E5"/>
    <w:rsid w:val="005D12B2"/>
    <w:rsid w:val="005D16A5"/>
    <w:rsid w:val="005D379F"/>
    <w:rsid w:val="005D4FA7"/>
    <w:rsid w:val="005D610D"/>
    <w:rsid w:val="005D6CA9"/>
    <w:rsid w:val="005E2774"/>
    <w:rsid w:val="005E2A0C"/>
    <w:rsid w:val="005E2C44"/>
    <w:rsid w:val="005E39BA"/>
    <w:rsid w:val="005E3B0E"/>
    <w:rsid w:val="005F007F"/>
    <w:rsid w:val="005F06DE"/>
    <w:rsid w:val="005F223E"/>
    <w:rsid w:val="005F7B1B"/>
    <w:rsid w:val="0060046A"/>
    <w:rsid w:val="00602463"/>
    <w:rsid w:val="006050E6"/>
    <w:rsid w:val="0060665E"/>
    <w:rsid w:val="006118C7"/>
    <w:rsid w:val="00615609"/>
    <w:rsid w:val="006157B4"/>
    <w:rsid w:val="00621188"/>
    <w:rsid w:val="00622726"/>
    <w:rsid w:val="00622972"/>
    <w:rsid w:val="006257ED"/>
    <w:rsid w:val="00626EC7"/>
    <w:rsid w:val="00627BD1"/>
    <w:rsid w:val="00633046"/>
    <w:rsid w:val="00633C22"/>
    <w:rsid w:val="0063405A"/>
    <w:rsid w:val="00635A1F"/>
    <w:rsid w:val="006402AA"/>
    <w:rsid w:val="00642032"/>
    <w:rsid w:val="00645899"/>
    <w:rsid w:val="00650BDF"/>
    <w:rsid w:val="00653E2E"/>
    <w:rsid w:val="006550D3"/>
    <w:rsid w:val="00656033"/>
    <w:rsid w:val="00657722"/>
    <w:rsid w:val="00661D25"/>
    <w:rsid w:val="00661F13"/>
    <w:rsid w:val="00664916"/>
    <w:rsid w:val="0066514B"/>
    <w:rsid w:val="006716B7"/>
    <w:rsid w:val="0067468C"/>
    <w:rsid w:val="006755DA"/>
    <w:rsid w:val="00675F38"/>
    <w:rsid w:val="00682B2F"/>
    <w:rsid w:val="00687642"/>
    <w:rsid w:val="006914BF"/>
    <w:rsid w:val="00692CF6"/>
    <w:rsid w:val="00693AE9"/>
    <w:rsid w:val="00694388"/>
    <w:rsid w:val="00695406"/>
    <w:rsid w:val="00695808"/>
    <w:rsid w:val="00695A44"/>
    <w:rsid w:val="006A15F4"/>
    <w:rsid w:val="006A632D"/>
    <w:rsid w:val="006A71C8"/>
    <w:rsid w:val="006B46FB"/>
    <w:rsid w:val="006B48E8"/>
    <w:rsid w:val="006C5236"/>
    <w:rsid w:val="006C5A98"/>
    <w:rsid w:val="006C6AE2"/>
    <w:rsid w:val="006D18D5"/>
    <w:rsid w:val="006D2DC0"/>
    <w:rsid w:val="006D427E"/>
    <w:rsid w:val="006D5B4D"/>
    <w:rsid w:val="006D601C"/>
    <w:rsid w:val="006E21FB"/>
    <w:rsid w:val="006E37D3"/>
    <w:rsid w:val="006E4F72"/>
    <w:rsid w:val="006E4FE9"/>
    <w:rsid w:val="006F056B"/>
    <w:rsid w:val="006F095E"/>
    <w:rsid w:val="006F1745"/>
    <w:rsid w:val="006F50D4"/>
    <w:rsid w:val="006F5C8A"/>
    <w:rsid w:val="00702924"/>
    <w:rsid w:val="0070323E"/>
    <w:rsid w:val="00705B61"/>
    <w:rsid w:val="00705F1A"/>
    <w:rsid w:val="00706249"/>
    <w:rsid w:val="00706B44"/>
    <w:rsid w:val="00706EC8"/>
    <w:rsid w:val="007141B5"/>
    <w:rsid w:val="00715FCD"/>
    <w:rsid w:val="00720450"/>
    <w:rsid w:val="007212CA"/>
    <w:rsid w:val="007213CC"/>
    <w:rsid w:val="007253A9"/>
    <w:rsid w:val="0073133C"/>
    <w:rsid w:val="0073654B"/>
    <w:rsid w:val="00740093"/>
    <w:rsid w:val="00742A95"/>
    <w:rsid w:val="0074693B"/>
    <w:rsid w:val="0075094F"/>
    <w:rsid w:val="0075174C"/>
    <w:rsid w:val="00751EBF"/>
    <w:rsid w:val="00752A84"/>
    <w:rsid w:val="00757431"/>
    <w:rsid w:val="00762FC0"/>
    <w:rsid w:val="0076369C"/>
    <w:rsid w:val="00764BED"/>
    <w:rsid w:val="0077051C"/>
    <w:rsid w:val="00772F20"/>
    <w:rsid w:val="0077481D"/>
    <w:rsid w:val="007752B4"/>
    <w:rsid w:val="00777AB0"/>
    <w:rsid w:val="00782626"/>
    <w:rsid w:val="00782E43"/>
    <w:rsid w:val="00783DA9"/>
    <w:rsid w:val="00784AAC"/>
    <w:rsid w:val="00792342"/>
    <w:rsid w:val="00792893"/>
    <w:rsid w:val="007977A8"/>
    <w:rsid w:val="007A0269"/>
    <w:rsid w:val="007A1A5B"/>
    <w:rsid w:val="007A3D72"/>
    <w:rsid w:val="007A6968"/>
    <w:rsid w:val="007A7F1A"/>
    <w:rsid w:val="007B0F2E"/>
    <w:rsid w:val="007B207B"/>
    <w:rsid w:val="007B512A"/>
    <w:rsid w:val="007C1886"/>
    <w:rsid w:val="007C2097"/>
    <w:rsid w:val="007C4749"/>
    <w:rsid w:val="007D454C"/>
    <w:rsid w:val="007D5226"/>
    <w:rsid w:val="007D6A07"/>
    <w:rsid w:val="007D76BA"/>
    <w:rsid w:val="007E19A1"/>
    <w:rsid w:val="007E3599"/>
    <w:rsid w:val="007E43D4"/>
    <w:rsid w:val="007E484E"/>
    <w:rsid w:val="007F7259"/>
    <w:rsid w:val="008027C2"/>
    <w:rsid w:val="008040A8"/>
    <w:rsid w:val="00810AAE"/>
    <w:rsid w:val="00813004"/>
    <w:rsid w:val="00815177"/>
    <w:rsid w:val="008159D8"/>
    <w:rsid w:val="00820704"/>
    <w:rsid w:val="00822333"/>
    <w:rsid w:val="0082336C"/>
    <w:rsid w:val="008279FA"/>
    <w:rsid w:val="008322BC"/>
    <w:rsid w:val="00833169"/>
    <w:rsid w:val="008355C1"/>
    <w:rsid w:val="0083703C"/>
    <w:rsid w:val="00837B94"/>
    <w:rsid w:val="008402ED"/>
    <w:rsid w:val="008425C4"/>
    <w:rsid w:val="008457FC"/>
    <w:rsid w:val="00847E84"/>
    <w:rsid w:val="008513AC"/>
    <w:rsid w:val="008538F3"/>
    <w:rsid w:val="00855A7A"/>
    <w:rsid w:val="008568EE"/>
    <w:rsid w:val="008626E7"/>
    <w:rsid w:val="00863F71"/>
    <w:rsid w:val="00864BA9"/>
    <w:rsid w:val="00870EE7"/>
    <w:rsid w:val="00871A4C"/>
    <w:rsid w:val="008768CA"/>
    <w:rsid w:val="00876F1C"/>
    <w:rsid w:val="00880BAA"/>
    <w:rsid w:val="008813D7"/>
    <w:rsid w:val="008834C7"/>
    <w:rsid w:val="008863B9"/>
    <w:rsid w:val="00886C0B"/>
    <w:rsid w:val="00887E6B"/>
    <w:rsid w:val="00891C61"/>
    <w:rsid w:val="00894639"/>
    <w:rsid w:val="00897BFD"/>
    <w:rsid w:val="008A1AAC"/>
    <w:rsid w:val="008A2505"/>
    <w:rsid w:val="008A2630"/>
    <w:rsid w:val="008A3085"/>
    <w:rsid w:val="008A34F0"/>
    <w:rsid w:val="008A3FC1"/>
    <w:rsid w:val="008A45A6"/>
    <w:rsid w:val="008A4CB6"/>
    <w:rsid w:val="008A4FCA"/>
    <w:rsid w:val="008A6BCB"/>
    <w:rsid w:val="008A6E5E"/>
    <w:rsid w:val="008B39B8"/>
    <w:rsid w:val="008B4D8B"/>
    <w:rsid w:val="008B70C7"/>
    <w:rsid w:val="008C2029"/>
    <w:rsid w:val="008C5588"/>
    <w:rsid w:val="008D003C"/>
    <w:rsid w:val="008D02D4"/>
    <w:rsid w:val="008E0E08"/>
    <w:rsid w:val="008E136C"/>
    <w:rsid w:val="008E23DF"/>
    <w:rsid w:val="008F04D1"/>
    <w:rsid w:val="008F517B"/>
    <w:rsid w:val="008F686C"/>
    <w:rsid w:val="008F77A7"/>
    <w:rsid w:val="009007F5"/>
    <w:rsid w:val="00902E23"/>
    <w:rsid w:val="0091066A"/>
    <w:rsid w:val="009118CC"/>
    <w:rsid w:val="009138B5"/>
    <w:rsid w:val="009148DE"/>
    <w:rsid w:val="00930427"/>
    <w:rsid w:val="00933272"/>
    <w:rsid w:val="00935008"/>
    <w:rsid w:val="00941E30"/>
    <w:rsid w:val="009423E1"/>
    <w:rsid w:val="00955700"/>
    <w:rsid w:val="0095773A"/>
    <w:rsid w:val="00961557"/>
    <w:rsid w:val="0096179E"/>
    <w:rsid w:val="009629DC"/>
    <w:rsid w:val="00964C70"/>
    <w:rsid w:val="00964FD1"/>
    <w:rsid w:val="009706EE"/>
    <w:rsid w:val="00970A97"/>
    <w:rsid w:val="009720B8"/>
    <w:rsid w:val="0097584F"/>
    <w:rsid w:val="009777D9"/>
    <w:rsid w:val="00977F3F"/>
    <w:rsid w:val="009819AE"/>
    <w:rsid w:val="00985C6A"/>
    <w:rsid w:val="0098725A"/>
    <w:rsid w:val="0099089B"/>
    <w:rsid w:val="00990F0C"/>
    <w:rsid w:val="00991B88"/>
    <w:rsid w:val="00992A40"/>
    <w:rsid w:val="009A28F8"/>
    <w:rsid w:val="009A5753"/>
    <w:rsid w:val="009A579D"/>
    <w:rsid w:val="009A6679"/>
    <w:rsid w:val="009A71B2"/>
    <w:rsid w:val="009B080D"/>
    <w:rsid w:val="009B4777"/>
    <w:rsid w:val="009C0F4F"/>
    <w:rsid w:val="009C5BCF"/>
    <w:rsid w:val="009C77D6"/>
    <w:rsid w:val="009C7ED4"/>
    <w:rsid w:val="009D429B"/>
    <w:rsid w:val="009D4CD9"/>
    <w:rsid w:val="009D560C"/>
    <w:rsid w:val="009E1ACC"/>
    <w:rsid w:val="009E3235"/>
    <w:rsid w:val="009E3297"/>
    <w:rsid w:val="009E7487"/>
    <w:rsid w:val="009F288F"/>
    <w:rsid w:val="009F631C"/>
    <w:rsid w:val="009F734F"/>
    <w:rsid w:val="00A01154"/>
    <w:rsid w:val="00A04B4D"/>
    <w:rsid w:val="00A05E4F"/>
    <w:rsid w:val="00A1521F"/>
    <w:rsid w:val="00A16D2F"/>
    <w:rsid w:val="00A246B6"/>
    <w:rsid w:val="00A25FC9"/>
    <w:rsid w:val="00A30B57"/>
    <w:rsid w:val="00A33216"/>
    <w:rsid w:val="00A414CA"/>
    <w:rsid w:val="00A47E70"/>
    <w:rsid w:val="00A50CF0"/>
    <w:rsid w:val="00A53759"/>
    <w:rsid w:val="00A54050"/>
    <w:rsid w:val="00A55ED6"/>
    <w:rsid w:val="00A55F87"/>
    <w:rsid w:val="00A56B26"/>
    <w:rsid w:val="00A70E42"/>
    <w:rsid w:val="00A75B5B"/>
    <w:rsid w:val="00A7643F"/>
    <w:rsid w:val="00A7671C"/>
    <w:rsid w:val="00A9359D"/>
    <w:rsid w:val="00A93F3F"/>
    <w:rsid w:val="00A95245"/>
    <w:rsid w:val="00A95828"/>
    <w:rsid w:val="00A96B65"/>
    <w:rsid w:val="00A973B1"/>
    <w:rsid w:val="00A976DF"/>
    <w:rsid w:val="00AA1932"/>
    <w:rsid w:val="00AA2CBC"/>
    <w:rsid w:val="00AA3D06"/>
    <w:rsid w:val="00AA5083"/>
    <w:rsid w:val="00AB24A3"/>
    <w:rsid w:val="00AB5A33"/>
    <w:rsid w:val="00AB74F9"/>
    <w:rsid w:val="00AC24A9"/>
    <w:rsid w:val="00AC3434"/>
    <w:rsid w:val="00AC5820"/>
    <w:rsid w:val="00AC75A4"/>
    <w:rsid w:val="00AD1CD8"/>
    <w:rsid w:val="00AD55DF"/>
    <w:rsid w:val="00AD63CF"/>
    <w:rsid w:val="00AE24E0"/>
    <w:rsid w:val="00AF27C4"/>
    <w:rsid w:val="00AF6CD1"/>
    <w:rsid w:val="00B01C12"/>
    <w:rsid w:val="00B0252B"/>
    <w:rsid w:val="00B03DC0"/>
    <w:rsid w:val="00B06934"/>
    <w:rsid w:val="00B1552C"/>
    <w:rsid w:val="00B216A3"/>
    <w:rsid w:val="00B22BD5"/>
    <w:rsid w:val="00B258BB"/>
    <w:rsid w:val="00B322EF"/>
    <w:rsid w:val="00B332B0"/>
    <w:rsid w:val="00B3476D"/>
    <w:rsid w:val="00B3728E"/>
    <w:rsid w:val="00B47EE9"/>
    <w:rsid w:val="00B61CB7"/>
    <w:rsid w:val="00B642F4"/>
    <w:rsid w:val="00B66239"/>
    <w:rsid w:val="00B67B97"/>
    <w:rsid w:val="00B71D24"/>
    <w:rsid w:val="00B72CDD"/>
    <w:rsid w:val="00B733B9"/>
    <w:rsid w:val="00B77E5C"/>
    <w:rsid w:val="00B8054E"/>
    <w:rsid w:val="00B815A1"/>
    <w:rsid w:val="00B86273"/>
    <w:rsid w:val="00B86D54"/>
    <w:rsid w:val="00B87E38"/>
    <w:rsid w:val="00B9019A"/>
    <w:rsid w:val="00B9103C"/>
    <w:rsid w:val="00B919EE"/>
    <w:rsid w:val="00B925C2"/>
    <w:rsid w:val="00B94380"/>
    <w:rsid w:val="00B956C1"/>
    <w:rsid w:val="00B968C8"/>
    <w:rsid w:val="00BA37A9"/>
    <w:rsid w:val="00BA3BF9"/>
    <w:rsid w:val="00BA3EC5"/>
    <w:rsid w:val="00BA4283"/>
    <w:rsid w:val="00BA51D9"/>
    <w:rsid w:val="00BA7054"/>
    <w:rsid w:val="00BB5DFC"/>
    <w:rsid w:val="00BB7C8D"/>
    <w:rsid w:val="00BD272A"/>
    <w:rsid w:val="00BD279D"/>
    <w:rsid w:val="00BD6BB8"/>
    <w:rsid w:val="00BE0177"/>
    <w:rsid w:val="00BE2679"/>
    <w:rsid w:val="00BE4CB3"/>
    <w:rsid w:val="00BE6CFC"/>
    <w:rsid w:val="00BE7786"/>
    <w:rsid w:val="00BF63F1"/>
    <w:rsid w:val="00BF64E4"/>
    <w:rsid w:val="00C005E8"/>
    <w:rsid w:val="00C0280E"/>
    <w:rsid w:val="00C02A05"/>
    <w:rsid w:val="00C05D8B"/>
    <w:rsid w:val="00C0641E"/>
    <w:rsid w:val="00C06BF7"/>
    <w:rsid w:val="00C14698"/>
    <w:rsid w:val="00C17724"/>
    <w:rsid w:val="00C177D0"/>
    <w:rsid w:val="00C1781E"/>
    <w:rsid w:val="00C20E6F"/>
    <w:rsid w:val="00C21438"/>
    <w:rsid w:val="00C2463E"/>
    <w:rsid w:val="00C24ECD"/>
    <w:rsid w:val="00C33C25"/>
    <w:rsid w:val="00C3520B"/>
    <w:rsid w:val="00C35F30"/>
    <w:rsid w:val="00C365D3"/>
    <w:rsid w:val="00C37F03"/>
    <w:rsid w:val="00C41786"/>
    <w:rsid w:val="00C42784"/>
    <w:rsid w:val="00C42A7A"/>
    <w:rsid w:val="00C430A7"/>
    <w:rsid w:val="00C46E17"/>
    <w:rsid w:val="00C55183"/>
    <w:rsid w:val="00C559A4"/>
    <w:rsid w:val="00C60994"/>
    <w:rsid w:val="00C652F5"/>
    <w:rsid w:val="00C66BA2"/>
    <w:rsid w:val="00C66EF7"/>
    <w:rsid w:val="00C74642"/>
    <w:rsid w:val="00C764D5"/>
    <w:rsid w:val="00C825D9"/>
    <w:rsid w:val="00C8296D"/>
    <w:rsid w:val="00C82C6B"/>
    <w:rsid w:val="00C85EBF"/>
    <w:rsid w:val="00C85EF0"/>
    <w:rsid w:val="00C92102"/>
    <w:rsid w:val="00C93E79"/>
    <w:rsid w:val="00C95985"/>
    <w:rsid w:val="00C96ED6"/>
    <w:rsid w:val="00C9775F"/>
    <w:rsid w:val="00C97D7B"/>
    <w:rsid w:val="00CA2252"/>
    <w:rsid w:val="00CA272F"/>
    <w:rsid w:val="00CB017B"/>
    <w:rsid w:val="00CB15D9"/>
    <w:rsid w:val="00CB2CCC"/>
    <w:rsid w:val="00CB3ACD"/>
    <w:rsid w:val="00CC09BB"/>
    <w:rsid w:val="00CC19C8"/>
    <w:rsid w:val="00CC5026"/>
    <w:rsid w:val="00CC68D0"/>
    <w:rsid w:val="00CC72E1"/>
    <w:rsid w:val="00CC73A8"/>
    <w:rsid w:val="00CD04B4"/>
    <w:rsid w:val="00CD3CBB"/>
    <w:rsid w:val="00CD4F16"/>
    <w:rsid w:val="00CD5410"/>
    <w:rsid w:val="00CE3B41"/>
    <w:rsid w:val="00CE47BD"/>
    <w:rsid w:val="00CE5C17"/>
    <w:rsid w:val="00CF3AFB"/>
    <w:rsid w:val="00CF4151"/>
    <w:rsid w:val="00CF6600"/>
    <w:rsid w:val="00D015B9"/>
    <w:rsid w:val="00D01820"/>
    <w:rsid w:val="00D028DE"/>
    <w:rsid w:val="00D03F9A"/>
    <w:rsid w:val="00D06A2C"/>
    <w:rsid w:val="00D06D51"/>
    <w:rsid w:val="00D14284"/>
    <w:rsid w:val="00D148FE"/>
    <w:rsid w:val="00D16D7B"/>
    <w:rsid w:val="00D20136"/>
    <w:rsid w:val="00D2052E"/>
    <w:rsid w:val="00D222A7"/>
    <w:rsid w:val="00D22B48"/>
    <w:rsid w:val="00D24991"/>
    <w:rsid w:val="00D255FB"/>
    <w:rsid w:val="00D3098B"/>
    <w:rsid w:val="00D31B85"/>
    <w:rsid w:val="00D33963"/>
    <w:rsid w:val="00D34300"/>
    <w:rsid w:val="00D36E7E"/>
    <w:rsid w:val="00D41505"/>
    <w:rsid w:val="00D42097"/>
    <w:rsid w:val="00D44468"/>
    <w:rsid w:val="00D47A30"/>
    <w:rsid w:val="00D47AE3"/>
    <w:rsid w:val="00D50255"/>
    <w:rsid w:val="00D50A95"/>
    <w:rsid w:val="00D515C8"/>
    <w:rsid w:val="00D522F9"/>
    <w:rsid w:val="00D52806"/>
    <w:rsid w:val="00D52F8B"/>
    <w:rsid w:val="00D53036"/>
    <w:rsid w:val="00D55CCB"/>
    <w:rsid w:val="00D57183"/>
    <w:rsid w:val="00D57753"/>
    <w:rsid w:val="00D607CB"/>
    <w:rsid w:val="00D63129"/>
    <w:rsid w:val="00D63FFD"/>
    <w:rsid w:val="00D66520"/>
    <w:rsid w:val="00D734B3"/>
    <w:rsid w:val="00D77146"/>
    <w:rsid w:val="00D771D8"/>
    <w:rsid w:val="00D77DE6"/>
    <w:rsid w:val="00D8028D"/>
    <w:rsid w:val="00D84D15"/>
    <w:rsid w:val="00D86311"/>
    <w:rsid w:val="00D92013"/>
    <w:rsid w:val="00D95EEC"/>
    <w:rsid w:val="00D966CC"/>
    <w:rsid w:val="00D97074"/>
    <w:rsid w:val="00DA2802"/>
    <w:rsid w:val="00DA5706"/>
    <w:rsid w:val="00DA7809"/>
    <w:rsid w:val="00DB0D4A"/>
    <w:rsid w:val="00DB0F54"/>
    <w:rsid w:val="00DB1A67"/>
    <w:rsid w:val="00DB3E8C"/>
    <w:rsid w:val="00DB5C95"/>
    <w:rsid w:val="00DB63BE"/>
    <w:rsid w:val="00DB649F"/>
    <w:rsid w:val="00DC6B92"/>
    <w:rsid w:val="00DC7A5D"/>
    <w:rsid w:val="00DD565F"/>
    <w:rsid w:val="00DD6685"/>
    <w:rsid w:val="00DE08A9"/>
    <w:rsid w:val="00DE2FD4"/>
    <w:rsid w:val="00DE34CF"/>
    <w:rsid w:val="00DE48A4"/>
    <w:rsid w:val="00DF15F5"/>
    <w:rsid w:val="00DF22B3"/>
    <w:rsid w:val="00DF23D3"/>
    <w:rsid w:val="00DF39E2"/>
    <w:rsid w:val="00DF6811"/>
    <w:rsid w:val="00E01C0E"/>
    <w:rsid w:val="00E051CE"/>
    <w:rsid w:val="00E10367"/>
    <w:rsid w:val="00E13F3D"/>
    <w:rsid w:val="00E166A5"/>
    <w:rsid w:val="00E26D7B"/>
    <w:rsid w:val="00E309E8"/>
    <w:rsid w:val="00E34898"/>
    <w:rsid w:val="00E34F7B"/>
    <w:rsid w:val="00E36C05"/>
    <w:rsid w:val="00E36C55"/>
    <w:rsid w:val="00E36DAC"/>
    <w:rsid w:val="00E4548D"/>
    <w:rsid w:val="00E50757"/>
    <w:rsid w:val="00E50924"/>
    <w:rsid w:val="00E51AE5"/>
    <w:rsid w:val="00E5234B"/>
    <w:rsid w:val="00E54148"/>
    <w:rsid w:val="00E57B71"/>
    <w:rsid w:val="00E710D2"/>
    <w:rsid w:val="00E72001"/>
    <w:rsid w:val="00E73BBA"/>
    <w:rsid w:val="00E773F7"/>
    <w:rsid w:val="00E8154D"/>
    <w:rsid w:val="00E94432"/>
    <w:rsid w:val="00E948E0"/>
    <w:rsid w:val="00E975DF"/>
    <w:rsid w:val="00EA0315"/>
    <w:rsid w:val="00EA1B3C"/>
    <w:rsid w:val="00EA1DC3"/>
    <w:rsid w:val="00EA1F5E"/>
    <w:rsid w:val="00EA3F44"/>
    <w:rsid w:val="00EA6907"/>
    <w:rsid w:val="00EB09B7"/>
    <w:rsid w:val="00EB3D99"/>
    <w:rsid w:val="00EB4BFC"/>
    <w:rsid w:val="00EB4DC9"/>
    <w:rsid w:val="00EC1813"/>
    <w:rsid w:val="00EC1D7E"/>
    <w:rsid w:val="00EC6D83"/>
    <w:rsid w:val="00EC77A7"/>
    <w:rsid w:val="00ED60D3"/>
    <w:rsid w:val="00ED72B6"/>
    <w:rsid w:val="00EE0CE0"/>
    <w:rsid w:val="00EE3178"/>
    <w:rsid w:val="00EE4C55"/>
    <w:rsid w:val="00EE6631"/>
    <w:rsid w:val="00EE6880"/>
    <w:rsid w:val="00EE7D7C"/>
    <w:rsid w:val="00EF5255"/>
    <w:rsid w:val="00F019B8"/>
    <w:rsid w:val="00F02BE2"/>
    <w:rsid w:val="00F04AF3"/>
    <w:rsid w:val="00F13600"/>
    <w:rsid w:val="00F14AB3"/>
    <w:rsid w:val="00F15DFF"/>
    <w:rsid w:val="00F16B2F"/>
    <w:rsid w:val="00F17E1D"/>
    <w:rsid w:val="00F22710"/>
    <w:rsid w:val="00F22BBC"/>
    <w:rsid w:val="00F23A38"/>
    <w:rsid w:val="00F25D98"/>
    <w:rsid w:val="00F2667D"/>
    <w:rsid w:val="00F266D3"/>
    <w:rsid w:val="00F27904"/>
    <w:rsid w:val="00F300FB"/>
    <w:rsid w:val="00F30800"/>
    <w:rsid w:val="00F40900"/>
    <w:rsid w:val="00F4694F"/>
    <w:rsid w:val="00F5350E"/>
    <w:rsid w:val="00F61166"/>
    <w:rsid w:val="00F625F3"/>
    <w:rsid w:val="00F64F46"/>
    <w:rsid w:val="00F6659B"/>
    <w:rsid w:val="00F704BB"/>
    <w:rsid w:val="00F706BE"/>
    <w:rsid w:val="00F73342"/>
    <w:rsid w:val="00F742E2"/>
    <w:rsid w:val="00F75B0A"/>
    <w:rsid w:val="00F80558"/>
    <w:rsid w:val="00F80FE5"/>
    <w:rsid w:val="00F86F61"/>
    <w:rsid w:val="00F9033B"/>
    <w:rsid w:val="00F90EF5"/>
    <w:rsid w:val="00F91378"/>
    <w:rsid w:val="00F914B3"/>
    <w:rsid w:val="00F925F6"/>
    <w:rsid w:val="00F95B3A"/>
    <w:rsid w:val="00FA04E7"/>
    <w:rsid w:val="00FA52EB"/>
    <w:rsid w:val="00FB1427"/>
    <w:rsid w:val="00FB3401"/>
    <w:rsid w:val="00FB505E"/>
    <w:rsid w:val="00FB51D6"/>
    <w:rsid w:val="00FB6386"/>
    <w:rsid w:val="00FC06F1"/>
    <w:rsid w:val="00FC0A57"/>
    <w:rsid w:val="00FC1520"/>
    <w:rsid w:val="00FC2E37"/>
    <w:rsid w:val="00FC3FDC"/>
    <w:rsid w:val="00FC5A4F"/>
    <w:rsid w:val="00FC68E3"/>
    <w:rsid w:val="00FD0105"/>
    <w:rsid w:val="00FD0B69"/>
    <w:rsid w:val="00FD50CD"/>
    <w:rsid w:val="00FE047D"/>
    <w:rsid w:val="00FE484F"/>
    <w:rsid w:val="00FE7E8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014B021D-CF2A-4153-A0A8-3652986A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rsid w:val="00B322EF"/>
    <w:rPr>
      <w:rFonts w:ascii="Arial" w:hAnsi="Arial"/>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322E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D5F3D"/>
    <w:rPr>
      <w:rFonts w:ascii="Arial" w:hAnsi="Arial"/>
      <w:b/>
      <w:lang w:val="en-GB" w:eastAsia="en-US"/>
    </w:rPr>
  </w:style>
  <w:style w:type="character" w:customStyle="1" w:styleId="TFChar">
    <w:name w:val="TF Char"/>
    <w:link w:val="TF"/>
    <w:rsid w:val="00B322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D6CA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322E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B322EF"/>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5D6CA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322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E663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B322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5D6CA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322E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9F288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A96B65"/>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322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B322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uiPriority w:val="99"/>
    <w:rsid w:val="005D6CA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B322E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0">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3">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table" w:customStyle="1" w:styleId="22">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53879916">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3117618">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2286148">
      <w:bodyDiv w:val="1"/>
      <w:marLeft w:val="0"/>
      <w:marRight w:val="0"/>
      <w:marTop w:val="0"/>
      <w:marBottom w:val="0"/>
      <w:divBdr>
        <w:top w:val="none" w:sz="0" w:space="0" w:color="auto"/>
        <w:left w:val="none" w:sz="0" w:space="0" w:color="auto"/>
        <w:bottom w:val="none" w:sz="0" w:space="0" w:color="auto"/>
        <w:right w:val="none" w:sz="0" w:space="0" w:color="auto"/>
      </w:divBdr>
    </w:div>
    <w:div w:id="148199553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7852555">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4.xml><?xml version="1.0" encoding="utf-8"?>
<ds:datastoreItem xmlns:ds="http://schemas.openxmlformats.org/officeDocument/2006/customXml" ds:itemID="{9E486D4C-7AB4-4B9C-9DF8-E49696029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632</Words>
  <Characters>3606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Ericsson- Venkat</cp:lastModifiedBy>
  <cp:revision>29</cp:revision>
  <cp:lastPrinted>1900-01-01T17:00:00Z</cp:lastPrinted>
  <dcterms:created xsi:type="dcterms:W3CDTF">2022-11-16T13:46:00Z</dcterms:created>
  <dcterms:modified xsi:type="dcterms:W3CDTF">2022-11-17T15:33:00Z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