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0A5FCE" w:rsidR="001E41F3" w:rsidRDefault="001E41F3">
      <w:pPr>
        <w:pStyle w:val="CRCoverPage"/>
        <w:tabs>
          <w:tab w:val="right" w:pos="9639"/>
        </w:tabs>
        <w:spacing w:after="0"/>
        <w:rPr>
          <w:b/>
          <w:i/>
          <w:noProof/>
          <w:sz w:val="28"/>
        </w:rPr>
      </w:pPr>
      <w:r>
        <w:rPr>
          <w:b/>
          <w:noProof/>
          <w:sz w:val="24"/>
        </w:rPr>
        <w:t>3GPP TSG-</w:t>
      </w:r>
      <w:fldSimple w:instr=" DOCPROPERTY  TSG/WGRef  \* MERGEFORMAT ">
        <w:r w:rsidR="00966D2D" w:rsidRPr="00966D2D">
          <w:rPr>
            <w:b/>
            <w:noProof/>
            <w:sz w:val="24"/>
          </w:rPr>
          <w:t xml:space="preserve">RAN4 </w:t>
        </w:r>
      </w:fldSimple>
      <w:r w:rsidR="00C66BA2">
        <w:rPr>
          <w:b/>
          <w:noProof/>
          <w:sz w:val="24"/>
        </w:rPr>
        <w:t xml:space="preserve"> </w:t>
      </w:r>
      <w:r>
        <w:rPr>
          <w:b/>
          <w:noProof/>
          <w:sz w:val="24"/>
        </w:rPr>
        <w:t>Meeting #</w:t>
      </w:r>
      <w:fldSimple w:instr=" DOCPROPERTY  MtgSeq  \* MERGEFORMAT ">
        <w:r w:rsidR="00966D2D" w:rsidRPr="00966D2D">
          <w:rPr>
            <w:b/>
            <w:noProof/>
            <w:sz w:val="24"/>
          </w:rPr>
          <w:t>1</w:t>
        </w:r>
        <w:r w:rsidR="00921CE5">
          <w:rPr>
            <w:b/>
            <w:noProof/>
            <w:sz w:val="24"/>
          </w:rPr>
          <w:t>05</w:t>
        </w:r>
      </w:fldSimple>
      <w:r>
        <w:rPr>
          <w:b/>
          <w:i/>
          <w:noProof/>
          <w:sz w:val="28"/>
        </w:rPr>
        <w:tab/>
      </w:r>
      <w:fldSimple w:instr=" DOCPROPERTY  Tdoc#  \* MERGEFORMAT ">
        <w:r w:rsidR="00670434" w:rsidRPr="00670434">
          <w:rPr>
            <w:b/>
            <w:i/>
            <w:noProof/>
            <w:sz w:val="28"/>
          </w:rPr>
          <w:t>R4-</w:t>
        </w:r>
        <w:r w:rsidR="00545958" w:rsidRPr="00545958">
          <w:rPr>
            <w:b/>
            <w:i/>
            <w:noProof/>
            <w:sz w:val="28"/>
          </w:rPr>
          <w:t xml:space="preserve">2220385 </w:t>
        </w:r>
      </w:fldSimple>
    </w:p>
    <w:p w14:paraId="7CB45193" w14:textId="646F47C6" w:rsidR="001E41F3" w:rsidRDefault="00F40C42" w:rsidP="005E2C44">
      <w:pPr>
        <w:pStyle w:val="CRCoverPage"/>
        <w:outlineLvl w:val="0"/>
        <w:rPr>
          <w:b/>
          <w:noProof/>
          <w:sz w:val="24"/>
        </w:rPr>
      </w:pPr>
      <w:fldSimple w:instr=" DOCPROPERTY  Location  \* MERGEFORMAT ">
        <w:r w:rsidR="00966D2D" w:rsidRPr="00966D2D">
          <w:rPr>
            <w:b/>
            <w:noProof/>
            <w:sz w:val="24"/>
          </w:rPr>
          <w:t>Meeting</w:t>
        </w:r>
      </w:fldSimple>
      <w:r w:rsidR="001E41F3">
        <w:rPr>
          <w:b/>
          <w:noProof/>
          <w:sz w:val="24"/>
        </w:rPr>
        <w:t xml:space="preserve">, </w:t>
      </w:r>
      <w:fldSimple w:instr=" DOCPROPERTY  StartDate  \* MERGEFORMAT ">
        <w:r w:rsidR="00A93ED3">
          <w:rPr>
            <w:b/>
            <w:noProof/>
            <w:sz w:val="24"/>
          </w:rPr>
          <w:t>1</w:t>
        </w:r>
        <w:r w:rsidR="00921CE5">
          <w:rPr>
            <w:b/>
            <w:noProof/>
            <w:sz w:val="24"/>
          </w:rPr>
          <w:t>4</w:t>
        </w:r>
        <w:r w:rsidR="00A93ED3">
          <w:rPr>
            <w:b/>
            <w:noProof/>
            <w:sz w:val="24"/>
          </w:rPr>
          <w:t xml:space="preserve"> </w:t>
        </w:r>
        <w:r w:rsidR="00921CE5">
          <w:rPr>
            <w:b/>
            <w:noProof/>
            <w:sz w:val="24"/>
          </w:rPr>
          <w:t>November</w:t>
        </w:r>
      </w:fldSimple>
      <w:r w:rsidR="00547111">
        <w:rPr>
          <w:b/>
          <w:noProof/>
          <w:sz w:val="24"/>
        </w:rPr>
        <w:t xml:space="preserve"> - </w:t>
      </w:r>
      <w:fldSimple w:instr=" DOCPROPERTY  EndDate  \* MERGEFORMAT ">
        <w:r w:rsidR="00921CE5">
          <w:rPr>
            <w:b/>
            <w:noProof/>
            <w:sz w:val="24"/>
          </w:rPr>
          <w:t>18</w:t>
        </w:r>
        <w:r w:rsidR="00966D2D" w:rsidRPr="00966D2D">
          <w:rPr>
            <w:b/>
            <w:noProof/>
            <w:sz w:val="24"/>
          </w:rPr>
          <w:t xml:space="preserve"> </w:t>
        </w:r>
        <w:r w:rsidR="00921CE5">
          <w:rPr>
            <w:b/>
            <w:noProof/>
            <w:sz w:val="24"/>
          </w:rPr>
          <w:t>November</w:t>
        </w:r>
        <w:r w:rsidR="00966D2D" w:rsidRPr="00966D2D">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F40C42" w:rsidP="00E13F3D">
            <w:pPr>
              <w:pStyle w:val="CRCoverPage"/>
              <w:spacing w:after="0"/>
              <w:jc w:val="right"/>
              <w:rPr>
                <w:b/>
                <w:noProof/>
                <w:sz w:val="28"/>
              </w:rPr>
            </w:pPr>
            <w:fldSimple w:instr=" DOCPROPERTY  Spec#  \* MERGEFORMAT ">
              <w:r w:rsidR="00966D2D" w:rsidRPr="00966D2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1BAEF" w:rsidR="001E41F3" w:rsidRPr="00410371" w:rsidRDefault="009968ED" w:rsidP="00547111">
            <w:pPr>
              <w:pStyle w:val="CRCoverPage"/>
              <w:spacing w:after="0"/>
              <w:rPr>
                <w:noProof/>
              </w:rPr>
            </w:pPr>
            <w:r>
              <w:rPr>
                <w:noProof/>
              </w:rPr>
              <w:t>2776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D4931" w:rsidR="001E41F3" w:rsidRPr="00410371" w:rsidRDefault="00A4284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2C226" w:rsidR="001E41F3" w:rsidRPr="00410371" w:rsidRDefault="00F40C42">
            <w:pPr>
              <w:pStyle w:val="CRCoverPage"/>
              <w:spacing w:after="0"/>
              <w:jc w:val="center"/>
              <w:rPr>
                <w:noProof/>
                <w:sz w:val="28"/>
              </w:rPr>
            </w:pPr>
            <w:fldSimple w:instr=" DOCPROPERTY  Version  \* MERGEFORMAT ">
              <w:r w:rsidR="00672F33" w:rsidRPr="00672F33">
                <w:rPr>
                  <w:b/>
                  <w:noProof/>
                  <w:sz w:val="28"/>
                </w:rPr>
                <w:t>1</w:t>
              </w:r>
              <w:r w:rsidR="00670434">
                <w:rPr>
                  <w:b/>
                  <w:noProof/>
                  <w:sz w:val="28"/>
                </w:rPr>
                <w:t>7</w:t>
              </w:r>
              <w:r w:rsidR="00672F33" w:rsidRPr="00672F33">
                <w:rPr>
                  <w:b/>
                  <w:noProof/>
                  <w:sz w:val="28"/>
                </w:rPr>
                <w:t>.</w:t>
              </w:r>
              <w:r w:rsidR="002D5905">
                <w:rPr>
                  <w:b/>
                  <w:noProof/>
                  <w:sz w:val="28"/>
                </w:rPr>
                <w:t>7</w:t>
              </w:r>
              <w:r w:rsidR="00672F33" w:rsidRPr="00672F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2EF4F" w:rsidR="00F25D98" w:rsidRDefault="008C1E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5AED3" w:rsidR="001E41F3" w:rsidRDefault="005E4671">
            <w:pPr>
              <w:pStyle w:val="CRCoverPage"/>
              <w:spacing w:after="0"/>
              <w:ind w:left="100"/>
              <w:rPr>
                <w:noProof/>
              </w:rPr>
            </w:pPr>
            <w:r>
              <w:fldChar w:fldCharType="begin"/>
            </w:r>
            <w:r>
              <w:instrText xml:space="preserve"> DOCPROPERTY  CrTitle  \* MERGEFORMAT </w:instrText>
            </w:r>
            <w:r>
              <w:fldChar w:fldCharType="separate"/>
            </w:r>
            <w:r w:rsidR="005D454D">
              <w:t>Formal</w:t>
            </w:r>
            <w:r w:rsidR="00966D2D" w:rsidRPr="00966D2D">
              <w:t xml:space="preserve"> CR</w:t>
            </w:r>
            <w:r w:rsidR="005D454D">
              <w:t xml:space="preserve"> to</w:t>
            </w:r>
            <w:r w:rsidR="00281E2C">
              <w:t xml:space="preserve"> 38.133</w:t>
            </w:r>
            <w:r w:rsidR="005D454D">
              <w:t>:</w:t>
            </w:r>
            <w:r w:rsidR="00966D2D" w:rsidRPr="00966D2D">
              <w:t xml:space="preserve"> </w:t>
            </w:r>
            <w:r w:rsidR="005D454D">
              <w:t xml:space="preserve">Corrections </w:t>
            </w:r>
            <w:r w:rsidR="00966D2D" w:rsidRPr="00966D2D">
              <w:t>on</w:t>
            </w:r>
            <w:r w:rsidR="005D454D">
              <w:t xml:space="preserve"> </w:t>
            </w:r>
            <w:r w:rsidR="002D5905" w:rsidRPr="002D5905">
              <w:t xml:space="preserve">Handover with </w:t>
            </w:r>
            <w:proofErr w:type="spellStart"/>
            <w:r w:rsidR="002D5905" w:rsidRPr="002D5905">
              <w:t>PSCell</w:t>
            </w:r>
            <w:proofErr w:type="spellEnd"/>
            <w:r w:rsidR="002D5905" w:rsidRPr="002D5905">
              <w:t xml:space="preserve"> from NR SA to EN-DC with </w:t>
            </w:r>
            <w:proofErr w:type="spellStart"/>
            <w:r w:rsidR="002D5905" w:rsidRPr="002D5905">
              <w:t>PSCell</w:t>
            </w:r>
            <w:proofErr w:type="spellEnd"/>
            <w:r w:rsidR="002D5905" w:rsidRPr="002D5905">
              <w:t xml:space="preserve"> using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D7A93" w:rsidR="001E41F3" w:rsidRDefault="00F40C42">
            <w:pPr>
              <w:pStyle w:val="CRCoverPage"/>
              <w:spacing w:after="0"/>
              <w:ind w:left="100"/>
              <w:rPr>
                <w:noProof/>
              </w:rPr>
            </w:pPr>
            <w:fldSimple w:instr=" DOCPROPERTY  SourceIfWg  \* MERGEFORMAT ">
              <w:r w:rsidR="00966D2D" w:rsidRPr="00966D2D">
                <w:rPr>
                  <w:noProof/>
                </w:rPr>
                <w:t>Mediatek</w:t>
              </w:r>
            </w:fldSimple>
            <w:r w:rsidR="00672F33">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FA21A" w:rsidR="001E41F3" w:rsidRDefault="00F40C42" w:rsidP="00547111">
            <w:pPr>
              <w:pStyle w:val="CRCoverPage"/>
              <w:spacing w:after="0"/>
              <w:ind w:left="100"/>
              <w:rPr>
                <w:noProof/>
              </w:rPr>
            </w:pPr>
            <w:fldSimple w:instr=" DOCPROPERTY  SourceIfTsg  \* MERGEFORMAT ">
              <w:r w:rsidR="00552BB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9707A" w:rsidR="001E41F3" w:rsidRDefault="00F40C42">
            <w:pPr>
              <w:pStyle w:val="CRCoverPage"/>
              <w:spacing w:after="0"/>
              <w:ind w:left="100"/>
              <w:rPr>
                <w:noProof/>
              </w:rPr>
            </w:pPr>
            <w:fldSimple w:instr=" DOCPROPERTY  RelatedWis  \* MERGEFORMAT ">
              <w:r w:rsidR="002D5905" w:rsidRPr="002D5905">
                <w:rPr>
                  <w:noProof/>
                </w:rPr>
                <w:t>NR_RRM_enh2-Core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829B0" w:rsidR="001E41F3" w:rsidRDefault="00F40C42">
            <w:pPr>
              <w:pStyle w:val="CRCoverPage"/>
              <w:spacing w:after="0"/>
              <w:ind w:left="100"/>
              <w:rPr>
                <w:noProof/>
              </w:rPr>
            </w:pPr>
            <w:fldSimple w:instr=" DOCPROPERTY  ResDate  \* MERGEFORMAT ">
              <w:r w:rsidR="00AA6D2A">
                <w:rPr>
                  <w:noProof/>
                </w:rPr>
                <w:t>2022-</w:t>
              </w:r>
              <w:r w:rsidR="006977CA">
                <w:rPr>
                  <w:noProof/>
                </w:rPr>
                <w:t>10</w:t>
              </w:r>
              <w:r w:rsidR="00AA6D2A">
                <w:rPr>
                  <w:noProof/>
                </w:rPr>
                <w:t>-</w:t>
              </w:r>
              <w:r w:rsidR="006977CA">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5957C" w:rsidR="001E41F3" w:rsidRDefault="005D45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D2B7C" w:rsidR="001E41F3" w:rsidRDefault="00F40C42">
            <w:pPr>
              <w:pStyle w:val="CRCoverPage"/>
              <w:spacing w:after="0"/>
              <w:ind w:left="100"/>
              <w:rPr>
                <w:noProof/>
              </w:rPr>
            </w:pPr>
            <w:fldSimple w:instr=" DOCPROPERTY  Release  \* MERGEFORMAT ">
              <w:r w:rsidR="00552BB5" w:rsidRPr="00552BB5">
                <w:rPr>
                  <w:noProof/>
                </w:rPr>
                <w:t>Rel-1</w:t>
              </w:r>
            </w:fldSimple>
            <w:r w:rsidR="00012F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15CFC" w:rsidR="003850FC" w:rsidRDefault="003850FC" w:rsidP="003850FC">
            <w:pPr>
              <w:pStyle w:val="CRCoverPage"/>
              <w:spacing w:after="0"/>
              <w:ind w:left="100"/>
              <w:rPr>
                <w:noProof/>
              </w:rPr>
            </w:pPr>
            <w:r>
              <w:rPr>
                <w:noProof/>
              </w:rPr>
              <w:t>RAN4</w:t>
            </w:r>
            <w:r w:rsidR="00596519">
              <w:rPr>
                <w:noProof/>
              </w:rPr>
              <w:t xml:space="preserve"> received </w:t>
            </w:r>
            <w:r w:rsidRPr="003850FC">
              <w:rPr>
                <w:noProof/>
              </w:rPr>
              <w:t xml:space="preserve">reply LS </w:t>
            </w:r>
            <w:r>
              <w:rPr>
                <w:noProof/>
              </w:rPr>
              <w:t>(</w:t>
            </w:r>
            <w:r w:rsidRPr="003850FC">
              <w:rPr>
                <w:noProof/>
              </w:rPr>
              <w:t>R2-2211015</w:t>
            </w:r>
            <w:r>
              <w:rPr>
                <w:noProof/>
              </w:rPr>
              <w:t>) from</w:t>
            </w:r>
            <w:r w:rsidRPr="003850FC">
              <w:rPr>
                <w:noProof/>
              </w:rPr>
              <w:t xml:space="preserve"> RAN2</w:t>
            </w:r>
            <w:r w:rsidR="00921CE5">
              <w:rPr>
                <w:noProof/>
              </w:rPr>
              <w:t xml:space="preserve"> to </w:t>
            </w:r>
            <w:r w:rsidRPr="003850FC">
              <w:rPr>
                <w:noProof/>
              </w:rPr>
              <w:t>clarif</w:t>
            </w:r>
            <w:r w:rsidR="00921CE5">
              <w:rPr>
                <w:noProof/>
              </w:rPr>
              <w:t>y</w:t>
            </w:r>
            <w:r w:rsidRPr="003850FC">
              <w:rPr>
                <w:noProof/>
              </w:rPr>
              <w:t xml:space="preserve"> that the UE behavior in RAN2 </w:t>
            </w:r>
            <w:r>
              <w:rPr>
                <w:noProof/>
              </w:rPr>
              <w:t>specs</w:t>
            </w:r>
            <w:r w:rsidRPr="003850FC">
              <w:rPr>
                <w:noProof/>
              </w:rPr>
              <w:t xml:space="preserve"> is in line with the UE behavior described by RAN1</w:t>
            </w:r>
            <w:r w:rsidR="00921CE5">
              <w:rPr>
                <w:noProof/>
              </w:rPr>
              <w:t xml:space="preserve">, </w:t>
            </w:r>
            <w:r w:rsidR="004E673C">
              <w:rPr>
                <w:noProof/>
              </w:rPr>
              <w:t>wherein</w:t>
            </w:r>
            <w:r w:rsidR="00921CE5">
              <w:rPr>
                <w:noProof/>
              </w:rPr>
              <w:t xml:space="preserve"> </w:t>
            </w:r>
            <w:r>
              <w:rPr>
                <w:noProof/>
              </w:rPr>
              <w:t>t</w:t>
            </w:r>
            <w:r w:rsidRPr="003850FC">
              <w:rPr>
                <w:noProof/>
              </w:rPr>
              <w:t xml:space="preserve">he existing prioritization rules for LTE and NR </w:t>
            </w:r>
            <w:r w:rsidR="00921CE5">
              <w:rPr>
                <w:noProof/>
              </w:rPr>
              <w:t xml:space="preserve">RACH </w:t>
            </w:r>
            <w:r w:rsidRPr="003850FC">
              <w:rPr>
                <w:noProof/>
              </w:rPr>
              <w:t>collision are also applicable for NR-U and LTE RACH collision.</w:t>
            </w:r>
            <w:r w:rsidR="00921CE5">
              <w:rPr>
                <w:noProof/>
              </w:rPr>
              <w:t xml:space="preserve"> Therefore, RAN4 need to reflect this clarfication into the current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ACBC3" w:rsidR="001E41F3" w:rsidRDefault="004914EA">
            <w:pPr>
              <w:pStyle w:val="CRCoverPage"/>
              <w:spacing w:after="0"/>
              <w:ind w:left="100"/>
              <w:rPr>
                <w:noProof/>
              </w:rPr>
            </w:pPr>
            <w:r>
              <w:rPr>
                <w:noProof/>
              </w:rPr>
              <w:t xml:space="preserve">Remove the tentative brackets for </w:t>
            </w:r>
            <w:r w:rsidRPr="004914EA">
              <w:rPr>
                <w:noProof/>
              </w:rPr>
              <w:t>RACH collision between PCell and PSCell</w:t>
            </w:r>
            <w:r>
              <w:rPr>
                <w:noProof/>
              </w:rPr>
              <w:t xml:space="preserve"> to reflect the </w:t>
            </w:r>
            <w:r w:rsidR="00596519">
              <w:rPr>
                <w:noProof/>
              </w:rPr>
              <w:t>r</w:t>
            </w:r>
            <w:r>
              <w:rPr>
                <w:noProof/>
              </w:rPr>
              <w:t xml:space="preserve">ecent </w:t>
            </w:r>
            <w:r w:rsidR="004E673C">
              <w:rPr>
                <w:noProof/>
              </w:rPr>
              <w:t>confirmation</w:t>
            </w:r>
            <w:r>
              <w:rPr>
                <w:noProof/>
              </w:rPr>
              <w:t xml:space="preserve"> </w:t>
            </w:r>
            <w:r w:rsidR="00596519">
              <w:rPr>
                <w:noProof/>
              </w:rPr>
              <w:t xml:space="preserve">on </w:t>
            </w:r>
            <w:r w:rsidR="00596519" w:rsidRPr="00596519">
              <w:rPr>
                <w:noProof/>
              </w:rPr>
              <w:t>RACH prioritization rules between LTE and NR-U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6AF39" w:rsidR="001E41F3" w:rsidRDefault="00596519">
            <w:pPr>
              <w:pStyle w:val="CRCoverPage"/>
              <w:spacing w:after="0"/>
              <w:ind w:left="100"/>
              <w:rPr>
                <w:noProof/>
              </w:rPr>
            </w:pPr>
            <w:r>
              <w:rPr>
                <w:noProof/>
              </w:rPr>
              <w:t xml:space="preserve">UE behavour for when </w:t>
            </w:r>
            <w:r w:rsidRPr="00596519">
              <w:rPr>
                <w:noProof/>
              </w:rPr>
              <w:t xml:space="preserve">RACH </w:t>
            </w:r>
            <w:r>
              <w:rPr>
                <w:noProof/>
              </w:rPr>
              <w:t>collision</w:t>
            </w:r>
            <w:r w:rsidRPr="00596519">
              <w:rPr>
                <w:noProof/>
              </w:rPr>
              <w:t xml:space="preserve"> between LTE and NR-U</w:t>
            </w:r>
            <w:r>
              <w:rPr>
                <w:noProof/>
              </w:rPr>
              <w:t xml:space="preserve"> would stay tentative.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B7806" w:rsidR="001E41F3" w:rsidRDefault="007B03F6" w:rsidP="007B03F6">
            <w:pPr>
              <w:pStyle w:val="CRCoverPage"/>
              <w:spacing w:after="0"/>
              <w:rPr>
                <w:noProof/>
              </w:rPr>
            </w:pPr>
            <w:r>
              <w:rPr>
                <w:noProof/>
              </w:rPr>
              <w:t xml:space="preserve"> </w:t>
            </w:r>
            <w:r w:rsidRPr="007B03F6">
              <w:rPr>
                <w:noProof/>
              </w:rPr>
              <w:t>6.1.5.5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29F1C" w:rsidR="001E41F3" w:rsidRDefault="00206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8A58CC" w:rsidR="001E41F3" w:rsidRDefault="00206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39DA957" w:rsidR="001E41F3" w:rsidRDefault="001E41F3">
            <w:pPr>
              <w:pStyle w:val="CRCoverPage"/>
              <w:spacing w:after="0"/>
              <w:rPr>
                <w:noProof/>
              </w:rPr>
            </w:pPr>
            <w:r>
              <w:rPr>
                <w:noProof/>
              </w:rPr>
              <w:t xml:space="preserve"> Test specifications</w:t>
            </w:r>
            <w:r w:rsidR="001F0346">
              <w:rPr>
                <w:noProof/>
              </w:rPr>
              <w:t xml:space="preserve"> </w:t>
            </w:r>
          </w:p>
        </w:tc>
        <w:tc>
          <w:tcPr>
            <w:tcW w:w="3401" w:type="dxa"/>
            <w:gridSpan w:val="3"/>
            <w:tcBorders>
              <w:right w:val="single" w:sz="4" w:space="0" w:color="auto"/>
            </w:tcBorders>
            <w:shd w:val="pct30" w:color="FFFF00" w:fill="auto"/>
          </w:tcPr>
          <w:p w14:paraId="186A633D" w14:textId="67B0FFB9" w:rsidR="001E41F3" w:rsidRDefault="00145D43">
            <w:pPr>
              <w:pStyle w:val="CRCoverPage"/>
              <w:spacing w:after="0"/>
              <w:ind w:left="99"/>
              <w:rPr>
                <w:noProof/>
              </w:rPr>
            </w:pPr>
            <w:r>
              <w:rPr>
                <w:noProof/>
              </w:rPr>
              <w:t>TS</w:t>
            </w:r>
            <w:r w:rsidR="001F034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C3937" w:rsidR="001E41F3" w:rsidRDefault="00206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6DAD82" w:rsidR="008863B9" w:rsidRDefault="00545958">
            <w:pPr>
              <w:pStyle w:val="CRCoverPage"/>
              <w:spacing w:after="0"/>
              <w:ind w:left="100"/>
              <w:rPr>
                <w:noProof/>
              </w:rPr>
            </w:pPr>
            <w:r w:rsidRPr="00545958">
              <w:rPr>
                <w:noProof/>
              </w:rPr>
              <w:t>R4-2219927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5C685FF7" w14:textId="77777777" w:rsidR="002D5905" w:rsidRDefault="002D5905" w:rsidP="002D5905"/>
    <w:p w14:paraId="2B366418" w14:textId="77777777" w:rsidR="002D5905" w:rsidRPr="002242E7" w:rsidRDefault="002D5905" w:rsidP="002D5905">
      <w:pPr>
        <w:pStyle w:val="Heading4"/>
      </w:pPr>
      <w:r w:rsidRPr="000E335F">
        <w:t>6.1.5.</w:t>
      </w:r>
      <w:r>
        <w:t>5</w:t>
      </w:r>
      <w:r w:rsidRPr="000E335F">
        <w:tab/>
        <w:t xml:space="preserve">Handover with </w:t>
      </w:r>
      <w:proofErr w:type="spellStart"/>
      <w:r w:rsidRPr="000E335F">
        <w:t>PSCell</w:t>
      </w:r>
      <w:proofErr w:type="spellEnd"/>
      <w:r w:rsidRPr="000E335F">
        <w:t xml:space="preserve"> from NR SA to EN-DC</w:t>
      </w:r>
      <w:r>
        <w:t xml:space="preserve"> </w:t>
      </w:r>
      <w:r w:rsidRPr="002242E7">
        <w:t xml:space="preserve">with </w:t>
      </w:r>
      <w:proofErr w:type="spellStart"/>
      <w:r w:rsidRPr="002242E7">
        <w:t>PSCell</w:t>
      </w:r>
      <w:proofErr w:type="spellEnd"/>
      <w:r w:rsidRPr="002242E7">
        <w:t xml:space="preserve"> </w:t>
      </w:r>
      <w:r>
        <w:t>using</w:t>
      </w:r>
      <w:r w:rsidRPr="002242E7">
        <w:t xml:space="preserve"> CCA</w:t>
      </w:r>
    </w:p>
    <w:p w14:paraId="60AAACA2" w14:textId="77777777" w:rsidR="002D5905" w:rsidRPr="002242E7" w:rsidRDefault="002D5905" w:rsidP="002D5905">
      <w:pPr>
        <w:pStyle w:val="Heading5"/>
      </w:pPr>
      <w:r>
        <w:t>6.1.5.5.1</w:t>
      </w:r>
      <w:r w:rsidRPr="002242E7">
        <w:tab/>
        <w:t>Introduction</w:t>
      </w:r>
    </w:p>
    <w:p w14:paraId="0EAD9A5F" w14:textId="77777777" w:rsidR="002D5905" w:rsidRPr="005F2D98" w:rsidRDefault="002D5905" w:rsidP="002D5905">
      <w:pPr>
        <w:rPr>
          <w:rFonts w:cs="v4.2.0"/>
        </w:rPr>
      </w:pPr>
      <w:r w:rsidRPr="005F2D98">
        <w:rPr>
          <w:rFonts w:cs="v4.2.0"/>
        </w:rPr>
        <w:t xml:space="preserve">When the UE receives a RRC message implying handover with </w:t>
      </w:r>
      <w:proofErr w:type="spellStart"/>
      <w:r w:rsidRPr="005F2D98">
        <w:rPr>
          <w:rFonts w:cs="v4.2.0"/>
        </w:rPr>
        <w:t>PSCell</w:t>
      </w:r>
      <w:proofErr w:type="spellEnd"/>
      <w:r w:rsidRPr="005F2D98">
        <w:rPr>
          <w:rFonts w:cs="v4.2.0"/>
        </w:rPr>
        <w:t xml:space="preserve"> change, the UE shall be ready to </w:t>
      </w:r>
      <w:r w:rsidRPr="005F2D98">
        <w:rPr>
          <w:rFonts w:cs="v4.2.0"/>
          <w:snapToGrid w:val="0"/>
        </w:rPr>
        <w:t>start the transmission of the new uplink PRACH channel</w:t>
      </w:r>
      <w:r w:rsidRPr="005F2D98">
        <w:rPr>
          <w:rFonts w:cs="v4.2.0"/>
        </w:rPr>
        <w:t xml:space="preserve"> on target E-UTRA </w:t>
      </w:r>
      <w:proofErr w:type="spellStart"/>
      <w:r w:rsidRPr="005F2D98">
        <w:rPr>
          <w:rFonts w:cs="v4.2.0"/>
        </w:rPr>
        <w:t>PCell</w:t>
      </w:r>
      <w:proofErr w:type="spellEnd"/>
      <w:r w:rsidRPr="005F2D98">
        <w:rPr>
          <w:rFonts w:cs="v4.2.0"/>
        </w:rPr>
        <w:t xml:space="preserve"> within </w:t>
      </w:r>
      <w:proofErr w:type="spellStart"/>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proofErr w:type="spellEnd"/>
      <w:r w:rsidRPr="005F2D98">
        <w:rPr>
          <w:rFonts w:cs="v4.2.0"/>
        </w:rPr>
        <w:t xml:space="preserve"> </w:t>
      </w:r>
      <w:proofErr w:type="spellStart"/>
      <w:r>
        <w:rPr>
          <w:rFonts w:cs="v4.2.0"/>
        </w:rPr>
        <w:t>ms</w:t>
      </w:r>
      <w:proofErr w:type="spellEnd"/>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w:t>
      </w:r>
      <w:proofErr w:type="spellStart"/>
      <w:r w:rsidRPr="005F2D98">
        <w:rPr>
          <w:rFonts w:cs="v4.2.0"/>
        </w:rPr>
        <w:t>PSCell</w:t>
      </w:r>
      <w:proofErr w:type="spellEnd"/>
      <w:r w:rsidRPr="005F2D98">
        <w:rPr>
          <w:rFonts w:cs="v4.2.0"/>
        </w:rPr>
        <w:t xml:space="preserve">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 xml:space="preserve">within </w:t>
      </w:r>
      <w:proofErr w:type="spellStart"/>
      <w:r w:rsidRPr="005F2D98">
        <w:rPr>
          <w:rFonts w:cs="v4.2.0"/>
        </w:rPr>
        <w:t>D</w:t>
      </w:r>
      <w:r w:rsidRPr="005F2D98">
        <w:rPr>
          <w:rFonts w:cs="v4.2.0"/>
          <w:vertAlign w:val="subscript"/>
        </w:rPr>
        <w:t>HOwithPSCell_PSCell</w:t>
      </w:r>
      <w:proofErr w:type="spellEnd"/>
      <w:r w:rsidRPr="005F2D98">
        <w:rPr>
          <w:rFonts w:cs="v4.2.0"/>
        </w:rPr>
        <w:t xml:space="preserve"> seconds and from the end of the last TTI containing the RRC command.</w:t>
      </w:r>
    </w:p>
    <w:p w14:paraId="3507E7FC" w14:textId="77777777" w:rsidR="002D5905" w:rsidRPr="005F2D98" w:rsidRDefault="002D5905" w:rsidP="002D5905">
      <w:pPr>
        <w:rPr>
          <w:rFonts w:cs="v4.2.0"/>
        </w:rPr>
      </w:pPr>
      <w:r w:rsidRPr="005F2D98">
        <w:rPr>
          <w:rFonts w:cs="v4.2.0"/>
        </w:rPr>
        <w:t>Where</w:t>
      </w:r>
      <w:r>
        <w:rPr>
          <w:rFonts w:cs="v4.2.0"/>
        </w:rPr>
        <w:t>:</w:t>
      </w:r>
      <w:r w:rsidRPr="005F2D98">
        <w:rPr>
          <w:rFonts w:cs="v4.2.0"/>
        </w:rPr>
        <w:t xml:space="preserve"> </w:t>
      </w:r>
    </w:p>
    <w:p w14:paraId="0B5B6E3D" w14:textId="77777777" w:rsidR="002D5905" w:rsidRPr="002242E7" w:rsidRDefault="002D5905" w:rsidP="002D5905">
      <w:pPr>
        <w:pStyle w:val="B10"/>
        <w:rPr>
          <w:lang w:eastAsia="zh-CN"/>
        </w:rPr>
      </w:pPr>
      <w:r>
        <w:tab/>
      </w:r>
      <w:proofErr w:type="spellStart"/>
      <w:r w:rsidRPr="002242E7">
        <w:t>D</w:t>
      </w:r>
      <w:r w:rsidRPr="002242E7">
        <w:rPr>
          <w:vertAlign w:val="subscript"/>
        </w:rPr>
        <w:t>HOwithPSCell_PCell</w:t>
      </w:r>
      <w:proofErr w:type="spellEnd"/>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4DA0DCC5" w14:textId="77777777" w:rsidR="002D5905" w:rsidRPr="002242E7" w:rsidRDefault="002D5905" w:rsidP="002D5905">
      <w:pPr>
        <w:pStyle w:val="B10"/>
        <w:rPr>
          <w:lang w:eastAsia="zh-CN"/>
        </w:rPr>
      </w:pPr>
      <w:r>
        <w:tab/>
      </w:r>
      <w:proofErr w:type="spellStart"/>
      <w:r w:rsidRPr="002242E7">
        <w:t>D</w:t>
      </w:r>
      <w:r w:rsidRPr="002242E7">
        <w:rPr>
          <w:vertAlign w:val="subscript"/>
        </w:rPr>
        <w:t>HOwithPSCell_PSCell</w:t>
      </w:r>
      <w:proofErr w:type="spellEnd"/>
      <w:r w:rsidRPr="002242E7">
        <w:rPr>
          <w:vertAlign w:val="subscript"/>
        </w:rPr>
        <w:t xml:space="preserve"> </w:t>
      </w:r>
      <w:r w:rsidRPr="002242E7">
        <w:t xml:space="preserve">is the </w:t>
      </w:r>
      <w:proofErr w:type="spellStart"/>
      <w:r w:rsidRPr="002242E7">
        <w:rPr>
          <w:lang w:eastAsia="ja-JP"/>
        </w:rPr>
        <w:t>PSCell</w:t>
      </w:r>
      <w:proofErr w:type="spellEnd"/>
      <w:r w:rsidRPr="002242E7">
        <w:rPr>
          <w:lang w:eastAsia="ja-JP"/>
        </w:rPr>
        <w:t xml:space="preserve"> addition delay stated in clause </w:t>
      </w:r>
      <w:r>
        <w:rPr>
          <w:lang w:eastAsia="ja-JP"/>
        </w:rPr>
        <w:t>6.1.5.5.3</w:t>
      </w:r>
    </w:p>
    <w:p w14:paraId="2F425DC4" w14:textId="77777777" w:rsidR="002D5905" w:rsidRPr="002242E7" w:rsidRDefault="002D5905" w:rsidP="002D5905">
      <w:pPr>
        <w:pStyle w:val="Heading5"/>
      </w:pPr>
      <w:bookmarkStart w:id="1" w:name="_Hlk101800463"/>
      <w:r>
        <w:t>6.1.5.5.2</w:t>
      </w:r>
      <w:bookmarkEnd w:id="1"/>
      <w:r w:rsidRPr="002242E7">
        <w:tab/>
      </w:r>
      <w:r>
        <w:t>NR SA to EN-DC</w:t>
      </w:r>
      <w:r w:rsidRPr="002242E7">
        <w:t xml:space="preserve"> </w:t>
      </w:r>
      <w:r>
        <w:t xml:space="preserve">HO </w:t>
      </w:r>
      <w:r w:rsidRPr="002242E7">
        <w:t xml:space="preserve">with </w:t>
      </w:r>
      <w:proofErr w:type="spellStart"/>
      <w:r w:rsidRPr="002242E7">
        <w:t>PSCell</w:t>
      </w:r>
      <w:proofErr w:type="spellEnd"/>
      <w:r>
        <w:t xml:space="preserve">- NR to E-UTRA HO </w:t>
      </w:r>
      <w:r w:rsidRPr="002242E7">
        <w:t>Interruption time</w:t>
      </w:r>
    </w:p>
    <w:p w14:paraId="2013E6C5" w14:textId="77777777" w:rsidR="002D5905" w:rsidRPr="005F2D98" w:rsidRDefault="002D5905" w:rsidP="002D5905">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3688E0BE" w14:textId="77777777" w:rsidR="002D5905" w:rsidRPr="005F2D98" w:rsidRDefault="002D5905" w:rsidP="002D5905">
      <w:pPr>
        <w:rPr>
          <w:rFonts w:cs="v4.2.0"/>
          <w:position w:val="-6"/>
        </w:rPr>
      </w:pPr>
      <w:r w:rsidRPr="005F2D98">
        <w:rPr>
          <w:rFonts w:cs="v4.2.0"/>
        </w:rPr>
        <w:t xml:space="preserve">When Handover with </w:t>
      </w:r>
      <w:proofErr w:type="spellStart"/>
      <w:r w:rsidRPr="005F2D98">
        <w:rPr>
          <w:rFonts w:cs="v4.2.0"/>
        </w:rPr>
        <w:t>PSCell</w:t>
      </w:r>
      <w:proofErr w:type="spellEnd"/>
      <w:r w:rsidRPr="005F2D98">
        <w:rPr>
          <w:rFonts w:cs="v4.2.0"/>
        </w:rPr>
        <w:t xml:space="preserve"> is commanded, the interruption time shall be less than T</w:t>
      </w:r>
      <w:r w:rsidRPr="005F2D98">
        <w:rPr>
          <w:rFonts w:cs="v4.2.0"/>
          <w:position w:val="-6"/>
        </w:rPr>
        <w:t>interrupt</w:t>
      </w:r>
    </w:p>
    <w:p w14:paraId="3C22B64F" w14:textId="77777777" w:rsidR="002D5905" w:rsidRPr="005F2D98" w:rsidRDefault="002D5905" w:rsidP="002D5905">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1AB8D403" w14:textId="77777777" w:rsidR="002D5905" w:rsidRPr="005F2D98" w:rsidRDefault="002D5905" w:rsidP="002D5905">
      <w:pPr>
        <w:rPr>
          <w:rFonts w:cs="v4.2.0"/>
        </w:rPr>
      </w:pPr>
      <w:r w:rsidRPr="005F2D98">
        <w:rPr>
          <w:rFonts w:cs="v4.2.0"/>
        </w:rPr>
        <w:t>Where:</w:t>
      </w:r>
    </w:p>
    <w:p w14:paraId="3FAA2C5D" w14:textId="77777777" w:rsidR="002D5905" w:rsidRPr="005F2D98" w:rsidRDefault="002D5905" w:rsidP="002D5905">
      <w:pPr>
        <w:pStyle w:val="B10"/>
      </w:pPr>
      <w:r>
        <w:rPr>
          <w:rFonts w:cs="v4.2.0"/>
        </w:rPr>
        <w:tab/>
      </w:r>
      <w:proofErr w:type="spellStart"/>
      <w:r w:rsidRPr="005F2D98">
        <w:rPr>
          <w:rFonts w:cs="v4.2.0"/>
        </w:rPr>
        <w:t>T</w:t>
      </w:r>
      <w:r w:rsidRPr="005F2D98">
        <w:rPr>
          <w:rFonts w:cs="v4.2.0"/>
          <w:vertAlign w:val="subscript"/>
        </w:rPr>
        <w:t>search</w:t>
      </w:r>
      <w:proofErr w:type="spellEnd"/>
      <w:r w:rsidRPr="005F2D98">
        <w:rPr>
          <w:rFonts w:cs="v4.2.0"/>
        </w:rPr>
        <w:t xml:space="preserve"> is same </w:t>
      </w:r>
      <w:r w:rsidRPr="005F2D98">
        <w:t xml:space="preserve">as the </w:t>
      </w:r>
      <w:proofErr w:type="spellStart"/>
      <w:r w:rsidRPr="005F2D98">
        <w:rPr>
          <w:rFonts w:cs="v4.2.0"/>
        </w:rPr>
        <w:t>T</w:t>
      </w:r>
      <w:r w:rsidRPr="005F2D98">
        <w:rPr>
          <w:rFonts w:cs="v4.2.0"/>
          <w:vertAlign w:val="subscript"/>
        </w:rPr>
        <w:t>search</w:t>
      </w:r>
      <w:proofErr w:type="spellEnd"/>
      <w:r w:rsidRPr="005F2D98">
        <w:t xml:space="preserve"> defined in section 6.1.2.1.3</w:t>
      </w:r>
    </w:p>
    <w:p w14:paraId="7E74CB3E" w14:textId="77777777" w:rsidR="002D5905" w:rsidRPr="005F2D98" w:rsidRDefault="002D5905" w:rsidP="002D5905">
      <w:pPr>
        <w:pStyle w:val="B10"/>
      </w:pPr>
      <w:r>
        <w:tab/>
      </w:r>
      <w:r w:rsidRPr="005F2D98">
        <w:t>T</w:t>
      </w:r>
      <w:r w:rsidRPr="005F2D98">
        <w:rPr>
          <w:vertAlign w:val="subscript"/>
        </w:rPr>
        <w:t>IU</w:t>
      </w:r>
      <w:r w:rsidRPr="005F2D98">
        <w:t xml:space="preserve"> is same as the one defined in section 6.1.2.1.3.</w:t>
      </w:r>
    </w:p>
    <w:p w14:paraId="61A5F318" w14:textId="77777777" w:rsidR="002D5905" w:rsidRPr="005F2D98" w:rsidRDefault="002D5905" w:rsidP="002D5905">
      <w:pPr>
        <w:pStyle w:val="B10"/>
      </w:pPr>
      <w:r>
        <w:tab/>
      </w:r>
      <w:proofErr w:type="spellStart"/>
      <w:r w:rsidRPr="005F2D98">
        <w:t>T</w:t>
      </w:r>
      <w:r w:rsidRPr="005F2D98">
        <w:rPr>
          <w:vertAlign w:val="subscript"/>
        </w:rPr>
        <w:t>processing</w:t>
      </w:r>
      <w:proofErr w:type="spellEnd"/>
      <w:r w:rsidRPr="005F2D98">
        <w:t xml:space="preserve"> is the SW processing time needed by UE, including RF warm up period. </w:t>
      </w:r>
      <w:r w:rsidRPr="003A5889">
        <w:rPr>
          <w:rFonts w:eastAsia="DengXian"/>
          <w:lang w:val="en-US" w:eastAsia="zh-CN"/>
        </w:rPr>
        <w:t xml:space="preserve">When target </w:t>
      </w:r>
      <w:proofErr w:type="spellStart"/>
      <w:r w:rsidRPr="003A5889">
        <w:rPr>
          <w:rFonts w:eastAsia="DengXian"/>
          <w:lang w:val="en-US" w:eastAsia="zh-CN"/>
        </w:rPr>
        <w:t>PSCell</w:t>
      </w:r>
      <w:proofErr w:type="spellEnd"/>
      <w:r w:rsidRPr="003A5889">
        <w:rPr>
          <w:rFonts w:eastAsia="DengXian"/>
          <w:lang w:val="en-US" w:eastAsia="zh-CN"/>
        </w:rPr>
        <w:t xml:space="preserve"> is unknown and SMTC configuration of target unknown </w:t>
      </w:r>
      <w:proofErr w:type="spellStart"/>
      <w:r w:rsidRPr="003A5889">
        <w:rPr>
          <w:rFonts w:eastAsia="DengXian"/>
          <w:lang w:val="en-US" w:eastAsia="zh-CN"/>
        </w:rPr>
        <w:t>PSCell</w:t>
      </w:r>
      <w:proofErr w:type="spellEnd"/>
      <w:r w:rsidRPr="003A5889">
        <w:rPr>
          <w:rFonts w:eastAsia="DengXian"/>
          <w:lang w:val="en-US" w:eastAsia="zh-CN"/>
        </w:rPr>
        <w:t xml:space="preserve"> is present in </w:t>
      </w:r>
      <w:proofErr w:type="spellStart"/>
      <w:r w:rsidRPr="003A5889">
        <w:rPr>
          <w:rFonts w:eastAsia="DengXian"/>
          <w:i/>
          <w:iCs/>
          <w:lang w:val="en-US" w:eastAsia="zh-CN"/>
        </w:rPr>
        <w:t>RRCConnectionReconfiguration</w:t>
      </w:r>
      <w:proofErr w:type="spellEnd"/>
      <w:r w:rsidRPr="003A5889">
        <w:rPr>
          <w:rFonts w:eastAsia="DengXian"/>
          <w:i/>
          <w:iCs/>
          <w:lang w:val="en-US" w:eastAsia="zh-CN"/>
        </w:rPr>
        <w:t xml:space="preserve">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w:t>
      </w:r>
      <w:proofErr w:type="spellStart"/>
      <w:r w:rsidRPr="005F2D98">
        <w:t>T</w:t>
      </w:r>
      <w:r w:rsidRPr="005F2D98">
        <w:rPr>
          <w:vertAlign w:val="subscript"/>
        </w:rPr>
        <w:t>processing</w:t>
      </w:r>
      <w:proofErr w:type="spellEnd"/>
      <w:r w:rsidRPr="005F2D98">
        <w:rPr>
          <w:vertAlign w:val="subscript"/>
        </w:rPr>
        <w:softHyphen/>
      </w:r>
      <w:r w:rsidRPr="005F2D98">
        <w:rPr>
          <w:vertAlign w:val="subscript"/>
        </w:rPr>
        <w:softHyphen/>
      </w:r>
      <w:r w:rsidRPr="005F2D98">
        <w:rPr>
          <w:vertAlign w:val="subscript"/>
        </w:rPr>
        <w:softHyphen/>
      </w:r>
      <w:r w:rsidRPr="005F2D98">
        <w:t xml:space="preserve"> = 25 </w:t>
      </w:r>
      <w:proofErr w:type="spellStart"/>
      <w:r w:rsidRPr="005F2D98">
        <w:t>ms</w:t>
      </w:r>
      <w:proofErr w:type="spellEnd"/>
      <w:r w:rsidRPr="005F2D98">
        <w:t xml:space="preserve">.  </w:t>
      </w:r>
    </w:p>
    <w:p w14:paraId="366BDD60" w14:textId="77777777" w:rsidR="002D5905" w:rsidRDefault="002D5905" w:rsidP="002D5905">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31876CD" w14:textId="77777777" w:rsidR="002D5905" w:rsidRDefault="002D5905" w:rsidP="002D5905">
      <w:r>
        <w:t>In the interruption requirement, a cell is known if it has been meeting the relevant cell identification requirement during the last 5 seconds. Otherwise, it is unknown. Relevant E-UTRA cell identification requirements are described in clause 9.4.1.</w:t>
      </w:r>
    </w:p>
    <w:p w14:paraId="3C9288E4" w14:textId="77777777" w:rsidR="002D5905" w:rsidRPr="005F2D98" w:rsidRDefault="002D5905" w:rsidP="002D5905"/>
    <w:p w14:paraId="5C9A5450" w14:textId="77777777" w:rsidR="002D5905" w:rsidRPr="002242E7" w:rsidRDefault="002D5905" w:rsidP="002D5905">
      <w:pPr>
        <w:pStyle w:val="Heading5"/>
      </w:pPr>
      <w:r>
        <w:t>6.1.5.5.3</w:t>
      </w:r>
      <w:r w:rsidRPr="002242E7">
        <w:tab/>
      </w:r>
      <w:r>
        <w:t>NR SA to EN-DC</w:t>
      </w:r>
      <w:r w:rsidRPr="002242E7">
        <w:t xml:space="preserve"> </w:t>
      </w:r>
      <w:r>
        <w:t xml:space="preserve">HO </w:t>
      </w:r>
      <w:r w:rsidRPr="002242E7">
        <w:t xml:space="preserve">with </w:t>
      </w:r>
      <w:proofErr w:type="spellStart"/>
      <w:r w:rsidRPr="002242E7">
        <w:t>PSCell</w:t>
      </w:r>
      <w:proofErr w:type="spellEnd"/>
      <w:r w:rsidRPr="002242E7">
        <w:t xml:space="preserve"> - NR </w:t>
      </w:r>
      <w:proofErr w:type="spellStart"/>
      <w:r w:rsidRPr="002242E7">
        <w:t>PSCell</w:t>
      </w:r>
      <w:proofErr w:type="spellEnd"/>
      <w:r w:rsidRPr="002242E7">
        <w:t xml:space="preserve"> </w:t>
      </w:r>
      <w:r>
        <w:t>Addition</w:t>
      </w:r>
      <w:r w:rsidRPr="002242E7">
        <w:t xml:space="preserve"> Delay requirements</w:t>
      </w:r>
    </w:p>
    <w:p w14:paraId="27A177D3" w14:textId="77777777" w:rsidR="002D5905" w:rsidRPr="005F2D98" w:rsidRDefault="002D5905" w:rsidP="002D5905">
      <w:r w:rsidRPr="005F2D98">
        <w:rPr>
          <w:rFonts w:cs="v4.2.0"/>
        </w:rPr>
        <w:t xml:space="preserve">When Handover with </w:t>
      </w:r>
      <w:proofErr w:type="spellStart"/>
      <w:r w:rsidRPr="005F2D98">
        <w:rPr>
          <w:rFonts w:cs="v4.2.0"/>
        </w:rPr>
        <w:t>PSCell</w:t>
      </w:r>
      <w:proofErr w:type="spellEnd"/>
      <w:r w:rsidRPr="005F2D98">
        <w:rPr>
          <w:rFonts w:cs="v4.2.0"/>
        </w:rPr>
        <w:t xml:space="preserve"> is commanded, the NR </w:t>
      </w:r>
      <w:proofErr w:type="spellStart"/>
      <w:r w:rsidRPr="005F2D98">
        <w:rPr>
          <w:rFonts w:cs="v4.2.0"/>
        </w:rPr>
        <w:t>PSCell</w:t>
      </w:r>
      <w:proofErr w:type="spellEnd"/>
      <w:r w:rsidRPr="005F2D98">
        <w:rPr>
          <w:rFonts w:cs="v4.2.0"/>
        </w:rPr>
        <w:t xml:space="preserve">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 xml:space="preserve">changing delay shall be less than </w:t>
      </w:r>
      <w:proofErr w:type="spellStart"/>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proofErr w:type="spellEnd"/>
      <w:r w:rsidRPr="005F2D98">
        <w:rPr>
          <w:rFonts w:cs="v4.2.0"/>
        </w:rPr>
        <w:t>:</w:t>
      </w:r>
    </w:p>
    <w:p w14:paraId="787EAFAB" w14:textId="77777777" w:rsidR="002D5905" w:rsidRDefault="002D5905" w:rsidP="002D5905">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2F26210B" w14:textId="77777777" w:rsidR="002D5905" w:rsidRPr="0007724A" w:rsidRDefault="002D5905" w:rsidP="002D5905">
      <w:pPr>
        <w:rPr>
          <w:rFonts w:cs="v4.2.0"/>
        </w:rPr>
      </w:pPr>
      <w:r w:rsidRPr="0007724A">
        <w:rPr>
          <w:rFonts w:cs="v4.2.0"/>
        </w:rPr>
        <w:t>Where:</w:t>
      </w:r>
    </w:p>
    <w:p w14:paraId="64CE6874" w14:textId="77777777" w:rsidR="002D5905" w:rsidRPr="005F2D98" w:rsidRDefault="002D5905" w:rsidP="002D5905">
      <w:pPr>
        <w:pStyle w:val="B10"/>
      </w:pPr>
      <w:r w:rsidRPr="0007724A">
        <w:tab/>
      </w:r>
      <w:proofErr w:type="spellStart"/>
      <w:r w:rsidRPr="005F2D98">
        <w:t>T</w:t>
      </w:r>
      <w:r w:rsidRPr="005F2D98">
        <w:rPr>
          <w:vertAlign w:val="subscript"/>
        </w:rPr>
        <w:t>RRC_delay</w:t>
      </w:r>
      <w:proofErr w:type="spellEnd"/>
      <w:r w:rsidRPr="005F2D98">
        <w:t xml:space="preserve"> is </w:t>
      </w:r>
      <w:r w:rsidRPr="005F2D98">
        <w:rPr>
          <w:rFonts w:eastAsia="MS Mincho"/>
        </w:rPr>
        <w:t>maximum</w:t>
      </w:r>
      <w:r w:rsidRPr="005F2D98">
        <w:t xml:space="preserve"> RRC procedure delay defined in clause 11.2 in TS 36.331 [2].</w:t>
      </w:r>
    </w:p>
    <w:p w14:paraId="5D8A1297" w14:textId="77777777" w:rsidR="002D5905" w:rsidRDefault="002D5905" w:rsidP="002D5905">
      <w:pPr>
        <w:pStyle w:val="B10"/>
        <w:rPr>
          <w:rFonts w:cs="v4.2.0"/>
        </w:rPr>
      </w:pPr>
      <w:r>
        <w:rPr>
          <w:lang w:val="en-US" w:eastAsia="zh-CN"/>
        </w:rPr>
        <w:tab/>
      </w:r>
      <w:proofErr w:type="spellStart"/>
      <w:r w:rsidRPr="004B4179">
        <w:rPr>
          <w:lang w:val="en-US" w:eastAsia="zh-CN"/>
        </w:rPr>
        <w:t>T</w:t>
      </w:r>
      <w:r w:rsidRPr="004B4179">
        <w:rPr>
          <w:vertAlign w:val="subscript"/>
          <w:lang w:val="en-US" w:eastAsia="zh-CN"/>
        </w:rPr>
        <w:t>search_PCell</w:t>
      </w:r>
      <w:proofErr w:type="spellEnd"/>
      <w:r w:rsidRPr="004B4179">
        <w:rPr>
          <w:lang w:val="en-US" w:eastAsia="zh-CN"/>
        </w:rPr>
        <w:t xml:space="preserve"> is the time for obtaining the timing reference of target </w:t>
      </w:r>
      <w:proofErr w:type="spellStart"/>
      <w:r w:rsidRPr="004B4179">
        <w:rPr>
          <w:lang w:val="en-US" w:eastAsia="zh-CN"/>
        </w:rPr>
        <w:t>PCell</w:t>
      </w:r>
      <w:proofErr w:type="spellEnd"/>
      <w:r w:rsidRPr="004B4179">
        <w:rPr>
          <w:lang w:val="en-US" w:eastAsia="zh-CN"/>
        </w:rPr>
        <w:t xml:space="preserve">. </w:t>
      </w:r>
      <w:proofErr w:type="spellStart"/>
      <w:r w:rsidRPr="004B4179">
        <w:rPr>
          <w:lang w:val="en-US" w:eastAsia="zh-CN"/>
        </w:rPr>
        <w:t>T</w:t>
      </w:r>
      <w:r w:rsidRPr="004B4179">
        <w:rPr>
          <w:vertAlign w:val="subscript"/>
          <w:lang w:val="en-US" w:eastAsia="zh-CN"/>
        </w:rPr>
        <w:t>search_PCell</w:t>
      </w:r>
      <w:proofErr w:type="spellEnd"/>
      <w:r w:rsidRPr="004B4179">
        <w:rPr>
          <w:lang w:val="en-US" w:eastAsia="zh-CN"/>
        </w:rPr>
        <w:t xml:space="preserve"> </w:t>
      </w:r>
      <w:r>
        <w:rPr>
          <w:lang w:val="en-US" w:eastAsia="zh-CN"/>
        </w:rPr>
        <w:t>is same as</w:t>
      </w:r>
      <w:r>
        <w:rPr>
          <w:rFonts w:hint="eastAsia"/>
          <w:lang w:val="en-US" w:eastAsia="zh-CN"/>
        </w:rPr>
        <w:t xml:space="preserve"> </w:t>
      </w:r>
      <w:proofErr w:type="spellStart"/>
      <w:r w:rsidRPr="009C5807">
        <w:t>T</w:t>
      </w:r>
      <w:r w:rsidRPr="009C5807">
        <w:rPr>
          <w:vertAlign w:val="subscript"/>
        </w:rPr>
        <w:t>search</w:t>
      </w:r>
      <w:r>
        <w:rPr>
          <w:vertAlign w:val="subscript"/>
        </w:rPr>
        <w:t>_HO</w:t>
      </w:r>
      <w:proofErr w:type="spellEnd"/>
      <w:r>
        <w:t xml:space="preserve"> as defined in section </w:t>
      </w:r>
      <w:r>
        <w:rPr>
          <w:rFonts w:ascii="Times" w:hAnsi="Times"/>
          <w:lang w:val="en-US" w:eastAsia="zh-CN"/>
        </w:rPr>
        <w:t>6.1.5.2.1, i</w:t>
      </w:r>
      <w:r w:rsidRPr="00AE087A">
        <w:rPr>
          <w:rFonts w:ascii="Times" w:hAnsi="Times"/>
          <w:lang w:val="en-US" w:eastAsia="zh-CN"/>
        </w:rPr>
        <w:t xml:space="preserve">f target </w:t>
      </w:r>
      <w:proofErr w:type="spellStart"/>
      <w:r w:rsidRPr="00AE087A">
        <w:rPr>
          <w:rFonts w:ascii="Times" w:hAnsi="Times"/>
          <w:lang w:val="en-US" w:eastAsia="zh-CN"/>
        </w:rPr>
        <w:t>PSCell</w:t>
      </w:r>
      <w:proofErr w:type="spellEnd"/>
      <w:r w:rsidRPr="00AE087A">
        <w:rPr>
          <w:rFonts w:ascii="Times" w:hAnsi="Times"/>
          <w:lang w:val="en-US" w:eastAsia="zh-CN"/>
        </w:rPr>
        <w:t xml:space="preserve"> is unknown and SMTC configuration of target unknown </w:t>
      </w:r>
      <w:proofErr w:type="spellStart"/>
      <w:r w:rsidRPr="00AE087A">
        <w:rPr>
          <w:rFonts w:ascii="Times" w:hAnsi="Times"/>
          <w:lang w:val="en-US" w:eastAsia="zh-CN"/>
        </w:rPr>
        <w:t>PSCell</w:t>
      </w:r>
      <w:proofErr w:type="spellEnd"/>
      <w:r w:rsidRPr="00AE087A">
        <w:rPr>
          <w:rFonts w:ascii="Times" w:hAnsi="Times"/>
          <w:lang w:val="en-US" w:eastAsia="zh-CN"/>
        </w:rPr>
        <w:t xml:space="preserve"> is present in </w:t>
      </w:r>
      <w:proofErr w:type="spellStart"/>
      <w:r w:rsidRPr="00AE087A">
        <w:rPr>
          <w:rFonts w:ascii="Times" w:hAnsi="Times"/>
          <w:i/>
          <w:lang w:val="en-US" w:eastAsia="zh-CN"/>
        </w:rPr>
        <w:t>RRCConnectionReconfiguration</w:t>
      </w:r>
      <w:proofErr w:type="spellEnd"/>
      <w:r w:rsidRPr="00AE087A">
        <w:rPr>
          <w:rFonts w:ascii="Times" w:hAnsi="Times"/>
          <w:lang w:val="en-US" w:eastAsia="zh-CN"/>
        </w:rPr>
        <w:t xml:space="preserve"> [2]. Otherwise, </w:t>
      </w:r>
      <w:proofErr w:type="spellStart"/>
      <w:r w:rsidRPr="00AE087A">
        <w:rPr>
          <w:rFonts w:ascii="Times" w:hAnsi="Times"/>
          <w:lang w:val="en-US" w:eastAsia="zh-CN"/>
        </w:rPr>
        <w:t>T</w:t>
      </w:r>
      <w:r w:rsidRPr="00AE087A">
        <w:rPr>
          <w:rFonts w:ascii="Times" w:hAnsi="Times"/>
          <w:vertAlign w:val="subscript"/>
          <w:lang w:val="en-US" w:eastAsia="zh-CN"/>
        </w:rPr>
        <w:t>search_PCell</w:t>
      </w:r>
      <w:proofErr w:type="spellEnd"/>
      <w:r w:rsidRPr="00AE087A">
        <w:rPr>
          <w:rFonts w:ascii="Times" w:hAnsi="Times"/>
          <w:lang w:val="en-US" w:eastAsia="zh-CN"/>
        </w:rPr>
        <w:t xml:space="preserve"> = 0</w:t>
      </w:r>
    </w:p>
    <w:p w14:paraId="14F80CA4" w14:textId="77777777" w:rsidR="002D5905" w:rsidRPr="00CB2251" w:rsidRDefault="002D5905" w:rsidP="002D5905">
      <w:pPr>
        <w:ind w:left="568" w:hanging="284"/>
      </w:pPr>
      <w:r w:rsidRPr="00CB2251">
        <w:lastRenderedPageBreak/>
        <w:tab/>
      </w:r>
      <w:proofErr w:type="spellStart"/>
      <w:r w:rsidRPr="00CB2251">
        <w:t>T</w:t>
      </w:r>
      <w:r w:rsidRPr="00CB2251">
        <w:rPr>
          <w:vertAlign w:val="subscript"/>
        </w:rPr>
        <w:t>search_PSCell</w:t>
      </w:r>
      <w:proofErr w:type="spellEnd"/>
      <w:r w:rsidRPr="00CB2251">
        <w:t xml:space="preserve"> is the time required to search the target cell when the target cell is not already known when the handover command is received by the UE. If the target cell is known, then </w:t>
      </w:r>
      <w:proofErr w:type="spellStart"/>
      <w:r w:rsidRPr="00CB2251">
        <w:t>T</w:t>
      </w:r>
      <w:r w:rsidRPr="00CB2251">
        <w:rPr>
          <w:vertAlign w:val="subscript"/>
        </w:rPr>
        <w:t>search_PSCell</w:t>
      </w:r>
      <w:proofErr w:type="spellEnd"/>
      <w:r w:rsidRPr="00CB2251">
        <w:t xml:space="preserve"> = 0 </w:t>
      </w:r>
      <w:proofErr w:type="spellStart"/>
      <w:r w:rsidRPr="00CB2251">
        <w:t>ms</w:t>
      </w:r>
      <w:proofErr w:type="spellEnd"/>
      <w:r w:rsidRPr="00CB2251">
        <w:t>. If the target cell is an unknown cell and target cell Es/</w:t>
      </w:r>
      <w:proofErr w:type="spellStart"/>
      <w:r w:rsidRPr="00CB2251">
        <w:t>Iot</w:t>
      </w:r>
      <w:proofErr w:type="spellEnd"/>
      <w:r w:rsidRPr="00CB2251">
        <w:t xml:space="preserve"> ≥ [-2] dB, then </w:t>
      </w:r>
      <w:proofErr w:type="spellStart"/>
      <w:r w:rsidRPr="00CB2251">
        <w:t>T</w:t>
      </w:r>
      <w:r w:rsidRPr="00CB2251">
        <w:rPr>
          <w:vertAlign w:val="subscript"/>
        </w:rPr>
        <w:t>search_PSCell</w:t>
      </w:r>
      <w:proofErr w:type="spellEnd"/>
      <w:r w:rsidRPr="00CB2251">
        <w:t xml:space="preserve"> = (3+L</w:t>
      </w:r>
      <w:r w:rsidRPr="00CB2251">
        <w:rPr>
          <w:vertAlign w:val="subscript"/>
        </w:rPr>
        <w:t>1</w:t>
      </w:r>
      <w:r w:rsidRPr="00CB2251">
        <w:t>) *</w:t>
      </w:r>
      <w:proofErr w:type="spellStart"/>
      <w:r w:rsidRPr="00CB2251">
        <w:t>T</w:t>
      </w:r>
      <w:r w:rsidRPr="00CB2251">
        <w:rPr>
          <w:vertAlign w:val="subscript"/>
        </w:rPr>
        <w:t>rs</w:t>
      </w:r>
      <w:proofErr w:type="spellEnd"/>
      <w:r w:rsidRPr="00CB2251">
        <w:t xml:space="preserve"> </w:t>
      </w:r>
      <w:proofErr w:type="spellStart"/>
      <w:r w:rsidRPr="00CB2251">
        <w:t>ms</w:t>
      </w:r>
      <w:proofErr w:type="spellEnd"/>
      <w:r w:rsidRPr="00CB2251">
        <w:t xml:space="preserve">. Regardless of whether DRX is in use by the UE, </w:t>
      </w:r>
      <w:proofErr w:type="spellStart"/>
      <w:r w:rsidRPr="00CB2251">
        <w:t>T</w:t>
      </w:r>
      <w:r w:rsidRPr="00CB2251">
        <w:rPr>
          <w:vertAlign w:val="subscript"/>
        </w:rPr>
        <w:t>search</w:t>
      </w:r>
      <w:proofErr w:type="spellEnd"/>
      <w:r w:rsidRPr="00CB2251">
        <w:t xml:space="preserve"> shall still be based on non-DRX target cell search times.</w:t>
      </w:r>
    </w:p>
    <w:p w14:paraId="0B09A4A2" w14:textId="161D7637" w:rsidR="002D5905" w:rsidRPr="00CB2251" w:rsidRDefault="002D5905" w:rsidP="002D5905">
      <w:pPr>
        <w:ind w:left="568" w:hanging="284"/>
      </w:pPr>
      <w:r w:rsidRPr="00CB2251">
        <w:tab/>
        <w:t>L</w:t>
      </w:r>
      <w:r w:rsidRPr="00CB2251">
        <w:rPr>
          <w:vertAlign w:val="subscript"/>
        </w:rPr>
        <w:t>1</w:t>
      </w:r>
      <w:r w:rsidRPr="00CB2251">
        <w:t xml:space="preserve"> is the number of SMTC occasions not available at the UE during the inter-RAT detection period</w:t>
      </w:r>
      <w:del w:id="2" w:author="Ogeen Hanna Toma" w:date="2022-11-16T17:58:00Z">
        <w:r w:rsidDel="0039459B">
          <w:delText xml:space="preserve"> </w:delText>
        </w:r>
        <w:r w:rsidDel="0039459B">
          <w:rPr>
            <w:rFonts w:cs="v4.2.0"/>
          </w:rPr>
          <w:delText xml:space="preserve">and </w:delText>
        </w:r>
        <w:r w:rsidRPr="003567C1" w:rsidDel="0039459B">
          <w:rPr>
            <w:rFonts w:cs="v4.2.0"/>
          </w:rPr>
          <w:delText>[L</w:delText>
        </w:r>
        <w:r w:rsidRPr="00DD4712" w:rsidDel="0039459B">
          <w:rPr>
            <w:rFonts w:cs="v4.2.0"/>
            <w:vertAlign w:val="subscript"/>
          </w:rPr>
          <w:delText>1</w:delText>
        </w:r>
        <w:r w:rsidRPr="003567C1" w:rsidDel="0039459B">
          <w:rPr>
            <w:rFonts w:cs="v4.2.0"/>
          </w:rPr>
          <w:delText xml:space="preserve"> &lt; L</w:delText>
        </w:r>
        <w:r w:rsidRPr="00DD4712" w:rsidDel="0039459B">
          <w:rPr>
            <w:rFonts w:cs="v4.2.0"/>
            <w:vertAlign w:val="subscript"/>
          </w:rPr>
          <w:delText>1,max</w:delText>
        </w:r>
        <w:r w:rsidRPr="003567C1" w:rsidDel="0039459B">
          <w:rPr>
            <w:rFonts w:cs="v4.2.0"/>
          </w:rPr>
          <w:delText>]</w:delText>
        </w:r>
      </w:del>
      <w:r w:rsidRPr="00CB2251">
        <w:t xml:space="preserve">. Regardless of whether DRX is in use by the UE, </w:t>
      </w:r>
      <w:proofErr w:type="spellStart"/>
      <w:r w:rsidRPr="00CB2251">
        <w:t>T</w:t>
      </w:r>
      <w:r w:rsidRPr="00CB2251">
        <w:rPr>
          <w:vertAlign w:val="subscript"/>
        </w:rPr>
        <w:t>search</w:t>
      </w:r>
      <w:proofErr w:type="spellEnd"/>
      <w:r w:rsidRPr="00CB2251">
        <w:t xml:space="preserve"> shall still be based on non-DRX target cell search times.</w:t>
      </w:r>
    </w:p>
    <w:p w14:paraId="0BFD7F0C" w14:textId="77777777" w:rsidR="002D5905" w:rsidRPr="00CB2251" w:rsidRDefault="002D5905" w:rsidP="002D5905">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16FF9893" w14:textId="77777777" w:rsidR="002D5905" w:rsidRPr="00CB2251" w:rsidRDefault="002D5905" w:rsidP="002D5905">
      <w:pPr>
        <w:ind w:left="568" w:hanging="284"/>
      </w:pPr>
      <w:r w:rsidRPr="00CB2251">
        <w:tab/>
      </w:r>
      <w:proofErr w:type="spellStart"/>
      <w:r w:rsidRPr="00CB2251">
        <w:t>T</w:t>
      </w:r>
      <w:r w:rsidRPr="00CB2251">
        <w:rPr>
          <w:vertAlign w:val="subscript"/>
          <w:lang w:eastAsia="zh-CN"/>
        </w:rPr>
        <w:t>processing</w:t>
      </w:r>
      <w:proofErr w:type="spellEnd"/>
      <w:r w:rsidRPr="00CB2251">
        <w:t xml:space="preserve"> is time for UE processing and is same as defined in 6.1.5.</w:t>
      </w:r>
      <w:r>
        <w:t>5.</w:t>
      </w:r>
      <w:r w:rsidRPr="00CB2251">
        <w:t>2.</w:t>
      </w:r>
    </w:p>
    <w:p w14:paraId="668CEF21" w14:textId="77777777" w:rsidR="002D5905" w:rsidRPr="00CB2251" w:rsidRDefault="002D5905" w:rsidP="002D5905">
      <w:pPr>
        <w:ind w:left="568" w:hanging="284"/>
      </w:pPr>
      <w:r w:rsidRPr="00CB2251">
        <w:rPr>
          <w:lang w:eastAsia="zh-CN"/>
        </w:rPr>
        <w:tab/>
      </w:r>
      <w:proofErr w:type="spellStart"/>
      <w:r w:rsidRPr="00CB2251">
        <w:rPr>
          <w:lang w:eastAsia="zh-CN"/>
        </w:rPr>
        <w:t>T</w:t>
      </w:r>
      <w:r w:rsidRPr="00CB2251">
        <w:rPr>
          <w:vertAlign w:val="subscript"/>
          <w:lang w:eastAsia="zh-CN"/>
        </w:rPr>
        <w:t>margin</w:t>
      </w:r>
      <w:proofErr w:type="spellEnd"/>
      <w:r w:rsidRPr="00CB2251">
        <w:rPr>
          <w:vertAlign w:val="subscript"/>
          <w:lang w:eastAsia="zh-CN"/>
        </w:rPr>
        <w:t xml:space="preserve"> </w:t>
      </w:r>
      <w:r w:rsidRPr="00CB2251">
        <w:rPr>
          <w:lang w:eastAsia="zh-CN"/>
        </w:rPr>
        <w:t xml:space="preserve">is time for SSB post-processing. </w:t>
      </w:r>
      <w:proofErr w:type="spellStart"/>
      <w:r w:rsidRPr="00CB2251">
        <w:rPr>
          <w:lang w:eastAsia="zh-CN"/>
        </w:rPr>
        <w:t>T</w:t>
      </w:r>
      <w:r w:rsidRPr="00CB2251">
        <w:rPr>
          <w:vertAlign w:val="subscript"/>
          <w:lang w:eastAsia="zh-CN"/>
        </w:rPr>
        <w:t>margin</w:t>
      </w:r>
      <w:proofErr w:type="spellEnd"/>
      <w:r w:rsidRPr="00CB2251">
        <w:rPr>
          <w:vertAlign w:val="subscript"/>
          <w:lang w:eastAsia="zh-CN"/>
        </w:rPr>
        <w:t xml:space="preserve"> </w:t>
      </w:r>
      <w:r w:rsidRPr="00CB2251">
        <w:rPr>
          <w:lang w:eastAsia="zh-CN"/>
        </w:rPr>
        <w:t>can be up to 2 </w:t>
      </w:r>
      <w:proofErr w:type="spellStart"/>
      <w:r w:rsidRPr="00CB2251">
        <w:rPr>
          <w:lang w:eastAsia="zh-CN"/>
        </w:rPr>
        <w:t>ms</w:t>
      </w:r>
      <w:proofErr w:type="spellEnd"/>
      <w:r w:rsidRPr="00CB2251">
        <w:rPr>
          <w:lang w:eastAsia="zh-CN"/>
        </w:rPr>
        <w:t>.</w:t>
      </w:r>
    </w:p>
    <w:p w14:paraId="47BEB9E0" w14:textId="4B24FD8B" w:rsidR="002D5905" w:rsidRPr="00CB2251" w:rsidRDefault="002D5905" w:rsidP="002D5905">
      <w:pPr>
        <w:ind w:left="568" w:hanging="284"/>
        <w:rPr>
          <w:lang w:val="en-US"/>
        </w:rPr>
      </w:pPr>
      <w:r w:rsidRPr="00CB2251">
        <w:tab/>
      </w:r>
      <w:proofErr w:type="spellStart"/>
      <w:r w:rsidRPr="00CB2251">
        <w:t>T</w:t>
      </w:r>
      <w:r w:rsidRPr="00CB2251">
        <w:rPr>
          <w:vertAlign w:val="subscript"/>
        </w:rPr>
        <w:t>IU_PSCell</w:t>
      </w:r>
      <w:proofErr w:type="spellEnd"/>
      <w:r w:rsidRPr="00CB2251">
        <w:t xml:space="preserve"> is the delay uncertainty due to the random-access procedure when sending PRACH to the new cell. </w:t>
      </w:r>
      <w:proofErr w:type="spellStart"/>
      <w:r w:rsidRPr="00CB2251">
        <w:t>T</w:t>
      </w:r>
      <w:r w:rsidRPr="00CB2251">
        <w:rPr>
          <w:vertAlign w:val="subscript"/>
        </w:rPr>
        <w:t>IU_PSCell</w:t>
      </w:r>
      <w:proofErr w:type="spellEnd"/>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w:t>
      </w:r>
      <w:proofErr w:type="spellStart"/>
      <w:r w:rsidRPr="00CB2251">
        <w:t>ms</w:t>
      </w:r>
      <w:proofErr w:type="spellEnd"/>
      <w:r w:rsidRPr="00CB2251">
        <w:t>;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del w:id="3" w:author="Ogeen Hanna Toma" w:date="2022-10-28T18:46:00Z">
        <w:r w:rsidRPr="00CB2251" w:rsidDel="004914EA">
          <w:delText xml:space="preserve">[and </w:delText>
        </w:r>
      </w:del>
      <w:ins w:id="4" w:author="Ogeen Hanna Toma" w:date="2022-10-28T18:46:00Z">
        <w:r w:rsidR="004914EA">
          <w:t xml:space="preserve">or </w:t>
        </w:r>
      </w:ins>
      <w:r w:rsidRPr="00CB2251">
        <w:t xml:space="preserve">RACH collision between </w:t>
      </w:r>
      <w:proofErr w:type="spellStart"/>
      <w:r w:rsidRPr="00CB2251">
        <w:t>PCell</w:t>
      </w:r>
      <w:proofErr w:type="spellEnd"/>
      <w:r w:rsidRPr="00CB2251">
        <w:t xml:space="preserve"> and </w:t>
      </w:r>
      <w:proofErr w:type="spellStart"/>
      <w:r w:rsidRPr="00CB2251">
        <w:t>PSCell</w:t>
      </w:r>
      <w:proofErr w:type="spellEnd"/>
      <w:del w:id="5" w:author="Ogeen Hanna Toma" w:date="2022-10-28T18:46:00Z">
        <w:r w:rsidRPr="00CB2251" w:rsidDel="004914EA">
          <w:delText>]</w:delText>
        </w:r>
      </w:del>
      <w:del w:id="6" w:author="Ogeen Hanna Toma" w:date="2022-11-16T17:57:00Z">
        <w:r w:rsidRPr="00033DF5" w:rsidDel="0039459B">
          <w:delText xml:space="preserve"> </w:delText>
        </w:r>
        <w:r w:rsidDel="0039459B">
          <w:delText xml:space="preserve">and </w:delText>
        </w:r>
        <w:r w:rsidRPr="00DD4712" w:rsidDel="0039459B">
          <w:delText>[L</w:delText>
        </w:r>
        <w:r w:rsidRPr="00DD4712" w:rsidDel="0039459B">
          <w:rPr>
            <w:vertAlign w:val="subscript"/>
          </w:rPr>
          <w:delText>3</w:delText>
        </w:r>
        <w:r w:rsidRPr="00DD4712" w:rsidDel="0039459B">
          <w:delText xml:space="preserve"> &lt; L</w:delText>
        </w:r>
        <w:r w:rsidRPr="00DD4712" w:rsidDel="0039459B">
          <w:rPr>
            <w:vertAlign w:val="subscript"/>
          </w:rPr>
          <w:delText>3,max</w:delText>
        </w:r>
        <w:r w:rsidRPr="00DD4712" w:rsidDel="0039459B">
          <w:delText>]</w:delText>
        </w:r>
      </w:del>
      <w:r w:rsidRPr="00CB2251">
        <w:t>.  L</w:t>
      </w:r>
      <w:r w:rsidRPr="00CB2251">
        <w:rPr>
          <w:vertAlign w:val="subscript"/>
        </w:rPr>
        <w:t>3</w:t>
      </w:r>
      <w:r w:rsidRPr="00CB2251">
        <w:t xml:space="preserve"> = 0 for Type 2C UL channel access procedure as defined in TS 37.213 [57]</w:t>
      </w:r>
      <w:ins w:id="7" w:author="Ogeen Hanna Toma" w:date="2022-11-17T10:37:00Z">
        <w:r w:rsidR="00692AFA">
          <w:t xml:space="preserve"> and </w:t>
        </w:r>
        <w:r w:rsidR="00692AFA">
          <w:t xml:space="preserve">when there are no RACH collisions between </w:t>
        </w:r>
        <w:proofErr w:type="spellStart"/>
        <w:r w:rsidR="00692AFA">
          <w:t>PCell</w:t>
        </w:r>
        <w:proofErr w:type="spellEnd"/>
        <w:r w:rsidR="00692AFA">
          <w:t xml:space="preserve"> and </w:t>
        </w:r>
        <w:proofErr w:type="spellStart"/>
        <w:r w:rsidR="00692AFA">
          <w:t>PSCell</w:t>
        </w:r>
      </w:ins>
      <w:proofErr w:type="spellEnd"/>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7AEDADFF" w14:textId="77777777" w:rsidR="002D5905" w:rsidRPr="00CB2251" w:rsidRDefault="002D5905" w:rsidP="002D5905">
      <w:pPr>
        <w:keepLines/>
        <w:ind w:left="1135" w:hanging="851"/>
      </w:pPr>
      <w:r w:rsidRPr="00CB2251">
        <w:t>NOTE 1:</w:t>
      </w:r>
      <w:r w:rsidRPr="00CB2251">
        <w:tab/>
        <w:t xml:space="preserve">The actual value of </w:t>
      </w:r>
      <w:proofErr w:type="spellStart"/>
      <w:r w:rsidRPr="00CB2251">
        <w:t>T</w:t>
      </w:r>
      <w:r w:rsidRPr="00CB2251">
        <w:rPr>
          <w:vertAlign w:val="subscript"/>
        </w:rPr>
        <w:t>IU_PSCell</w:t>
      </w:r>
      <w:proofErr w:type="spellEnd"/>
      <w:r w:rsidRPr="00CB2251">
        <w:t xml:space="preserve"> shall depend upon the PRACH configuration used in the target cell.</w:t>
      </w:r>
    </w:p>
    <w:p w14:paraId="0B3917DC" w14:textId="77777777" w:rsidR="002D5905" w:rsidRPr="00CB2251" w:rsidRDefault="002D5905" w:rsidP="002D5905">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28550F17" w14:textId="77777777" w:rsidR="002D5905" w:rsidRPr="00CB2251" w:rsidRDefault="002D5905" w:rsidP="002D5905">
      <w:pPr>
        <w:ind w:left="568" w:hanging="284"/>
        <w:rPr>
          <w:lang w:eastAsia="zh-CN"/>
        </w:rPr>
      </w:pPr>
      <w:r w:rsidRPr="00CB2251">
        <w:tab/>
      </w:r>
      <w:proofErr w:type="spellStart"/>
      <w:r w:rsidRPr="00CB2251">
        <w:rPr>
          <w:lang w:val="en-US" w:eastAsia="zh-CN"/>
        </w:rPr>
        <w:t>Trs</w:t>
      </w:r>
      <w:proofErr w:type="spellEnd"/>
      <w:r w:rsidRPr="00CB2251">
        <w:rPr>
          <w:lang w:val="en-US" w:eastAsia="zh-CN"/>
        </w:rPr>
        <w:t xml:space="preserve"> is the SMTC periodicity of the target NR cell if target </w:t>
      </w:r>
      <w:proofErr w:type="spellStart"/>
      <w:r w:rsidRPr="00CB2251">
        <w:rPr>
          <w:lang w:val="en-US" w:eastAsia="zh-CN"/>
        </w:rPr>
        <w:t>PSCell</w:t>
      </w:r>
      <w:proofErr w:type="spellEnd"/>
      <w:r w:rsidRPr="00CB2251">
        <w:rPr>
          <w:lang w:val="en-US" w:eastAsia="zh-CN"/>
        </w:rPr>
        <w:t xml:space="preserve"> is unknown and SMTC configuration of target unknown </w:t>
      </w:r>
      <w:proofErr w:type="spellStart"/>
      <w:r w:rsidRPr="00CB2251">
        <w:rPr>
          <w:lang w:val="en-US" w:eastAsia="zh-CN"/>
        </w:rPr>
        <w:t>PSCell</w:t>
      </w:r>
      <w:proofErr w:type="spellEnd"/>
      <w:r w:rsidRPr="00CB2251">
        <w:rPr>
          <w:lang w:val="en-US" w:eastAsia="zh-CN"/>
        </w:rPr>
        <w:t xml:space="preserve"> is present in </w:t>
      </w:r>
      <w:proofErr w:type="spellStart"/>
      <w:r w:rsidRPr="00CB2251">
        <w:rPr>
          <w:i/>
          <w:iCs/>
          <w:lang w:val="en-US" w:eastAsia="zh-CN"/>
        </w:rPr>
        <w:t>RRCConnectionReconfiguration</w:t>
      </w:r>
      <w:proofErr w:type="spellEnd"/>
      <w:r w:rsidRPr="00CB2251">
        <w:rPr>
          <w:lang w:val="en-US" w:eastAsia="zh-CN"/>
        </w:rPr>
        <w:t xml:space="preserve"> [2], otherwise </w:t>
      </w:r>
      <w:proofErr w:type="spellStart"/>
      <w:r w:rsidRPr="00CB2251">
        <w:rPr>
          <w:lang w:val="en-US" w:eastAsia="zh-CN"/>
        </w:rPr>
        <w:t>Trs</w:t>
      </w:r>
      <w:proofErr w:type="spellEnd"/>
      <w:r w:rsidRPr="00CB2251">
        <w:rPr>
          <w:lang w:val="en-US" w:eastAsia="zh-CN"/>
        </w:rPr>
        <w:t xml:space="preserve"> is the SMTC configured in the </w:t>
      </w:r>
      <w:proofErr w:type="spellStart"/>
      <w:r w:rsidRPr="00CB2251">
        <w:rPr>
          <w:lang w:val="en-US" w:eastAsia="zh-CN"/>
        </w:rPr>
        <w:t>measObjectNR</w:t>
      </w:r>
      <w:proofErr w:type="spellEnd"/>
      <w:r w:rsidRPr="00CB2251">
        <w:rPr>
          <w:lang w:val="en-US" w:eastAsia="zh-CN"/>
        </w:rPr>
        <w:t xml:space="preserve"> having the same SSB frequency and subcarrier spacing. If the UE is not provided SMTC configuration or measurement object on this frequency, the requirement in this section is applied with </w:t>
      </w:r>
      <w:proofErr w:type="spellStart"/>
      <w:r w:rsidRPr="00CB2251">
        <w:rPr>
          <w:lang w:val="en-US" w:eastAsia="zh-CN"/>
        </w:rPr>
        <w:t>Trs</w:t>
      </w:r>
      <w:proofErr w:type="spellEnd"/>
      <w:r w:rsidRPr="00CB2251">
        <w:rPr>
          <w:lang w:val="en-US" w:eastAsia="zh-CN"/>
        </w:rPr>
        <w:t xml:space="preserve"> = 5 </w:t>
      </w:r>
      <w:proofErr w:type="spellStart"/>
      <w:r w:rsidRPr="00CB2251">
        <w:rPr>
          <w:lang w:val="en-US" w:eastAsia="zh-CN"/>
        </w:rPr>
        <w:t>ms</w:t>
      </w:r>
      <w:proofErr w:type="spellEnd"/>
      <w:r w:rsidRPr="00CB2251">
        <w:rPr>
          <w:lang w:val="en-US" w:eastAsia="zh-CN"/>
        </w:rPr>
        <w:t xml:space="preserve"> assuming the SSB transmission periodicity is 5 </w:t>
      </w:r>
      <w:proofErr w:type="spellStart"/>
      <w:r w:rsidRPr="00CB2251">
        <w:rPr>
          <w:lang w:val="en-US" w:eastAsia="zh-CN"/>
        </w:rPr>
        <w:t>ms.</w:t>
      </w:r>
      <w:proofErr w:type="spellEnd"/>
      <w:r w:rsidRPr="00CB2251">
        <w:rPr>
          <w:lang w:val="en-US" w:eastAsia="zh-CN"/>
        </w:rPr>
        <w:t xml:space="preserve"> There is no requirement if the SSB transmission periodicity is not 5 </w:t>
      </w:r>
      <w:proofErr w:type="spellStart"/>
      <w:r w:rsidRPr="00CB2251">
        <w:rPr>
          <w:lang w:val="en-US" w:eastAsia="zh-CN"/>
        </w:rPr>
        <w:t>ms</w:t>
      </w:r>
      <w:proofErr w:type="spellEnd"/>
      <w:r w:rsidRPr="00CB2251">
        <w:t>.</w:t>
      </w:r>
    </w:p>
    <w:p w14:paraId="6230B9B9" w14:textId="77777777" w:rsidR="002D5905" w:rsidRDefault="002D5905" w:rsidP="002D5905">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8C9CD36" w14:textId="3E141387" w:rsidR="001E41F3" w:rsidRDefault="001E41F3">
      <w:pPr>
        <w:rPr>
          <w:noProof/>
        </w:rPr>
      </w:pPr>
    </w:p>
    <w:p w14:paraId="3A919C29" w14:textId="77777777" w:rsidR="00C22472" w:rsidRDefault="00C22472" w:rsidP="00C22472">
      <w:pPr>
        <w:rPr>
          <w:lang w:val="en-US" w:eastAsia="zh-CN"/>
        </w:rPr>
      </w:pPr>
    </w:p>
    <w:p w14:paraId="7F2091A1" w14:textId="5F004708"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5F7D06">
        <w:rPr>
          <w:rFonts w:ascii="Arial" w:hAnsi="Arial" w:cs="Arial"/>
          <w:noProof/>
          <w:color w:val="FF0000"/>
        </w:rPr>
        <w:t>1</w:t>
      </w:r>
    </w:p>
    <w:p w14:paraId="56E0EC82" w14:textId="0DDE0E5F" w:rsidR="00C22472" w:rsidRDefault="00C22472">
      <w:pPr>
        <w:rPr>
          <w:noProof/>
        </w:rPr>
      </w:pPr>
    </w:p>
    <w:p w14:paraId="1ADA0F82" w14:textId="77777777" w:rsidR="00C22472" w:rsidRDefault="00C22472">
      <w:pPr>
        <w:rPr>
          <w:noProof/>
        </w:rPr>
      </w:pPr>
    </w:p>
    <w:sectPr w:rsidR="00C224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5EB05" w14:textId="77777777" w:rsidR="005D5E4A" w:rsidRDefault="005D5E4A">
      <w:r>
        <w:separator/>
      </w:r>
    </w:p>
  </w:endnote>
  <w:endnote w:type="continuationSeparator" w:id="0">
    <w:p w14:paraId="68B18ED4" w14:textId="77777777" w:rsidR="005D5E4A" w:rsidRDefault="005D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93340" w14:textId="77777777" w:rsidR="005D5E4A" w:rsidRDefault="005D5E4A">
      <w:r>
        <w:separator/>
      </w:r>
    </w:p>
  </w:footnote>
  <w:footnote w:type="continuationSeparator" w:id="0">
    <w:p w14:paraId="62026FA0" w14:textId="77777777" w:rsidR="005D5E4A" w:rsidRDefault="005D5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72"/>
    <w:rsid w:val="00022E4A"/>
    <w:rsid w:val="000A6394"/>
    <w:rsid w:val="000B7FED"/>
    <w:rsid w:val="000C038A"/>
    <w:rsid w:val="000C6598"/>
    <w:rsid w:val="000D0B58"/>
    <w:rsid w:val="000D44B3"/>
    <w:rsid w:val="0012227B"/>
    <w:rsid w:val="00141697"/>
    <w:rsid w:val="00145D43"/>
    <w:rsid w:val="001811D4"/>
    <w:rsid w:val="00192C46"/>
    <w:rsid w:val="001939A3"/>
    <w:rsid w:val="001A08B3"/>
    <w:rsid w:val="001A090A"/>
    <w:rsid w:val="001A7B60"/>
    <w:rsid w:val="001A7D79"/>
    <w:rsid w:val="001B1A08"/>
    <w:rsid w:val="001B52F0"/>
    <w:rsid w:val="001B7A65"/>
    <w:rsid w:val="001E29BE"/>
    <w:rsid w:val="001E31A3"/>
    <w:rsid w:val="001E41F3"/>
    <w:rsid w:val="001F0346"/>
    <w:rsid w:val="001F4154"/>
    <w:rsid w:val="0020691C"/>
    <w:rsid w:val="00210065"/>
    <w:rsid w:val="00226F05"/>
    <w:rsid w:val="00231462"/>
    <w:rsid w:val="0026004D"/>
    <w:rsid w:val="002640DD"/>
    <w:rsid w:val="00275D12"/>
    <w:rsid w:val="00281E2C"/>
    <w:rsid w:val="00284FEB"/>
    <w:rsid w:val="002860C4"/>
    <w:rsid w:val="00295707"/>
    <w:rsid w:val="002B5741"/>
    <w:rsid w:val="002C1089"/>
    <w:rsid w:val="002D5905"/>
    <w:rsid w:val="002E472E"/>
    <w:rsid w:val="002F3462"/>
    <w:rsid w:val="002F7449"/>
    <w:rsid w:val="00305409"/>
    <w:rsid w:val="003143D4"/>
    <w:rsid w:val="003411CF"/>
    <w:rsid w:val="003609EF"/>
    <w:rsid w:val="0036231A"/>
    <w:rsid w:val="00374DD4"/>
    <w:rsid w:val="00377582"/>
    <w:rsid w:val="003850FC"/>
    <w:rsid w:val="0039459B"/>
    <w:rsid w:val="003D5AA3"/>
    <w:rsid w:val="003E1A36"/>
    <w:rsid w:val="003F4CEA"/>
    <w:rsid w:val="00410371"/>
    <w:rsid w:val="004159BF"/>
    <w:rsid w:val="004242F1"/>
    <w:rsid w:val="004914EA"/>
    <w:rsid w:val="004958D7"/>
    <w:rsid w:val="004B75B7"/>
    <w:rsid w:val="004C605B"/>
    <w:rsid w:val="004C78FF"/>
    <w:rsid w:val="004E673C"/>
    <w:rsid w:val="00501610"/>
    <w:rsid w:val="0050763D"/>
    <w:rsid w:val="005141D9"/>
    <w:rsid w:val="0051580D"/>
    <w:rsid w:val="00525611"/>
    <w:rsid w:val="0053321E"/>
    <w:rsid w:val="00545958"/>
    <w:rsid w:val="00546FFF"/>
    <w:rsid w:val="00547111"/>
    <w:rsid w:val="00552BB5"/>
    <w:rsid w:val="005710FB"/>
    <w:rsid w:val="00585AB1"/>
    <w:rsid w:val="00592D74"/>
    <w:rsid w:val="00596519"/>
    <w:rsid w:val="005C676D"/>
    <w:rsid w:val="005D454D"/>
    <w:rsid w:val="005D5E4A"/>
    <w:rsid w:val="005E0564"/>
    <w:rsid w:val="005E2671"/>
    <w:rsid w:val="005E2C44"/>
    <w:rsid w:val="005E4671"/>
    <w:rsid w:val="005F5C96"/>
    <w:rsid w:val="005F7D06"/>
    <w:rsid w:val="006077F8"/>
    <w:rsid w:val="00621188"/>
    <w:rsid w:val="006257ED"/>
    <w:rsid w:val="00642ED4"/>
    <w:rsid w:val="00653DE4"/>
    <w:rsid w:val="00665C47"/>
    <w:rsid w:val="00670434"/>
    <w:rsid w:val="00672F33"/>
    <w:rsid w:val="00692AFA"/>
    <w:rsid w:val="00695808"/>
    <w:rsid w:val="006977CA"/>
    <w:rsid w:val="006B46FB"/>
    <w:rsid w:val="006E21FB"/>
    <w:rsid w:val="006E246C"/>
    <w:rsid w:val="00720180"/>
    <w:rsid w:val="007514D5"/>
    <w:rsid w:val="00792342"/>
    <w:rsid w:val="00796935"/>
    <w:rsid w:val="007977A8"/>
    <w:rsid w:val="007B03F6"/>
    <w:rsid w:val="007B512A"/>
    <w:rsid w:val="007C2097"/>
    <w:rsid w:val="007C46F2"/>
    <w:rsid w:val="007C6842"/>
    <w:rsid w:val="007D6573"/>
    <w:rsid w:val="007D6A07"/>
    <w:rsid w:val="007F7259"/>
    <w:rsid w:val="008040A8"/>
    <w:rsid w:val="0081298C"/>
    <w:rsid w:val="008279FA"/>
    <w:rsid w:val="008304C5"/>
    <w:rsid w:val="008626E7"/>
    <w:rsid w:val="00870EE7"/>
    <w:rsid w:val="008863B9"/>
    <w:rsid w:val="008A45A6"/>
    <w:rsid w:val="008C1EAE"/>
    <w:rsid w:val="008D310E"/>
    <w:rsid w:val="008D3CCC"/>
    <w:rsid w:val="008F3789"/>
    <w:rsid w:val="008F686C"/>
    <w:rsid w:val="009148DE"/>
    <w:rsid w:val="00920142"/>
    <w:rsid w:val="00921CE5"/>
    <w:rsid w:val="00941E30"/>
    <w:rsid w:val="009460BE"/>
    <w:rsid w:val="00952DDA"/>
    <w:rsid w:val="00966D2D"/>
    <w:rsid w:val="00967E80"/>
    <w:rsid w:val="009777D9"/>
    <w:rsid w:val="00983E65"/>
    <w:rsid w:val="00991B88"/>
    <w:rsid w:val="009968ED"/>
    <w:rsid w:val="009A41F1"/>
    <w:rsid w:val="009A5753"/>
    <w:rsid w:val="009A579D"/>
    <w:rsid w:val="009E3297"/>
    <w:rsid w:val="009F3D3D"/>
    <w:rsid w:val="009F734F"/>
    <w:rsid w:val="00A246B6"/>
    <w:rsid w:val="00A42842"/>
    <w:rsid w:val="00A47E70"/>
    <w:rsid w:val="00A50CF0"/>
    <w:rsid w:val="00A720C0"/>
    <w:rsid w:val="00A7671C"/>
    <w:rsid w:val="00A93ED3"/>
    <w:rsid w:val="00AA18EF"/>
    <w:rsid w:val="00AA2CBC"/>
    <w:rsid w:val="00AA6D2A"/>
    <w:rsid w:val="00AC2AB0"/>
    <w:rsid w:val="00AC5820"/>
    <w:rsid w:val="00AD1CD8"/>
    <w:rsid w:val="00B258BB"/>
    <w:rsid w:val="00B32A6E"/>
    <w:rsid w:val="00B64D88"/>
    <w:rsid w:val="00B67B97"/>
    <w:rsid w:val="00B77801"/>
    <w:rsid w:val="00B968C8"/>
    <w:rsid w:val="00BA3EC5"/>
    <w:rsid w:val="00BA51D9"/>
    <w:rsid w:val="00BB5DFC"/>
    <w:rsid w:val="00BD279D"/>
    <w:rsid w:val="00BD6BB8"/>
    <w:rsid w:val="00BE4964"/>
    <w:rsid w:val="00BE712A"/>
    <w:rsid w:val="00C15BDD"/>
    <w:rsid w:val="00C22472"/>
    <w:rsid w:val="00C24E6B"/>
    <w:rsid w:val="00C65229"/>
    <w:rsid w:val="00C66BA2"/>
    <w:rsid w:val="00C77000"/>
    <w:rsid w:val="00C77B07"/>
    <w:rsid w:val="00C870F6"/>
    <w:rsid w:val="00C95985"/>
    <w:rsid w:val="00CB3250"/>
    <w:rsid w:val="00CC5026"/>
    <w:rsid w:val="00CC52D4"/>
    <w:rsid w:val="00CC68D0"/>
    <w:rsid w:val="00D03F9A"/>
    <w:rsid w:val="00D06D51"/>
    <w:rsid w:val="00D15411"/>
    <w:rsid w:val="00D24991"/>
    <w:rsid w:val="00D50255"/>
    <w:rsid w:val="00D66520"/>
    <w:rsid w:val="00D84AE9"/>
    <w:rsid w:val="00DD3C7E"/>
    <w:rsid w:val="00DE06E1"/>
    <w:rsid w:val="00DE09B1"/>
    <w:rsid w:val="00DE34CF"/>
    <w:rsid w:val="00E13F3D"/>
    <w:rsid w:val="00E34898"/>
    <w:rsid w:val="00E92F79"/>
    <w:rsid w:val="00EB09B7"/>
    <w:rsid w:val="00EE7D7C"/>
    <w:rsid w:val="00EF24EB"/>
    <w:rsid w:val="00F25D98"/>
    <w:rsid w:val="00F300FB"/>
    <w:rsid w:val="00F40C42"/>
    <w:rsid w:val="00FA7492"/>
    <w:rsid w:val="00FB6386"/>
    <w:rsid w:val="00FC027B"/>
    <w:rsid w:val="00FD6B32"/>
    <w:rsid w:val="00FF7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0"/>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224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224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24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22472"/>
    <w:rPr>
      <w:rFonts w:ascii="Arial" w:hAnsi="Arial"/>
      <w:sz w:val="22"/>
      <w:lang w:val="en-GB" w:eastAsia="en-US"/>
    </w:rPr>
  </w:style>
  <w:style w:type="character" w:customStyle="1" w:styleId="Heading6Char">
    <w:name w:val="Heading 6 Char"/>
    <w:aliases w:val="T1 Char4,Header 6 Char"/>
    <w:basedOn w:val="DefaultParagraphFont"/>
    <w:link w:val="Heading6"/>
    <w:rsid w:val="00C22472"/>
    <w:rPr>
      <w:rFonts w:ascii="Arial" w:hAnsi="Arial"/>
      <w:lang w:val="en-GB" w:eastAsia="en-US"/>
    </w:rPr>
  </w:style>
  <w:style w:type="character" w:customStyle="1" w:styleId="Heading7Char">
    <w:name w:val="Heading 7 Char"/>
    <w:basedOn w:val="DefaultParagraphFont"/>
    <w:link w:val="Heading7"/>
    <w:rsid w:val="00C22472"/>
    <w:rPr>
      <w:rFonts w:ascii="Arial" w:hAnsi="Arial"/>
      <w:lang w:val="en-GB" w:eastAsia="en-US"/>
    </w:rPr>
  </w:style>
  <w:style w:type="character" w:customStyle="1" w:styleId="Heading8Char">
    <w:name w:val="Heading 8 Char"/>
    <w:basedOn w:val="DefaultParagraphFont"/>
    <w:link w:val="Heading8"/>
    <w:rsid w:val="00C22472"/>
    <w:rPr>
      <w:rFonts w:ascii="Arial" w:hAnsi="Arial"/>
      <w:sz w:val="36"/>
      <w:lang w:val="en-GB" w:eastAsia="en-US"/>
    </w:rPr>
  </w:style>
  <w:style w:type="character" w:customStyle="1" w:styleId="Heading9Char">
    <w:name w:val="Heading 9 Char"/>
    <w:aliases w:val="Figure Heading Char,FH Char"/>
    <w:basedOn w:val="DefaultParagraphFont"/>
    <w:link w:val="Heading9"/>
    <w:rsid w:val="00C224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22472"/>
    <w:rPr>
      <w:rFonts w:ascii="Arial" w:hAnsi="Arial"/>
      <w:sz w:val="28"/>
      <w:lang w:val="en-GB" w:eastAsia="en-US"/>
    </w:rPr>
  </w:style>
  <w:style w:type="character" w:customStyle="1" w:styleId="H6Char">
    <w:name w:val="H6 Char"/>
    <w:link w:val="H6"/>
    <w:qFormat/>
    <w:rsid w:val="00C224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2472"/>
    <w:rPr>
      <w:rFonts w:ascii="Arial" w:hAnsi="Arial"/>
      <w:b/>
      <w:noProof/>
      <w:sz w:val="18"/>
      <w:lang w:val="en-GB" w:eastAsia="en-US"/>
    </w:rPr>
  </w:style>
  <w:style w:type="character" w:customStyle="1" w:styleId="FooterChar">
    <w:name w:val="Footer Char"/>
    <w:basedOn w:val="DefaultParagraphFont"/>
    <w:link w:val="Footer"/>
    <w:rsid w:val="00C22472"/>
    <w:rPr>
      <w:rFonts w:ascii="Arial" w:hAnsi="Arial"/>
      <w:b/>
      <w:i/>
      <w:noProof/>
      <w:sz w:val="18"/>
      <w:lang w:val="en-GB" w:eastAsia="en-US"/>
    </w:rPr>
  </w:style>
  <w:style w:type="character" w:customStyle="1" w:styleId="EXChar">
    <w:name w:val="EX Char"/>
    <w:link w:val="EX"/>
    <w:rsid w:val="00C22472"/>
    <w:rPr>
      <w:rFonts w:ascii="Times New Roman" w:hAnsi="Times New Roman"/>
      <w:lang w:val="en-GB" w:eastAsia="en-US"/>
    </w:rPr>
  </w:style>
  <w:style w:type="character" w:customStyle="1" w:styleId="TFChar">
    <w:name w:val="TF Char"/>
    <w:link w:val="TF"/>
    <w:qFormat/>
    <w:rsid w:val="00C22472"/>
    <w:rPr>
      <w:rFonts w:ascii="Arial" w:hAnsi="Arial"/>
      <w:b/>
      <w:lang w:val="en-GB" w:eastAsia="en-US"/>
    </w:rPr>
  </w:style>
  <w:style w:type="character" w:customStyle="1" w:styleId="B2Char">
    <w:name w:val="B2 Char"/>
    <w:link w:val="B20"/>
    <w:qFormat/>
    <w:rsid w:val="00C22472"/>
    <w:rPr>
      <w:rFonts w:ascii="Times New Roman" w:hAnsi="Times New Roman"/>
      <w:lang w:val="en-GB" w:eastAsia="en-US"/>
    </w:rPr>
  </w:style>
  <w:style w:type="character" w:customStyle="1" w:styleId="B4Char">
    <w:name w:val="B4 Char"/>
    <w:link w:val="B4"/>
    <w:rsid w:val="00C22472"/>
    <w:rPr>
      <w:rFonts w:ascii="Times New Roman" w:hAnsi="Times New Roman"/>
      <w:lang w:val="en-GB" w:eastAsia="en-US"/>
    </w:rPr>
  </w:style>
  <w:style w:type="paragraph" w:customStyle="1" w:styleId="TAJ">
    <w:name w:val="TAJ"/>
    <w:basedOn w:val="TH"/>
    <w:uiPriority w:val="99"/>
    <w:rsid w:val="00C2247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2247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C224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2472"/>
    <w:rPr>
      <w:rFonts w:ascii="Times New Roman" w:hAnsi="Times New Roman"/>
      <w:sz w:val="16"/>
      <w:lang w:val="en-GB" w:eastAsia="en-US"/>
    </w:rPr>
  </w:style>
  <w:style w:type="character" w:customStyle="1" w:styleId="ListChar">
    <w:name w:val="List Char"/>
    <w:link w:val="List"/>
    <w:rsid w:val="00C22472"/>
    <w:rPr>
      <w:rFonts w:ascii="Times New Roman" w:hAnsi="Times New Roman"/>
      <w:lang w:val="en-GB" w:eastAsia="en-US"/>
    </w:rPr>
  </w:style>
  <w:style w:type="character" w:customStyle="1" w:styleId="ListBulletChar">
    <w:name w:val="List Bullet Char"/>
    <w:link w:val="ListBullet"/>
    <w:rsid w:val="00C22472"/>
    <w:rPr>
      <w:rFonts w:ascii="Times New Roman" w:hAnsi="Times New Roman"/>
      <w:lang w:val="en-GB" w:eastAsia="en-US"/>
    </w:rPr>
  </w:style>
  <w:style w:type="character" w:customStyle="1" w:styleId="ListBullet2Char">
    <w:name w:val="List Bullet 2 Char"/>
    <w:link w:val="ListBullet2"/>
    <w:rsid w:val="00C22472"/>
    <w:rPr>
      <w:rFonts w:ascii="Times New Roman" w:hAnsi="Times New Roman"/>
      <w:lang w:val="en-GB" w:eastAsia="en-US"/>
    </w:rPr>
  </w:style>
  <w:style w:type="character" w:customStyle="1" w:styleId="ListBullet3Char">
    <w:name w:val="List Bullet 3 Char"/>
    <w:link w:val="ListBullet3"/>
    <w:rsid w:val="00C22472"/>
    <w:rPr>
      <w:rFonts w:ascii="Times New Roman" w:hAnsi="Times New Roman"/>
      <w:lang w:val="en-GB" w:eastAsia="en-US"/>
    </w:rPr>
  </w:style>
  <w:style w:type="character" w:customStyle="1" w:styleId="List2Char">
    <w:name w:val="List 2 Char"/>
    <w:link w:val="List2"/>
    <w:rsid w:val="00C22472"/>
    <w:rPr>
      <w:rFonts w:ascii="Times New Roman" w:hAnsi="Times New Roman"/>
      <w:lang w:val="en-GB" w:eastAsia="en-US"/>
    </w:rPr>
  </w:style>
  <w:style w:type="paragraph" w:styleId="IndexHeading">
    <w:name w:val="index heading"/>
    <w:basedOn w:val="Normal"/>
    <w:next w:val="Normal"/>
    <w:uiPriority w:val="99"/>
    <w:rsid w:val="00C224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224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224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22472"/>
    <w:rPr>
      <w:rFonts w:ascii="Times New Roman" w:eastAsia="MS Mincho" w:hAnsi="Times New Roman"/>
      <w:b/>
      <w:lang w:val="en-GB" w:eastAsia="en-GB"/>
    </w:rPr>
  </w:style>
  <w:style w:type="paragraph" w:customStyle="1" w:styleId="tabletext">
    <w:name w:val="table text"/>
    <w:basedOn w:val="Normal"/>
    <w:next w:val="table"/>
    <w:uiPriority w:val="99"/>
    <w:rsid w:val="00C224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224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24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22472"/>
    <w:rPr>
      <w:rFonts w:ascii="Times New Roman" w:eastAsia="MS Mincho" w:hAnsi="Times New Roman"/>
      <w:sz w:val="24"/>
      <w:lang w:val="en-GB" w:eastAsia="en-GB"/>
    </w:rPr>
  </w:style>
  <w:style w:type="paragraph" w:customStyle="1" w:styleId="HE">
    <w:name w:val="HE"/>
    <w:basedOn w:val="Normal"/>
    <w:uiPriority w:val="99"/>
    <w:rsid w:val="00C224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224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22472"/>
    <w:rPr>
      <w:rFonts w:ascii="Courier New" w:eastAsia="MS Mincho" w:hAnsi="Courier New"/>
      <w:lang w:val="en-GB" w:eastAsia="en-GB"/>
    </w:rPr>
  </w:style>
  <w:style w:type="paragraph" w:customStyle="1" w:styleId="text">
    <w:name w:val="text"/>
    <w:basedOn w:val="Normal"/>
    <w:uiPriority w:val="99"/>
    <w:rsid w:val="00C224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224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224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22472"/>
    <w:rPr>
      <w:rFonts w:ascii="Arial" w:eastAsia="MS Mincho" w:hAnsi="Arial"/>
      <w:lang w:val="en-GB" w:eastAsia="en-US"/>
    </w:rPr>
  </w:style>
  <w:style w:type="paragraph" w:customStyle="1" w:styleId="textintend1">
    <w:name w:val="text intend 1"/>
    <w:basedOn w:val="text"/>
    <w:uiPriority w:val="99"/>
    <w:rsid w:val="00C22472"/>
    <w:pPr>
      <w:widowControl/>
      <w:tabs>
        <w:tab w:val="num" w:pos="992"/>
      </w:tabs>
      <w:spacing w:after="120"/>
      <w:ind w:left="992" w:hanging="425"/>
    </w:pPr>
    <w:rPr>
      <w:lang w:val="en-US"/>
    </w:rPr>
  </w:style>
  <w:style w:type="paragraph" w:customStyle="1" w:styleId="textintend2">
    <w:name w:val="text intend 2"/>
    <w:basedOn w:val="text"/>
    <w:uiPriority w:val="99"/>
    <w:rsid w:val="00C22472"/>
    <w:pPr>
      <w:widowControl/>
      <w:tabs>
        <w:tab w:val="num" w:pos="1418"/>
      </w:tabs>
      <w:spacing w:after="120"/>
      <w:ind w:left="1418" w:hanging="426"/>
    </w:pPr>
    <w:rPr>
      <w:lang w:val="en-US"/>
    </w:rPr>
  </w:style>
  <w:style w:type="paragraph" w:customStyle="1" w:styleId="textintend3">
    <w:name w:val="text intend 3"/>
    <w:basedOn w:val="text"/>
    <w:uiPriority w:val="99"/>
    <w:rsid w:val="00C22472"/>
    <w:pPr>
      <w:widowControl/>
      <w:tabs>
        <w:tab w:val="num" w:pos="1843"/>
      </w:tabs>
      <w:spacing w:after="120"/>
      <w:ind w:left="1843" w:hanging="425"/>
    </w:pPr>
    <w:rPr>
      <w:lang w:val="en-US"/>
    </w:rPr>
  </w:style>
  <w:style w:type="paragraph" w:customStyle="1" w:styleId="normalpuce">
    <w:name w:val="normal puce"/>
    <w:basedOn w:val="Normal"/>
    <w:uiPriority w:val="99"/>
    <w:rsid w:val="00C224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224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22472"/>
    <w:rPr>
      <w:rFonts w:ascii="Times New Roman" w:eastAsia="MS Mincho" w:hAnsi="Times New Roman"/>
      <w:i/>
      <w:sz w:val="22"/>
      <w:lang w:val="en-GB" w:eastAsia="en-GB"/>
    </w:rPr>
  </w:style>
  <w:style w:type="character" w:styleId="PageNumber">
    <w:name w:val="page number"/>
    <w:basedOn w:val="DefaultParagraphFont"/>
    <w:rsid w:val="00C22472"/>
  </w:style>
  <w:style w:type="character" w:customStyle="1" w:styleId="CommentTextChar">
    <w:name w:val="Comment Text Char"/>
    <w:basedOn w:val="DefaultParagraphFont"/>
    <w:link w:val="CommentText"/>
    <w:uiPriority w:val="99"/>
    <w:rsid w:val="00C22472"/>
    <w:rPr>
      <w:rFonts w:ascii="Times New Roman" w:hAnsi="Times New Roman"/>
      <w:lang w:val="en-GB" w:eastAsia="en-US"/>
    </w:rPr>
  </w:style>
  <w:style w:type="paragraph" w:styleId="BodyText2">
    <w:name w:val="Body Text 2"/>
    <w:basedOn w:val="Normal"/>
    <w:link w:val="BodyText2Char"/>
    <w:uiPriority w:val="99"/>
    <w:rsid w:val="00C224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22472"/>
    <w:rPr>
      <w:rFonts w:ascii="Times New Roman" w:eastAsia="MS Mincho" w:hAnsi="Times New Roman"/>
      <w:sz w:val="24"/>
      <w:lang w:val="en-GB" w:eastAsia="en-GB"/>
    </w:rPr>
  </w:style>
  <w:style w:type="paragraph" w:customStyle="1" w:styleId="para">
    <w:name w:val="para"/>
    <w:basedOn w:val="Normal"/>
    <w:uiPriority w:val="99"/>
    <w:rsid w:val="00C224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22472"/>
    <w:rPr>
      <w:noProof w:val="0"/>
      <w:vanish w:val="0"/>
      <w:color w:val="FF0000"/>
      <w:lang w:eastAsia="en-US"/>
    </w:rPr>
  </w:style>
  <w:style w:type="paragraph" w:customStyle="1" w:styleId="MTDisplayEquation">
    <w:name w:val="MTDisplayEquation"/>
    <w:basedOn w:val="Normal"/>
    <w:uiPriority w:val="99"/>
    <w:rsid w:val="00C224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224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2472"/>
    <w:rPr>
      <w:rFonts w:ascii="Times New Roman" w:eastAsia="MS Mincho" w:hAnsi="Times New Roman"/>
      <w:lang w:val="en-GB" w:eastAsia="en-GB"/>
    </w:rPr>
  </w:style>
  <w:style w:type="paragraph" w:customStyle="1" w:styleId="List1">
    <w:name w:val="List1"/>
    <w:basedOn w:val="Normal"/>
    <w:uiPriority w:val="99"/>
    <w:rsid w:val="00C224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224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22472"/>
    <w:rPr>
      <w:rFonts w:ascii="Times New Roman" w:eastAsia="MS Mincho" w:hAnsi="Times New Roman"/>
      <w:b/>
      <w:i/>
      <w:lang w:val="en-GB" w:eastAsia="en-GB"/>
    </w:rPr>
  </w:style>
  <w:style w:type="table" w:styleId="TableGrid">
    <w:name w:val="Table Grid"/>
    <w:aliases w:val="SGS Table Basic 1"/>
    <w:basedOn w:val="TableNormal"/>
    <w:uiPriority w:val="39"/>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22472"/>
    <w:rPr>
      <w:rFonts w:ascii="Arial" w:hAnsi="Arial"/>
      <w:lang w:val="en-GB" w:eastAsia="en-US"/>
    </w:rPr>
  </w:style>
  <w:style w:type="paragraph" w:customStyle="1" w:styleId="TdocText">
    <w:name w:val="Tdoc_Text"/>
    <w:basedOn w:val="Normal"/>
    <w:uiPriority w:val="99"/>
    <w:rsid w:val="00C224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C22472"/>
    <w:rPr>
      <w:rFonts w:ascii="Tahoma" w:hAnsi="Tahoma" w:cs="Tahoma"/>
      <w:sz w:val="16"/>
      <w:szCs w:val="16"/>
      <w:lang w:val="en-GB" w:eastAsia="en-US"/>
    </w:rPr>
  </w:style>
  <w:style w:type="paragraph" w:customStyle="1" w:styleId="centered">
    <w:name w:val="centered"/>
    <w:basedOn w:val="Normal"/>
    <w:uiPriority w:val="99"/>
    <w:rsid w:val="00C224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22472"/>
    <w:rPr>
      <w:rFonts w:ascii="Bookman" w:hAnsi="Bookman"/>
      <w:position w:val="6"/>
      <w:sz w:val="18"/>
    </w:rPr>
  </w:style>
  <w:style w:type="paragraph" w:customStyle="1" w:styleId="References">
    <w:name w:val="References"/>
    <w:basedOn w:val="Normal"/>
    <w:uiPriority w:val="99"/>
    <w:rsid w:val="00C22472"/>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C22472"/>
    <w:rPr>
      <w:rFonts w:ascii="Times New Roman" w:hAnsi="Times New Roman"/>
      <w:b/>
      <w:bCs/>
      <w:lang w:val="en-GB" w:eastAsia="en-US"/>
    </w:rPr>
  </w:style>
  <w:style w:type="paragraph" w:customStyle="1" w:styleId="ZchnZchn">
    <w:name w:val="Zchn Zchn"/>
    <w:uiPriority w:val="99"/>
    <w:semiHidden/>
    <w:rsid w:val="00C2247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22472"/>
    <w:rPr>
      <w:rFonts w:eastAsia="MS Mincho"/>
      <w:lang w:val="en-GB" w:eastAsia="en-US" w:bidi="ar-SA"/>
    </w:rPr>
  </w:style>
  <w:style w:type="character" w:customStyle="1" w:styleId="B1Char1">
    <w:name w:val="B1 Char1"/>
    <w:rsid w:val="00C22472"/>
    <w:rPr>
      <w:rFonts w:eastAsia="MS Mincho"/>
      <w:lang w:val="en-GB" w:eastAsia="en-US" w:bidi="ar-SA"/>
    </w:rPr>
  </w:style>
  <w:style w:type="paragraph" w:customStyle="1" w:styleId="TableText0">
    <w:name w:val="TableText"/>
    <w:basedOn w:val="BodyTextIndent"/>
    <w:uiPriority w:val="99"/>
    <w:rsid w:val="00C22472"/>
    <w:pPr>
      <w:keepNext/>
      <w:keepLines/>
      <w:spacing w:before="0" w:after="180"/>
      <w:ind w:left="0"/>
      <w:jc w:val="center"/>
    </w:pPr>
    <w:rPr>
      <w:i w:val="0"/>
      <w:snapToGrid w:val="0"/>
      <w:kern w:val="2"/>
      <w:sz w:val="20"/>
    </w:rPr>
  </w:style>
  <w:style w:type="character" w:customStyle="1" w:styleId="msoins0">
    <w:name w:val="msoins"/>
    <w:basedOn w:val="DefaultParagraphFont"/>
    <w:rsid w:val="00C22472"/>
  </w:style>
  <w:style w:type="paragraph" w:customStyle="1" w:styleId="B1">
    <w:name w:val="B1+"/>
    <w:basedOn w:val="B10"/>
    <w:uiPriority w:val="99"/>
    <w:rsid w:val="00C2247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224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22472"/>
    <w:rPr>
      <w:rFonts w:ascii="Times New Roman" w:hAnsi="Times New Roman"/>
      <w:sz w:val="24"/>
      <w:szCs w:val="24"/>
      <w:lang w:val="en-GB" w:eastAsia="en-GB"/>
    </w:rPr>
  </w:style>
  <w:style w:type="paragraph" w:styleId="NormalWeb">
    <w:name w:val="Normal (Web)"/>
    <w:basedOn w:val="Normal"/>
    <w:uiPriority w:val="99"/>
    <w:unhideWhenUsed/>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224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22472"/>
    <w:rPr>
      <w:rFonts w:eastAsia="SimSun"/>
      <w:i/>
      <w:color w:val="0000FF"/>
      <w:lang w:val="en-GB" w:eastAsia="en-US"/>
    </w:rPr>
  </w:style>
  <w:style w:type="paragraph" w:customStyle="1" w:styleId="Bulletedo1">
    <w:name w:val="Bulleted o 1"/>
    <w:basedOn w:val="Normal"/>
    <w:uiPriority w:val="99"/>
    <w:rsid w:val="00C22472"/>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224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22472"/>
    <w:rPr>
      <w:rFonts w:ascii="Arial" w:hAnsi="Arial"/>
      <w:sz w:val="18"/>
      <w:lang w:val="en-GB"/>
    </w:rPr>
  </w:style>
  <w:style w:type="paragraph" w:styleId="Revision">
    <w:name w:val="Revision"/>
    <w:hidden/>
    <w:uiPriority w:val="99"/>
    <w:semiHidden/>
    <w:rsid w:val="00C22472"/>
    <w:rPr>
      <w:rFonts w:ascii="Times New Roman" w:eastAsia="SimSun" w:hAnsi="Times New Roman"/>
      <w:lang w:val="en-GB" w:eastAsia="en-US"/>
    </w:rPr>
  </w:style>
  <w:style w:type="character" w:customStyle="1" w:styleId="EQChar">
    <w:name w:val="EQ Char"/>
    <w:link w:val="EQ"/>
    <w:qFormat/>
    <w:locked/>
    <w:rsid w:val="00C22472"/>
    <w:rPr>
      <w:rFonts w:ascii="Times New Roman" w:hAnsi="Times New Roman"/>
      <w:noProof/>
      <w:lang w:val="en-GB" w:eastAsia="en-US"/>
    </w:rPr>
  </w:style>
  <w:style w:type="character" w:styleId="Strong">
    <w:name w:val="Strong"/>
    <w:qFormat/>
    <w:rsid w:val="00C22472"/>
    <w:rPr>
      <w:b/>
      <w:bCs/>
    </w:rPr>
  </w:style>
  <w:style w:type="character" w:customStyle="1" w:styleId="TAL0">
    <w:name w:val="TAL (文字)"/>
    <w:rsid w:val="00C22472"/>
    <w:rPr>
      <w:rFonts w:ascii="Arial" w:hAnsi="Arial"/>
      <w:sz w:val="18"/>
      <w:lang w:val="en-GB" w:eastAsia="ko-KR" w:bidi="ar-SA"/>
    </w:rPr>
  </w:style>
  <w:style w:type="character" w:customStyle="1" w:styleId="CharChar3">
    <w:name w:val="Char Char3"/>
    <w:rsid w:val="00C224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22472"/>
    <w:rPr>
      <w:lang w:val="en-GB" w:eastAsia="en-US" w:bidi="ar-SA"/>
    </w:rPr>
  </w:style>
  <w:style w:type="character" w:customStyle="1" w:styleId="msoins00">
    <w:name w:val="msoins0"/>
    <w:rsid w:val="00C224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24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2472"/>
    <w:rPr>
      <w:rFonts w:ascii="Arial" w:hAnsi="Arial"/>
      <w:sz w:val="24"/>
      <w:lang w:val="en-GB" w:eastAsia="en-US" w:bidi="ar-SA"/>
    </w:rPr>
  </w:style>
  <w:style w:type="paragraph" w:customStyle="1" w:styleId="no0">
    <w:name w:val="no"/>
    <w:basedOn w:val="Normal"/>
    <w:uiPriority w:val="99"/>
    <w:rsid w:val="00C224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22472"/>
    <w:rPr>
      <w:sz w:val="24"/>
      <w:lang w:val="en-US" w:eastAsia="en-US"/>
    </w:rPr>
  </w:style>
  <w:style w:type="character" w:customStyle="1" w:styleId="EditorsNoteChar">
    <w:name w:val="Editor's Note Char"/>
    <w:link w:val="EditorsNote"/>
    <w:rsid w:val="00C22472"/>
    <w:rPr>
      <w:rFonts w:ascii="Times New Roman" w:hAnsi="Times New Roman"/>
      <w:color w:val="FF0000"/>
      <w:lang w:val="en-GB" w:eastAsia="en-US"/>
    </w:rPr>
  </w:style>
  <w:style w:type="paragraph" w:customStyle="1" w:styleId="IvDbodytext">
    <w:name w:val="IvD bodytext"/>
    <w:basedOn w:val="BodyText"/>
    <w:link w:val="IvDbodytextChar"/>
    <w:qFormat/>
    <w:rsid w:val="00C224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22472"/>
    <w:rPr>
      <w:rFonts w:ascii="Arial" w:eastAsia="Malgun Gothic" w:hAnsi="Arial"/>
      <w:spacing w:val="2"/>
      <w:lang w:val="en-GB" w:eastAsia="en-GB"/>
    </w:rPr>
  </w:style>
  <w:style w:type="paragraph" w:customStyle="1" w:styleId="BL">
    <w:name w:val="BL"/>
    <w:basedOn w:val="Normal"/>
    <w:uiPriority w:val="99"/>
    <w:rsid w:val="00C2247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22472"/>
  </w:style>
  <w:style w:type="character" w:styleId="PlaceholderText">
    <w:name w:val="Placeholder Text"/>
    <w:uiPriority w:val="99"/>
    <w:semiHidden/>
    <w:rsid w:val="00C22472"/>
    <w:rPr>
      <w:color w:val="808080"/>
    </w:rPr>
  </w:style>
  <w:style w:type="character" w:customStyle="1" w:styleId="PLChar">
    <w:name w:val="PL Char"/>
    <w:link w:val="PL"/>
    <w:rsid w:val="00C224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224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224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22472"/>
    <w:rPr>
      <w:rFonts w:ascii="Calibri Light" w:eastAsia="Times New Roman" w:hAnsi="Calibri Light" w:cs="Times New Roman"/>
      <w:color w:val="2F5496"/>
      <w:lang w:eastAsia="en-US"/>
    </w:rPr>
  </w:style>
  <w:style w:type="paragraph" w:customStyle="1" w:styleId="msonormal0">
    <w:name w:val="msonormal"/>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24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22472"/>
    <w:rPr>
      <w:rFonts w:ascii="Times New Roman" w:eastAsia="SimSun" w:hAnsi="Times New Roman"/>
      <w:lang w:eastAsia="en-US"/>
    </w:rPr>
  </w:style>
  <w:style w:type="character" w:customStyle="1" w:styleId="CharChar31">
    <w:name w:val="Char Char31"/>
    <w:rsid w:val="00C224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2472"/>
    <w:rPr>
      <w:rFonts w:ascii="Arial" w:hAnsi="Arial" w:cs="Times New Roman"/>
      <w:sz w:val="28"/>
      <w:szCs w:val="20"/>
      <w:lang w:val="en-GB" w:eastAsia="en-US"/>
    </w:rPr>
  </w:style>
  <w:style w:type="numbering" w:customStyle="1" w:styleId="1">
    <w:name w:val="リストなし1"/>
    <w:next w:val="NoList"/>
    <w:uiPriority w:val="99"/>
    <w:semiHidden/>
    <w:unhideWhenUsed/>
    <w:rsid w:val="00C22472"/>
  </w:style>
  <w:style w:type="paragraph" w:customStyle="1" w:styleId="CharCharCharCharChar">
    <w:name w:val="Char Char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2472"/>
    <w:rPr>
      <w:lang w:val="en-GB" w:eastAsia="ja-JP" w:bidi="ar-SA"/>
    </w:rPr>
  </w:style>
  <w:style w:type="paragraph" w:customStyle="1" w:styleId="1Char">
    <w:name w:val="(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22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224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2472"/>
    <w:rPr>
      <w:rFonts w:ascii="Arial" w:hAnsi="Arial"/>
      <w:sz w:val="32"/>
      <w:lang w:val="en-GB" w:eastAsia="ja-JP" w:bidi="ar-SA"/>
    </w:rPr>
  </w:style>
  <w:style w:type="character" w:customStyle="1" w:styleId="CharChar4">
    <w:name w:val="Char Char4"/>
    <w:rsid w:val="00C22472"/>
    <w:rPr>
      <w:rFonts w:ascii="Courier New" w:hAnsi="Courier New"/>
      <w:lang w:val="nb-NO" w:eastAsia="ja-JP" w:bidi="ar-SA"/>
    </w:rPr>
  </w:style>
  <w:style w:type="character" w:customStyle="1" w:styleId="AndreaLeonardi">
    <w:name w:val="Andrea Leonardi"/>
    <w:semiHidden/>
    <w:rsid w:val="00C22472"/>
    <w:rPr>
      <w:rFonts w:ascii="Arial" w:hAnsi="Arial" w:cs="Arial"/>
      <w:color w:val="auto"/>
      <w:sz w:val="20"/>
      <w:szCs w:val="20"/>
    </w:rPr>
  </w:style>
  <w:style w:type="character" w:customStyle="1" w:styleId="NOCharChar">
    <w:name w:val="NO Char Char"/>
    <w:rsid w:val="00C22472"/>
    <w:rPr>
      <w:lang w:val="en-GB" w:eastAsia="en-US" w:bidi="ar-SA"/>
    </w:rPr>
  </w:style>
  <w:style w:type="character" w:customStyle="1" w:styleId="NOZchn">
    <w:name w:val="NO Zchn"/>
    <w:rsid w:val="00C22472"/>
    <w:rPr>
      <w:lang w:val="en-GB" w:eastAsia="en-US" w:bidi="ar-SA"/>
    </w:rPr>
  </w:style>
  <w:style w:type="character" w:customStyle="1" w:styleId="TACCar">
    <w:name w:val="TAC Car"/>
    <w:qFormat/>
    <w:rsid w:val="00C22472"/>
    <w:rPr>
      <w:rFonts w:ascii="Arial" w:hAnsi="Arial"/>
      <w:sz w:val="18"/>
      <w:lang w:val="en-GB" w:eastAsia="ja-JP" w:bidi="ar-SA"/>
    </w:rPr>
  </w:style>
  <w:style w:type="paragraph" w:customStyle="1" w:styleId="CharCharCharCharCharChar">
    <w:name w:val="Char Char Char Char Char Char"/>
    <w:uiPriority w:val="99"/>
    <w:semiHidden/>
    <w:rsid w:val="00C224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22472"/>
    <w:rPr>
      <w:rFonts w:ascii="Arial" w:hAnsi="Arial" w:cs="Times New Roman"/>
      <w:sz w:val="20"/>
      <w:szCs w:val="20"/>
      <w:lang w:val="en-GB" w:eastAsia="en-US"/>
    </w:rPr>
  </w:style>
  <w:style w:type="character" w:customStyle="1" w:styleId="T1Char1">
    <w:name w:val="T1 Char1"/>
    <w:aliases w:val="Header 6 Char Char1"/>
    <w:rsid w:val="00C22472"/>
    <w:rPr>
      <w:rFonts w:ascii="Arial" w:hAnsi="Arial" w:cs="Times New Roman"/>
      <w:sz w:val="20"/>
      <w:szCs w:val="20"/>
      <w:lang w:val="en-GB" w:eastAsia="en-US"/>
    </w:rPr>
  </w:style>
  <w:style w:type="paragraph" w:customStyle="1" w:styleId="CarCar">
    <w:name w:val="Car C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2472"/>
    <w:rPr>
      <w:rFonts w:ascii="Arial" w:hAnsi="Arial"/>
      <w:sz w:val="32"/>
      <w:lang w:val="en-GB" w:eastAsia="en-US" w:bidi="ar-SA"/>
    </w:rPr>
  </w:style>
  <w:style w:type="paragraph" w:customStyle="1" w:styleId="ZchnZchn1">
    <w:name w:val="Zchn Zchn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2472"/>
    <w:rPr>
      <w:rFonts w:ascii="Arial" w:hAnsi="Arial"/>
      <w:sz w:val="32"/>
      <w:lang w:val="en-GB" w:eastAsia="en-US" w:bidi="ar-SA"/>
    </w:rPr>
  </w:style>
  <w:style w:type="paragraph" w:customStyle="1" w:styleId="2">
    <w:name w:val="(文字) (文字)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2472"/>
    <w:rPr>
      <w:rFonts w:ascii="Arial" w:hAnsi="Arial"/>
      <w:sz w:val="32"/>
      <w:lang w:val="en-GB" w:eastAsia="en-US" w:bidi="ar-SA"/>
    </w:rPr>
  </w:style>
  <w:style w:type="paragraph" w:customStyle="1" w:styleId="3">
    <w:name w:val="(文字) (文字)3"/>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22472"/>
    <w:rPr>
      <w:rFonts w:ascii="Arial" w:hAnsi="Arial" w:cs="Times New Roman"/>
      <w:sz w:val="20"/>
      <w:szCs w:val="20"/>
      <w:lang w:val="en-GB" w:eastAsia="en-US"/>
    </w:rPr>
  </w:style>
  <w:style w:type="paragraph" w:customStyle="1" w:styleId="10">
    <w:name w:val="(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224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224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247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247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2472"/>
    <w:rPr>
      <w:rFonts w:ascii="Tahoma" w:hAnsi="Tahoma" w:cs="Tahoma"/>
      <w:shd w:val="clear" w:color="auto" w:fill="000080"/>
      <w:lang w:val="en-GB" w:eastAsia="en-US"/>
    </w:rPr>
  </w:style>
  <w:style w:type="character" w:customStyle="1" w:styleId="ZchnZchn5">
    <w:name w:val="Zchn Zchn5"/>
    <w:rsid w:val="00C22472"/>
    <w:rPr>
      <w:rFonts w:ascii="Courier New" w:eastAsia="Batang" w:hAnsi="Courier New"/>
      <w:lang w:val="nb-NO" w:eastAsia="en-US" w:bidi="ar-SA"/>
    </w:rPr>
  </w:style>
  <w:style w:type="character" w:customStyle="1" w:styleId="CharChar10">
    <w:name w:val="Char Char10"/>
    <w:semiHidden/>
    <w:rsid w:val="00C22472"/>
    <w:rPr>
      <w:rFonts w:ascii="Times New Roman" w:hAnsi="Times New Roman"/>
      <w:lang w:val="en-GB" w:eastAsia="en-US"/>
    </w:rPr>
  </w:style>
  <w:style w:type="character" w:customStyle="1" w:styleId="CharChar9">
    <w:name w:val="Char Char9"/>
    <w:semiHidden/>
    <w:rsid w:val="00C22472"/>
    <w:rPr>
      <w:rFonts w:ascii="Tahoma" w:hAnsi="Tahoma" w:cs="Tahoma"/>
      <w:sz w:val="16"/>
      <w:szCs w:val="16"/>
      <w:lang w:val="en-GB" w:eastAsia="en-US"/>
    </w:rPr>
  </w:style>
  <w:style w:type="character" w:customStyle="1" w:styleId="CharChar8">
    <w:name w:val="Char Char8"/>
    <w:rsid w:val="00C22472"/>
    <w:rPr>
      <w:rFonts w:ascii="Times New Roman" w:hAnsi="Times New Roman"/>
      <w:b/>
      <w:bCs/>
      <w:lang w:val="en-GB" w:eastAsia="en-US"/>
    </w:rPr>
  </w:style>
  <w:style w:type="paragraph" w:customStyle="1" w:styleId="11">
    <w:name w:val="修订1"/>
    <w:hidden/>
    <w:uiPriority w:val="99"/>
    <w:semiHidden/>
    <w:rsid w:val="00C22472"/>
    <w:rPr>
      <w:rFonts w:ascii="Times New Roman" w:eastAsia="Batang" w:hAnsi="Times New Roman"/>
      <w:lang w:val="en-GB" w:eastAsia="en-US"/>
    </w:rPr>
  </w:style>
  <w:style w:type="paragraph" w:styleId="EndnoteText">
    <w:name w:val="endnote text"/>
    <w:basedOn w:val="Normal"/>
    <w:link w:val="EndnoteTextChar"/>
    <w:uiPriority w:val="99"/>
    <w:rsid w:val="00C224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22472"/>
    <w:rPr>
      <w:rFonts w:ascii="Times New Roman" w:hAnsi="Times New Roman"/>
      <w:lang w:val="en-GB" w:eastAsia="en-GB"/>
    </w:rPr>
  </w:style>
  <w:style w:type="character" w:styleId="EndnoteReference">
    <w:name w:val="endnote reference"/>
    <w:rsid w:val="00C22472"/>
    <w:rPr>
      <w:vertAlign w:val="superscript"/>
    </w:rPr>
  </w:style>
  <w:style w:type="character" w:customStyle="1" w:styleId="btChar3">
    <w:name w:val="bt Char3"/>
    <w:rsid w:val="00C22472"/>
    <w:rPr>
      <w:lang w:val="en-GB" w:eastAsia="ja-JP" w:bidi="ar-SA"/>
    </w:rPr>
  </w:style>
  <w:style w:type="paragraph" w:styleId="Title">
    <w:name w:val="Title"/>
    <w:basedOn w:val="Normal"/>
    <w:next w:val="Normal"/>
    <w:link w:val="TitleChar"/>
    <w:uiPriority w:val="99"/>
    <w:qFormat/>
    <w:rsid w:val="00C224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22472"/>
    <w:rPr>
      <w:rFonts w:ascii="Courier New" w:eastAsia="Malgun Gothic" w:hAnsi="Courier New"/>
      <w:lang w:val="nb-NO" w:eastAsia="en-GB"/>
    </w:rPr>
  </w:style>
  <w:style w:type="paragraph" w:customStyle="1" w:styleId="FL">
    <w:name w:val="FL"/>
    <w:basedOn w:val="Normal"/>
    <w:uiPriority w:val="99"/>
    <w:rsid w:val="00C2247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22472"/>
    <w:rPr>
      <w:rFonts w:ascii="Arial" w:hAnsi="Arial"/>
      <w:sz w:val="22"/>
      <w:lang w:val="en-GB" w:eastAsia="ja-JP" w:bidi="ar-SA"/>
    </w:rPr>
  </w:style>
  <w:style w:type="paragraph" w:styleId="Date">
    <w:name w:val="Date"/>
    <w:basedOn w:val="Normal"/>
    <w:next w:val="Normal"/>
    <w:link w:val="DateChar"/>
    <w:uiPriority w:val="99"/>
    <w:rsid w:val="00C224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22472"/>
    <w:rPr>
      <w:rFonts w:ascii="Times New Roman" w:eastAsia="Malgun Gothic" w:hAnsi="Times New Roman"/>
      <w:lang w:val="en-GB" w:eastAsia="en-GB"/>
    </w:rPr>
  </w:style>
  <w:style w:type="paragraph" w:customStyle="1" w:styleId="AutoCorrect">
    <w:name w:val="AutoCorrect"/>
    <w:uiPriority w:val="99"/>
    <w:rsid w:val="00C22472"/>
    <w:rPr>
      <w:rFonts w:ascii="Times New Roman" w:eastAsia="Malgun Gothic" w:hAnsi="Times New Roman"/>
      <w:sz w:val="24"/>
      <w:szCs w:val="24"/>
      <w:lang w:val="en-GB" w:eastAsia="ko-KR"/>
    </w:rPr>
  </w:style>
  <w:style w:type="paragraph" w:customStyle="1" w:styleId="-PAGE-">
    <w:name w:val="- PAGE -"/>
    <w:uiPriority w:val="99"/>
    <w:rsid w:val="00C22472"/>
    <w:rPr>
      <w:rFonts w:ascii="Times New Roman" w:eastAsia="Malgun Gothic" w:hAnsi="Times New Roman"/>
      <w:sz w:val="24"/>
      <w:szCs w:val="24"/>
      <w:lang w:val="en-GB" w:eastAsia="ko-KR"/>
    </w:rPr>
  </w:style>
  <w:style w:type="paragraph" w:customStyle="1" w:styleId="PageXofY">
    <w:name w:val="Page X of Y"/>
    <w:uiPriority w:val="99"/>
    <w:rsid w:val="00C22472"/>
    <w:rPr>
      <w:rFonts w:ascii="Times New Roman" w:eastAsia="Malgun Gothic" w:hAnsi="Times New Roman"/>
      <w:sz w:val="24"/>
      <w:szCs w:val="24"/>
      <w:lang w:val="en-GB" w:eastAsia="ko-KR"/>
    </w:rPr>
  </w:style>
  <w:style w:type="paragraph" w:customStyle="1" w:styleId="Createdby">
    <w:name w:val="Created by"/>
    <w:uiPriority w:val="99"/>
    <w:rsid w:val="00C22472"/>
    <w:rPr>
      <w:rFonts w:ascii="Times New Roman" w:eastAsia="Malgun Gothic" w:hAnsi="Times New Roman"/>
      <w:sz w:val="24"/>
      <w:szCs w:val="24"/>
      <w:lang w:val="en-GB" w:eastAsia="ko-KR"/>
    </w:rPr>
  </w:style>
  <w:style w:type="paragraph" w:customStyle="1" w:styleId="Createdon">
    <w:name w:val="Created on"/>
    <w:uiPriority w:val="99"/>
    <w:rsid w:val="00C22472"/>
    <w:rPr>
      <w:rFonts w:ascii="Times New Roman" w:eastAsia="Malgun Gothic" w:hAnsi="Times New Roman"/>
      <w:sz w:val="24"/>
      <w:szCs w:val="24"/>
      <w:lang w:val="en-GB" w:eastAsia="ko-KR"/>
    </w:rPr>
  </w:style>
  <w:style w:type="paragraph" w:customStyle="1" w:styleId="Lastprinted">
    <w:name w:val="Last printed"/>
    <w:uiPriority w:val="99"/>
    <w:rsid w:val="00C22472"/>
    <w:rPr>
      <w:rFonts w:ascii="Times New Roman" w:eastAsia="Malgun Gothic" w:hAnsi="Times New Roman"/>
      <w:sz w:val="24"/>
      <w:szCs w:val="24"/>
      <w:lang w:val="en-GB" w:eastAsia="ko-KR"/>
    </w:rPr>
  </w:style>
  <w:style w:type="paragraph" w:customStyle="1" w:styleId="Lastsavedby">
    <w:name w:val="Last saved by"/>
    <w:uiPriority w:val="99"/>
    <w:rsid w:val="00C22472"/>
    <w:rPr>
      <w:rFonts w:ascii="Times New Roman" w:eastAsia="Malgun Gothic" w:hAnsi="Times New Roman"/>
      <w:sz w:val="24"/>
      <w:szCs w:val="24"/>
      <w:lang w:val="en-GB" w:eastAsia="ko-KR"/>
    </w:rPr>
  </w:style>
  <w:style w:type="paragraph" w:customStyle="1" w:styleId="Filename">
    <w:name w:val="Filename"/>
    <w:uiPriority w:val="99"/>
    <w:rsid w:val="00C22472"/>
    <w:rPr>
      <w:rFonts w:ascii="Times New Roman" w:eastAsia="Malgun Gothic" w:hAnsi="Times New Roman"/>
      <w:sz w:val="24"/>
      <w:szCs w:val="24"/>
      <w:lang w:val="en-GB" w:eastAsia="ko-KR"/>
    </w:rPr>
  </w:style>
  <w:style w:type="paragraph" w:customStyle="1" w:styleId="Filenameandpath">
    <w:name w:val="Filename and path"/>
    <w:uiPriority w:val="99"/>
    <w:rsid w:val="00C22472"/>
    <w:rPr>
      <w:rFonts w:ascii="Times New Roman" w:eastAsia="Malgun Gothic" w:hAnsi="Times New Roman"/>
      <w:sz w:val="24"/>
      <w:szCs w:val="24"/>
      <w:lang w:val="en-GB" w:eastAsia="ko-KR"/>
    </w:rPr>
  </w:style>
  <w:style w:type="paragraph" w:customStyle="1" w:styleId="AuthorPageDate">
    <w:name w:val="Author  Page #  Date"/>
    <w:uiPriority w:val="99"/>
    <w:rsid w:val="00C22472"/>
    <w:rPr>
      <w:rFonts w:ascii="Times New Roman" w:eastAsia="Malgun Gothic" w:hAnsi="Times New Roman"/>
      <w:sz w:val="24"/>
      <w:szCs w:val="24"/>
      <w:lang w:val="en-GB" w:eastAsia="ko-KR"/>
    </w:rPr>
  </w:style>
  <w:style w:type="paragraph" w:customStyle="1" w:styleId="ConfidentialPageDate">
    <w:name w:val="Confidential  Page #  Date"/>
    <w:uiPriority w:val="99"/>
    <w:rsid w:val="00C22472"/>
    <w:rPr>
      <w:rFonts w:ascii="Times New Roman" w:eastAsia="Malgun Gothic" w:hAnsi="Times New Roman"/>
      <w:sz w:val="24"/>
      <w:szCs w:val="24"/>
      <w:lang w:val="en-GB" w:eastAsia="ko-KR"/>
    </w:rPr>
  </w:style>
  <w:style w:type="paragraph" w:customStyle="1" w:styleId="INDENT1">
    <w:name w:val="INDENT1"/>
    <w:basedOn w:val="Normal"/>
    <w:uiPriority w:val="99"/>
    <w:rsid w:val="00C224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224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224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224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224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224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224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224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224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224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22472"/>
    <w:pPr>
      <w:overflowPunct w:val="0"/>
      <w:autoSpaceDE w:val="0"/>
      <w:autoSpaceDN w:val="0"/>
      <w:adjustRightInd w:val="0"/>
      <w:textAlignment w:val="baseline"/>
    </w:pPr>
    <w:rPr>
      <w:lang w:eastAsia="ja-JP"/>
    </w:rPr>
  </w:style>
  <w:style w:type="paragraph" w:customStyle="1" w:styleId="TaOC">
    <w:name w:val="TaOC"/>
    <w:basedOn w:val="TAC"/>
    <w:uiPriority w:val="99"/>
    <w:rsid w:val="00C224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224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224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22472"/>
    <w:rPr>
      <w:rFonts w:ascii="Arial" w:hAnsi="Arial"/>
      <w:lang w:val="en-GB" w:eastAsia="en-US" w:bidi="ar-SA"/>
    </w:rPr>
  </w:style>
  <w:style w:type="table" w:customStyle="1" w:styleId="Tabellengitternetz1">
    <w:name w:val="Tabellengitternetz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24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224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224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224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224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2247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224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24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24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24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24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22472"/>
    <w:pPr>
      <w:tabs>
        <w:tab w:val="left" w:pos="360"/>
      </w:tabs>
      <w:ind w:left="360" w:hanging="360"/>
    </w:pPr>
    <w:rPr>
      <w:sz w:val="24"/>
      <w:szCs w:val="24"/>
    </w:rPr>
  </w:style>
  <w:style w:type="paragraph" w:customStyle="1" w:styleId="Para1">
    <w:name w:val="Para1"/>
    <w:basedOn w:val="Normal"/>
    <w:uiPriority w:val="99"/>
    <w:rsid w:val="00C224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24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2472"/>
    <w:pPr>
      <w:keepNext/>
      <w:keepLines/>
      <w:spacing w:after="60"/>
      <w:ind w:left="210"/>
      <w:jc w:val="center"/>
    </w:pPr>
    <w:rPr>
      <w:b/>
      <w:sz w:val="20"/>
    </w:rPr>
  </w:style>
  <w:style w:type="paragraph" w:customStyle="1" w:styleId="14">
    <w:name w:val="図表目次1"/>
    <w:basedOn w:val="Normal"/>
    <w:next w:val="Normal"/>
    <w:uiPriority w:val="99"/>
    <w:rsid w:val="00C224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224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224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24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24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22472"/>
    <w:pPr>
      <w:spacing w:before="120"/>
      <w:outlineLvl w:val="2"/>
    </w:pPr>
    <w:rPr>
      <w:sz w:val="28"/>
    </w:rPr>
  </w:style>
  <w:style w:type="paragraph" w:customStyle="1" w:styleId="Heading2Head2A2">
    <w:name w:val="Heading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224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24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22472"/>
    <w:pPr>
      <w:ind w:left="283" w:hanging="283"/>
    </w:pPr>
    <w:rPr>
      <w:sz w:val="20"/>
      <w:lang w:eastAsia="de-DE"/>
    </w:rPr>
  </w:style>
  <w:style w:type="paragraph" w:customStyle="1" w:styleId="11BodyText">
    <w:name w:val="11 BodyText"/>
    <w:basedOn w:val="Normal"/>
    <w:uiPriority w:val="99"/>
    <w:rsid w:val="00C2247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22472"/>
  </w:style>
  <w:style w:type="paragraph" w:customStyle="1" w:styleId="1030302">
    <w:name w:val="样式 样式 标题 1 + 两端对齐 段前: 0.3 行 段后: 0.3 行 行距: 单倍行距 + 段前: 0.2 行 段后: ..."/>
    <w:basedOn w:val="Normal"/>
    <w:autoRedefine/>
    <w:uiPriority w:val="99"/>
    <w:rsid w:val="00C224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224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224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22472"/>
    <w:rPr>
      <w:rFonts w:ascii="Arial" w:eastAsia="Malgun Gothic" w:hAnsi="Arial"/>
      <w:kern w:val="2"/>
      <w:sz w:val="18"/>
      <w:lang w:val="en-GB" w:eastAsia="en-GB"/>
    </w:rPr>
  </w:style>
  <w:style w:type="character" w:customStyle="1" w:styleId="CharChar29">
    <w:name w:val="Char Char29"/>
    <w:rsid w:val="00C22472"/>
    <w:rPr>
      <w:rFonts w:ascii="Arial" w:hAnsi="Arial"/>
      <w:sz w:val="36"/>
      <w:lang w:val="en-GB" w:eastAsia="en-US" w:bidi="ar-SA"/>
    </w:rPr>
  </w:style>
  <w:style w:type="character" w:customStyle="1" w:styleId="CharChar28">
    <w:name w:val="Char Char28"/>
    <w:rsid w:val="00C224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24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2472"/>
    <w:rPr>
      <w:rFonts w:ascii="Arial" w:hAnsi="Arial"/>
      <w:sz w:val="22"/>
      <w:lang w:val="en-GB" w:eastAsia="en-GB" w:bidi="ar-SA"/>
    </w:rPr>
  </w:style>
  <w:style w:type="paragraph" w:customStyle="1" w:styleId="Default">
    <w:name w:val="Default"/>
    <w:uiPriority w:val="99"/>
    <w:rsid w:val="00C224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22472"/>
    <w:rPr>
      <w:rFonts w:ascii="Times New Roman" w:hAnsi="Times New Roman"/>
      <w:lang w:val="en-GB"/>
    </w:rPr>
  </w:style>
  <w:style w:type="character" w:styleId="HTMLAcronym">
    <w:name w:val="HTML Acronym"/>
    <w:uiPriority w:val="99"/>
    <w:unhideWhenUsed/>
    <w:rsid w:val="00C22472"/>
  </w:style>
  <w:style w:type="numbering" w:customStyle="1" w:styleId="NoList2">
    <w:name w:val="No List2"/>
    <w:next w:val="NoList"/>
    <w:semiHidden/>
    <w:rsid w:val="00C22472"/>
  </w:style>
  <w:style w:type="numbering" w:customStyle="1" w:styleId="NoList3">
    <w:name w:val="No List3"/>
    <w:next w:val="NoList"/>
    <w:uiPriority w:val="99"/>
    <w:semiHidden/>
    <w:rsid w:val="00C22472"/>
  </w:style>
  <w:style w:type="table" w:customStyle="1" w:styleId="TableGrid4">
    <w:name w:val="Table Grid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2472"/>
  </w:style>
  <w:style w:type="paragraph" w:customStyle="1" w:styleId="3GPPNormalText">
    <w:name w:val="3GPP Normal Text"/>
    <w:basedOn w:val="BodyText"/>
    <w:link w:val="3GPPNormalTextChar"/>
    <w:qFormat/>
    <w:rsid w:val="00C22472"/>
    <w:pPr>
      <w:widowControl/>
      <w:ind w:hanging="22"/>
      <w:jc w:val="both"/>
    </w:pPr>
    <w:rPr>
      <w:rFonts w:ascii="Arial" w:hAnsi="Arial" w:cs="Arial"/>
      <w:szCs w:val="24"/>
      <w:lang w:val="en-US"/>
    </w:rPr>
  </w:style>
  <w:style w:type="character" w:customStyle="1" w:styleId="3GPPNormalTextChar">
    <w:name w:val="3GPP Normal Text Char"/>
    <w:link w:val="3GPPNormalText"/>
    <w:rsid w:val="00C22472"/>
    <w:rPr>
      <w:rFonts w:ascii="Arial" w:eastAsia="MS Mincho" w:hAnsi="Arial" w:cs="Arial"/>
      <w:sz w:val="24"/>
      <w:szCs w:val="24"/>
      <w:lang w:val="en-US" w:eastAsia="en-GB"/>
    </w:rPr>
  </w:style>
  <w:style w:type="numbering" w:customStyle="1" w:styleId="16">
    <w:name w:val="無清單1"/>
    <w:next w:val="NoList"/>
    <w:uiPriority w:val="99"/>
    <w:semiHidden/>
    <w:unhideWhenUsed/>
    <w:rsid w:val="00C22472"/>
  </w:style>
  <w:style w:type="numbering" w:customStyle="1" w:styleId="110">
    <w:name w:val="無清單11"/>
    <w:next w:val="NoList"/>
    <w:uiPriority w:val="99"/>
    <w:semiHidden/>
    <w:unhideWhenUsed/>
    <w:rsid w:val="00C22472"/>
  </w:style>
  <w:style w:type="table" w:customStyle="1" w:styleId="17">
    <w:name w:val="表格格線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22472"/>
  </w:style>
  <w:style w:type="paragraph" w:customStyle="1" w:styleId="H53GPP">
    <w:name w:val="H5 3GPP"/>
    <w:basedOn w:val="Normal"/>
    <w:link w:val="H53GPPChar"/>
    <w:qFormat/>
    <w:rsid w:val="00C224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224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224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22472"/>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22472"/>
    <w:rPr>
      <w:rFonts w:ascii="Arial" w:eastAsia="Batang" w:hAnsi="Arial" w:cs="Times New Roman"/>
      <w:b/>
      <w:bCs/>
      <w:i/>
      <w:iCs/>
      <w:sz w:val="28"/>
      <w:szCs w:val="28"/>
      <w:lang w:val="en-GB" w:eastAsia="en-US" w:bidi="ar-SA"/>
    </w:rPr>
  </w:style>
  <w:style w:type="paragraph" w:customStyle="1" w:styleId="a0">
    <w:name w:val="修订"/>
    <w:hidden/>
    <w:semiHidden/>
    <w:rsid w:val="00C2247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2247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22472"/>
  </w:style>
  <w:style w:type="table" w:customStyle="1" w:styleId="TableGrid5">
    <w:name w:val="Table Grid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2472"/>
  </w:style>
  <w:style w:type="numbering" w:customStyle="1" w:styleId="111">
    <w:name w:val="リストなし11"/>
    <w:next w:val="NoList"/>
    <w:uiPriority w:val="99"/>
    <w:semiHidden/>
    <w:unhideWhenUsed/>
    <w:rsid w:val="00C22472"/>
  </w:style>
  <w:style w:type="table" w:customStyle="1" w:styleId="TableGrid11">
    <w:name w:val="Table Grid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22472"/>
  </w:style>
  <w:style w:type="table" w:customStyle="1" w:styleId="310">
    <w:name w:val="网格型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22472"/>
  </w:style>
  <w:style w:type="numbering" w:customStyle="1" w:styleId="NoList31">
    <w:name w:val="No List31"/>
    <w:next w:val="NoList"/>
    <w:uiPriority w:val="99"/>
    <w:semiHidden/>
    <w:rsid w:val="00C22472"/>
  </w:style>
  <w:style w:type="table" w:customStyle="1" w:styleId="TableGrid41">
    <w:name w:val="Table Grid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22472"/>
  </w:style>
  <w:style w:type="numbering" w:customStyle="1" w:styleId="120">
    <w:name w:val="無清單12"/>
    <w:next w:val="NoList"/>
    <w:uiPriority w:val="99"/>
    <w:semiHidden/>
    <w:unhideWhenUsed/>
    <w:rsid w:val="00C22472"/>
  </w:style>
  <w:style w:type="numbering" w:customStyle="1" w:styleId="1110">
    <w:name w:val="無清單111"/>
    <w:next w:val="NoList"/>
    <w:uiPriority w:val="99"/>
    <w:semiHidden/>
    <w:unhideWhenUsed/>
    <w:rsid w:val="00C22472"/>
  </w:style>
  <w:style w:type="table" w:customStyle="1" w:styleId="113">
    <w:name w:val="表格格線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22472"/>
    <w:rPr>
      <w:rFonts w:ascii="Times New Roman" w:eastAsia="Batang" w:hAnsi="Times New Roman"/>
      <w:lang w:val="en-GB" w:eastAsia="en-US"/>
    </w:rPr>
  </w:style>
  <w:style w:type="numbering" w:customStyle="1" w:styleId="22">
    <w:name w:val="无列表2"/>
    <w:next w:val="NoList"/>
    <w:uiPriority w:val="99"/>
    <w:semiHidden/>
    <w:unhideWhenUsed/>
    <w:rsid w:val="00C22472"/>
  </w:style>
  <w:style w:type="numbering" w:customStyle="1" w:styleId="NoList121">
    <w:name w:val="No List121"/>
    <w:next w:val="NoList"/>
    <w:uiPriority w:val="99"/>
    <w:semiHidden/>
    <w:unhideWhenUsed/>
    <w:rsid w:val="00C22472"/>
  </w:style>
  <w:style w:type="numbering" w:customStyle="1" w:styleId="1111">
    <w:name w:val="リストなし111"/>
    <w:next w:val="NoList"/>
    <w:uiPriority w:val="99"/>
    <w:semiHidden/>
    <w:unhideWhenUsed/>
    <w:rsid w:val="00C22472"/>
  </w:style>
  <w:style w:type="numbering" w:customStyle="1" w:styleId="1112">
    <w:name w:val="无列表111"/>
    <w:next w:val="NoList"/>
    <w:semiHidden/>
    <w:rsid w:val="00C22472"/>
  </w:style>
  <w:style w:type="numbering" w:customStyle="1" w:styleId="NoList211">
    <w:name w:val="No List211"/>
    <w:next w:val="NoList"/>
    <w:semiHidden/>
    <w:rsid w:val="00C22472"/>
  </w:style>
  <w:style w:type="numbering" w:customStyle="1" w:styleId="NoList311">
    <w:name w:val="No List311"/>
    <w:next w:val="NoList"/>
    <w:uiPriority w:val="99"/>
    <w:semiHidden/>
    <w:rsid w:val="00C22472"/>
  </w:style>
  <w:style w:type="numbering" w:customStyle="1" w:styleId="NoList1111">
    <w:name w:val="No List1111"/>
    <w:next w:val="NoList"/>
    <w:uiPriority w:val="99"/>
    <w:semiHidden/>
    <w:unhideWhenUsed/>
    <w:rsid w:val="00C22472"/>
  </w:style>
  <w:style w:type="numbering" w:customStyle="1" w:styleId="121">
    <w:name w:val="無清單121"/>
    <w:next w:val="NoList"/>
    <w:uiPriority w:val="99"/>
    <w:semiHidden/>
    <w:unhideWhenUsed/>
    <w:rsid w:val="00C22472"/>
  </w:style>
  <w:style w:type="numbering" w:customStyle="1" w:styleId="11110">
    <w:name w:val="無清單1111"/>
    <w:next w:val="NoList"/>
    <w:uiPriority w:val="99"/>
    <w:semiHidden/>
    <w:unhideWhenUsed/>
    <w:rsid w:val="00C22472"/>
  </w:style>
  <w:style w:type="numbering" w:customStyle="1" w:styleId="NoList5">
    <w:name w:val="No List5"/>
    <w:next w:val="NoList"/>
    <w:uiPriority w:val="99"/>
    <w:semiHidden/>
    <w:unhideWhenUsed/>
    <w:rsid w:val="00C22472"/>
  </w:style>
  <w:style w:type="table" w:customStyle="1" w:styleId="TableGrid6">
    <w:name w:val="Table Grid6"/>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2472"/>
  </w:style>
  <w:style w:type="numbering" w:customStyle="1" w:styleId="122">
    <w:name w:val="リストなし12"/>
    <w:next w:val="NoList"/>
    <w:uiPriority w:val="99"/>
    <w:semiHidden/>
    <w:unhideWhenUsed/>
    <w:rsid w:val="00C22472"/>
  </w:style>
  <w:style w:type="table" w:customStyle="1" w:styleId="TableGrid12">
    <w:name w:val="Table Grid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22472"/>
  </w:style>
  <w:style w:type="table" w:customStyle="1" w:styleId="32">
    <w:name w:val="网格型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2472"/>
  </w:style>
  <w:style w:type="numbering" w:customStyle="1" w:styleId="NoList32">
    <w:name w:val="No List32"/>
    <w:next w:val="NoList"/>
    <w:uiPriority w:val="99"/>
    <w:semiHidden/>
    <w:rsid w:val="00C22472"/>
  </w:style>
  <w:style w:type="table" w:customStyle="1" w:styleId="TableGrid42">
    <w:name w:val="Table Grid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2472"/>
  </w:style>
  <w:style w:type="numbering" w:customStyle="1" w:styleId="130">
    <w:name w:val="無清單13"/>
    <w:next w:val="NoList"/>
    <w:uiPriority w:val="99"/>
    <w:semiHidden/>
    <w:unhideWhenUsed/>
    <w:rsid w:val="00C22472"/>
  </w:style>
  <w:style w:type="numbering" w:customStyle="1" w:styleId="1120">
    <w:name w:val="無清單112"/>
    <w:next w:val="NoList"/>
    <w:uiPriority w:val="99"/>
    <w:semiHidden/>
    <w:unhideWhenUsed/>
    <w:rsid w:val="00C22472"/>
  </w:style>
  <w:style w:type="table" w:customStyle="1" w:styleId="124">
    <w:name w:val="表格格線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22472"/>
  </w:style>
  <w:style w:type="numbering" w:customStyle="1" w:styleId="NoList122">
    <w:name w:val="No List122"/>
    <w:next w:val="NoList"/>
    <w:uiPriority w:val="99"/>
    <w:semiHidden/>
    <w:unhideWhenUsed/>
    <w:rsid w:val="00C22472"/>
  </w:style>
  <w:style w:type="numbering" w:customStyle="1" w:styleId="1121">
    <w:name w:val="リストなし112"/>
    <w:next w:val="NoList"/>
    <w:uiPriority w:val="99"/>
    <w:semiHidden/>
    <w:unhideWhenUsed/>
    <w:rsid w:val="00C22472"/>
  </w:style>
  <w:style w:type="numbering" w:customStyle="1" w:styleId="1122">
    <w:name w:val="无列表112"/>
    <w:next w:val="NoList"/>
    <w:semiHidden/>
    <w:rsid w:val="00C22472"/>
  </w:style>
  <w:style w:type="numbering" w:customStyle="1" w:styleId="NoList212">
    <w:name w:val="No List212"/>
    <w:next w:val="NoList"/>
    <w:semiHidden/>
    <w:rsid w:val="00C22472"/>
  </w:style>
  <w:style w:type="numbering" w:customStyle="1" w:styleId="NoList312">
    <w:name w:val="No List312"/>
    <w:next w:val="NoList"/>
    <w:uiPriority w:val="99"/>
    <w:semiHidden/>
    <w:rsid w:val="00C22472"/>
  </w:style>
  <w:style w:type="numbering" w:customStyle="1" w:styleId="NoList1112">
    <w:name w:val="No List1112"/>
    <w:next w:val="NoList"/>
    <w:uiPriority w:val="99"/>
    <w:semiHidden/>
    <w:unhideWhenUsed/>
    <w:rsid w:val="00C22472"/>
  </w:style>
  <w:style w:type="numbering" w:customStyle="1" w:styleId="1220">
    <w:name w:val="無清單122"/>
    <w:next w:val="NoList"/>
    <w:uiPriority w:val="99"/>
    <w:semiHidden/>
    <w:unhideWhenUsed/>
    <w:rsid w:val="00C22472"/>
  </w:style>
  <w:style w:type="numbering" w:customStyle="1" w:styleId="11120">
    <w:name w:val="無清單1112"/>
    <w:next w:val="NoList"/>
    <w:uiPriority w:val="99"/>
    <w:semiHidden/>
    <w:unhideWhenUsed/>
    <w:rsid w:val="00C22472"/>
  </w:style>
  <w:style w:type="paragraph" w:customStyle="1" w:styleId="Subtitle1">
    <w:name w:val="Subtitle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22472"/>
    <w:rPr>
      <w:rFonts w:ascii="Arial" w:hAnsi="Arial"/>
      <w:sz w:val="28"/>
      <w:lang w:val="en-GB" w:eastAsia="ko-KR" w:bidi="ar-SA"/>
    </w:rPr>
  </w:style>
  <w:style w:type="character" w:customStyle="1" w:styleId="CharChar33">
    <w:name w:val="Char Char33"/>
    <w:semiHidden/>
    <w:rsid w:val="00C22472"/>
    <w:rPr>
      <w:rFonts w:ascii="Arial" w:hAnsi="Arial"/>
      <w:sz w:val="28"/>
      <w:lang w:val="en-GB" w:eastAsia="ko-KR" w:bidi="ar-SA"/>
    </w:rPr>
  </w:style>
  <w:style w:type="character" w:customStyle="1" w:styleId="CharChar32">
    <w:name w:val="Char Char32"/>
    <w:semiHidden/>
    <w:rsid w:val="00C22472"/>
    <w:rPr>
      <w:rFonts w:ascii="Arial" w:hAnsi="Arial"/>
      <w:sz w:val="28"/>
      <w:lang w:val="en-GB" w:eastAsia="ko-KR" w:bidi="ar-SA"/>
    </w:rPr>
  </w:style>
  <w:style w:type="numbering" w:customStyle="1" w:styleId="NoList6">
    <w:name w:val="No List6"/>
    <w:next w:val="NoList"/>
    <w:uiPriority w:val="99"/>
    <w:semiHidden/>
    <w:unhideWhenUsed/>
    <w:rsid w:val="00C22472"/>
  </w:style>
  <w:style w:type="table" w:customStyle="1" w:styleId="TableGrid7">
    <w:name w:val="Table Grid7"/>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22472"/>
  </w:style>
  <w:style w:type="numbering" w:customStyle="1" w:styleId="131">
    <w:name w:val="リストなし13"/>
    <w:next w:val="NoList"/>
    <w:uiPriority w:val="99"/>
    <w:semiHidden/>
    <w:unhideWhenUsed/>
    <w:rsid w:val="00C22472"/>
  </w:style>
  <w:style w:type="table" w:customStyle="1" w:styleId="TableGrid13">
    <w:name w:val="Table Grid1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22472"/>
  </w:style>
  <w:style w:type="table" w:customStyle="1" w:styleId="33">
    <w:name w:val="网格型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22472"/>
  </w:style>
  <w:style w:type="numbering" w:customStyle="1" w:styleId="NoList33">
    <w:name w:val="No List33"/>
    <w:next w:val="NoList"/>
    <w:uiPriority w:val="99"/>
    <w:semiHidden/>
    <w:rsid w:val="00C22472"/>
  </w:style>
  <w:style w:type="table" w:customStyle="1" w:styleId="TableGrid43">
    <w:name w:val="Table Grid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2472"/>
  </w:style>
  <w:style w:type="numbering" w:customStyle="1" w:styleId="140">
    <w:name w:val="無清單14"/>
    <w:next w:val="NoList"/>
    <w:uiPriority w:val="99"/>
    <w:semiHidden/>
    <w:unhideWhenUsed/>
    <w:rsid w:val="00C22472"/>
  </w:style>
  <w:style w:type="numbering" w:customStyle="1" w:styleId="1130">
    <w:name w:val="無清單113"/>
    <w:next w:val="NoList"/>
    <w:uiPriority w:val="99"/>
    <w:semiHidden/>
    <w:unhideWhenUsed/>
    <w:rsid w:val="00C22472"/>
  </w:style>
  <w:style w:type="table" w:customStyle="1" w:styleId="133">
    <w:name w:val="表格格線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22472"/>
  </w:style>
  <w:style w:type="numbering" w:customStyle="1" w:styleId="NoList123">
    <w:name w:val="No List123"/>
    <w:next w:val="NoList"/>
    <w:uiPriority w:val="99"/>
    <w:semiHidden/>
    <w:unhideWhenUsed/>
    <w:rsid w:val="00C22472"/>
  </w:style>
  <w:style w:type="numbering" w:customStyle="1" w:styleId="1131">
    <w:name w:val="リストなし113"/>
    <w:next w:val="NoList"/>
    <w:uiPriority w:val="99"/>
    <w:semiHidden/>
    <w:unhideWhenUsed/>
    <w:rsid w:val="00C22472"/>
  </w:style>
  <w:style w:type="numbering" w:customStyle="1" w:styleId="1132">
    <w:name w:val="无列表113"/>
    <w:next w:val="NoList"/>
    <w:semiHidden/>
    <w:rsid w:val="00C22472"/>
  </w:style>
  <w:style w:type="numbering" w:customStyle="1" w:styleId="NoList213">
    <w:name w:val="No List213"/>
    <w:next w:val="NoList"/>
    <w:semiHidden/>
    <w:rsid w:val="00C22472"/>
  </w:style>
  <w:style w:type="numbering" w:customStyle="1" w:styleId="NoList313">
    <w:name w:val="No List313"/>
    <w:next w:val="NoList"/>
    <w:uiPriority w:val="99"/>
    <w:semiHidden/>
    <w:rsid w:val="00C22472"/>
  </w:style>
  <w:style w:type="numbering" w:customStyle="1" w:styleId="NoList1113">
    <w:name w:val="No List1113"/>
    <w:next w:val="NoList"/>
    <w:uiPriority w:val="99"/>
    <w:semiHidden/>
    <w:unhideWhenUsed/>
    <w:rsid w:val="00C22472"/>
  </w:style>
  <w:style w:type="numbering" w:customStyle="1" w:styleId="1230">
    <w:name w:val="無清單123"/>
    <w:next w:val="NoList"/>
    <w:uiPriority w:val="99"/>
    <w:semiHidden/>
    <w:unhideWhenUsed/>
    <w:rsid w:val="00C22472"/>
  </w:style>
  <w:style w:type="numbering" w:customStyle="1" w:styleId="1113">
    <w:name w:val="無清單1113"/>
    <w:next w:val="NoList"/>
    <w:uiPriority w:val="99"/>
    <w:semiHidden/>
    <w:unhideWhenUsed/>
    <w:rsid w:val="00C22472"/>
  </w:style>
  <w:style w:type="numbering" w:customStyle="1" w:styleId="NoList41">
    <w:name w:val="No List41"/>
    <w:next w:val="NoList"/>
    <w:uiPriority w:val="99"/>
    <w:semiHidden/>
    <w:unhideWhenUsed/>
    <w:rsid w:val="00C22472"/>
  </w:style>
  <w:style w:type="table" w:customStyle="1" w:styleId="TableGrid51">
    <w:name w:val="Table Grid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22472"/>
  </w:style>
  <w:style w:type="numbering" w:customStyle="1" w:styleId="11111">
    <w:name w:val="リストなし1111"/>
    <w:next w:val="NoList"/>
    <w:uiPriority w:val="99"/>
    <w:semiHidden/>
    <w:unhideWhenUsed/>
    <w:rsid w:val="00C22472"/>
  </w:style>
  <w:style w:type="numbering" w:customStyle="1" w:styleId="11112">
    <w:name w:val="无列表1111"/>
    <w:next w:val="NoList"/>
    <w:semiHidden/>
    <w:rsid w:val="00C22472"/>
  </w:style>
  <w:style w:type="numbering" w:customStyle="1" w:styleId="NoList2111">
    <w:name w:val="No List2111"/>
    <w:next w:val="NoList"/>
    <w:semiHidden/>
    <w:rsid w:val="00C22472"/>
  </w:style>
  <w:style w:type="numbering" w:customStyle="1" w:styleId="NoList3111">
    <w:name w:val="No List3111"/>
    <w:next w:val="NoList"/>
    <w:uiPriority w:val="99"/>
    <w:semiHidden/>
    <w:rsid w:val="00C22472"/>
  </w:style>
  <w:style w:type="numbering" w:customStyle="1" w:styleId="NoList11111">
    <w:name w:val="No List11111"/>
    <w:next w:val="NoList"/>
    <w:uiPriority w:val="99"/>
    <w:semiHidden/>
    <w:unhideWhenUsed/>
    <w:rsid w:val="00C22472"/>
  </w:style>
  <w:style w:type="numbering" w:customStyle="1" w:styleId="1211">
    <w:name w:val="無清單1211"/>
    <w:next w:val="NoList"/>
    <w:uiPriority w:val="99"/>
    <w:semiHidden/>
    <w:unhideWhenUsed/>
    <w:rsid w:val="00C22472"/>
  </w:style>
  <w:style w:type="numbering" w:customStyle="1" w:styleId="111110">
    <w:name w:val="無清單11111"/>
    <w:next w:val="NoList"/>
    <w:uiPriority w:val="99"/>
    <w:semiHidden/>
    <w:unhideWhenUsed/>
    <w:rsid w:val="00C22472"/>
  </w:style>
  <w:style w:type="numbering" w:customStyle="1" w:styleId="NoList51">
    <w:name w:val="No List51"/>
    <w:next w:val="NoList"/>
    <w:uiPriority w:val="99"/>
    <w:semiHidden/>
    <w:unhideWhenUsed/>
    <w:rsid w:val="00C22472"/>
  </w:style>
  <w:style w:type="table" w:customStyle="1" w:styleId="TableGrid61">
    <w:name w:val="Table Grid6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2472"/>
  </w:style>
  <w:style w:type="numbering" w:customStyle="1" w:styleId="1210">
    <w:name w:val="リストなし121"/>
    <w:next w:val="NoList"/>
    <w:uiPriority w:val="99"/>
    <w:semiHidden/>
    <w:unhideWhenUsed/>
    <w:rsid w:val="00C22472"/>
  </w:style>
  <w:style w:type="table" w:customStyle="1" w:styleId="TableGrid121">
    <w:name w:val="Table Grid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22472"/>
  </w:style>
  <w:style w:type="table" w:customStyle="1" w:styleId="321">
    <w:name w:val="网格型3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2472"/>
  </w:style>
  <w:style w:type="numbering" w:customStyle="1" w:styleId="NoList321">
    <w:name w:val="No List321"/>
    <w:next w:val="NoList"/>
    <w:uiPriority w:val="99"/>
    <w:semiHidden/>
    <w:rsid w:val="00C22472"/>
  </w:style>
  <w:style w:type="table" w:customStyle="1" w:styleId="TableGrid421">
    <w:name w:val="Table Grid4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2472"/>
  </w:style>
  <w:style w:type="numbering" w:customStyle="1" w:styleId="1310">
    <w:name w:val="無清單131"/>
    <w:next w:val="NoList"/>
    <w:uiPriority w:val="99"/>
    <w:semiHidden/>
    <w:unhideWhenUsed/>
    <w:rsid w:val="00C22472"/>
  </w:style>
  <w:style w:type="numbering" w:customStyle="1" w:styleId="11210">
    <w:name w:val="無清單1121"/>
    <w:next w:val="NoList"/>
    <w:uiPriority w:val="99"/>
    <w:semiHidden/>
    <w:unhideWhenUsed/>
    <w:rsid w:val="00C22472"/>
  </w:style>
  <w:style w:type="table" w:customStyle="1" w:styleId="1213">
    <w:name w:val="表格格線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2472"/>
  </w:style>
  <w:style w:type="numbering" w:customStyle="1" w:styleId="NoList1221">
    <w:name w:val="No List1221"/>
    <w:next w:val="NoList"/>
    <w:uiPriority w:val="99"/>
    <w:semiHidden/>
    <w:unhideWhenUsed/>
    <w:rsid w:val="00C22472"/>
  </w:style>
  <w:style w:type="numbering" w:customStyle="1" w:styleId="11211">
    <w:name w:val="リストなし1121"/>
    <w:next w:val="NoList"/>
    <w:uiPriority w:val="99"/>
    <w:semiHidden/>
    <w:unhideWhenUsed/>
    <w:rsid w:val="00C22472"/>
  </w:style>
  <w:style w:type="numbering" w:customStyle="1" w:styleId="11212">
    <w:name w:val="无列表1121"/>
    <w:next w:val="NoList"/>
    <w:semiHidden/>
    <w:rsid w:val="00C22472"/>
  </w:style>
  <w:style w:type="numbering" w:customStyle="1" w:styleId="NoList2121">
    <w:name w:val="No List2121"/>
    <w:next w:val="NoList"/>
    <w:semiHidden/>
    <w:rsid w:val="00C22472"/>
  </w:style>
  <w:style w:type="numbering" w:customStyle="1" w:styleId="NoList3121">
    <w:name w:val="No List3121"/>
    <w:next w:val="NoList"/>
    <w:uiPriority w:val="99"/>
    <w:semiHidden/>
    <w:rsid w:val="00C22472"/>
  </w:style>
  <w:style w:type="numbering" w:customStyle="1" w:styleId="NoList11121">
    <w:name w:val="No List11121"/>
    <w:next w:val="NoList"/>
    <w:uiPriority w:val="99"/>
    <w:semiHidden/>
    <w:unhideWhenUsed/>
    <w:rsid w:val="00C22472"/>
  </w:style>
  <w:style w:type="numbering" w:customStyle="1" w:styleId="1221">
    <w:name w:val="無清單1221"/>
    <w:next w:val="NoList"/>
    <w:uiPriority w:val="99"/>
    <w:semiHidden/>
    <w:unhideWhenUsed/>
    <w:rsid w:val="00C22472"/>
  </w:style>
  <w:style w:type="numbering" w:customStyle="1" w:styleId="11121">
    <w:name w:val="無清單11121"/>
    <w:next w:val="NoList"/>
    <w:uiPriority w:val="99"/>
    <w:semiHidden/>
    <w:unhideWhenUsed/>
    <w:rsid w:val="00C22472"/>
  </w:style>
  <w:style w:type="paragraph" w:styleId="IntenseQuote">
    <w:name w:val="Intense Quote"/>
    <w:basedOn w:val="Normal"/>
    <w:next w:val="Normal"/>
    <w:link w:val="IntenseQuoteChar"/>
    <w:uiPriority w:val="30"/>
    <w:qFormat/>
    <w:rsid w:val="00C224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247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2247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2247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22472"/>
  </w:style>
  <w:style w:type="table" w:customStyle="1" w:styleId="23">
    <w:name w:val="网格型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22472"/>
  </w:style>
  <w:style w:type="numbering" w:customStyle="1" w:styleId="NoList1131">
    <w:name w:val="No List1131"/>
    <w:next w:val="NoList"/>
    <w:uiPriority w:val="99"/>
    <w:semiHidden/>
    <w:unhideWhenUsed/>
    <w:rsid w:val="00C22472"/>
  </w:style>
  <w:style w:type="numbering" w:customStyle="1" w:styleId="NoList411">
    <w:name w:val="No List411"/>
    <w:next w:val="NoList"/>
    <w:uiPriority w:val="99"/>
    <w:semiHidden/>
    <w:unhideWhenUsed/>
    <w:rsid w:val="00C22472"/>
  </w:style>
  <w:style w:type="table" w:customStyle="1" w:styleId="TableGrid112">
    <w:name w:val="Table Grid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22472"/>
  </w:style>
  <w:style w:type="numbering" w:customStyle="1" w:styleId="NoList12111">
    <w:name w:val="No List12111"/>
    <w:next w:val="NoList"/>
    <w:uiPriority w:val="99"/>
    <w:semiHidden/>
    <w:unhideWhenUsed/>
    <w:rsid w:val="00C22472"/>
  </w:style>
  <w:style w:type="numbering" w:customStyle="1" w:styleId="111111">
    <w:name w:val="リストなし11111"/>
    <w:next w:val="NoList"/>
    <w:uiPriority w:val="99"/>
    <w:semiHidden/>
    <w:unhideWhenUsed/>
    <w:rsid w:val="00C22472"/>
  </w:style>
  <w:style w:type="numbering" w:customStyle="1" w:styleId="111112">
    <w:name w:val="无列表11111"/>
    <w:next w:val="NoList"/>
    <w:semiHidden/>
    <w:rsid w:val="00C22472"/>
  </w:style>
  <w:style w:type="numbering" w:customStyle="1" w:styleId="NoList21111">
    <w:name w:val="No List21111"/>
    <w:next w:val="NoList"/>
    <w:semiHidden/>
    <w:rsid w:val="00C22472"/>
  </w:style>
  <w:style w:type="numbering" w:customStyle="1" w:styleId="NoList31111">
    <w:name w:val="No List31111"/>
    <w:next w:val="NoList"/>
    <w:uiPriority w:val="99"/>
    <w:semiHidden/>
    <w:rsid w:val="00C22472"/>
  </w:style>
  <w:style w:type="numbering" w:customStyle="1" w:styleId="NoList111111">
    <w:name w:val="No List111111"/>
    <w:next w:val="NoList"/>
    <w:uiPriority w:val="99"/>
    <w:semiHidden/>
    <w:unhideWhenUsed/>
    <w:rsid w:val="00C22472"/>
  </w:style>
  <w:style w:type="numbering" w:customStyle="1" w:styleId="12111">
    <w:name w:val="無清單12111"/>
    <w:next w:val="NoList"/>
    <w:uiPriority w:val="99"/>
    <w:semiHidden/>
    <w:unhideWhenUsed/>
    <w:rsid w:val="00C22472"/>
  </w:style>
  <w:style w:type="numbering" w:customStyle="1" w:styleId="1111110">
    <w:name w:val="無清單111111"/>
    <w:next w:val="NoList"/>
    <w:uiPriority w:val="99"/>
    <w:semiHidden/>
    <w:unhideWhenUsed/>
    <w:rsid w:val="00C22472"/>
  </w:style>
  <w:style w:type="numbering" w:customStyle="1" w:styleId="NoList1311">
    <w:name w:val="No List1311"/>
    <w:next w:val="NoList"/>
    <w:uiPriority w:val="99"/>
    <w:semiHidden/>
    <w:unhideWhenUsed/>
    <w:rsid w:val="00C22472"/>
  </w:style>
  <w:style w:type="numbering" w:customStyle="1" w:styleId="12110">
    <w:name w:val="リストなし1211"/>
    <w:next w:val="NoList"/>
    <w:uiPriority w:val="99"/>
    <w:semiHidden/>
    <w:unhideWhenUsed/>
    <w:rsid w:val="00C22472"/>
  </w:style>
  <w:style w:type="numbering" w:customStyle="1" w:styleId="12112">
    <w:name w:val="无列表1211"/>
    <w:next w:val="NoList"/>
    <w:semiHidden/>
    <w:rsid w:val="00C22472"/>
  </w:style>
  <w:style w:type="numbering" w:customStyle="1" w:styleId="NoList2211">
    <w:name w:val="No List2211"/>
    <w:next w:val="NoList"/>
    <w:semiHidden/>
    <w:rsid w:val="00C22472"/>
  </w:style>
  <w:style w:type="numbering" w:customStyle="1" w:styleId="NoList3211">
    <w:name w:val="No List3211"/>
    <w:next w:val="NoList"/>
    <w:uiPriority w:val="99"/>
    <w:semiHidden/>
    <w:rsid w:val="00C22472"/>
  </w:style>
  <w:style w:type="numbering" w:customStyle="1" w:styleId="NoList11211">
    <w:name w:val="No List11211"/>
    <w:next w:val="NoList"/>
    <w:uiPriority w:val="99"/>
    <w:semiHidden/>
    <w:unhideWhenUsed/>
    <w:rsid w:val="00C22472"/>
  </w:style>
  <w:style w:type="numbering" w:customStyle="1" w:styleId="13110">
    <w:name w:val="無清單1311"/>
    <w:next w:val="NoList"/>
    <w:uiPriority w:val="99"/>
    <w:semiHidden/>
    <w:unhideWhenUsed/>
    <w:rsid w:val="00C22472"/>
  </w:style>
  <w:style w:type="numbering" w:customStyle="1" w:styleId="112110">
    <w:name w:val="無清單11211"/>
    <w:next w:val="NoList"/>
    <w:uiPriority w:val="99"/>
    <w:semiHidden/>
    <w:unhideWhenUsed/>
    <w:rsid w:val="00C22472"/>
  </w:style>
  <w:style w:type="numbering" w:customStyle="1" w:styleId="2111">
    <w:name w:val="无列表2111"/>
    <w:next w:val="NoList"/>
    <w:uiPriority w:val="99"/>
    <w:semiHidden/>
    <w:unhideWhenUsed/>
    <w:rsid w:val="00C22472"/>
  </w:style>
  <w:style w:type="numbering" w:customStyle="1" w:styleId="NoList12211">
    <w:name w:val="No List12211"/>
    <w:next w:val="NoList"/>
    <w:uiPriority w:val="99"/>
    <w:semiHidden/>
    <w:unhideWhenUsed/>
    <w:rsid w:val="00C22472"/>
  </w:style>
  <w:style w:type="numbering" w:customStyle="1" w:styleId="112111">
    <w:name w:val="リストなし11211"/>
    <w:next w:val="NoList"/>
    <w:uiPriority w:val="99"/>
    <w:semiHidden/>
    <w:unhideWhenUsed/>
    <w:rsid w:val="00C22472"/>
  </w:style>
  <w:style w:type="numbering" w:customStyle="1" w:styleId="112112">
    <w:name w:val="无列表11211"/>
    <w:next w:val="NoList"/>
    <w:semiHidden/>
    <w:rsid w:val="00C22472"/>
  </w:style>
  <w:style w:type="numbering" w:customStyle="1" w:styleId="NoList21211">
    <w:name w:val="No List21211"/>
    <w:next w:val="NoList"/>
    <w:semiHidden/>
    <w:rsid w:val="00C22472"/>
  </w:style>
  <w:style w:type="numbering" w:customStyle="1" w:styleId="NoList31211">
    <w:name w:val="No List31211"/>
    <w:next w:val="NoList"/>
    <w:uiPriority w:val="99"/>
    <w:semiHidden/>
    <w:rsid w:val="00C22472"/>
  </w:style>
  <w:style w:type="numbering" w:customStyle="1" w:styleId="NoList111211">
    <w:name w:val="No List111211"/>
    <w:next w:val="NoList"/>
    <w:uiPriority w:val="99"/>
    <w:semiHidden/>
    <w:unhideWhenUsed/>
    <w:rsid w:val="00C22472"/>
  </w:style>
  <w:style w:type="numbering" w:customStyle="1" w:styleId="12211">
    <w:name w:val="無清單12211"/>
    <w:next w:val="NoList"/>
    <w:uiPriority w:val="99"/>
    <w:semiHidden/>
    <w:unhideWhenUsed/>
    <w:rsid w:val="00C22472"/>
  </w:style>
  <w:style w:type="numbering" w:customStyle="1" w:styleId="111211">
    <w:name w:val="無清單111211"/>
    <w:next w:val="NoList"/>
    <w:uiPriority w:val="99"/>
    <w:semiHidden/>
    <w:unhideWhenUsed/>
    <w:rsid w:val="00C22472"/>
  </w:style>
  <w:style w:type="paragraph" w:customStyle="1" w:styleId="IntenseQuote1">
    <w:name w:val="Intense Quote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2247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22472"/>
  </w:style>
  <w:style w:type="numbering" w:customStyle="1" w:styleId="NoList61">
    <w:name w:val="No List61"/>
    <w:next w:val="NoList"/>
    <w:uiPriority w:val="99"/>
    <w:semiHidden/>
    <w:unhideWhenUsed/>
    <w:rsid w:val="00C22472"/>
  </w:style>
  <w:style w:type="numbering" w:customStyle="1" w:styleId="NoList141">
    <w:name w:val="No List141"/>
    <w:next w:val="NoList"/>
    <w:uiPriority w:val="99"/>
    <w:semiHidden/>
    <w:unhideWhenUsed/>
    <w:rsid w:val="00C22472"/>
  </w:style>
  <w:style w:type="numbering" w:customStyle="1" w:styleId="1312">
    <w:name w:val="リストなし131"/>
    <w:next w:val="NoList"/>
    <w:uiPriority w:val="99"/>
    <w:semiHidden/>
    <w:unhideWhenUsed/>
    <w:rsid w:val="00C22472"/>
  </w:style>
  <w:style w:type="numbering" w:customStyle="1" w:styleId="NoList231">
    <w:name w:val="No List231"/>
    <w:next w:val="NoList"/>
    <w:semiHidden/>
    <w:rsid w:val="00C22472"/>
  </w:style>
  <w:style w:type="numbering" w:customStyle="1" w:styleId="NoList331">
    <w:name w:val="No List331"/>
    <w:next w:val="NoList"/>
    <w:uiPriority w:val="99"/>
    <w:semiHidden/>
    <w:rsid w:val="00C22472"/>
  </w:style>
  <w:style w:type="numbering" w:customStyle="1" w:styleId="NoList114">
    <w:name w:val="No List114"/>
    <w:next w:val="NoList"/>
    <w:uiPriority w:val="99"/>
    <w:semiHidden/>
    <w:unhideWhenUsed/>
    <w:rsid w:val="00C22472"/>
  </w:style>
  <w:style w:type="numbering" w:customStyle="1" w:styleId="141">
    <w:name w:val="無清單141"/>
    <w:next w:val="NoList"/>
    <w:uiPriority w:val="99"/>
    <w:semiHidden/>
    <w:unhideWhenUsed/>
    <w:rsid w:val="00C22472"/>
  </w:style>
  <w:style w:type="numbering" w:customStyle="1" w:styleId="11310">
    <w:name w:val="無清單1131"/>
    <w:next w:val="NoList"/>
    <w:uiPriority w:val="99"/>
    <w:semiHidden/>
    <w:unhideWhenUsed/>
    <w:rsid w:val="00C22472"/>
  </w:style>
  <w:style w:type="numbering" w:customStyle="1" w:styleId="NoList42">
    <w:name w:val="No List42"/>
    <w:next w:val="NoList"/>
    <w:uiPriority w:val="99"/>
    <w:semiHidden/>
    <w:unhideWhenUsed/>
    <w:rsid w:val="00C22472"/>
  </w:style>
  <w:style w:type="numbering" w:customStyle="1" w:styleId="NoList1231">
    <w:name w:val="No List1231"/>
    <w:next w:val="NoList"/>
    <w:uiPriority w:val="99"/>
    <w:semiHidden/>
    <w:unhideWhenUsed/>
    <w:rsid w:val="00C22472"/>
  </w:style>
  <w:style w:type="numbering" w:customStyle="1" w:styleId="11311">
    <w:name w:val="リストなし1131"/>
    <w:next w:val="NoList"/>
    <w:uiPriority w:val="99"/>
    <w:semiHidden/>
    <w:unhideWhenUsed/>
    <w:rsid w:val="00C22472"/>
  </w:style>
  <w:style w:type="numbering" w:customStyle="1" w:styleId="11312">
    <w:name w:val="无列表1131"/>
    <w:next w:val="NoList"/>
    <w:semiHidden/>
    <w:rsid w:val="00C22472"/>
  </w:style>
  <w:style w:type="numbering" w:customStyle="1" w:styleId="NoList2131">
    <w:name w:val="No List2131"/>
    <w:next w:val="NoList"/>
    <w:semiHidden/>
    <w:rsid w:val="00C22472"/>
  </w:style>
  <w:style w:type="numbering" w:customStyle="1" w:styleId="NoList3131">
    <w:name w:val="No List3131"/>
    <w:next w:val="NoList"/>
    <w:uiPriority w:val="99"/>
    <w:semiHidden/>
    <w:rsid w:val="00C22472"/>
  </w:style>
  <w:style w:type="numbering" w:customStyle="1" w:styleId="NoList11131">
    <w:name w:val="No List11131"/>
    <w:next w:val="NoList"/>
    <w:uiPriority w:val="99"/>
    <w:semiHidden/>
    <w:unhideWhenUsed/>
    <w:rsid w:val="00C22472"/>
  </w:style>
  <w:style w:type="numbering" w:customStyle="1" w:styleId="1231">
    <w:name w:val="無清單1231"/>
    <w:next w:val="NoList"/>
    <w:uiPriority w:val="99"/>
    <w:semiHidden/>
    <w:unhideWhenUsed/>
    <w:rsid w:val="00C22472"/>
  </w:style>
  <w:style w:type="numbering" w:customStyle="1" w:styleId="11131">
    <w:name w:val="無清單11131"/>
    <w:next w:val="NoList"/>
    <w:uiPriority w:val="99"/>
    <w:semiHidden/>
    <w:unhideWhenUsed/>
    <w:rsid w:val="00C22472"/>
  </w:style>
  <w:style w:type="numbering" w:customStyle="1" w:styleId="NoList1212">
    <w:name w:val="No List1212"/>
    <w:next w:val="NoList"/>
    <w:uiPriority w:val="99"/>
    <w:semiHidden/>
    <w:unhideWhenUsed/>
    <w:rsid w:val="00C22472"/>
  </w:style>
  <w:style w:type="numbering" w:customStyle="1" w:styleId="11122">
    <w:name w:val="リストなし1112"/>
    <w:next w:val="NoList"/>
    <w:uiPriority w:val="99"/>
    <w:semiHidden/>
    <w:unhideWhenUsed/>
    <w:rsid w:val="00C22472"/>
  </w:style>
  <w:style w:type="numbering" w:customStyle="1" w:styleId="11123">
    <w:name w:val="无列表1112"/>
    <w:next w:val="NoList"/>
    <w:semiHidden/>
    <w:rsid w:val="00C22472"/>
  </w:style>
  <w:style w:type="numbering" w:customStyle="1" w:styleId="NoList2112">
    <w:name w:val="No List2112"/>
    <w:next w:val="NoList"/>
    <w:semiHidden/>
    <w:rsid w:val="00C22472"/>
  </w:style>
  <w:style w:type="numbering" w:customStyle="1" w:styleId="NoList3112">
    <w:name w:val="No List3112"/>
    <w:next w:val="NoList"/>
    <w:uiPriority w:val="99"/>
    <w:semiHidden/>
    <w:rsid w:val="00C22472"/>
  </w:style>
  <w:style w:type="numbering" w:customStyle="1" w:styleId="NoList11112">
    <w:name w:val="No List11112"/>
    <w:next w:val="NoList"/>
    <w:uiPriority w:val="99"/>
    <w:semiHidden/>
    <w:unhideWhenUsed/>
    <w:rsid w:val="00C22472"/>
  </w:style>
  <w:style w:type="numbering" w:customStyle="1" w:styleId="12120">
    <w:name w:val="無清單1212"/>
    <w:next w:val="NoList"/>
    <w:uiPriority w:val="99"/>
    <w:semiHidden/>
    <w:unhideWhenUsed/>
    <w:rsid w:val="00C22472"/>
  </w:style>
  <w:style w:type="numbering" w:customStyle="1" w:styleId="111120">
    <w:name w:val="無清單11112"/>
    <w:next w:val="NoList"/>
    <w:uiPriority w:val="99"/>
    <w:semiHidden/>
    <w:unhideWhenUsed/>
    <w:rsid w:val="00C22472"/>
  </w:style>
  <w:style w:type="numbering" w:customStyle="1" w:styleId="NoList52">
    <w:name w:val="No List52"/>
    <w:next w:val="NoList"/>
    <w:uiPriority w:val="99"/>
    <w:semiHidden/>
    <w:unhideWhenUsed/>
    <w:rsid w:val="00C22472"/>
  </w:style>
  <w:style w:type="numbering" w:customStyle="1" w:styleId="NoList132">
    <w:name w:val="No List132"/>
    <w:next w:val="NoList"/>
    <w:uiPriority w:val="99"/>
    <w:semiHidden/>
    <w:unhideWhenUsed/>
    <w:rsid w:val="00C22472"/>
  </w:style>
  <w:style w:type="numbering" w:customStyle="1" w:styleId="1222">
    <w:name w:val="リストなし122"/>
    <w:next w:val="NoList"/>
    <w:uiPriority w:val="99"/>
    <w:semiHidden/>
    <w:unhideWhenUsed/>
    <w:rsid w:val="00C22472"/>
  </w:style>
  <w:style w:type="numbering" w:customStyle="1" w:styleId="1223">
    <w:name w:val="无列表122"/>
    <w:next w:val="NoList"/>
    <w:semiHidden/>
    <w:rsid w:val="00C22472"/>
  </w:style>
  <w:style w:type="numbering" w:customStyle="1" w:styleId="NoList222">
    <w:name w:val="No List222"/>
    <w:next w:val="NoList"/>
    <w:semiHidden/>
    <w:rsid w:val="00C22472"/>
  </w:style>
  <w:style w:type="numbering" w:customStyle="1" w:styleId="NoList322">
    <w:name w:val="No List322"/>
    <w:next w:val="NoList"/>
    <w:uiPriority w:val="99"/>
    <w:semiHidden/>
    <w:rsid w:val="00C22472"/>
  </w:style>
  <w:style w:type="numbering" w:customStyle="1" w:styleId="NoList1122">
    <w:name w:val="No List1122"/>
    <w:next w:val="NoList"/>
    <w:uiPriority w:val="99"/>
    <w:semiHidden/>
    <w:unhideWhenUsed/>
    <w:rsid w:val="00C22472"/>
  </w:style>
  <w:style w:type="numbering" w:customStyle="1" w:styleId="1320">
    <w:name w:val="無清單132"/>
    <w:next w:val="NoList"/>
    <w:uiPriority w:val="99"/>
    <w:semiHidden/>
    <w:unhideWhenUsed/>
    <w:rsid w:val="00C22472"/>
  </w:style>
  <w:style w:type="numbering" w:customStyle="1" w:styleId="11220">
    <w:name w:val="無清單1122"/>
    <w:next w:val="NoList"/>
    <w:uiPriority w:val="99"/>
    <w:semiHidden/>
    <w:unhideWhenUsed/>
    <w:rsid w:val="00C22472"/>
  </w:style>
  <w:style w:type="numbering" w:customStyle="1" w:styleId="212">
    <w:name w:val="无列表212"/>
    <w:next w:val="NoList"/>
    <w:uiPriority w:val="99"/>
    <w:semiHidden/>
    <w:unhideWhenUsed/>
    <w:rsid w:val="00C22472"/>
  </w:style>
  <w:style w:type="numbering" w:customStyle="1" w:styleId="NoList11122">
    <w:name w:val="No List11122"/>
    <w:next w:val="NoList"/>
    <w:uiPriority w:val="99"/>
    <w:semiHidden/>
    <w:unhideWhenUsed/>
    <w:rsid w:val="00C22472"/>
  </w:style>
  <w:style w:type="numbering" w:customStyle="1" w:styleId="NoList7">
    <w:name w:val="No List7"/>
    <w:next w:val="NoList"/>
    <w:uiPriority w:val="99"/>
    <w:semiHidden/>
    <w:unhideWhenUsed/>
    <w:rsid w:val="00C22472"/>
  </w:style>
  <w:style w:type="table" w:customStyle="1" w:styleId="TableGrid8">
    <w:name w:val="Table Grid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2472"/>
  </w:style>
  <w:style w:type="numbering" w:customStyle="1" w:styleId="142">
    <w:name w:val="リストなし14"/>
    <w:next w:val="NoList"/>
    <w:uiPriority w:val="99"/>
    <w:semiHidden/>
    <w:unhideWhenUsed/>
    <w:rsid w:val="00C22472"/>
  </w:style>
  <w:style w:type="table" w:customStyle="1" w:styleId="TableGrid14">
    <w:name w:val="Table Grid14"/>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22472"/>
  </w:style>
  <w:style w:type="table" w:customStyle="1" w:styleId="340">
    <w:name w:val="网格型3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22472"/>
  </w:style>
  <w:style w:type="numbering" w:customStyle="1" w:styleId="NoList34">
    <w:name w:val="No List34"/>
    <w:next w:val="NoList"/>
    <w:uiPriority w:val="99"/>
    <w:semiHidden/>
    <w:rsid w:val="00C22472"/>
  </w:style>
  <w:style w:type="table" w:customStyle="1" w:styleId="TableGrid44">
    <w:name w:val="Table Grid4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22472"/>
  </w:style>
  <w:style w:type="numbering" w:customStyle="1" w:styleId="150">
    <w:name w:val="無清單15"/>
    <w:next w:val="NoList"/>
    <w:uiPriority w:val="99"/>
    <w:semiHidden/>
    <w:unhideWhenUsed/>
    <w:rsid w:val="00C22472"/>
  </w:style>
  <w:style w:type="numbering" w:customStyle="1" w:styleId="114">
    <w:name w:val="無清單114"/>
    <w:next w:val="NoList"/>
    <w:uiPriority w:val="99"/>
    <w:semiHidden/>
    <w:unhideWhenUsed/>
    <w:rsid w:val="00C22472"/>
  </w:style>
  <w:style w:type="table" w:customStyle="1" w:styleId="144">
    <w:name w:val="表格格線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22472"/>
  </w:style>
  <w:style w:type="table" w:customStyle="1" w:styleId="TableGrid52">
    <w:name w:val="Table Grid5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22472"/>
  </w:style>
  <w:style w:type="numbering" w:customStyle="1" w:styleId="1140">
    <w:name w:val="リストなし114"/>
    <w:next w:val="NoList"/>
    <w:uiPriority w:val="99"/>
    <w:semiHidden/>
    <w:unhideWhenUsed/>
    <w:rsid w:val="00C22472"/>
  </w:style>
  <w:style w:type="table" w:customStyle="1" w:styleId="TableGrid113">
    <w:name w:val="Table Grid1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22472"/>
  </w:style>
  <w:style w:type="table" w:customStyle="1" w:styleId="312">
    <w:name w:val="网格型3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22472"/>
  </w:style>
  <w:style w:type="numbering" w:customStyle="1" w:styleId="NoList314">
    <w:name w:val="No List314"/>
    <w:next w:val="NoList"/>
    <w:uiPriority w:val="99"/>
    <w:semiHidden/>
    <w:rsid w:val="00C22472"/>
  </w:style>
  <w:style w:type="table" w:customStyle="1" w:styleId="TableGrid412">
    <w:name w:val="Table Grid4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22472"/>
  </w:style>
  <w:style w:type="numbering" w:customStyle="1" w:styleId="1240">
    <w:name w:val="無清單124"/>
    <w:next w:val="NoList"/>
    <w:uiPriority w:val="99"/>
    <w:semiHidden/>
    <w:unhideWhenUsed/>
    <w:rsid w:val="00C22472"/>
  </w:style>
  <w:style w:type="numbering" w:customStyle="1" w:styleId="11140">
    <w:name w:val="無清單1114"/>
    <w:next w:val="NoList"/>
    <w:uiPriority w:val="99"/>
    <w:semiHidden/>
    <w:unhideWhenUsed/>
    <w:rsid w:val="00C22472"/>
  </w:style>
  <w:style w:type="table" w:customStyle="1" w:styleId="1123">
    <w:name w:val="表格格線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22472"/>
  </w:style>
  <w:style w:type="numbering" w:customStyle="1" w:styleId="NoList1213">
    <w:name w:val="No List1213"/>
    <w:next w:val="NoList"/>
    <w:uiPriority w:val="99"/>
    <w:semiHidden/>
    <w:unhideWhenUsed/>
    <w:rsid w:val="00C22472"/>
  </w:style>
  <w:style w:type="numbering" w:customStyle="1" w:styleId="11130">
    <w:name w:val="リストなし1113"/>
    <w:next w:val="NoList"/>
    <w:uiPriority w:val="99"/>
    <w:semiHidden/>
    <w:unhideWhenUsed/>
    <w:rsid w:val="00C22472"/>
  </w:style>
  <w:style w:type="numbering" w:customStyle="1" w:styleId="11132">
    <w:name w:val="无列表1113"/>
    <w:next w:val="NoList"/>
    <w:semiHidden/>
    <w:rsid w:val="00C22472"/>
  </w:style>
  <w:style w:type="numbering" w:customStyle="1" w:styleId="NoList2113">
    <w:name w:val="No List2113"/>
    <w:next w:val="NoList"/>
    <w:semiHidden/>
    <w:rsid w:val="00C22472"/>
  </w:style>
  <w:style w:type="numbering" w:customStyle="1" w:styleId="NoList3113">
    <w:name w:val="No List3113"/>
    <w:next w:val="NoList"/>
    <w:uiPriority w:val="99"/>
    <w:semiHidden/>
    <w:rsid w:val="00C22472"/>
  </w:style>
  <w:style w:type="numbering" w:customStyle="1" w:styleId="NoList11113">
    <w:name w:val="No List11113"/>
    <w:next w:val="NoList"/>
    <w:uiPriority w:val="99"/>
    <w:semiHidden/>
    <w:unhideWhenUsed/>
    <w:rsid w:val="00C22472"/>
  </w:style>
  <w:style w:type="numbering" w:customStyle="1" w:styleId="12130">
    <w:name w:val="無清單1213"/>
    <w:next w:val="NoList"/>
    <w:uiPriority w:val="99"/>
    <w:semiHidden/>
    <w:unhideWhenUsed/>
    <w:rsid w:val="00C22472"/>
  </w:style>
  <w:style w:type="numbering" w:customStyle="1" w:styleId="11113">
    <w:name w:val="無清單11113"/>
    <w:next w:val="NoList"/>
    <w:uiPriority w:val="99"/>
    <w:semiHidden/>
    <w:unhideWhenUsed/>
    <w:rsid w:val="00C22472"/>
  </w:style>
  <w:style w:type="numbering" w:customStyle="1" w:styleId="NoList53">
    <w:name w:val="No List53"/>
    <w:next w:val="NoList"/>
    <w:uiPriority w:val="99"/>
    <w:semiHidden/>
    <w:unhideWhenUsed/>
    <w:rsid w:val="00C22472"/>
  </w:style>
  <w:style w:type="table" w:customStyle="1" w:styleId="TableGrid62">
    <w:name w:val="Table Grid6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22472"/>
  </w:style>
  <w:style w:type="numbering" w:customStyle="1" w:styleId="1232">
    <w:name w:val="リストなし123"/>
    <w:next w:val="NoList"/>
    <w:uiPriority w:val="99"/>
    <w:semiHidden/>
    <w:unhideWhenUsed/>
    <w:rsid w:val="00C22472"/>
  </w:style>
  <w:style w:type="table" w:customStyle="1" w:styleId="TableGrid122">
    <w:name w:val="Table Grid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22472"/>
  </w:style>
  <w:style w:type="table" w:customStyle="1" w:styleId="322">
    <w:name w:val="网格型3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22472"/>
  </w:style>
  <w:style w:type="numbering" w:customStyle="1" w:styleId="NoList323">
    <w:name w:val="No List323"/>
    <w:next w:val="NoList"/>
    <w:uiPriority w:val="99"/>
    <w:semiHidden/>
    <w:rsid w:val="00C22472"/>
  </w:style>
  <w:style w:type="table" w:customStyle="1" w:styleId="TableGrid422">
    <w:name w:val="Table Grid4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22472"/>
  </w:style>
  <w:style w:type="numbering" w:customStyle="1" w:styleId="1330">
    <w:name w:val="無清單133"/>
    <w:next w:val="NoList"/>
    <w:uiPriority w:val="99"/>
    <w:semiHidden/>
    <w:unhideWhenUsed/>
    <w:rsid w:val="00C22472"/>
  </w:style>
  <w:style w:type="numbering" w:customStyle="1" w:styleId="11230">
    <w:name w:val="無清單1123"/>
    <w:next w:val="NoList"/>
    <w:uiPriority w:val="99"/>
    <w:semiHidden/>
    <w:unhideWhenUsed/>
    <w:rsid w:val="00C22472"/>
  </w:style>
  <w:style w:type="table" w:customStyle="1" w:styleId="1224">
    <w:name w:val="表格格線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22472"/>
  </w:style>
  <w:style w:type="numbering" w:customStyle="1" w:styleId="NoList1222">
    <w:name w:val="No List1222"/>
    <w:next w:val="NoList"/>
    <w:uiPriority w:val="99"/>
    <w:semiHidden/>
    <w:unhideWhenUsed/>
    <w:rsid w:val="00C22472"/>
  </w:style>
  <w:style w:type="numbering" w:customStyle="1" w:styleId="11221">
    <w:name w:val="リストなし1122"/>
    <w:next w:val="NoList"/>
    <w:uiPriority w:val="99"/>
    <w:semiHidden/>
    <w:unhideWhenUsed/>
    <w:rsid w:val="00C22472"/>
  </w:style>
  <w:style w:type="numbering" w:customStyle="1" w:styleId="11222">
    <w:name w:val="无列表1122"/>
    <w:next w:val="NoList"/>
    <w:semiHidden/>
    <w:rsid w:val="00C22472"/>
  </w:style>
  <w:style w:type="numbering" w:customStyle="1" w:styleId="NoList2122">
    <w:name w:val="No List2122"/>
    <w:next w:val="NoList"/>
    <w:semiHidden/>
    <w:rsid w:val="00C22472"/>
  </w:style>
  <w:style w:type="numbering" w:customStyle="1" w:styleId="NoList3122">
    <w:name w:val="No List3122"/>
    <w:next w:val="NoList"/>
    <w:uiPriority w:val="99"/>
    <w:semiHidden/>
    <w:rsid w:val="00C22472"/>
  </w:style>
  <w:style w:type="numbering" w:customStyle="1" w:styleId="NoList11123">
    <w:name w:val="No List11123"/>
    <w:next w:val="NoList"/>
    <w:uiPriority w:val="99"/>
    <w:semiHidden/>
    <w:unhideWhenUsed/>
    <w:rsid w:val="00C22472"/>
  </w:style>
  <w:style w:type="numbering" w:customStyle="1" w:styleId="12220">
    <w:name w:val="無清單1222"/>
    <w:next w:val="NoList"/>
    <w:uiPriority w:val="99"/>
    <w:semiHidden/>
    <w:unhideWhenUsed/>
    <w:rsid w:val="00C22472"/>
  </w:style>
  <w:style w:type="numbering" w:customStyle="1" w:styleId="111220">
    <w:name w:val="無清單11122"/>
    <w:next w:val="NoList"/>
    <w:uiPriority w:val="99"/>
    <w:semiHidden/>
    <w:unhideWhenUsed/>
    <w:rsid w:val="00C22472"/>
  </w:style>
  <w:style w:type="numbering" w:customStyle="1" w:styleId="NoList8">
    <w:name w:val="No List8"/>
    <w:next w:val="NoList"/>
    <w:uiPriority w:val="99"/>
    <w:semiHidden/>
    <w:unhideWhenUsed/>
    <w:rsid w:val="00C22472"/>
  </w:style>
  <w:style w:type="table" w:customStyle="1" w:styleId="TableGrid9">
    <w:name w:val="Table Grid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22472"/>
  </w:style>
  <w:style w:type="numbering" w:customStyle="1" w:styleId="151">
    <w:name w:val="リストなし15"/>
    <w:next w:val="NoList"/>
    <w:uiPriority w:val="99"/>
    <w:semiHidden/>
    <w:unhideWhenUsed/>
    <w:rsid w:val="00C22472"/>
  </w:style>
  <w:style w:type="table" w:customStyle="1" w:styleId="TableGrid15">
    <w:name w:val="Table Grid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22472"/>
  </w:style>
  <w:style w:type="table" w:customStyle="1" w:styleId="35">
    <w:name w:val="网格型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22472"/>
  </w:style>
  <w:style w:type="numbering" w:customStyle="1" w:styleId="NoList35">
    <w:name w:val="No List35"/>
    <w:next w:val="NoList"/>
    <w:uiPriority w:val="99"/>
    <w:semiHidden/>
    <w:rsid w:val="00C22472"/>
  </w:style>
  <w:style w:type="table" w:customStyle="1" w:styleId="TableGrid45">
    <w:name w:val="Table Grid4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22472"/>
  </w:style>
  <w:style w:type="numbering" w:customStyle="1" w:styleId="160">
    <w:name w:val="無清單16"/>
    <w:next w:val="NoList"/>
    <w:uiPriority w:val="99"/>
    <w:semiHidden/>
    <w:unhideWhenUsed/>
    <w:rsid w:val="00C22472"/>
  </w:style>
  <w:style w:type="numbering" w:customStyle="1" w:styleId="115">
    <w:name w:val="無清單115"/>
    <w:next w:val="NoList"/>
    <w:uiPriority w:val="99"/>
    <w:semiHidden/>
    <w:unhideWhenUsed/>
    <w:rsid w:val="00C22472"/>
  </w:style>
  <w:style w:type="table" w:customStyle="1" w:styleId="153">
    <w:name w:val="表格格線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2472"/>
  </w:style>
  <w:style w:type="table" w:customStyle="1" w:styleId="TableGrid53">
    <w:name w:val="Table Grid5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22472"/>
  </w:style>
  <w:style w:type="numbering" w:customStyle="1" w:styleId="1150">
    <w:name w:val="リストなし115"/>
    <w:next w:val="NoList"/>
    <w:uiPriority w:val="99"/>
    <w:semiHidden/>
    <w:unhideWhenUsed/>
    <w:rsid w:val="00C22472"/>
  </w:style>
  <w:style w:type="table" w:customStyle="1" w:styleId="TableGrid114">
    <w:name w:val="Table Grid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22472"/>
  </w:style>
  <w:style w:type="table" w:customStyle="1" w:styleId="313">
    <w:name w:val="网格型3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22472"/>
  </w:style>
  <w:style w:type="numbering" w:customStyle="1" w:styleId="NoList315">
    <w:name w:val="No List315"/>
    <w:next w:val="NoList"/>
    <w:uiPriority w:val="99"/>
    <w:semiHidden/>
    <w:rsid w:val="00C22472"/>
  </w:style>
  <w:style w:type="table" w:customStyle="1" w:styleId="TableGrid413">
    <w:name w:val="Table Grid4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22472"/>
  </w:style>
  <w:style w:type="numbering" w:customStyle="1" w:styleId="125">
    <w:name w:val="無清單125"/>
    <w:next w:val="NoList"/>
    <w:uiPriority w:val="99"/>
    <w:semiHidden/>
    <w:unhideWhenUsed/>
    <w:rsid w:val="00C22472"/>
  </w:style>
  <w:style w:type="numbering" w:customStyle="1" w:styleId="1115">
    <w:name w:val="無清單1115"/>
    <w:next w:val="NoList"/>
    <w:uiPriority w:val="99"/>
    <w:semiHidden/>
    <w:unhideWhenUsed/>
    <w:rsid w:val="00C22472"/>
  </w:style>
  <w:style w:type="table" w:customStyle="1" w:styleId="1133">
    <w:name w:val="表格格線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22472"/>
  </w:style>
  <w:style w:type="numbering" w:customStyle="1" w:styleId="NoList1214">
    <w:name w:val="No List1214"/>
    <w:next w:val="NoList"/>
    <w:uiPriority w:val="99"/>
    <w:semiHidden/>
    <w:unhideWhenUsed/>
    <w:rsid w:val="00C22472"/>
  </w:style>
  <w:style w:type="numbering" w:customStyle="1" w:styleId="11141">
    <w:name w:val="リストなし1114"/>
    <w:next w:val="NoList"/>
    <w:uiPriority w:val="99"/>
    <w:semiHidden/>
    <w:unhideWhenUsed/>
    <w:rsid w:val="00C22472"/>
  </w:style>
  <w:style w:type="numbering" w:customStyle="1" w:styleId="11142">
    <w:name w:val="无列表1114"/>
    <w:next w:val="NoList"/>
    <w:semiHidden/>
    <w:rsid w:val="00C22472"/>
  </w:style>
  <w:style w:type="numbering" w:customStyle="1" w:styleId="NoList2114">
    <w:name w:val="No List2114"/>
    <w:next w:val="NoList"/>
    <w:semiHidden/>
    <w:rsid w:val="00C22472"/>
  </w:style>
  <w:style w:type="numbering" w:customStyle="1" w:styleId="NoList3114">
    <w:name w:val="No List3114"/>
    <w:next w:val="NoList"/>
    <w:uiPriority w:val="99"/>
    <w:semiHidden/>
    <w:rsid w:val="00C22472"/>
  </w:style>
  <w:style w:type="numbering" w:customStyle="1" w:styleId="NoList11114">
    <w:name w:val="No List11114"/>
    <w:next w:val="NoList"/>
    <w:uiPriority w:val="99"/>
    <w:semiHidden/>
    <w:unhideWhenUsed/>
    <w:rsid w:val="00C22472"/>
  </w:style>
  <w:style w:type="numbering" w:customStyle="1" w:styleId="1214">
    <w:name w:val="無清單1214"/>
    <w:next w:val="NoList"/>
    <w:uiPriority w:val="99"/>
    <w:semiHidden/>
    <w:unhideWhenUsed/>
    <w:rsid w:val="00C22472"/>
  </w:style>
  <w:style w:type="numbering" w:customStyle="1" w:styleId="11114">
    <w:name w:val="無清單11114"/>
    <w:next w:val="NoList"/>
    <w:uiPriority w:val="99"/>
    <w:semiHidden/>
    <w:unhideWhenUsed/>
    <w:rsid w:val="00C22472"/>
  </w:style>
  <w:style w:type="numbering" w:customStyle="1" w:styleId="NoList54">
    <w:name w:val="No List54"/>
    <w:next w:val="NoList"/>
    <w:uiPriority w:val="99"/>
    <w:semiHidden/>
    <w:unhideWhenUsed/>
    <w:rsid w:val="00C22472"/>
  </w:style>
  <w:style w:type="table" w:customStyle="1" w:styleId="TableGrid63">
    <w:name w:val="Table Grid6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22472"/>
  </w:style>
  <w:style w:type="numbering" w:customStyle="1" w:styleId="1241">
    <w:name w:val="リストなし124"/>
    <w:next w:val="NoList"/>
    <w:uiPriority w:val="99"/>
    <w:semiHidden/>
    <w:unhideWhenUsed/>
    <w:rsid w:val="00C22472"/>
  </w:style>
  <w:style w:type="table" w:customStyle="1" w:styleId="TableGrid123">
    <w:name w:val="Table Grid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22472"/>
  </w:style>
  <w:style w:type="table" w:customStyle="1" w:styleId="323">
    <w:name w:val="网格型3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22472"/>
  </w:style>
  <w:style w:type="numbering" w:customStyle="1" w:styleId="NoList324">
    <w:name w:val="No List324"/>
    <w:next w:val="NoList"/>
    <w:uiPriority w:val="99"/>
    <w:semiHidden/>
    <w:rsid w:val="00C22472"/>
  </w:style>
  <w:style w:type="table" w:customStyle="1" w:styleId="TableGrid423">
    <w:name w:val="Table Grid4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22472"/>
  </w:style>
  <w:style w:type="numbering" w:customStyle="1" w:styleId="134">
    <w:name w:val="無清單134"/>
    <w:next w:val="NoList"/>
    <w:uiPriority w:val="99"/>
    <w:semiHidden/>
    <w:unhideWhenUsed/>
    <w:rsid w:val="00C22472"/>
  </w:style>
  <w:style w:type="numbering" w:customStyle="1" w:styleId="1124">
    <w:name w:val="無清單1124"/>
    <w:next w:val="NoList"/>
    <w:uiPriority w:val="99"/>
    <w:semiHidden/>
    <w:unhideWhenUsed/>
    <w:rsid w:val="00C22472"/>
  </w:style>
  <w:style w:type="table" w:customStyle="1" w:styleId="1234">
    <w:name w:val="表格格線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22472"/>
  </w:style>
  <w:style w:type="numbering" w:customStyle="1" w:styleId="NoList1223">
    <w:name w:val="No List1223"/>
    <w:next w:val="NoList"/>
    <w:uiPriority w:val="99"/>
    <w:semiHidden/>
    <w:unhideWhenUsed/>
    <w:rsid w:val="00C22472"/>
  </w:style>
  <w:style w:type="numbering" w:customStyle="1" w:styleId="11231">
    <w:name w:val="リストなし1123"/>
    <w:next w:val="NoList"/>
    <w:uiPriority w:val="99"/>
    <w:semiHidden/>
    <w:unhideWhenUsed/>
    <w:rsid w:val="00C22472"/>
  </w:style>
  <w:style w:type="numbering" w:customStyle="1" w:styleId="11232">
    <w:name w:val="无列表1123"/>
    <w:next w:val="NoList"/>
    <w:semiHidden/>
    <w:rsid w:val="00C22472"/>
  </w:style>
  <w:style w:type="numbering" w:customStyle="1" w:styleId="NoList2123">
    <w:name w:val="No List2123"/>
    <w:next w:val="NoList"/>
    <w:semiHidden/>
    <w:rsid w:val="00C22472"/>
  </w:style>
  <w:style w:type="numbering" w:customStyle="1" w:styleId="NoList3123">
    <w:name w:val="No List3123"/>
    <w:next w:val="NoList"/>
    <w:uiPriority w:val="99"/>
    <w:semiHidden/>
    <w:rsid w:val="00C22472"/>
  </w:style>
  <w:style w:type="numbering" w:customStyle="1" w:styleId="NoList11124">
    <w:name w:val="No List11124"/>
    <w:next w:val="NoList"/>
    <w:uiPriority w:val="99"/>
    <w:semiHidden/>
    <w:unhideWhenUsed/>
    <w:rsid w:val="00C22472"/>
  </w:style>
  <w:style w:type="numbering" w:customStyle="1" w:styleId="12230">
    <w:name w:val="無清單1223"/>
    <w:next w:val="NoList"/>
    <w:uiPriority w:val="99"/>
    <w:semiHidden/>
    <w:unhideWhenUsed/>
    <w:rsid w:val="00C22472"/>
  </w:style>
  <w:style w:type="numbering" w:customStyle="1" w:styleId="111230">
    <w:name w:val="無清單11123"/>
    <w:next w:val="NoList"/>
    <w:uiPriority w:val="99"/>
    <w:semiHidden/>
    <w:unhideWhenUsed/>
    <w:rsid w:val="00C22472"/>
  </w:style>
  <w:style w:type="numbering" w:customStyle="1" w:styleId="NoList62">
    <w:name w:val="No List62"/>
    <w:next w:val="NoList"/>
    <w:uiPriority w:val="99"/>
    <w:semiHidden/>
    <w:unhideWhenUsed/>
    <w:rsid w:val="00C22472"/>
  </w:style>
  <w:style w:type="table" w:customStyle="1" w:styleId="TableGrid71">
    <w:name w:val="Table Grid7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22472"/>
  </w:style>
  <w:style w:type="numbering" w:customStyle="1" w:styleId="1321">
    <w:name w:val="リストなし132"/>
    <w:next w:val="NoList"/>
    <w:uiPriority w:val="99"/>
    <w:semiHidden/>
    <w:unhideWhenUsed/>
    <w:rsid w:val="00C22472"/>
  </w:style>
  <w:style w:type="table" w:customStyle="1" w:styleId="TableGrid131">
    <w:name w:val="Table Grid13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22472"/>
  </w:style>
  <w:style w:type="table" w:customStyle="1" w:styleId="331">
    <w:name w:val="网格型3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22472"/>
  </w:style>
  <w:style w:type="numbering" w:customStyle="1" w:styleId="NoList332">
    <w:name w:val="No List332"/>
    <w:next w:val="NoList"/>
    <w:uiPriority w:val="99"/>
    <w:semiHidden/>
    <w:rsid w:val="00C22472"/>
  </w:style>
  <w:style w:type="table" w:customStyle="1" w:styleId="TableGrid431">
    <w:name w:val="Table Grid4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2472"/>
  </w:style>
  <w:style w:type="numbering" w:customStyle="1" w:styleId="1420">
    <w:name w:val="無清單142"/>
    <w:next w:val="NoList"/>
    <w:uiPriority w:val="99"/>
    <w:semiHidden/>
    <w:unhideWhenUsed/>
    <w:rsid w:val="00C22472"/>
  </w:style>
  <w:style w:type="numbering" w:customStyle="1" w:styleId="11320">
    <w:name w:val="無清單1132"/>
    <w:next w:val="NoList"/>
    <w:uiPriority w:val="99"/>
    <w:semiHidden/>
    <w:unhideWhenUsed/>
    <w:rsid w:val="00C22472"/>
  </w:style>
  <w:style w:type="table" w:customStyle="1" w:styleId="1313">
    <w:name w:val="表格格線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22472"/>
  </w:style>
  <w:style w:type="numbering" w:customStyle="1" w:styleId="NoList1232">
    <w:name w:val="No List1232"/>
    <w:next w:val="NoList"/>
    <w:uiPriority w:val="99"/>
    <w:semiHidden/>
    <w:unhideWhenUsed/>
    <w:rsid w:val="00C22472"/>
  </w:style>
  <w:style w:type="numbering" w:customStyle="1" w:styleId="11321">
    <w:name w:val="リストなし1132"/>
    <w:next w:val="NoList"/>
    <w:uiPriority w:val="99"/>
    <w:semiHidden/>
    <w:unhideWhenUsed/>
    <w:rsid w:val="00C22472"/>
  </w:style>
  <w:style w:type="numbering" w:customStyle="1" w:styleId="11322">
    <w:name w:val="无列表1132"/>
    <w:next w:val="NoList"/>
    <w:semiHidden/>
    <w:rsid w:val="00C22472"/>
  </w:style>
  <w:style w:type="numbering" w:customStyle="1" w:styleId="NoList2132">
    <w:name w:val="No List2132"/>
    <w:next w:val="NoList"/>
    <w:semiHidden/>
    <w:rsid w:val="00C22472"/>
  </w:style>
  <w:style w:type="numbering" w:customStyle="1" w:styleId="NoList3132">
    <w:name w:val="No List3132"/>
    <w:next w:val="NoList"/>
    <w:uiPriority w:val="99"/>
    <w:semiHidden/>
    <w:rsid w:val="00C22472"/>
  </w:style>
  <w:style w:type="numbering" w:customStyle="1" w:styleId="NoList11132">
    <w:name w:val="No List11132"/>
    <w:next w:val="NoList"/>
    <w:uiPriority w:val="99"/>
    <w:semiHidden/>
    <w:unhideWhenUsed/>
    <w:rsid w:val="00C22472"/>
  </w:style>
  <w:style w:type="numbering" w:customStyle="1" w:styleId="12320">
    <w:name w:val="無清單1232"/>
    <w:next w:val="NoList"/>
    <w:uiPriority w:val="99"/>
    <w:semiHidden/>
    <w:unhideWhenUsed/>
    <w:rsid w:val="00C22472"/>
  </w:style>
  <w:style w:type="numbering" w:customStyle="1" w:styleId="111320">
    <w:name w:val="無清單11132"/>
    <w:next w:val="NoList"/>
    <w:uiPriority w:val="99"/>
    <w:semiHidden/>
    <w:unhideWhenUsed/>
    <w:rsid w:val="00C22472"/>
  </w:style>
  <w:style w:type="numbering" w:customStyle="1" w:styleId="NoList412">
    <w:name w:val="No List412"/>
    <w:next w:val="NoList"/>
    <w:uiPriority w:val="99"/>
    <w:semiHidden/>
    <w:unhideWhenUsed/>
    <w:rsid w:val="00C22472"/>
  </w:style>
  <w:style w:type="table" w:customStyle="1" w:styleId="TableGrid511">
    <w:name w:val="Table Grid5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22472"/>
  </w:style>
  <w:style w:type="numbering" w:customStyle="1" w:styleId="111121">
    <w:name w:val="リストなし11112"/>
    <w:next w:val="NoList"/>
    <w:uiPriority w:val="99"/>
    <w:semiHidden/>
    <w:unhideWhenUsed/>
    <w:rsid w:val="00C22472"/>
  </w:style>
  <w:style w:type="numbering" w:customStyle="1" w:styleId="111122">
    <w:name w:val="无列表11112"/>
    <w:next w:val="NoList"/>
    <w:semiHidden/>
    <w:rsid w:val="00C22472"/>
  </w:style>
  <w:style w:type="numbering" w:customStyle="1" w:styleId="NoList21112">
    <w:name w:val="No List21112"/>
    <w:next w:val="NoList"/>
    <w:semiHidden/>
    <w:rsid w:val="00C22472"/>
  </w:style>
  <w:style w:type="numbering" w:customStyle="1" w:styleId="NoList31112">
    <w:name w:val="No List31112"/>
    <w:next w:val="NoList"/>
    <w:uiPriority w:val="99"/>
    <w:semiHidden/>
    <w:rsid w:val="00C22472"/>
  </w:style>
  <w:style w:type="numbering" w:customStyle="1" w:styleId="NoList111112">
    <w:name w:val="No List111112"/>
    <w:next w:val="NoList"/>
    <w:uiPriority w:val="99"/>
    <w:semiHidden/>
    <w:unhideWhenUsed/>
    <w:rsid w:val="00C22472"/>
  </w:style>
  <w:style w:type="numbering" w:customStyle="1" w:styleId="121120">
    <w:name w:val="無清單12112"/>
    <w:next w:val="NoList"/>
    <w:uiPriority w:val="99"/>
    <w:semiHidden/>
    <w:unhideWhenUsed/>
    <w:rsid w:val="00C22472"/>
  </w:style>
  <w:style w:type="numbering" w:customStyle="1" w:styleId="1111120">
    <w:name w:val="無清單111112"/>
    <w:next w:val="NoList"/>
    <w:uiPriority w:val="99"/>
    <w:semiHidden/>
    <w:unhideWhenUsed/>
    <w:rsid w:val="00C22472"/>
  </w:style>
  <w:style w:type="numbering" w:customStyle="1" w:styleId="NoList512">
    <w:name w:val="No List512"/>
    <w:next w:val="NoList"/>
    <w:uiPriority w:val="99"/>
    <w:semiHidden/>
    <w:unhideWhenUsed/>
    <w:rsid w:val="00C22472"/>
  </w:style>
  <w:style w:type="table" w:customStyle="1" w:styleId="TableGrid611">
    <w:name w:val="Table Grid6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22472"/>
  </w:style>
  <w:style w:type="numbering" w:customStyle="1" w:styleId="12121">
    <w:name w:val="リストなし1212"/>
    <w:next w:val="NoList"/>
    <w:uiPriority w:val="99"/>
    <w:semiHidden/>
    <w:unhideWhenUsed/>
    <w:rsid w:val="00C22472"/>
  </w:style>
  <w:style w:type="table" w:customStyle="1" w:styleId="TableGrid1211">
    <w:name w:val="Table Grid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22472"/>
  </w:style>
  <w:style w:type="table" w:customStyle="1" w:styleId="3211">
    <w:name w:val="网格型3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22472"/>
  </w:style>
  <w:style w:type="numbering" w:customStyle="1" w:styleId="NoList3212">
    <w:name w:val="No List3212"/>
    <w:next w:val="NoList"/>
    <w:uiPriority w:val="99"/>
    <w:semiHidden/>
    <w:rsid w:val="00C22472"/>
  </w:style>
  <w:style w:type="table" w:customStyle="1" w:styleId="TableGrid4211">
    <w:name w:val="Table Grid4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22472"/>
  </w:style>
  <w:style w:type="numbering" w:customStyle="1" w:styleId="13120">
    <w:name w:val="無清單1312"/>
    <w:next w:val="NoList"/>
    <w:uiPriority w:val="99"/>
    <w:semiHidden/>
    <w:unhideWhenUsed/>
    <w:rsid w:val="00C22472"/>
  </w:style>
  <w:style w:type="numbering" w:customStyle="1" w:styleId="112120">
    <w:name w:val="無清單11212"/>
    <w:next w:val="NoList"/>
    <w:uiPriority w:val="99"/>
    <w:semiHidden/>
    <w:unhideWhenUsed/>
    <w:rsid w:val="00C22472"/>
  </w:style>
  <w:style w:type="table" w:customStyle="1" w:styleId="12113">
    <w:name w:val="表格格線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22472"/>
  </w:style>
  <w:style w:type="numbering" w:customStyle="1" w:styleId="NoList12212">
    <w:name w:val="No List12212"/>
    <w:next w:val="NoList"/>
    <w:uiPriority w:val="99"/>
    <w:semiHidden/>
    <w:unhideWhenUsed/>
    <w:rsid w:val="00C22472"/>
  </w:style>
  <w:style w:type="numbering" w:customStyle="1" w:styleId="112121">
    <w:name w:val="リストなし11212"/>
    <w:next w:val="NoList"/>
    <w:uiPriority w:val="99"/>
    <w:semiHidden/>
    <w:unhideWhenUsed/>
    <w:rsid w:val="00C22472"/>
  </w:style>
  <w:style w:type="numbering" w:customStyle="1" w:styleId="112122">
    <w:name w:val="无列表11212"/>
    <w:next w:val="NoList"/>
    <w:semiHidden/>
    <w:rsid w:val="00C22472"/>
  </w:style>
  <w:style w:type="numbering" w:customStyle="1" w:styleId="NoList21212">
    <w:name w:val="No List21212"/>
    <w:next w:val="NoList"/>
    <w:semiHidden/>
    <w:rsid w:val="00C22472"/>
  </w:style>
  <w:style w:type="numbering" w:customStyle="1" w:styleId="NoList31212">
    <w:name w:val="No List31212"/>
    <w:next w:val="NoList"/>
    <w:uiPriority w:val="99"/>
    <w:semiHidden/>
    <w:rsid w:val="00C22472"/>
  </w:style>
  <w:style w:type="numbering" w:customStyle="1" w:styleId="NoList111212">
    <w:name w:val="No List111212"/>
    <w:next w:val="NoList"/>
    <w:uiPriority w:val="99"/>
    <w:semiHidden/>
    <w:unhideWhenUsed/>
    <w:rsid w:val="00C22472"/>
  </w:style>
  <w:style w:type="numbering" w:customStyle="1" w:styleId="12212">
    <w:name w:val="無清單12212"/>
    <w:next w:val="NoList"/>
    <w:uiPriority w:val="99"/>
    <w:semiHidden/>
    <w:unhideWhenUsed/>
    <w:rsid w:val="00C22472"/>
  </w:style>
  <w:style w:type="numbering" w:customStyle="1" w:styleId="111212">
    <w:name w:val="無清單111212"/>
    <w:next w:val="NoList"/>
    <w:uiPriority w:val="99"/>
    <w:semiHidden/>
    <w:unhideWhenUsed/>
    <w:rsid w:val="00C22472"/>
  </w:style>
  <w:style w:type="table" w:customStyle="1" w:styleId="116">
    <w:name w:val="网格型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22472"/>
  </w:style>
  <w:style w:type="table" w:customStyle="1" w:styleId="215">
    <w:name w:val="网格型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22472"/>
  </w:style>
  <w:style w:type="numbering" w:customStyle="1" w:styleId="NoList11311">
    <w:name w:val="No List11311"/>
    <w:next w:val="NoList"/>
    <w:uiPriority w:val="99"/>
    <w:semiHidden/>
    <w:unhideWhenUsed/>
    <w:rsid w:val="00C22472"/>
  </w:style>
  <w:style w:type="numbering" w:customStyle="1" w:styleId="NoList4111">
    <w:name w:val="No List4111"/>
    <w:next w:val="NoList"/>
    <w:uiPriority w:val="99"/>
    <w:semiHidden/>
    <w:unhideWhenUsed/>
    <w:rsid w:val="00C22472"/>
  </w:style>
  <w:style w:type="table" w:customStyle="1" w:styleId="TableGrid1121">
    <w:name w:val="Table Grid1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22472"/>
  </w:style>
  <w:style w:type="numbering" w:customStyle="1" w:styleId="NoList121111">
    <w:name w:val="No List121111"/>
    <w:next w:val="NoList"/>
    <w:uiPriority w:val="99"/>
    <w:semiHidden/>
    <w:unhideWhenUsed/>
    <w:rsid w:val="00C22472"/>
  </w:style>
  <w:style w:type="numbering" w:customStyle="1" w:styleId="1111111">
    <w:name w:val="リストなし111111"/>
    <w:next w:val="NoList"/>
    <w:uiPriority w:val="99"/>
    <w:semiHidden/>
    <w:unhideWhenUsed/>
    <w:rsid w:val="00C22472"/>
  </w:style>
  <w:style w:type="numbering" w:customStyle="1" w:styleId="1111112">
    <w:name w:val="无列表111111"/>
    <w:next w:val="NoList"/>
    <w:semiHidden/>
    <w:rsid w:val="00C22472"/>
  </w:style>
  <w:style w:type="numbering" w:customStyle="1" w:styleId="NoList211111">
    <w:name w:val="No List211111"/>
    <w:next w:val="NoList"/>
    <w:semiHidden/>
    <w:rsid w:val="00C22472"/>
  </w:style>
  <w:style w:type="numbering" w:customStyle="1" w:styleId="NoList311111">
    <w:name w:val="No List311111"/>
    <w:next w:val="NoList"/>
    <w:uiPriority w:val="99"/>
    <w:semiHidden/>
    <w:rsid w:val="00C22472"/>
  </w:style>
  <w:style w:type="numbering" w:customStyle="1" w:styleId="NoList1111111">
    <w:name w:val="No List1111111"/>
    <w:next w:val="NoList"/>
    <w:uiPriority w:val="99"/>
    <w:semiHidden/>
    <w:unhideWhenUsed/>
    <w:rsid w:val="00C22472"/>
  </w:style>
  <w:style w:type="numbering" w:customStyle="1" w:styleId="121111">
    <w:name w:val="無清單121111"/>
    <w:next w:val="NoList"/>
    <w:uiPriority w:val="99"/>
    <w:semiHidden/>
    <w:unhideWhenUsed/>
    <w:rsid w:val="00C22472"/>
  </w:style>
  <w:style w:type="numbering" w:customStyle="1" w:styleId="11111110">
    <w:name w:val="無清單1111111"/>
    <w:next w:val="NoList"/>
    <w:uiPriority w:val="99"/>
    <w:semiHidden/>
    <w:unhideWhenUsed/>
    <w:rsid w:val="00C22472"/>
  </w:style>
  <w:style w:type="numbering" w:customStyle="1" w:styleId="NoList13111">
    <w:name w:val="No List13111"/>
    <w:next w:val="NoList"/>
    <w:uiPriority w:val="99"/>
    <w:semiHidden/>
    <w:unhideWhenUsed/>
    <w:rsid w:val="00C22472"/>
  </w:style>
  <w:style w:type="numbering" w:customStyle="1" w:styleId="121110">
    <w:name w:val="リストなし12111"/>
    <w:next w:val="NoList"/>
    <w:uiPriority w:val="99"/>
    <w:semiHidden/>
    <w:unhideWhenUsed/>
    <w:rsid w:val="00C22472"/>
  </w:style>
  <w:style w:type="numbering" w:customStyle="1" w:styleId="121112">
    <w:name w:val="无列表12111"/>
    <w:next w:val="NoList"/>
    <w:semiHidden/>
    <w:rsid w:val="00C22472"/>
  </w:style>
  <w:style w:type="numbering" w:customStyle="1" w:styleId="NoList22111">
    <w:name w:val="No List22111"/>
    <w:next w:val="NoList"/>
    <w:semiHidden/>
    <w:rsid w:val="00C22472"/>
  </w:style>
  <w:style w:type="numbering" w:customStyle="1" w:styleId="NoList32111">
    <w:name w:val="No List32111"/>
    <w:next w:val="NoList"/>
    <w:uiPriority w:val="99"/>
    <w:semiHidden/>
    <w:rsid w:val="00C22472"/>
  </w:style>
  <w:style w:type="numbering" w:customStyle="1" w:styleId="NoList112111">
    <w:name w:val="No List112111"/>
    <w:next w:val="NoList"/>
    <w:uiPriority w:val="99"/>
    <w:semiHidden/>
    <w:unhideWhenUsed/>
    <w:rsid w:val="00C22472"/>
  </w:style>
  <w:style w:type="numbering" w:customStyle="1" w:styleId="131110">
    <w:name w:val="無清單13111"/>
    <w:next w:val="NoList"/>
    <w:uiPriority w:val="99"/>
    <w:semiHidden/>
    <w:unhideWhenUsed/>
    <w:rsid w:val="00C22472"/>
  </w:style>
  <w:style w:type="numbering" w:customStyle="1" w:styleId="1121110">
    <w:name w:val="無清單112111"/>
    <w:next w:val="NoList"/>
    <w:uiPriority w:val="99"/>
    <w:semiHidden/>
    <w:unhideWhenUsed/>
    <w:rsid w:val="00C22472"/>
  </w:style>
  <w:style w:type="numbering" w:customStyle="1" w:styleId="21111">
    <w:name w:val="无列表21111"/>
    <w:next w:val="NoList"/>
    <w:uiPriority w:val="99"/>
    <w:semiHidden/>
    <w:unhideWhenUsed/>
    <w:rsid w:val="00C22472"/>
  </w:style>
  <w:style w:type="numbering" w:customStyle="1" w:styleId="NoList122111">
    <w:name w:val="No List122111"/>
    <w:next w:val="NoList"/>
    <w:uiPriority w:val="99"/>
    <w:semiHidden/>
    <w:unhideWhenUsed/>
    <w:rsid w:val="00C22472"/>
  </w:style>
  <w:style w:type="numbering" w:customStyle="1" w:styleId="1121111">
    <w:name w:val="リストなし112111"/>
    <w:next w:val="NoList"/>
    <w:uiPriority w:val="99"/>
    <w:semiHidden/>
    <w:unhideWhenUsed/>
    <w:rsid w:val="00C22472"/>
  </w:style>
  <w:style w:type="numbering" w:customStyle="1" w:styleId="1121112">
    <w:name w:val="无列表112111"/>
    <w:next w:val="NoList"/>
    <w:semiHidden/>
    <w:rsid w:val="00C22472"/>
  </w:style>
  <w:style w:type="numbering" w:customStyle="1" w:styleId="NoList212111">
    <w:name w:val="No List212111"/>
    <w:next w:val="NoList"/>
    <w:semiHidden/>
    <w:rsid w:val="00C22472"/>
  </w:style>
  <w:style w:type="numbering" w:customStyle="1" w:styleId="NoList312111">
    <w:name w:val="No List312111"/>
    <w:next w:val="NoList"/>
    <w:uiPriority w:val="99"/>
    <w:semiHidden/>
    <w:rsid w:val="00C22472"/>
  </w:style>
  <w:style w:type="numbering" w:customStyle="1" w:styleId="NoList1112111">
    <w:name w:val="No List1112111"/>
    <w:next w:val="NoList"/>
    <w:uiPriority w:val="99"/>
    <w:semiHidden/>
    <w:unhideWhenUsed/>
    <w:rsid w:val="00C22472"/>
  </w:style>
  <w:style w:type="numbering" w:customStyle="1" w:styleId="122111">
    <w:name w:val="無清單122111"/>
    <w:next w:val="NoList"/>
    <w:uiPriority w:val="99"/>
    <w:semiHidden/>
    <w:unhideWhenUsed/>
    <w:rsid w:val="00C22472"/>
  </w:style>
  <w:style w:type="numbering" w:customStyle="1" w:styleId="1112111">
    <w:name w:val="無清單1112111"/>
    <w:next w:val="NoList"/>
    <w:uiPriority w:val="99"/>
    <w:semiHidden/>
    <w:unhideWhenUsed/>
    <w:rsid w:val="00C22472"/>
  </w:style>
  <w:style w:type="numbering" w:customStyle="1" w:styleId="NoList5111">
    <w:name w:val="No List5111"/>
    <w:next w:val="NoList"/>
    <w:uiPriority w:val="99"/>
    <w:semiHidden/>
    <w:unhideWhenUsed/>
    <w:rsid w:val="00C22472"/>
  </w:style>
  <w:style w:type="numbering" w:customStyle="1" w:styleId="NoList611">
    <w:name w:val="No List611"/>
    <w:next w:val="NoList"/>
    <w:uiPriority w:val="99"/>
    <w:semiHidden/>
    <w:unhideWhenUsed/>
    <w:rsid w:val="00C22472"/>
  </w:style>
  <w:style w:type="numbering" w:customStyle="1" w:styleId="NoList1411">
    <w:name w:val="No List1411"/>
    <w:next w:val="NoList"/>
    <w:uiPriority w:val="99"/>
    <w:semiHidden/>
    <w:unhideWhenUsed/>
    <w:rsid w:val="00C22472"/>
  </w:style>
  <w:style w:type="numbering" w:customStyle="1" w:styleId="13112">
    <w:name w:val="リストなし1311"/>
    <w:next w:val="NoList"/>
    <w:uiPriority w:val="99"/>
    <w:semiHidden/>
    <w:unhideWhenUsed/>
    <w:rsid w:val="00C22472"/>
  </w:style>
  <w:style w:type="numbering" w:customStyle="1" w:styleId="NoList2311">
    <w:name w:val="No List2311"/>
    <w:next w:val="NoList"/>
    <w:semiHidden/>
    <w:rsid w:val="00C22472"/>
  </w:style>
  <w:style w:type="numbering" w:customStyle="1" w:styleId="NoList3311">
    <w:name w:val="No List3311"/>
    <w:next w:val="NoList"/>
    <w:uiPriority w:val="99"/>
    <w:semiHidden/>
    <w:rsid w:val="00C22472"/>
  </w:style>
  <w:style w:type="numbering" w:customStyle="1" w:styleId="NoList1141">
    <w:name w:val="No List1141"/>
    <w:next w:val="NoList"/>
    <w:uiPriority w:val="99"/>
    <w:semiHidden/>
    <w:unhideWhenUsed/>
    <w:rsid w:val="00C22472"/>
  </w:style>
  <w:style w:type="numbering" w:customStyle="1" w:styleId="1411">
    <w:name w:val="無清單1411"/>
    <w:next w:val="NoList"/>
    <w:uiPriority w:val="99"/>
    <w:semiHidden/>
    <w:unhideWhenUsed/>
    <w:rsid w:val="00C22472"/>
  </w:style>
  <w:style w:type="numbering" w:customStyle="1" w:styleId="113110">
    <w:name w:val="無清單11311"/>
    <w:next w:val="NoList"/>
    <w:uiPriority w:val="99"/>
    <w:semiHidden/>
    <w:unhideWhenUsed/>
    <w:rsid w:val="00C22472"/>
  </w:style>
  <w:style w:type="numbering" w:customStyle="1" w:styleId="NoList421">
    <w:name w:val="No List421"/>
    <w:next w:val="NoList"/>
    <w:uiPriority w:val="99"/>
    <w:semiHidden/>
    <w:unhideWhenUsed/>
    <w:rsid w:val="00C22472"/>
  </w:style>
  <w:style w:type="numbering" w:customStyle="1" w:styleId="NoList12311">
    <w:name w:val="No List12311"/>
    <w:next w:val="NoList"/>
    <w:uiPriority w:val="99"/>
    <w:semiHidden/>
    <w:unhideWhenUsed/>
    <w:rsid w:val="00C22472"/>
  </w:style>
  <w:style w:type="numbering" w:customStyle="1" w:styleId="113111">
    <w:name w:val="リストなし11311"/>
    <w:next w:val="NoList"/>
    <w:uiPriority w:val="99"/>
    <w:semiHidden/>
    <w:unhideWhenUsed/>
    <w:rsid w:val="00C22472"/>
  </w:style>
  <w:style w:type="numbering" w:customStyle="1" w:styleId="113112">
    <w:name w:val="无列表11311"/>
    <w:next w:val="NoList"/>
    <w:semiHidden/>
    <w:rsid w:val="00C22472"/>
  </w:style>
  <w:style w:type="numbering" w:customStyle="1" w:styleId="NoList21311">
    <w:name w:val="No List21311"/>
    <w:next w:val="NoList"/>
    <w:semiHidden/>
    <w:rsid w:val="00C22472"/>
  </w:style>
  <w:style w:type="numbering" w:customStyle="1" w:styleId="NoList31311">
    <w:name w:val="No List31311"/>
    <w:next w:val="NoList"/>
    <w:uiPriority w:val="99"/>
    <w:semiHidden/>
    <w:rsid w:val="00C22472"/>
  </w:style>
  <w:style w:type="numbering" w:customStyle="1" w:styleId="NoList111311">
    <w:name w:val="No List111311"/>
    <w:next w:val="NoList"/>
    <w:uiPriority w:val="99"/>
    <w:semiHidden/>
    <w:unhideWhenUsed/>
    <w:rsid w:val="00C22472"/>
  </w:style>
  <w:style w:type="numbering" w:customStyle="1" w:styleId="12311">
    <w:name w:val="無清單12311"/>
    <w:next w:val="NoList"/>
    <w:uiPriority w:val="99"/>
    <w:semiHidden/>
    <w:unhideWhenUsed/>
    <w:rsid w:val="00C22472"/>
  </w:style>
  <w:style w:type="numbering" w:customStyle="1" w:styleId="111311">
    <w:name w:val="無清單111311"/>
    <w:next w:val="NoList"/>
    <w:uiPriority w:val="99"/>
    <w:semiHidden/>
    <w:unhideWhenUsed/>
    <w:rsid w:val="00C22472"/>
  </w:style>
  <w:style w:type="numbering" w:customStyle="1" w:styleId="NoList12121">
    <w:name w:val="No List12121"/>
    <w:next w:val="NoList"/>
    <w:uiPriority w:val="99"/>
    <w:semiHidden/>
    <w:unhideWhenUsed/>
    <w:rsid w:val="00C22472"/>
  </w:style>
  <w:style w:type="numbering" w:customStyle="1" w:styleId="111210">
    <w:name w:val="リストなし11121"/>
    <w:next w:val="NoList"/>
    <w:uiPriority w:val="99"/>
    <w:semiHidden/>
    <w:unhideWhenUsed/>
    <w:rsid w:val="00C22472"/>
  </w:style>
  <w:style w:type="numbering" w:customStyle="1" w:styleId="111213">
    <w:name w:val="无列表11121"/>
    <w:next w:val="NoList"/>
    <w:semiHidden/>
    <w:rsid w:val="00C22472"/>
  </w:style>
  <w:style w:type="numbering" w:customStyle="1" w:styleId="NoList21121">
    <w:name w:val="No List21121"/>
    <w:next w:val="NoList"/>
    <w:semiHidden/>
    <w:rsid w:val="00C22472"/>
  </w:style>
  <w:style w:type="numbering" w:customStyle="1" w:styleId="NoList31121">
    <w:name w:val="No List31121"/>
    <w:next w:val="NoList"/>
    <w:uiPriority w:val="99"/>
    <w:semiHidden/>
    <w:rsid w:val="00C22472"/>
  </w:style>
  <w:style w:type="numbering" w:customStyle="1" w:styleId="NoList111121">
    <w:name w:val="No List111121"/>
    <w:next w:val="NoList"/>
    <w:uiPriority w:val="99"/>
    <w:semiHidden/>
    <w:unhideWhenUsed/>
    <w:rsid w:val="00C22472"/>
  </w:style>
  <w:style w:type="numbering" w:customStyle="1" w:styleId="121210">
    <w:name w:val="無清單12121"/>
    <w:next w:val="NoList"/>
    <w:uiPriority w:val="99"/>
    <w:semiHidden/>
    <w:unhideWhenUsed/>
    <w:rsid w:val="00C22472"/>
  </w:style>
  <w:style w:type="numbering" w:customStyle="1" w:styleId="1111210">
    <w:name w:val="無清單111121"/>
    <w:next w:val="NoList"/>
    <w:uiPriority w:val="99"/>
    <w:semiHidden/>
    <w:unhideWhenUsed/>
    <w:rsid w:val="00C22472"/>
  </w:style>
  <w:style w:type="numbering" w:customStyle="1" w:styleId="NoList521">
    <w:name w:val="No List521"/>
    <w:next w:val="NoList"/>
    <w:uiPriority w:val="99"/>
    <w:semiHidden/>
    <w:unhideWhenUsed/>
    <w:rsid w:val="00C22472"/>
  </w:style>
  <w:style w:type="numbering" w:customStyle="1" w:styleId="NoList1321">
    <w:name w:val="No List1321"/>
    <w:next w:val="NoList"/>
    <w:uiPriority w:val="99"/>
    <w:semiHidden/>
    <w:unhideWhenUsed/>
    <w:rsid w:val="00C22472"/>
  </w:style>
  <w:style w:type="numbering" w:customStyle="1" w:styleId="12210">
    <w:name w:val="リストなし1221"/>
    <w:next w:val="NoList"/>
    <w:uiPriority w:val="99"/>
    <w:semiHidden/>
    <w:unhideWhenUsed/>
    <w:rsid w:val="00C22472"/>
  </w:style>
  <w:style w:type="numbering" w:customStyle="1" w:styleId="12213">
    <w:name w:val="无列表1221"/>
    <w:next w:val="NoList"/>
    <w:semiHidden/>
    <w:rsid w:val="00C22472"/>
  </w:style>
  <w:style w:type="numbering" w:customStyle="1" w:styleId="NoList2221">
    <w:name w:val="No List2221"/>
    <w:next w:val="NoList"/>
    <w:semiHidden/>
    <w:rsid w:val="00C22472"/>
  </w:style>
  <w:style w:type="numbering" w:customStyle="1" w:styleId="NoList3221">
    <w:name w:val="No List3221"/>
    <w:next w:val="NoList"/>
    <w:uiPriority w:val="99"/>
    <w:semiHidden/>
    <w:rsid w:val="00C22472"/>
  </w:style>
  <w:style w:type="numbering" w:customStyle="1" w:styleId="NoList11221">
    <w:name w:val="No List11221"/>
    <w:next w:val="NoList"/>
    <w:uiPriority w:val="99"/>
    <w:semiHidden/>
    <w:unhideWhenUsed/>
    <w:rsid w:val="00C22472"/>
  </w:style>
  <w:style w:type="numbering" w:customStyle="1" w:styleId="13210">
    <w:name w:val="無清單1321"/>
    <w:next w:val="NoList"/>
    <w:uiPriority w:val="99"/>
    <w:semiHidden/>
    <w:unhideWhenUsed/>
    <w:rsid w:val="00C22472"/>
  </w:style>
  <w:style w:type="numbering" w:customStyle="1" w:styleId="112210">
    <w:name w:val="無清單11221"/>
    <w:next w:val="NoList"/>
    <w:uiPriority w:val="99"/>
    <w:semiHidden/>
    <w:unhideWhenUsed/>
    <w:rsid w:val="00C22472"/>
  </w:style>
  <w:style w:type="numbering" w:customStyle="1" w:styleId="2121">
    <w:name w:val="无列表2121"/>
    <w:next w:val="NoList"/>
    <w:uiPriority w:val="99"/>
    <w:semiHidden/>
    <w:unhideWhenUsed/>
    <w:rsid w:val="00C22472"/>
  </w:style>
  <w:style w:type="numbering" w:customStyle="1" w:styleId="NoList111221">
    <w:name w:val="No List111221"/>
    <w:next w:val="NoList"/>
    <w:uiPriority w:val="99"/>
    <w:semiHidden/>
    <w:unhideWhenUsed/>
    <w:rsid w:val="00C22472"/>
  </w:style>
  <w:style w:type="numbering" w:customStyle="1" w:styleId="NoList71">
    <w:name w:val="No List71"/>
    <w:next w:val="NoList"/>
    <w:uiPriority w:val="99"/>
    <w:semiHidden/>
    <w:unhideWhenUsed/>
    <w:rsid w:val="00C22472"/>
  </w:style>
  <w:style w:type="table" w:customStyle="1" w:styleId="TableGrid81">
    <w:name w:val="Table Grid8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22472"/>
  </w:style>
  <w:style w:type="numbering" w:customStyle="1" w:styleId="1410">
    <w:name w:val="リストなし141"/>
    <w:next w:val="NoList"/>
    <w:uiPriority w:val="99"/>
    <w:semiHidden/>
    <w:unhideWhenUsed/>
    <w:rsid w:val="00C22472"/>
  </w:style>
  <w:style w:type="table" w:customStyle="1" w:styleId="TableGrid141">
    <w:name w:val="Table Grid14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22472"/>
  </w:style>
  <w:style w:type="table" w:customStyle="1" w:styleId="341">
    <w:name w:val="网格型3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22472"/>
  </w:style>
  <w:style w:type="numbering" w:customStyle="1" w:styleId="NoList341">
    <w:name w:val="No List341"/>
    <w:next w:val="NoList"/>
    <w:uiPriority w:val="99"/>
    <w:semiHidden/>
    <w:rsid w:val="00C22472"/>
  </w:style>
  <w:style w:type="table" w:customStyle="1" w:styleId="TableGrid441">
    <w:name w:val="Table Grid4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22472"/>
  </w:style>
  <w:style w:type="numbering" w:customStyle="1" w:styleId="1510">
    <w:name w:val="無清單151"/>
    <w:next w:val="NoList"/>
    <w:uiPriority w:val="99"/>
    <w:semiHidden/>
    <w:unhideWhenUsed/>
    <w:rsid w:val="00C22472"/>
  </w:style>
  <w:style w:type="numbering" w:customStyle="1" w:styleId="11410">
    <w:name w:val="無清單1141"/>
    <w:next w:val="NoList"/>
    <w:uiPriority w:val="99"/>
    <w:semiHidden/>
    <w:unhideWhenUsed/>
    <w:rsid w:val="00C22472"/>
  </w:style>
  <w:style w:type="table" w:customStyle="1" w:styleId="1413">
    <w:name w:val="表格格線14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22472"/>
  </w:style>
  <w:style w:type="table" w:customStyle="1" w:styleId="TableGrid521">
    <w:name w:val="Table Grid5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22472"/>
  </w:style>
  <w:style w:type="numbering" w:customStyle="1" w:styleId="11411">
    <w:name w:val="リストなし1141"/>
    <w:next w:val="NoList"/>
    <w:uiPriority w:val="99"/>
    <w:semiHidden/>
    <w:unhideWhenUsed/>
    <w:rsid w:val="00C22472"/>
  </w:style>
  <w:style w:type="table" w:customStyle="1" w:styleId="TableGrid1131">
    <w:name w:val="Table Grid11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22472"/>
  </w:style>
  <w:style w:type="table" w:customStyle="1" w:styleId="3121">
    <w:name w:val="网格型3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22472"/>
  </w:style>
  <w:style w:type="numbering" w:customStyle="1" w:styleId="NoList3141">
    <w:name w:val="No List3141"/>
    <w:next w:val="NoList"/>
    <w:uiPriority w:val="99"/>
    <w:semiHidden/>
    <w:rsid w:val="00C22472"/>
  </w:style>
  <w:style w:type="table" w:customStyle="1" w:styleId="TableGrid4121">
    <w:name w:val="Table Grid4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22472"/>
  </w:style>
  <w:style w:type="numbering" w:customStyle="1" w:styleId="12410">
    <w:name w:val="無清單1241"/>
    <w:next w:val="NoList"/>
    <w:uiPriority w:val="99"/>
    <w:semiHidden/>
    <w:unhideWhenUsed/>
    <w:rsid w:val="00C22472"/>
  </w:style>
  <w:style w:type="numbering" w:customStyle="1" w:styleId="111410">
    <w:name w:val="無清單11141"/>
    <w:next w:val="NoList"/>
    <w:uiPriority w:val="99"/>
    <w:semiHidden/>
    <w:unhideWhenUsed/>
    <w:rsid w:val="00C22472"/>
  </w:style>
  <w:style w:type="table" w:customStyle="1" w:styleId="11213">
    <w:name w:val="表格格線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22472"/>
  </w:style>
  <w:style w:type="numbering" w:customStyle="1" w:styleId="NoList12131">
    <w:name w:val="No List12131"/>
    <w:next w:val="NoList"/>
    <w:uiPriority w:val="99"/>
    <w:semiHidden/>
    <w:unhideWhenUsed/>
    <w:rsid w:val="00C22472"/>
  </w:style>
  <w:style w:type="numbering" w:customStyle="1" w:styleId="111310">
    <w:name w:val="リストなし11131"/>
    <w:next w:val="NoList"/>
    <w:uiPriority w:val="99"/>
    <w:semiHidden/>
    <w:unhideWhenUsed/>
    <w:rsid w:val="00C22472"/>
  </w:style>
  <w:style w:type="numbering" w:customStyle="1" w:styleId="111312">
    <w:name w:val="无列表11131"/>
    <w:next w:val="NoList"/>
    <w:semiHidden/>
    <w:rsid w:val="00C22472"/>
  </w:style>
  <w:style w:type="numbering" w:customStyle="1" w:styleId="NoList21131">
    <w:name w:val="No List21131"/>
    <w:next w:val="NoList"/>
    <w:semiHidden/>
    <w:rsid w:val="00C22472"/>
  </w:style>
  <w:style w:type="numbering" w:customStyle="1" w:styleId="NoList31131">
    <w:name w:val="No List31131"/>
    <w:next w:val="NoList"/>
    <w:uiPriority w:val="99"/>
    <w:semiHidden/>
    <w:rsid w:val="00C22472"/>
  </w:style>
  <w:style w:type="numbering" w:customStyle="1" w:styleId="NoList111131">
    <w:name w:val="No List111131"/>
    <w:next w:val="NoList"/>
    <w:uiPriority w:val="99"/>
    <w:semiHidden/>
    <w:unhideWhenUsed/>
    <w:rsid w:val="00C22472"/>
  </w:style>
  <w:style w:type="numbering" w:customStyle="1" w:styleId="12131">
    <w:name w:val="無清單12131"/>
    <w:next w:val="NoList"/>
    <w:uiPriority w:val="99"/>
    <w:semiHidden/>
    <w:unhideWhenUsed/>
    <w:rsid w:val="00C22472"/>
  </w:style>
  <w:style w:type="numbering" w:customStyle="1" w:styleId="111131">
    <w:name w:val="無清單111131"/>
    <w:next w:val="NoList"/>
    <w:uiPriority w:val="99"/>
    <w:semiHidden/>
    <w:unhideWhenUsed/>
    <w:rsid w:val="00C22472"/>
  </w:style>
  <w:style w:type="numbering" w:customStyle="1" w:styleId="NoList531">
    <w:name w:val="No List531"/>
    <w:next w:val="NoList"/>
    <w:uiPriority w:val="99"/>
    <w:semiHidden/>
    <w:unhideWhenUsed/>
    <w:rsid w:val="00C22472"/>
  </w:style>
  <w:style w:type="table" w:customStyle="1" w:styleId="TableGrid621">
    <w:name w:val="Table Grid6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22472"/>
  </w:style>
  <w:style w:type="numbering" w:customStyle="1" w:styleId="12310">
    <w:name w:val="リストなし1231"/>
    <w:next w:val="NoList"/>
    <w:uiPriority w:val="99"/>
    <w:semiHidden/>
    <w:unhideWhenUsed/>
    <w:rsid w:val="00C22472"/>
  </w:style>
  <w:style w:type="table" w:customStyle="1" w:styleId="TableGrid1221">
    <w:name w:val="Table Grid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22472"/>
  </w:style>
  <w:style w:type="table" w:customStyle="1" w:styleId="3221">
    <w:name w:val="网格型3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22472"/>
  </w:style>
  <w:style w:type="numbering" w:customStyle="1" w:styleId="NoList3231">
    <w:name w:val="No List3231"/>
    <w:next w:val="NoList"/>
    <w:uiPriority w:val="99"/>
    <w:semiHidden/>
    <w:rsid w:val="00C22472"/>
  </w:style>
  <w:style w:type="table" w:customStyle="1" w:styleId="TableGrid4221">
    <w:name w:val="Table Grid42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22472"/>
  </w:style>
  <w:style w:type="numbering" w:customStyle="1" w:styleId="1331">
    <w:name w:val="無清單1331"/>
    <w:next w:val="NoList"/>
    <w:uiPriority w:val="99"/>
    <w:semiHidden/>
    <w:unhideWhenUsed/>
    <w:rsid w:val="00C22472"/>
  </w:style>
  <w:style w:type="numbering" w:customStyle="1" w:styleId="112310">
    <w:name w:val="無清單11231"/>
    <w:next w:val="NoList"/>
    <w:uiPriority w:val="99"/>
    <w:semiHidden/>
    <w:unhideWhenUsed/>
    <w:rsid w:val="00C22472"/>
  </w:style>
  <w:style w:type="table" w:customStyle="1" w:styleId="12214">
    <w:name w:val="表格格線12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22472"/>
  </w:style>
  <w:style w:type="numbering" w:customStyle="1" w:styleId="NoList12221">
    <w:name w:val="No List12221"/>
    <w:next w:val="NoList"/>
    <w:uiPriority w:val="99"/>
    <w:semiHidden/>
    <w:unhideWhenUsed/>
    <w:rsid w:val="00C22472"/>
  </w:style>
  <w:style w:type="numbering" w:customStyle="1" w:styleId="112211">
    <w:name w:val="リストなし11221"/>
    <w:next w:val="NoList"/>
    <w:uiPriority w:val="99"/>
    <w:semiHidden/>
    <w:unhideWhenUsed/>
    <w:rsid w:val="00C22472"/>
  </w:style>
  <w:style w:type="numbering" w:customStyle="1" w:styleId="112212">
    <w:name w:val="无列表11221"/>
    <w:next w:val="NoList"/>
    <w:semiHidden/>
    <w:rsid w:val="00C22472"/>
  </w:style>
  <w:style w:type="numbering" w:customStyle="1" w:styleId="NoList21221">
    <w:name w:val="No List21221"/>
    <w:next w:val="NoList"/>
    <w:semiHidden/>
    <w:rsid w:val="00C22472"/>
  </w:style>
  <w:style w:type="numbering" w:customStyle="1" w:styleId="NoList31221">
    <w:name w:val="No List31221"/>
    <w:next w:val="NoList"/>
    <w:uiPriority w:val="99"/>
    <w:semiHidden/>
    <w:rsid w:val="00C22472"/>
  </w:style>
  <w:style w:type="numbering" w:customStyle="1" w:styleId="NoList111231">
    <w:name w:val="No List111231"/>
    <w:next w:val="NoList"/>
    <w:uiPriority w:val="99"/>
    <w:semiHidden/>
    <w:unhideWhenUsed/>
    <w:rsid w:val="00C22472"/>
  </w:style>
  <w:style w:type="numbering" w:customStyle="1" w:styleId="12221">
    <w:name w:val="無清單12221"/>
    <w:next w:val="NoList"/>
    <w:uiPriority w:val="99"/>
    <w:semiHidden/>
    <w:unhideWhenUsed/>
    <w:rsid w:val="00C22472"/>
  </w:style>
  <w:style w:type="numbering" w:customStyle="1" w:styleId="111221">
    <w:name w:val="無清單111221"/>
    <w:next w:val="NoList"/>
    <w:uiPriority w:val="99"/>
    <w:semiHidden/>
    <w:unhideWhenUsed/>
    <w:rsid w:val="00C22472"/>
  </w:style>
  <w:style w:type="paragraph" w:styleId="NoSpacing">
    <w:name w:val="No Spacing"/>
    <w:basedOn w:val="Normal"/>
    <w:uiPriority w:val="1"/>
    <w:qFormat/>
    <w:rsid w:val="00C2247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22472"/>
    <w:rPr>
      <w:smallCaps/>
      <w:color w:val="C0504D"/>
      <w:u w:val="single"/>
    </w:rPr>
  </w:style>
  <w:style w:type="paragraph" w:customStyle="1" w:styleId="36">
    <w:name w:val="修订3"/>
    <w:uiPriority w:val="99"/>
    <w:semiHidden/>
    <w:rsid w:val="00C2247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2247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224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22472"/>
    <w:rPr>
      <w:rFonts w:ascii="Arial" w:eastAsia="MS Mincho" w:hAnsi="Arial" w:cs="Arial"/>
      <w:lang w:val="en-GB" w:eastAsia="ja-JP"/>
    </w:rPr>
  </w:style>
  <w:style w:type="paragraph" w:customStyle="1" w:styleId="117">
    <w:name w:val="1.1"/>
    <w:basedOn w:val="Heading3"/>
    <w:link w:val="11Char"/>
    <w:qFormat/>
    <w:rsid w:val="00C224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2247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2472"/>
    <w:rPr>
      <w:rFonts w:ascii="Intel Clear" w:eastAsiaTheme="majorEastAsia" w:hAnsi="Intel Clear" w:cs="Intel Clear"/>
      <w:sz w:val="28"/>
      <w:lang w:val="en-GB" w:eastAsia="en-GB"/>
    </w:rPr>
  </w:style>
  <w:style w:type="character" w:customStyle="1" w:styleId="1b">
    <w:name w:val="明显强调1"/>
    <w:uiPriority w:val="21"/>
    <w:qFormat/>
    <w:rsid w:val="00C22472"/>
    <w:rPr>
      <w:b/>
      <w:bCs/>
      <w:i/>
      <w:iCs/>
      <w:color w:val="4F81BD"/>
    </w:rPr>
  </w:style>
  <w:style w:type="paragraph" w:customStyle="1" w:styleId="MediumGrid21">
    <w:name w:val="Medium Grid 21"/>
    <w:uiPriority w:val="1"/>
    <w:qFormat/>
    <w:rsid w:val="00C224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224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22472"/>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22472"/>
    <w:rPr>
      <w:rFonts w:ascii="Times New Roman" w:hAnsi="Times New Roman" w:cs="Times New Roman" w:hint="default"/>
      <w:i/>
      <w:iCs/>
    </w:rPr>
  </w:style>
  <w:style w:type="character" w:styleId="IntenseEmphasis">
    <w:name w:val="Intense Emphasis"/>
    <w:uiPriority w:val="21"/>
    <w:qFormat/>
    <w:rsid w:val="00C22472"/>
    <w:rPr>
      <w:b/>
      <w:bCs w:val="0"/>
      <w:i/>
      <w:iCs w:val="0"/>
      <w:color w:val="4F81BD"/>
    </w:rPr>
  </w:style>
  <w:style w:type="character" w:styleId="IntenseReference">
    <w:name w:val="Intense Reference"/>
    <w:qFormat/>
    <w:rsid w:val="00C22472"/>
    <w:rPr>
      <w:b/>
      <w:bCs w:val="0"/>
      <w:smallCaps/>
      <w:color w:val="C0504D"/>
      <w:spacing w:val="5"/>
      <w:u w:val="single"/>
    </w:rPr>
  </w:style>
  <w:style w:type="paragraph" w:customStyle="1" w:styleId="Header-3gppTdoc">
    <w:name w:val="Header-3gpp Tdoc"/>
    <w:basedOn w:val="Header"/>
    <w:link w:val="Header-3gppTdocChar"/>
    <w:qFormat/>
    <w:rsid w:val="00C224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2247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2247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22472"/>
  </w:style>
  <w:style w:type="table" w:customStyle="1" w:styleId="5">
    <w:name w:val="网格型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22472"/>
  </w:style>
  <w:style w:type="numbering" w:customStyle="1" w:styleId="13121">
    <w:name w:val="无列表1312"/>
    <w:next w:val="NoList"/>
    <w:semiHidden/>
    <w:rsid w:val="00C22472"/>
  </w:style>
  <w:style w:type="numbering" w:customStyle="1" w:styleId="NoList4112">
    <w:name w:val="No List4112"/>
    <w:next w:val="NoList"/>
    <w:uiPriority w:val="99"/>
    <w:semiHidden/>
    <w:unhideWhenUsed/>
    <w:rsid w:val="00C22472"/>
  </w:style>
  <w:style w:type="numbering" w:customStyle="1" w:styleId="2212">
    <w:name w:val="无列表2212"/>
    <w:next w:val="NoList"/>
    <w:uiPriority w:val="99"/>
    <w:semiHidden/>
    <w:unhideWhenUsed/>
    <w:rsid w:val="00C22472"/>
  </w:style>
  <w:style w:type="numbering" w:customStyle="1" w:styleId="NoList121112">
    <w:name w:val="No List121112"/>
    <w:next w:val="NoList"/>
    <w:uiPriority w:val="99"/>
    <w:semiHidden/>
    <w:unhideWhenUsed/>
    <w:rsid w:val="00C22472"/>
  </w:style>
  <w:style w:type="numbering" w:customStyle="1" w:styleId="1111121">
    <w:name w:val="リストなし111112"/>
    <w:next w:val="NoList"/>
    <w:uiPriority w:val="99"/>
    <w:semiHidden/>
    <w:unhideWhenUsed/>
    <w:rsid w:val="00C22472"/>
  </w:style>
  <w:style w:type="numbering" w:customStyle="1" w:styleId="1111122">
    <w:name w:val="无列表111112"/>
    <w:next w:val="NoList"/>
    <w:semiHidden/>
    <w:rsid w:val="00C22472"/>
  </w:style>
  <w:style w:type="numbering" w:customStyle="1" w:styleId="NoList211112">
    <w:name w:val="No List211112"/>
    <w:next w:val="NoList"/>
    <w:semiHidden/>
    <w:rsid w:val="00C22472"/>
  </w:style>
  <w:style w:type="numbering" w:customStyle="1" w:styleId="NoList311112">
    <w:name w:val="No List311112"/>
    <w:next w:val="NoList"/>
    <w:uiPriority w:val="99"/>
    <w:semiHidden/>
    <w:rsid w:val="00C22472"/>
  </w:style>
  <w:style w:type="numbering" w:customStyle="1" w:styleId="NoList1111112">
    <w:name w:val="No List1111112"/>
    <w:next w:val="NoList"/>
    <w:uiPriority w:val="99"/>
    <w:semiHidden/>
    <w:unhideWhenUsed/>
    <w:rsid w:val="00C22472"/>
  </w:style>
  <w:style w:type="numbering" w:customStyle="1" w:styleId="1211120">
    <w:name w:val="無清單121112"/>
    <w:next w:val="NoList"/>
    <w:uiPriority w:val="99"/>
    <w:semiHidden/>
    <w:unhideWhenUsed/>
    <w:rsid w:val="00C22472"/>
  </w:style>
  <w:style w:type="numbering" w:customStyle="1" w:styleId="11111120">
    <w:name w:val="無清單1111112"/>
    <w:next w:val="NoList"/>
    <w:uiPriority w:val="99"/>
    <w:semiHidden/>
    <w:unhideWhenUsed/>
    <w:rsid w:val="00C22472"/>
  </w:style>
  <w:style w:type="numbering" w:customStyle="1" w:styleId="NoList13112">
    <w:name w:val="No List13112"/>
    <w:next w:val="NoList"/>
    <w:uiPriority w:val="99"/>
    <w:semiHidden/>
    <w:unhideWhenUsed/>
    <w:rsid w:val="00C22472"/>
  </w:style>
  <w:style w:type="numbering" w:customStyle="1" w:styleId="121121">
    <w:name w:val="リストなし12112"/>
    <w:next w:val="NoList"/>
    <w:uiPriority w:val="99"/>
    <w:semiHidden/>
    <w:unhideWhenUsed/>
    <w:rsid w:val="00C22472"/>
  </w:style>
  <w:style w:type="numbering" w:customStyle="1" w:styleId="121122">
    <w:name w:val="无列表12112"/>
    <w:next w:val="NoList"/>
    <w:semiHidden/>
    <w:rsid w:val="00C22472"/>
  </w:style>
  <w:style w:type="numbering" w:customStyle="1" w:styleId="NoList22112">
    <w:name w:val="No List22112"/>
    <w:next w:val="NoList"/>
    <w:semiHidden/>
    <w:rsid w:val="00C22472"/>
  </w:style>
  <w:style w:type="numbering" w:customStyle="1" w:styleId="NoList32112">
    <w:name w:val="No List32112"/>
    <w:next w:val="NoList"/>
    <w:uiPriority w:val="99"/>
    <w:semiHidden/>
    <w:rsid w:val="00C22472"/>
  </w:style>
  <w:style w:type="numbering" w:customStyle="1" w:styleId="NoList112112">
    <w:name w:val="No List112112"/>
    <w:next w:val="NoList"/>
    <w:uiPriority w:val="99"/>
    <w:semiHidden/>
    <w:unhideWhenUsed/>
    <w:rsid w:val="00C22472"/>
  </w:style>
  <w:style w:type="numbering" w:customStyle="1" w:styleId="131120">
    <w:name w:val="無清單13112"/>
    <w:next w:val="NoList"/>
    <w:uiPriority w:val="99"/>
    <w:semiHidden/>
    <w:unhideWhenUsed/>
    <w:rsid w:val="00C22472"/>
  </w:style>
  <w:style w:type="numbering" w:customStyle="1" w:styleId="1121120">
    <w:name w:val="無清單112112"/>
    <w:next w:val="NoList"/>
    <w:uiPriority w:val="99"/>
    <w:semiHidden/>
    <w:unhideWhenUsed/>
    <w:rsid w:val="00C22472"/>
  </w:style>
  <w:style w:type="numbering" w:customStyle="1" w:styleId="21112">
    <w:name w:val="无列表21112"/>
    <w:next w:val="NoList"/>
    <w:uiPriority w:val="99"/>
    <w:semiHidden/>
    <w:unhideWhenUsed/>
    <w:rsid w:val="00C22472"/>
  </w:style>
  <w:style w:type="numbering" w:customStyle="1" w:styleId="NoList122112">
    <w:name w:val="No List122112"/>
    <w:next w:val="NoList"/>
    <w:uiPriority w:val="99"/>
    <w:semiHidden/>
    <w:unhideWhenUsed/>
    <w:rsid w:val="00C22472"/>
  </w:style>
  <w:style w:type="numbering" w:customStyle="1" w:styleId="1121121">
    <w:name w:val="リストなし112112"/>
    <w:next w:val="NoList"/>
    <w:uiPriority w:val="99"/>
    <w:semiHidden/>
    <w:unhideWhenUsed/>
    <w:rsid w:val="00C22472"/>
  </w:style>
  <w:style w:type="numbering" w:customStyle="1" w:styleId="1121122">
    <w:name w:val="无列表112112"/>
    <w:next w:val="NoList"/>
    <w:semiHidden/>
    <w:rsid w:val="00C22472"/>
  </w:style>
  <w:style w:type="numbering" w:customStyle="1" w:styleId="NoList212112">
    <w:name w:val="No List212112"/>
    <w:next w:val="NoList"/>
    <w:semiHidden/>
    <w:rsid w:val="00C22472"/>
  </w:style>
  <w:style w:type="numbering" w:customStyle="1" w:styleId="NoList312112">
    <w:name w:val="No List312112"/>
    <w:next w:val="NoList"/>
    <w:uiPriority w:val="99"/>
    <w:semiHidden/>
    <w:rsid w:val="00C22472"/>
  </w:style>
  <w:style w:type="numbering" w:customStyle="1" w:styleId="NoList1112112">
    <w:name w:val="No List1112112"/>
    <w:next w:val="NoList"/>
    <w:uiPriority w:val="99"/>
    <w:semiHidden/>
    <w:unhideWhenUsed/>
    <w:rsid w:val="00C22472"/>
  </w:style>
  <w:style w:type="numbering" w:customStyle="1" w:styleId="122112">
    <w:name w:val="無清單122112"/>
    <w:next w:val="NoList"/>
    <w:uiPriority w:val="99"/>
    <w:semiHidden/>
    <w:unhideWhenUsed/>
    <w:rsid w:val="00C22472"/>
  </w:style>
  <w:style w:type="numbering" w:customStyle="1" w:styleId="1112112">
    <w:name w:val="無清單1112112"/>
    <w:next w:val="NoList"/>
    <w:uiPriority w:val="99"/>
    <w:semiHidden/>
    <w:unhideWhenUsed/>
    <w:rsid w:val="00C22472"/>
  </w:style>
  <w:style w:type="numbering" w:customStyle="1" w:styleId="12222">
    <w:name w:val="无列表1222"/>
    <w:next w:val="NoList"/>
    <w:semiHidden/>
    <w:rsid w:val="00C22472"/>
  </w:style>
  <w:style w:type="table" w:customStyle="1" w:styleId="TableGrid1122">
    <w:name w:val="Table Grid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22472"/>
  </w:style>
  <w:style w:type="numbering" w:customStyle="1" w:styleId="11111111">
    <w:name w:val="リストなし1111111"/>
    <w:next w:val="NoList"/>
    <w:uiPriority w:val="99"/>
    <w:semiHidden/>
    <w:unhideWhenUsed/>
    <w:rsid w:val="00C22472"/>
  </w:style>
  <w:style w:type="numbering" w:customStyle="1" w:styleId="11111112">
    <w:name w:val="无列表1111111"/>
    <w:next w:val="NoList"/>
    <w:semiHidden/>
    <w:rsid w:val="00C22472"/>
  </w:style>
  <w:style w:type="numbering" w:customStyle="1" w:styleId="NoList2111111">
    <w:name w:val="No List2111111"/>
    <w:next w:val="NoList"/>
    <w:semiHidden/>
    <w:rsid w:val="00C22472"/>
  </w:style>
  <w:style w:type="numbering" w:customStyle="1" w:styleId="NoList3111111">
    <w:name w:val="No List3111111"/>
    <w:next w:val="NoList"/>
    <w:uiPriority w:val="99"/>
    <w:semiHidden/>
    <w:rsid w:val="00C22472"/>
  </w:style>
  <w:style w:type="numbering" w:customStyle="1" w:styleId="NoList11111111">
    <w:name w:val="No List11111111"/>
    <w:next w:val="NoList"/>
    <w:uiPriority w:val="99"/>
    <w:semiHidden/>
    <w:unhideWhenUsed/>
    <w:rsid w:val="00C22472"/>
  </w:style>
  <w:style w:type="numbering" w:customStyle="1" w:styleId="1211111">
    <w:name w:val="無清單1211111"/>
    <w:next w:val="NoList"/>
    <w:uiPriority w:val="99"/>
    <w:semiHidden/>
    <w:unhideWhenUsed/>
    <w:rsid w:val="00C22472"/>
  </w:style>
  <w:style w:type="numbering" w:customStyle="1" w:styleId="111111110">
    <w:name w:val="無清單11111111"/>
    <w:next w:val="NoList"/>
    <w:uiPriority w:val="99"/>
    <w:semiHidden/>
    <w:unhideWhenUsed/>
    <w:rsid w:val="00C22472"/>
  </w:style>
  <w:style w:type="numbering" w:customStyle="1" w:styleId="1211110">
    <w:name w:val="无列表121111"/>
    <w:next w:val="NoList"/>
    <w:semiHidden/>
    <w:rsid w:val="00C22472"/>
  </w:style>
  <w:style w:type="numbering" w:customStyle="1" w:styleId="211111">
    <w:name w:val="无列表211111"/>
    <w:next w:val="NoList"/>
    <w:uiPriority w:val="99"/>
    <w:semiHidden/>
    <w:unhideWhenUsed/>
    <w:rsid w:val="00C22472"/>
  </w:style>
  <w:style w:type="character" w:customStyle="1" w:styleId="Char3">
    <w:name w:val="明显引用 Char3"/>
    <w:basedOn w:val="DefaultParagraphFont"/>
    <w:uiPriority w:val="30"/>
    <w:rsid w:val="00C2247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22472"/>
  </w:style>
  <w:style w:type="numbering" w:customStyle="1" w:styleId="161">
    <w:name w:val="リストなし16"/>
    <w:next w:val="NoList"/>
    <w:uiPriority w:val="99"/>
    <w:semiHidden/>
    <w:unhideWhenUsed/>
    <w:rsid w:val="00C22472"/>
  </w:style>
  <w:style w:type="table" w:customStyle="1" w:styleId="TableGrid16">
    <w:name w:val="Table Grid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22472"/>
  </w:style>
  <w:style w:type="table" w:customStyle="1" w:styleId="360">
    <w:name w:val="网格型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22472"/>
  </w:style>
  <w:style w:type="numbering" w:customStyle="1" w:styleId="NoList36">
    <w:name w:val="No List36"/>
    <w:next w:val="NoList"/>
    <w:uiPriority w:val="99"/>
    <w:semiHidden/>
    <w:rsid w:val="00C22472"/>
  </w:style>
  <w:style w:type="table" w:customStyle="1" w:styleId="TableGrid46">
    <w:name w:val="Table Grid4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22472"/>
  </w:style>
  <w:style w:type="numbering" w:customStyle="1" w:styleId="170">
    <w:name w:val="無清單17"/>
    <w:next w:val="NoList"/>
    <w:uiPriority w:val="99"/>
    <w:semiHidden/>
    <w:unhideWhenUsed/>
    <w:rsid w:val="00C22472"/>
  </w:style>
  <w:style w:type="numbering" w:customStyle="1" w:styleId="1160">
    <w:name w:val="無清單116"/>
    <w:next w:val="NoList"/>
    <w:uiPriority w:val="99"/>
    <w:semiHidden/>
    <w:unhideWhenUsed/>
    <w:rsid w:val="00C22472"/>
  </w:style>
  <w:style w:type="table" w:customStyle="1" w:styleId="163">
    <w:name w:val="表格格線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22472"/>
  </w:style>
  <w:style w:type="numbering" w:customStyle="1" w:styleId="25">
    <w:name w:val="无列表25"/>
    <w:next w:val="NoList"/>
    <w:uiPriority w:val="99"/>
    <w:semiHidden/>
    <w:unhideWhenUsed/>
    <w:rsid w:val="00C22472"/>
  </w:style>
  <w:style w:type="numbering" w:customStyle="1" w:styleId="NoList126">
    <w:name w:val="No List126"/>
    <w:next w:val="NoList"/>
    <w:uiPriority w:val="99"/>
    <w:semiHidden/>
    <w:unhideWhenUsed/>
    <w:rsid w:val="00C22472"/>
  </w:style>
  <w:style w:type="numbering" w:customStyle="1" w:styleId="1161">
    <w:name w:val="リストなし116"/>
    <w:next w:val="NoList"/>
    <w:uiPriority w:val="99"/>
    <w:semiHidden/>
    <w:unhideWhenUsed/>
    <w:rsid w:val="00C22472"/>
  </w:style>
  <w:style w:type="numbering" w:customStyle="1" w:styleId="1162">
    <w:name w:val="无列表116"/>
    <w:next w:val="NoList"/>
    <w:semiHidden/>
    <w:rsid w:val="00C22472"/>
  </w:style>
  <w:style w:type="numbering" w:customStyle="1" w:styleId="NoList216">
    <w:name w:val="No List216"/>
    <w:next w:val="NoList"/>
    <w:semiHidden/>
    <w:rsid w:val="00C22472"/>
  </w:style>
  <w:style w:type="numbering" w:customStyle="1" w:styleId="NoList316">
    <w:name w:val="No List316"/>
    <w:next w:val="NoList"/>
    <w:uiPriority w:val="99"/>
    <w:semiHidden/>
    <w:rsid w:val="00C22472"/>
  </w:style>
  <w:style w:type="numbering" w:customStyle="1" w:styleId="1260">
    <w:name w:val="無清單126"/>
    <w:next w:val="NoList"/>
    <w:uiPriority w:val="99"/>
    <w:semiHidden/>
    <w:unhideWhenUsed/>
    <w:rsid w:val="00C22472"/>
  </w:style>
  <w:style w:type="numbering" w:customStyle="1" w:styleId="1116">
    <w:name w:val="無清單1116"/>
    <w:next w:val="NoList"/>
    <w:uiPriority w:val="99"/>
    <w:semiHidden/>
    <w:unhideWhenUsed/>
    <w:rsid w:val="00C22472"/>
  </w:style>
  <w:style w:type="table" w:customStyle="1" w:styleId="TableGrid115">
    <w:name w:val="Table Grid11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2472"/>
  </w:style>
  <w:style w:type="numbering" w:customStyle="1" w:styleId="NoList1125">
    <w:name w:val="No List1125"/>
    <w:next w:val="NoList"/>
    <w:uiPriority w:val="99"/>
    <w:semiHidden/>
    <w:unhideWhenUsed/>
    <w:rsid w:val="00C22472"/>
  </w:style>
  <w:style w:type="table" w:customStyle="1" w:styleId="TableGrid54">
    <w:name w:val="Table Grid5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2472"/>
  </w:style>
  <w:style w:type="numbering" w:customStyle="1" w:styleId="11150">
    <w:name w:val="リストなし1115"/>
    <w:next w:val="NoList"/>
    <w:uiPriority w:val="99"/>
    <w:semiHidden/>
    <w:unhideWhenUsed/>
    <w:rsid w:val="00C22472"/>
  </w:style>
  <w:style w:type="numbering" w:customStyle="1" w:styleId="11151">
    <w:name w:val="无列表1115"/>
    <w:next w:val="NoList"/>
    <w:semiHidden/>
    <w:rsid w:val="00C22472"/>
  </w:style>
  <w:style w:type="numbering" w:customStyle="1" w:styleId="NoList2115">
    <w:name w:val="No List2115"/>
    <w:next w:val="NoList"/>
    <w:semiHidden/>
    <w:rsid w:val="00C22472"/>
  </w:style>
  <w:style w:type="numbering" w:customStyle="1" w:styleId="NoList3115">
    <w:name w:val="No List3115"/>
    <w:next w:val="NoList"/>
    <w:uiPriority w:val="99"/>
    <w:semiHidden/>
    <w:rsid w:val="00C22472"/>
  </w:style>
  <w:style w:type="numbering" w:customStyle="1" w:styleId="NoList11115">
    <w:name w:val="No List11115"/>
    <w:next w:val="NoList"/>
    <w:uiPriority w:val="99"/>
    <w:semiHidden/>
    <w:unhideWhenUsed/>
    <w:rsid w:val="00C22472"/>
  </w:style>
  <w:style w:type="numbering" w:customStyle="1" w:styleId="1215">
    <w:name w:val="無清單1215"/>
    <w:next w:val="NoList"/>
    <w:uiPriority w:val="99"/>
    <w:semiHidden/>
    <w:unhideWhenUsed/>
    <w:rsid w:val="00C22472"/>
  </w:style>
  <w:style w:type="numbering" w:customStyle="1" w:styleId="111150">
    <w:name w:val="無清單11115"/>
    <w:next w:val="NoList"/>
    <w:uiPriority w:val="99"/>
    <w:semiHidden/>
    <w:unhideWhenUsed/>
    <w:rsid w:val="00C22472"/>
  </w:style>
  <w:style w:type="numbering" w:customStyle="1" w:styleId="NoList55">
    <w:name w:val="No List55"/>
    <w:next w:val="NoList"/>
    <w:uiPriority w:val="99"/>
    <w:semiHidden/>
    <w:unhideWhenUsed/>
    <w:rsid w:val="00C22472"/>
  </w:style>
  <w:style w:type="table" w:customStyle="1" w:styleId="TableGrid64">
    <w:name w:val="Table Grid6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22472"/>
  </w:style>
  <w:style w:type="numbering" w:customStyle="1" w:styleId="1250">
    <w:name w:val="リストなし125"/>
    <w:next w:val="NoList"/>
    <w:uiPriority w:val="99"/>
    <w:semiHidden/>
    <w:unhideWhenUsed/>
    <w:rsid w:val="00C22472"/>
  </w:style>
  <w:style w:type="table" w:customStyle="1" w:styleId="TableGrid124">
    <w:name w:val="Table Grid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22472"/>
  </w:style>
  <w:style w:type="table" w:customStyle="1" w:styleId="324">
    <w:name w:val="网格型3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22472"/>
  </w:style>
  <w:style w:type="numbering" w:customStyle="1" w:styleId="NoList325">
    <w:name w:val="No List325"/>
    <w:next w:val="NoList"/>
    <w:uiPriority w:val="99"/>
    <w:semiHidden/>
    <w:rsid w:val="00C22472"/>
  </w:style>
  <w:style w:type="table" w:customStyle="1" w:styleId="TableGrid424">
    <w:name w:val="Table Grid4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22472"/>
  </w:style>
  <w:style w:type="numbering" w:customStyle="1" w:styleId="1125">
    <w:name w:val="無清單1125"/>
    <w:next w:val="NoList"/>
    <w:uiPriority w:val="99"/>
    <w:semiHidden/>
    <w:unhideWhenUsed/>
    <w:rsid w:val="00C22472"/>
  </w:style>
  <w:style w:type="table" w:customStyle="1" w:styleId="1243">
    <w:name w:val="表格格線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22472"/>
  </w:style>
  <w:style w:type="numbering" w:customStyle="1" w:styleId="NoList1224">
    <w:name w:val="No List1224"/>
    <w:next w:val="NoList"/>
    <w:uiPriority w:val="99"/>
    <w:semiHidden/>
    <w:unhideWhenUsed/>
    <w:rsid w:val="00C22472"/>
  </w:style>
  <w:style w:type="numbering" w:customStyle="1" w:styleId="11240">
    <w:name w:val="リストなし1124"/>
    <w:next w:val="NoList"/>
    <w:uiPriority w:val="99"/>
    <w:semiHidden/>
    <w:unhideWhenUsed/>
    <w:rsid w:val="00C22472"/>
  </w:style>
  <w:style w:type="numbering" w:customStyle="1" w:styleId="11241">
    <w:name w:val="无列表1124"/>
    <w:next w:val="NoList"/>
    <w:semiHidden/>
    <w:rsid w:val="00C22472"/>
  </w:style>
  <w:style w:type="numbering" w:customStyle="1" w:styleId="NoList2124">
    <w:name w:val="No List2124"/>
    <w:next w:val="NoList"/>
    <w:semiHidden/>
    <w:rsid w:val="00C22472"/>
  </w:style>
  <w:style w:type="numbering" w:customStyle="1" w:styleId="NoList3124">
    <w:name w:val="No List3124"/>
    <w:next w:val="NoList"/>
    <w:uiPriority w:val="99"/>
    <w:semiHidden/>
    <w:rsid w:val="00C22472"/>
  </w:style>
  <w:style w:type="numbering" w:customStyle="1" w:styleId="NoList11125">
    <w:name w:val="No List11125"/>
    <w:next w:val="NoList"/>
    <w:uiPriority w:val="99"/>
    <w:semiHidden/>
    <w:unhideWhenUsed/>
    <w:rsid w:val="00C22472"/>
  </w:style>
  <w:style w:type="numbering" w:customStyle="1" w:styleId="12240">
    <w:name w:val="無清單1224"/>
    <w:next w:val="NoList"/>
    <w:uiPriority w:val="99"/>
    <w:semiHidden/>
    <w:unhideWhenUsed/>
    <w:rsid w:val="00C22472"/>
  </w:style>
  <w:style w:type="numbering" w:customStyle="1" w:styleId="111240">
    <w:name w:val="無清單11124"/>
    <w:next w:val="NoList"/>
    <w:uiPriority w:val="99"/>
    <w:semiHidden/>
    <w:unhideWhenUsed/>
    <w:rsid w:val="00C22472"/>
  </w:style>
  <w:style w:type="table" w:customStyle="1" w:styleId="TableGrid1113">
    <w:name w:val="Table Grid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22472"/>
  </w:style>
  <w:style w:type="numbering" w:customStyle="1" w:styleId="NoList1133">
    <w:name w:val="No List1133"/>
    <w:next w:val="NoList"/>
    <w:uiPriority w:val="99"/>
    <w:semiHidden/>
    <w:unhideWhenUsed/>
    <w:rsid w:val="00C22472"/>
  </w:style>
  <w:style w:type="numbering" w:customStyle="1" w:styleId="NoList413">
    <w:name w:val="No List413"/>
    <w:next w:val="NoList"/>
    <w:uiPriority w:val="99"/>
    <w:semiHidden/>
    <w:unhideWhenUsed/>
    <w:rsid w:val="00C22472"/>
  </w:style>
  <w:style w:type="table" w:customStyle="1" w:styleId="TableGrid1123">
    <w:name w:val="Table Grid1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22472"/>
  </w:style>
  <w:style w:type="numbering" w:customStyle="1" w:styleId="NoList12113">
    <w:name w:val="No List12113"/>
    <w:next w:val="NoList"/>
    <w:uiPriority w:val="99"/>
    <w:semiHidden/>
    <w:unhideWhenUsed/>
    <w:rsid w:val="00C22472"/>
  </w:style>
  <w:style w:type="numbering" w:customStyle="1" w:styleId="111130">
    <w:name w:val="リストなし11113"/>
    <w:next w:val="NoList"/>
    <w:uiPriority w:val="99"/>
    <w:semiHidden/>
    <w:unhideWhenUsed/>
    <w:rsid w:val="00C22472"/>
  </w:style>
  <w:style w:type="numbering" w:customStyle="1" w:styleId="111132">
    <w:name w:val="无列表11113"/>
    <w:next w:val="NoList"/>
    <w:semiHidden/>
    <w:rsid w:val="00C22472"/>
  </w:style>
  <w:style w:type="numbering" w:customStyle="1" w:styleId="NoList21113">
    <w:name w:val="No List21113"/>
    <w:next w:val="NoList"/>
    <w:semiHidden/>
    <w:rsid w:val="00C22472"/>
  </w:style>
  <w:style w:type="numbering" w:customStyle="1" w:styleId="NoList31113">
    <w:name w:val="No List31113"/>
    <w:next w:val="NoList"/>
    <w:uiPriority w:val="99"/>
    <w:semiHidden/>
    <w:rsid w:val="00C22472"/>
  </w:style>
  <w:style w:type="numbering" w:customStyle="1" w:styleId="NoList111113">
    <w:name w:val="No List111113"/>
    <w:next w:val="NoList"/>
    <w:uiPriority w:val="99"/>
    <w:semiHidden/>
    <w:unhideWhenUsed/>
    <w:rsid w:val="00C22472"/>
  </w:style>
  <w:style w:type="numbering" w:customStyle="1" w:styleId="121130">
    <w:name w:val="無清單12113"/>
    <w:next w:val="NoList"/>
    <w:uiPriority w:val="99"/>
    <w:semiHidden/>
    <w:unhideWhenUsed/>
    <w:rsid w:val="00C22472"/>
  </w:style>
  <w:style w:type="numbering" w:customStyle="1" w:styleId="111113">
    <w:name w:val="無清單111113"/>
    <w:next w:val="NoList"/>
    <w:uiPriority w:val="99"/>
    <w:semiHidden/>
    <w:unhideWhenUsed/>
    <w:rsid w:val="00C22472"/>
  </w:style>
  <w:style w:type="numbering" w:customStyle="1" w:styleId="NoList1313">
    <w:name w:val="No List1313"/>
    <w:next w:val="NoList"/>
    <w:uiPriority w:val="99"/>
    <w:semiHidden/>
    <w:unhideWhenUsed/>
    <w:rsid w:val="00C22472"/>
  </w:style>
  <w:style w:type="numbering" w:customStyle="1" w:styleId="12132">
    <w:name w:val="リストなし1213"/>
    <w:next w:val="NoList"/>
    <w:uiPriority w:val="99"/>
    <w:semiHidden/>
    <w:unhideWhenUsed/>
    <w:rsid w:val="00C22472"/>
  </w:style>
  <w:style w:type="numbering" w:customStyle="1" w:styleId="12133">
    <w:name w:val="无列表1213"/>
    <w:next w:val="NoList"/>
    <w:semiHidden/>
    <w:rsid w:val="00C22472"/>
  </w:style>
  <w:style w:type="numbering" w:customStyle="1" w:styleId="NoList2213">
    <w:name w:val="No List2213"/>
    <w:next w:val="NoList"/>
    <w:semiHidden/>
    <w:rsid w:val="00C22472"/>
  </w:style>
  <w:style w:type="numbering" w:customStyle="1" w:styleId="NoList3213">
    <w:name w:val="No List3213"/>
    <w:next w:val="NoList"/>
    <w:uiPriority w:val="99"/>
    <w:semiHidden/>
    <w:rsid w:val="00C22472"/>
  </w:style>
  <w:style w:type="numbering" w:customStyle="1" w:styleId="NoList11213">
    <w:name w:val="No List11213"/>
    <w:next w:val="NoList"/>
    <w:uiPriority w:val="99"/>
    <w:semiHidden/>
    <w:unhideWhenUsed/>
    <w:rsid w:val="00C22472"/>
  </w:style>
  <w:style w:type="numbering" w:customStyle="1" w:styleId="13130">
    <w:name w:val="無清單1313"/>
    <w:next w:val="NoList"/>
    <w:uiPriority w:val="99"/>
    <w:semiHidden/>
    <w:unhideWhenUsed/>
    <w:rsid w:val="00C22472"/>
  </w:style>
  <w:style w:type="numbering" w:customStyle="1" w:styleId="112130">
    <w:name w:val="無清單11213"/>
    <w:next w:val="NoList"/>
    <w:uiPriority w:val="99"/>
    <w:semiHidden/>
    <w:unhideWhenUsed/>
    <w:rsid w:val="00C22472"/>
  </w:style>
  <w:style w:type="numbering" w:customStyle="1" w:styleId="2113">
    <w:name w:val="无列表2113"/>
    <w:next w:val="NoList"/>
    <w:uiPriority w:val="99"/>
    <w:semiHidden/>
    <w:unhideWhenUsed/>
    <w:rsid w:val="00C22472"/>
  </w:style>
  <w:style w:type="numbering" w:customStyle="1" w:styleId="NoList12213">
    <w:name w:val="No List12213"/>
    <w:next w:val="NoList"/>
    <w:uiPriority w:val="99"/>
    <w:semiHidden/>
    <w:unhideWhenUsed/>
    <w:rsid w:val="00C22472"/>
  </w:style>
  <w:style w:type="numbering" w:customStyle="1" w:styleId="112131">
    <w:name w:val="リストなし11213"/>
    <w:next w:val="NoList"/>
    <w:uiPriority w:val="99"/>
    <w:semiHidden/>
    <w:unhideWhenUsed/>
    <w:rsid w:val="00C22472"/>
  </w:style>
  <w:style w:type="numbering" w:customStyle="1" w:styleId="112132">
    <w:name w:val="无列表11213"/>
    <w:next w:val="NoList"/>
    <w:semiHidden/>
    <w:rsid w:val="00C22472"/>
  </w:style>
  <w:style w:type="numbering" w:customStyle="1" w:styleId="NoList21213">
    <w:name w:val="No List21213"/>
    <w:next w:val="NoList"/>
    <w:semiHidden/>
    <w:rsid w:val="00C22472"/>
  </w:style>
  <w:style w:type="numbering" w:customStyle="1" w:styleId="NoList31213">
    <w:name w:val="No List31213"/>
    <w:next w:val="NoList"/>
    <w:uiPriority w:val="99"/>
    <w:semiHidden/>
    <w:rsid w:val="00C22472"/>
  </w:style>
  <w:style w:type="numbering" w:customStyle="1" w:styleId="NoList111213">
    <w:name w:val="No List111213"/>
    <w:next w:val="NoList"/>
    <w:uiPriority w:val="99"/>
    <w:semiHidden/>
    <w:unhideWhenUsed/>
    <w:rsid w:val="00C22472"/>
  </w:style>
  <w:style w:type="numbering" w:customStyle="1" w:styleId="122130">
    <w:name w:val="無清單12213"/>
    <w:next w:val="NoList"/>
    <w:uiPriority w:val="99"/>
    <w:semiHidden/>
    <w:unhideWhenUsed/>
    <w:rsid w:val="00C22472"/>
  </w:style>
  <w:style w:type="numbering" w:customStyle="1" w:styleId="1112130">
    <w:name w:val="無清單111213"/>
    <w:next w:val="NoList"/>
    <w:uiPriority w:val="99"/>
    <w:semiHidden/>
    <w:unhideWhenUsed/>
    <w:rsid w:val="00C22472"/>
  </w:style>
  <w:style w:type="table" w:customStyle="1" w:styleId="TableGrid11211">
    <w:name w:val="Table Grid1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2472"/>
  </w:style>
  <w:style w:type="table" w:customStyle="1" w:styleId="TableGrid91">
    <w:name w:val="Table Grid9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22472"/>
  </w:style>
  <w:style w:type="numbering" w:customStyle="1" w:styleId="1511">
    <w:name w:val="リストなし151"/>
    <w:next w:val="NoList"/>
    <w:uiPriority w:val="99"/>
    <w:semiHidden/>
    <w:unhideWhenUsed/>
    <w:rsid w:val="00C22472"/>
  </w:style>
  <w:style w:type="table" w:customStyle="1" w:styleId="TableGrid151">
    <w:name w:val="Table Grid15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22472"/>
  </w:style>
  <w:style w:type="table" w:customStyle="1" w:styleId="351">
    <w:name w:val="网格型3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22472"/>
  </w:style>
  <w:style w:type="numbering" w:customStyle="1" w:styleId="NoList351">
    <w:name w:val="No List351"/>
    <w:next w:val="NoList"/>
    <w:uiPriority w:val="99"/>
    <w:semiHidden/>
    <w:rsid w:val="00C22472"/>
  </w:style>
  <w:style w:type="table" w:customStyle="1" w:styleId="TableGrid451">
    <w:name w:val="Table Grid45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22472"/>
  </w:style>
  <w:style w:type="numbering" w:customStyle="1" w:styleId="1610">
    <w:name w:val="無清單161"/>
    <w:next w:val="NoList"/>
    <w:uiPriority w:val="99"/>
    <w:semiHidden/>
    <w:unhideWhenUsed/>
    <w:rsid w:val="00C22472"/>
  </w:style>
  <w:style w:type="numbering" w:customStyle="1" w:styleId="11510">
    <w:name w:val="無清單1151"/>
    <w:next w:val="NoList"/>
    <w:uiPriority w:val="99"/>
    <w:semiHidden/>
    <w:unhideWhenUsed/>
    <w:rsid w:val="00C22472"/>
  </w:style>
  <w:style w:type="table" w:customStyle="1" w:styleId="1513">
    <w:name w:val="表格格線15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22472"/>
  </w:style>
  <w:style w:type="numbering" w:customStyle="1" w:styleId="241">
    <w:name w:val="无列表241"/>
    <w:next w:val="NoList"/>
    <w:uiPriority w:val="99"/>
    <w:semiHidden/>
    <w:unhideWhenUsed/>
    <w:rsid w:val="00C22472"/>
  </w:style>
  <w:style w:type="numbering" w:customStyle="1" w:styleId="NoList1251">
    <w:name w:val="No List1251"/>
    <w:next w:val="NoList"/>
    <w:uiPriority w:val="99"/>
    <w:semiHidden/>
    <w:unhideWhenUsed/>
    <w:rsid w:val="00C22472"/>
  </w:style>
  <w:style w:type="numbering" w:customStyle="1" w:styleId="11511">
    <w:name w:val="リストなし1151"/>
    <w:next w:val="NoList"/>
    <w:uiPriority w:val="99"/>
    <w:semiHidden/>
    <w:unhideWhenUsed/>
    <w:rsid w:val="00C22472"/>
  </w:style>
  <w:style w:type="numbering" w:customStyle="1" w:styleId="11512">
    <w:name w:val="无列表1151"/>
    <w:next w:val="NoList"/>
    <w:semiHidden/>
    <w:rsid w:val="00C22472"/>
  </w:style>
  <w:style w:type="numbering" w:customStyle="1" w:styleId="NoList2151">
    <w:name w:val="No List2151"/>
    <w:next w:val="NoList"/>
    <w:semiHidden/>
    <w:rsid w:val="00C22472"/>
  </w:style>
  <w:style w:type="numbering" w:customStyle="1" w:styleId="NoList3151">
    <w:name w:val="No List3151"/>
    <w:next w:val="NoList"/>
    <w:uiPriority w:val="99"/>
    <w:semiHidden/>
    <w:rsid w:val="00C22472"/>
  </w:style>
  <w:style w:type="numbering" w:customStyle="1" w:styleId="12510">
    <w:name w:val="無清單1251"/>
    <w:next w:val="NoList"/>
    <w:uiPriority w:val="99"/>
    <w:semiHidden/>
    <w:unhideWhenUsed/>
    <w:rsid w:val="00C22472"/>
  </w:style>
  <w:style w:type="numbering" w:customStyle="1" w:styleId="111510">
    <w:name w:val="無清單11151"/>
    <w:next w:val="NoList"/>
    <w:uiPriority w:val="99"/>
    <w:semiHidden/>
    <w:unhideWhenUsed/>
    <w:rsid w:val="00C22472"/>
  </w:style>
  <w:style w:type="table" w:customStyle="1" w:styleId="TableGrid1141">
    <w:name w:val="Table Grid114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22472"/>
  </w:style>
  <w:style w:type="numbering" w:customStyle="1" w:styleId="NoList11241">
    <w:name w:val="No List11241"/>
    <w:next w:val="NoList"/>
    <w:uiPriority w:val="99"/>
    <w:semiHidden/>
    <w:unhideWhenUsed/>
    <w:rsid w:val="00C22472"/>
  </w:style>
  <w:style w:type="table" w:customStyle="1" w:styleId="TableGrid531">
    <w:name w:val="Table Grid5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22472"/>
  </w:style>
  <w:style w:type="numbering" w:customStyle="1" w:styleId="111411">
    <w:name w:val="リストなし11141"/>
    <w:next w:val="NoList"/>
    <w:uiPriority w:val="99"/>
    <w:semiHidden/>
    <w:unhideWhenUsed/>
    <w:rsid w:val="00C22472"/>
  </w:style>
  <w:style w:type="numbering" w:customStyle="1" w:styleId="111412">
    <w:name w:val="无列表11141"/>
    <w:next w:val="NoList"/>
    <w:semiHidden/>
    <w:rsid w:val="00C22472"/>
  </w:style>
  <w:style w:type="numbering" w:customStyle="1" w:styleId="NoList21141">
    <w:name w:val="No List21141"/>
    <w:next w:val="NoList"/>
    <w:semiHidden/>
    <w:rsid w:val="00C22472"/>
  </w:style>
  <w:style w:type="numbering" w:customStyle="1" w:styleId="NoList31141">
    <w:name w:val="No List31141"/>
    <w:next w:val="NoList"/>
    <w:uiPriority w:val="99"/>
    <w:semiHidden/>
    <w:rsid w:val="00C22472"/>
  </w:style>
  <w:style w:type="numbering" w:customStyle="1" w:styleId="NoList111141">
    <w:name w:val="No List111141"/>
    <w:next w:val="NoList"/>
    <w:uiPriority w:val="99"/>
    <w:semiHidden/>
    <w:unhideWhenUsed/>
    <w:rsid w:val="00C22472"/>
  </w:style>
  <w:style w:type="numbering" w:customStyle="1" w:styleId="12141">
    <w:name w:val="無清單12141"/>
    <w:next w:val="NoList"/>
    <w:uiPriority w:val="99"/>
    <w:semiHidden/>
    <w:unhideWhenUsed/>
    <w:rsid w:val="00C22472"/>
  </w:style>
  <w:style w:type="numbering" w:customStyle="1" w:styleId="111141">
    <w:name w:val="無清單111141"/>
    <w:next w:val="NoList"/>
    <w:uiPriority w:val="99"/>
    <w:semiHidden/>
    <w:unhideWhenUsed/>
    <w:rsid w:val="00C22472"/>
  </w:style>
  <w:style w:type="numbering" w:customStyle="1" w:styleId="NoList541">
    <w:name w:val="No List541"/>
    <w:next w:val="NoList"/>
    <w:uiPriority w:val="99"/>
    <w:semiHidden/>
    <w:unhideWhenUsed/>
    <w:rsid w:val="00C22472"/>
  </w:style>
  <w:style w:type="table" w:customStyle="1" w:styleId="TableGrid631">
    <w:name w:val="Table Grid6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22472"/>
  </w:style>
  <w:style w:type="numbering" w:customStyle="1" w:styleId="12411">
    <w:name w:val="リストなし1241"/>
    <w:next w:val="NoList"/>
    <w:uiPriority w:val="99"/>
    <w:semiHidden/>
    <w:unhideWhenUsed/>
    <w:rsid w:val="00C22472"/>
  </w:style>
  <w:style w:type="table" w:customStyle="1" w:styleId="TableGrid1231">
    <w:name w:val="Table Grid12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22472"/>
  </w:style>
  <w:style w:type="table" w:customStyle="1" w:styleId="3231">
    <w:name w:val="网格型3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22472"/>
  </w:style>
  <w:style w:type="numbering" w:customStyle="1" w:styleId="NoList3241">
    <w:name w:val="No List3241"/>
    <w:next w:val="NoList"/>
    <w:uiPriority w:val="99"/>
    <w:semiHidden/>
    <w:rsid w:val="00C22472"/>
  </w:style>
  <w:style w:type="table" w:customStyle="1" w:styleId="TableGrid4231">
    <w:name w:val="Table Grid42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22472"/>
  </w:style>
  <w:style w:type="numbering" w:customStyle="1" w:styleId="112410">
    <w:name w:val="無清單11241"/>
    <w:next w:val="NoList"/>
    <w:uiPriority w:val="99"/>
    <w:semiHidden/>
    <w:unhideWhenUsed/>
    <w:rsid w:val="00C22472"/>
  </w:style>
  <w:style w:type="table" w:customStyle="1" w:styleId="12313">
    <w:name w:val="表格格線12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22472"/>
  </w:style>
  <w:style w:type="numbering" w:customStyle="1" w:styleId="NoList12231">
    <w:name w:val="No List12231"/>
    <w:next w:val="NoList"/>
    <w:uiPriority w:val="99"/>
    <w:semiHidden/>
    <w:unhideWhenUsed/>
    <w:rsid w:val="00C22472"/>
  </w:style>
  <w:style w:type="numbering" w:customStyle="1" w:styleId="112311">
    <w:name w:val="リストなし11231"/>
    <w:next w:val="NoList"/>
    <w:uiPriority w:val="99"/>
    <w:semiHidden/>
    <w:unhideWhenUsed/>
    <w:rsid w:val="00C22472"/>
  </w:style>
  <w:style w:type="numbering" w:customStyle="1" w:styleId="112312">
    <w:name w:val="无列表11231"/>
    <w:next w:val="NoList"/>
    <w:semiHidden/>
    <w:rsid w:val="00C22472"/>
  </w:style>
  <w:style w:type="numbering" w:customStyle="1" w:styleId="NoList21231">
    <w:name w:val="No List21231"/>
    <w:next w:val="NoList"/>
    <w:semiHidden/>
    <w:rsid w:val="00C22472"/>
  </w:style>
  <w:style w:type="numbering" w:customStyle="1" w:styleId="NoList31231">
    <w:name w:val="No List31231"/>
    <w:next w:val="NoList"/>
    <w:uiPriority w:val="99"/>
    <w:semiHidden/>
    <w:rsid w:val="00C22472"/>
  </w:style>
  <w:style w:type="numbering" w:customStyle="1" w:styleId="NoList111241">
    <w:name w:val="No List111241"/>
    <w:next w:val="NoList"/>
    <w:uiPriority w:val="99"/>
    <w:semiHidden/>
    <w:unhideWhenUsed/>
    <w:rsid w:val="00C22472"/>
  </w:style>
  <w:style w:type="numbering" w:customStyle="1" w:styleId="12231">
    <w:name w:val="無清單12231"/>
    <w:next w:val="NoList"/>
    <w:uiPriority w:val="99"/>
    <w:semiHidden/>
    <w:unhideWhenUsed/>
    <w:rsid w:val="00C22472"/>
  </w:style>
  <w:style w:type="numbering" w:customStyle="1" w:styleId="111231">
    <w:name w:val="無清單111231"/>
    <w:next w:val="NoList"/>
    <w:uiPriority w:val="99"/>
    <w:semiHidden/>
    <w:unhideWhenUsed/>
    <w:rsid w:val="00C22472"/>
  </w:style>
  <w:style w:type="table" w:customStyle="1" w:styleId="1117">
    <w:name w:val="网格型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22472"/>
  </w:style>
  <w:style w:type="table" w:customStyle="1" w:styleId="2110">
    <w:name w:val="网格型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22472"/>
  </w:style>
  <w:style w:type="numbering" w:customStyle="1" w:styleId="NoList11321">
    <w:name w:val="No List11321"/>
    <w:next w:val="NoList"/>
    <w:uiPriority w:val="99"/>
    <w:semiHidden/>
    <w:unhideWhenUsed/>
    <w:rsid w:val="00C22472"/>
  </w:style>
  <w:style w:type="numbering" w:customStyle="1" w:styleId="NoList4121">
    <w:name w:val="No List4121"/>
    <w:next w:val="NoList"/>
    <w:uiPriority w:val="99"/>
    <w:semiHidden/>
    <w:unhideWhenUsed/>
    <w:rsid w:val="00C22472"/>
  </w:style>
  <w:style w:type="table" w:customStyle="1" w:styleId="TableGrid11221">
    <w:name w:val="Table Grid1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22472"/>
  </w:style>
  <w:style w:type="numbering" w:customStyle="1" w:styleId="NoList121121">
    <w:name w:val="No List121121"/>
    <w:next w:val="NoList"/>
    <w:uiPriority w:val="99"/>
    <w:semiHidden/>
    <w:unhideWhenUsed/>
    <w:rsid w:val="00C22472"/>
  </w:style>
  <w:style w:type="numbering" w:customStyle="1" w:styleId="1111211">
    <w:name w:val="リストなし111121"/>
    <w:next w:val="NoList"/>
    <w:uiPriority w:val="99"/>
    <w:semiHidden/>
    <w:unhideWhenUsed/>
    <w:rsid w:val="00C22472"/>
  </w:style>
  <w:style w:type="numbering" w:customStyle="1" w:styleId="1111212">
    <w:name w:val="无列表111121"/>
    <w:next w:val="NoList"/>
    <w:semiHidden/>
    <w:rsid w:val="00C22472"/>
  </w:style>
  <w:style w:type="numbering" w:customStyle="1" w:styleId="NoList211121">
    <w:name w:val="No List211121"/>
    <w:next w:val="NoList"/>
    <w:semiHidden/>
    <w:rsid w:val="00C22472"/>
  </w:style>
  <w:style w:type="numbering" w:customStyle="1" w:styleId="NoList311121">
    <w:name w:val="No List311121"/>
    <w:next w:val="NoList"/>
    <w:uiPriority w:val="99"/>
    <w:semiHidden/>
    <w:rsid w:val="00C22472"/>
  </w:style>
  <w:style w:type="numbering" w:customStyle="1" w:styleId="NoList1111121">
    <w:name w:val="No List1111121"/>
    <w:next w:val="NoList"/>
    <w:uiPriority w:val="99"/>
    <w:semiHidden/>
    <w:unhideWhenUsed/>
    <w:rsid w:val="00C22472"/>
  </w:style>
  <w:style w:type="numbering" w:customStyle="1" w:styleId="1211210">
    <w:name w:val="無清單121121"/>
    <w:next w:val="NoList"/>
    <w:uiPriority w:val="99"/>
    <w:semiHidden/>
    <w:unhideWhenUsed/>
    <w:rsid w:val="00C22472"/>
  </w:style>
  <w:style w:type="numbering" w:customStyle="1" w:styleId="11111210">
    <w:name w:val="無清單1111121"/>
    <w:next w:val="NoList"/>
    <w:uiPriority w:val="99"/>
    <w:semiHidden/>
    <w:unhideWhenUsed/>
    <w:rsid w:val="00C22472"/>
  </w:style>
  <w:style w:type="numbering" w:customStyle="1" w:styleId="NoList13121">
    <w:name w:val="No List13121"/>
    <w:next w:val="NoList"/>
    <w:uiPriority w:val="99"/>
    <w:semiHidden/>
    <w:unhideWhenUsed/>
    <w:rsid w:val="00C22472"/>
  </w:style>
  <w:style w:type="numbering" w:customStyle="1" w:styleId="121211">
    <w:name w:val="リストなし12121"/>
    <w:next w:val="NoList"/>
    <w:uiPriority w:val="99"/>
    <w:semiHidden/>
    <w:unhideWhenUsed/>
    <w:rsid w:val="00C22472"/>
  </w:style>
  <w:style w:type="numbering" w:customStyle="1" w:styleId="121212">
    <w:name w:val="无列表12121"/>
    <w:next w:val="NoList"/>
    <w:semiHidden/>
    <w:rsid w:val="00C22472"/>
  </w:style>
  <w:style w:type="numbering" w:customStyle="1" w:styleId="NoList22121">
    <w:name w:val="No List22121"/>
    <w:next w:val="NoList"/>
    <w:semiHidden/>
    <w:rsid w:val="00C22472"/>
  </w:style>
  <w:style w:type="numbering" w:customStyle="1" w:styleId="NoList32121">
    <w:name w:val="No List32121"/>
    <w:next w:val="NoList"/>
    <w:uiPriority w:val="99"/>
    <w:semiHidden/>
    <w:rsid w:val="00C22472"/>
  </w:style>
  <w:style w:type="numbering" w:customStyle="1" w:styleId="NoList112121">
    <w:name w:val="No List112121"/>
    <w:next w:val="NoList"/>
    <w:uiPriority w:val="99"/>
    <w:semiHidden/>
    <w:unhideWhenUsed/>
    <w:rsid w:val="00C22472"/>
  </w:style>
  <w:style w:type="numbering" w:customStyle="1" w:styleId="131210">
    <w:name w:val="無清單13121"/>
    <w:next w:val="NoList"/>
    <w:uiPriority w:val="99"/>
    <w:semiHidden/>
    <w:unhideWhenUsed/>
    <w:rsid w:val="00C22472"/>
  </w:style>
  <w:style w:type="numbering" w:customStyle="1" w:styleId="1121210">
    <w:name w:val="無清單112121"/>
    <w:next w:val="NoList"/>
    <w:uiPriority w:val="99"/>
    <w:semiHidden/>
    <w:unhideWhenUsed/>
    <w:rsid w:val="00C22472"/>
  </w:style>
  <w:style w:type="numbering" w:customStyle="1" w:styleId="21121">
    <w:name w:val="无列表21121"/>
    <w:next w:val="NoList"/>
    <w:uiPriority w:val="99"/>
    <w:semiHidden/>
    <w:unhideWhenUsed/>
    <w:rsid w:val="00C22472"/>
  </w:style>
  <w:style w:type="numbering" w:customStyle="1" w:styleId="NoList122121">
    <w:name w:val="No List122121"/>
    <w:next w:val="NoList"/>
    <w:uiPriority w:val="99"/>
    <w:semiHidden/>
    <w:unhideWhenUsed/>
    <w:rsid w:val="00C22472"/>
  </w:style>
  <w:style w:type="numbering" w:customStyle="1" w:styleId="1121211">
    <w:name w:val="リストなし112121"/>
    <w:next w:val="NoList"/>
    <w:uiPriority w:val="99"/>
    <w:semiHidden/>
    <w:unhideWhenUsed/>
    <w:rsid w:val="00C22472"/>
  </w:style>
  <w:style w:type="numbering" w:customStyle="1" w:styleId="1121212">
    <w:name w:val="无列表112121"/>
    <w:next w:val="NoList"/>
    <w:semiHidden/>
    <w:rsid w:val="00C22472"/>
  </w:style>
  <w:style w:type="numbering" w:customStyle="1" w:styleId="NoList212121">
    <w:name w:val="No List212121"/>
    <w:next w:val="NoList"/>
    <w:semiHidden/>
    <w:rsid w:val="00C22472"/>
  </w:style>
  <w:style w:type="numbering" w:customStyle="1" w:styleId="NoList312121">
    <w:name w:val="No List312121"/>
    <w:next w:val="NoList"/>
    <w:uiPriority w:val="99"/>
    <w:semiHidden/>
    <w:rsid w:val="00C22472"/>
  </w:style>
  <w:style w:type="numbering" w:customStyle="1" w:styleId="NoList1112121">
    <w:name w:val="No List1112121"/>
    <w:next w:val="NoList"/>
    <w:uiPriority w:val="99"/>
    <w:semiHidden/>
    <w:unhideWhenUsed/>
    <w:rsid w:val="00C22472"/>
  </w:style>
  <w:style w:type="numbering" w:customStyle="1" w:styleId="122121">
    <w:name w:val="無清單122121"/>
    <w:next w:val="NoList"/>
    <w:uiPriority w:val="99"/>
    <w:semiHidden/>
    <w:unhideWhenUsed/>
    <w:rsid w:val="00C22472"/>
  </w:style>
  <w:style w:type="numbering" w:customStyle="1" w:styleId="1112121">
    <w:name w:val="無清單1112121"/>
    <w:next w:val="NoList"/>
    <w:uiPriority w:val="99"/>
    <w:semiHidden/>
    <w:unhideWhenUsed/>
    <w:rsid w:val="00C22472"/>
  </w:style>
  <w:style w:type="numbering" w:customStyle="1" w:styleId="131111">
    <w:name w:val="无列表13111"/>
    <w:next w:val="NoList"/>
    <w:semiHidden/>
    <w:rsid w:val="00C22472"/>
  </w:style>
  <w:style w:type="numbering" w:customStyle="1" w:styleId="NoList41111">
    <w:name w:val="No List41111"/>
    <w:next w:val="NoList"/>
    <w:uiPriority w:val="99"/>
    <w:semiHidden/>
    <w:unhideWhenUsed/>
    <w:rsid w:val="00C22472"/>
  </w:style>
  <w:style w:type="numbering" w:customStyle="1" w:styleId="22111">
    <w:name w:val="无列表22111"/>
    <w:next w:val="NoList"/>
    <w:uiPriority w:val="99"/>
    <w:semiHidden/>
    <w:unhideWhenUsed/>
    <w:rsid w:val="00C22472"/>
  </w:style>
  <w:style w:type="numbering" w:customStyle="1" w:styleId="NoList1211112">
    <w:name w:val="No List1211112"/>
    <w:next w:val="NoList"/>
    <w:uiPriority w:val="99"/>
    <w:semiHidden/>
    <w:unhideWhenUsed/>
    <w:rsid w:val="00C22472"/>
  </w:style>
  <w:style w:type="numbering" w:customStyle="1" w:styleId="11111121">
    <w:name w:val="リストなし1111112"/>
    <w:next w:val="NoList"/>
    <w:uiPriority w:val="99"/>
    <w:semiHidden/>
    <w:unhideWhenUsed/>
    <w:rsid w:val="00C22472"/>
  </w:style>
  <w:style w:type="numbering" w:customStyle="1" w:styleId="11111122">
    <w:name w:val="无列表1111112"/>
    <w:next w:val="NoList"/>
    <w:semiHidden/>
    <w:rsid w:val="00C22472"/>
  </w:style>
  <w:style w:type="numbering" w:customStyle="1" w:styleId="NoList2111112">
    <w:name w:val="No List2111112"/>
    <w:next w:val="NoList"/>
    <w:semiHidden/>
    <w:rsid w:val="00C22472"/>
  </w:style>
  <w:style w:type="numbering" w:customStyle="1" w:styleId="NoList3111112">
    <w:name w:val="No List3111112"/>
    <w:next w:val="NoList"/>
    <w:uiPriority w:val="99"/>
    <w:semiHidden/>
    <w:rsid w:val="00C22472"/>
  </w:style>
  <w:style w:type="numbering" w:customStyle="1" w:styleId="NoList11111112">
    <w:name w:val="No List11111112"/>
    <w:next w:val="NoList"/>
    <w:uiPriority w:val="99"/>
    <w:semiHidden/>
    <w:unhideWhenUsed/>
    <w:rsid w:val="00C22472"/>
  </w:style>
  <w:style w:type="numbering" w:customStyle="1" w:styleId="1211112">
    <w:name w:val="無清單1211112"/>
    <w:next w:val="NoList"/>
    <w:uiPriority w:val="99"/>
    <w:semiHidden/>
    <w:unhideWhenUsed/>
    <w:rsid w:val="00C22472"/>
  </w:style>
  <w:style w:type="numbering" w:customStyle="1" w:styleId="111111120">
    <w:name w:val="無清單11111112"/>
    <w:next w:val="NoList"/>
    <w:uiPriority w:val="99"/>
    <w:semiHidden/>
    <w:unhideWhenUsed/>
    <w:rsid w:val="00C22472"/>
  </w:style>
  <w:style w:type="numbering" w:customStyle="1" w:styleId="NoList131111">
    <w:name w:val="No List131111"/>
    <w:next w:val="NoList"/>
    <w:uiPriority w:val="99"/>
    <w:semiHidden/>
    <w:unhideWhenUsed/>
    <w:rsid w:val="00C22472"/>
  </w:style>
  <w:style w:type="numbering" w:customStyle="1" w:styleId="1211113">
    <w:name w:val="リストなし121111"/>
    <w:next w:val="NoList"/>
    <w:uiPriority w:val="99"/>
    <w:semiHidden/>
    <w:unhideWhenUsed/>
    <w:rsid w:val="00C22472"/>
  </w:style>
  <w:style w:type="numbering" w:customStyle="1" w:styleId="1211121">
    <w:name w:val="无列表121112"/>
    <w:next w:val="NoList"/>
    <w:semiHidden/>
    <w:rsid w:val="00C22472"/>
  </w:style>
  <w:style w:type="numbering" w:customStyle="1" w:styleId="NoList221111">
    <w:name w:val="No List221111"/>
    <w:next w:val="NoList"/>
    <w:semiHidden/>
    <w:rsid w:val="00C22472"/>
  </w:style>
  <w:style w:type="numbering" w:customStyle="1" w:styleId="NoList321111">
    <w:name w:val="No List321111"/>
    <w:next w:val="NoList"/>
    <w:uiPriority w:val="99"/>
    <w:semiHidden/>
    <w:rsid w:val="00C22472"/>
  </w:style>
  <w:style w:type="numbering" w:customStyle="1" w:styleId="NoList1121111">
    <w:name w:val="No List1121111"/>
    <w:next w:val="NoList"/>
    <w:uiPriority w:val="99"/>
    <w:semiHidden/>
    <w:unhideWhenUsed/>
    <w:rsid w:val="00C22472"/>
  </w:style>
  <w:style w:type="numbering" w:customStyle="1" w:styleId="1311110">
    <w:name w:val="無清單131111"/>
    <w:next w:val="NoList"/>
    <w:uiPriority w:val="99"/>
    <w:semiHidden/>
    <w:unhideWhenUsed/>
    <w:rsid w:val="00C22472"/>
  </w:style>
  <w:style w:type="numbering" w:customStyle="1" w:styleId="11211110">
    <w:name w:val="無清單1121111"/>
    <w:next w:val="NoList"/>
    <w:uiPriority w:val="99"/>
    <w:semiHidden/>
    <w:unhideWhenUsed/>
    <w:rsid w:val="00C22472"/>
  </w:style>
  <w:style w:type="numbering" w:customStyle="1" w:styleId="211112">
    <w:name w:val="无列表211112"/>
    <w:next w:val="NoList"/>
    <w:uiPriority w:val="99"/>
    <w:semiHidden/>
    <w:unhideWhenUsed/>
    <w:rsid w:val="00C22472"/>
  </w:style>
  <w:style w:type="numbering" w:customStyle="1" w:styleId="NoList1221111">
    <w:name w:val="No List1221111"/>
    <w:next w:val="NoList"/>
    <w:uiPriority w:val="99"/>
    <w:semiHidden/>
    <w:unhideWhenUsed/>
    <w:rsid w:val="00C22472"/>
  </w:style>
  <w:style w:type="numbering" w:customStyle="1" w:styleId="11211111">
    <w:name w:val="リストなし1121111"/>
    <w:next w:val="NoList"/>
    <w:uiPriority w:val="99"/>
    <w:semiHidden/>
    <w:unhideWhenUsed/>
    <w:rsid w:val="00C22472"/>
  </w:style>
  <w:style w:type="numbering" w:customStyle="1" w:styleId="11211112">
    <w:name w:val="无列表1121111"/>
    <w:next w:val="NoList"/>
    <w:semiHidden/>
    <w:rsid w:val="00C22472"/>
  </w:style>
  <w:style w:type="numbering" w:customStyle="1" w:styleId="NoList2121111">
    <w:name w:val="No List2121111"/>
    <w:next w:val="NoList"/>
    <w:semiHidden/>
    <w:rsid w:val="00C22472"/>
  </w:style>
  <w:style w:type="numbering" w:customStyle="1" w:styleId="NoList3121111">
    <w:name w:val="No List3121111"/>
    <w:next w:val="NoList"/>
    <w:uiPriority w:val="99"/>
    <w:semiHidden/>
    <w:rsid w:val="00C22472"/>
  </w:style>
  <w:style w:type="numbering" w:customStyle="1" w:styleId="NoList11121111">
    <w:name w:val="No List11121111"/>
    <w:next w:val="NoList"/>
    <w:uiPriority w:val="99"/>
    <w:semiHidden/>
    <w:unhideWhenUsed/>
    <w:rsid w:val="00C22472"/>
  </w:style>
  <w:style w:type="numbering" w:customStyle="1" w:styleId="1221111">
    <w:name w:val="無清單1221111"/>
    <w:next w:val="NoList"/>
    <w:uiPriority w:val="99"/>
    <w:semiHidden/>
    <w:unhideWhenUsed/>
    <w:rsid w:val="00C22472"/>
  </w:style>
  <w:style w:type="numbering" w:customStyle="1" w:styleId="11121111">
    <w:name w:val="無清單11121111"/>
    <w:next w:val="NoList"/>
    <w:uiPriority w:val="99"/>
    <w:semiHidden/>
    <w:unhideWhenUsed/>
    <w:rsid w:val="00C22472"/>
  </w:style>
  <w:style w:type="numbering" w:customStyle="1" w:styleId="122110">
    <w:name w:val="无列表12211"/>
    <w:next w:val="NoList"/>
    <w:semiHidden/>
    <w:rsid w:val="00C22472"/>
  </w:style>
  <w:style w:type="numbering" w:customStyle="1" w:styleId="50">
    <w:name w:val="无列表5"/>
    <w:next w:val="NoList"/>
    <w:uiPriority w:val="99"/>
    <w:semiHidden/>
    <w:unhideWhenUsed/>
    <w:rsid w:val="00C22472"/>
  </w:style>
  <w:style w:type="table" w:customStyle="1" w:styleId="6">
    <w:name w:val="网格型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22472"/>
  </w:style>
  <w:style w:type="numbering" w:customStyle="1" w:styleId="171">
    <w:name w:val="リストなし17"/>
    <w:next w:val="NoList"/>
    <w:uiPriority w:val="99"/>
    <w:semiHidden/>
    <w:unhideWhenUsed/>
    <w:rsid w:val="00C22472"/>
  </w:style>
  <w:style w:type="table" w:customStyle="1" w:styleId="TableGrid17">
    <w:name w:val="Table Grid1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22472"/>
  </w:style>
  <w:style w:type="table" w:customStyle="1" w:styleId="37">
    <w:name w:val="网格型3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22472"/>
  </w:style>
  <w:style w:type="numbering" w:customStyle="1" w:styleId="NoList37">
    <w:name w:val="No List37"/>
    <w:next w:val="NoList"/>
    <w:uiPriority w:val="99"/>
    <w:semiHidden/>
    <w:rsid w:val="00C22472"/>
  </w:style>
  <w:style w:type="table" w:customStyle="1" w:styleId="TableGrid47">
    <w:name w:val="Table Grid4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22472"/>
  </w:style>
  <w:style w:type="numbering" w:customStyle="1" w:styleId="180">
    <w:name w:val="無清單18"/>
    <w:next w:val="NoList"/>
    <w:uiPriority w:val="99"/>
    <w:semiHidden/>
    <w:unhideWhenUsed/>
    <w:rsid w:val="00C22472"/>
  </w:style>
  <w:style w:type="numbering" w:customStyle="1" w:styleId="1170">
    <w:name w:val="無清單117"/>
    <w:next w:val="NoList"/>
    <w:uiPriority w:val="99"/>
    <w:semiHidden/>
    <w:unhideWhenUsed/>
    <w:rsid w:val="00C22472"/>
  </w:style>
  <w:style w:type="table" w:customStyle="1" w:styleId="173">
    <w:name w:val="表格格線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22472"/>
  </w:style>
  <w:style w:type="table" w:customStyle="1" w:styleId="TableGrid55">
    <w:name w:val="Table Grid5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22472"/>
  </w:style>
  <w:style w:type="numbering" w:customStyle="1" w:styleId="1171">
    <w:name w:val="リストなし117"/>
    <w:next w:val="NoList"/>
    <w:uiPriority w:val="99"/>
    <w:semiHidden/>
    <w:unhideWhenUsed/>
    <w:rsid w:val="00C22472"/>
  </w:style>
  <w:style w:type="table" w:customStyle="1" w:styleId="TableGrid116">
    <w:name w:val="Table Grid1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22472"/>
  </w:style>
  <w:style w:type="table" w:customStyle="1" w:styleId="315">
    <w:name w:val="网格型3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22472"/>
  </w:style>
  <w:style w:type="numbering" w:customStyle="1" w:styleId="NoList317">
    <w:name w:val="No List317"/>
    <w:next w:val="NoList"/>
    <w:uiPriority w:val="99"/>
    <w:semiHidden/>
    <w:rsid w:val="00C22472"/>
  </w:style>
  <w:style w:type="table" w:customStyle="1" w:styleId="TableGrid415">
    <w:name w:val="Table Grid4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22472"/>
  </w:style>
  <w:style w:type="numbering" w:customStyle="1" w:styleId="127">
    <w:name w:val="無清單127"/>
    <w:next w:val="NoList"/>
    <w:uiPriority w:val="99"/>
    <w:semiHidden/>
    <w:unhideWhenUsed/>
    <w:rsid w:val="00C22472"/>
  </w:style>
  <w:style w:type="numbering" w:customStyle="1" w:styleId="11170">
    <w:name w:val="無清單1117"/>
    <w:next w:val="NoList"/>
    <w:uiPriority w:val="99"/>
    <w:semiHidden/>
    <w:unhideWhenUsed/>
    <w:rsid w:val="00C22472"/>
  </w:style>
  <w:style w:type="table" w:customStyle="1" w:styleId="1152">
    <w:name w:val="表格格線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22472"/>
  </w:style>
  <w:style w:type="numbering" w:customStyle="1" w:styleId="NoList1216">
    <w:name w:val="No List1216"/>
    <w:next w:val="NoList"/>
    <w:uiPriority w:val="99"/>
    <w:semiHidden/>
    <w:unhideWhenUsed/>
    <w:rsid w:val="00C22472"/>
  </w:style>
  <w:style w:type="numbering" w:customStyle="1" w:styleId="11160">
    <w:name w:val="リストなし1116"/>
    <w:next w:val="NoList"/>
    <w:uiPriority w:val="99"/>
    <w:semiHidden/>
    <w:unhideWhenUsed/>
    <w:rsid w:val="00C22472"/>
  </w:style>
  <w:style w:type="numbering" w:customStyle="1" w:styleId="11161">
    <w:name w:val="无列表1116"/>
    <w:next w:val="NoList"/>
    <w:semiHidden/>
    <w:rsid w:val="00C22472"/>
  </w:style>
  <w:style w:type="numbering" w:customStyle="1" w:styleId="NoList2116">
    <w:name w:val="No List2116"/>
    <w:next w:val="NoList"/>
    <w:semiHidden/>
    <w:rsid w:val="00C22472"/>
  </w:style>
  <w:style w:type="numbering" w:customStyle="1" w:styleId="NoList3116">
    <w:name w:val="No List3116"/>
    <w:next w:val="NoList"/>
    <w:uiPriority w:val="99"/>
    <w:semiHidden/>
    <w:rsid w:val="00C22472"/>
  </w:style>
  <w:style w:type="numbering" w:customStyle="1" w:styleId="NoList11116">
    <w:name w:val="No List11116"/>
    <w:next w:val="NoList"/>
    <w:uiPriority w:val="99"/>
    <w:semiHidden/>
    <w:unhideWhenUsed/>
    <w:rsid w:val="00C22472"/>
  </w:style>
  <w:style w:type="numbering" w:customStyle="1" w:styleId="1216">
    <w:name w:val="無清單1216"/>
    <w:next w:val="NoList"/>
    <w:uiPriority w:val="99"/>
    <w:semiHidden/>
    <w:unhideWhenUsed/>
    <w:rsid w:val="00C22472"/>
  </w:style>
  <w:style w:type="numbering" w:customStyle="1" w:styleId="11116">
    <w:name w:val="無清單11116"/>
    <w:next w:val="NoList"/>
    <w:uiPriority w:val="99"/>
    <w:semiHidden/>
    <w:unhideWhenUsed/>
    <w:rsid w:val="00C22472"/>
  </w:style>
  <w:style w:type="numbering" w:customStyle="1" w:styleId="NoList56">
    <w:name w:val="No List56"/>
    <w:next w:val="NoList"/>
    <w:uiPriority w:val="99"/>
    <w:semiHidden/>
    <w:unhideWhenUsed/>
    <w:rsid w:val="00C22472"/>
  </w:style>
  <w:style w:type="table" w:customStyle="1" w:styleId="TableGrid65">
    <w:name w:val="Table Grid6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22472"/>
  </w:style>
  <w:style w:type="numbering" w:customStyle="1" w:styleId="1261">
    <w:name w:val="リストなし126"/>
    <w:next w:val="NoList"/>
    <w:uiPriority w:val="99"/>
    <w:semiHidden/>
    <w:unhideWhenUsed/>
    <w:rsid w:val="00C22472"/>
  </w:style>
  <w:style w:type="table" w:customStyle="1" w:styleId="TableGrid125">
    <w:name w:val="Table Grid12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22472"/>
  </w:style>
  <w:style w:type="table" w:customStyle="1" w:styleId="325">
    <w:name w:val="网格型3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22472"/>
  </w:style>
  <w:style w:type="numbering" w:customStyle="1" w:styleId="NoList326">
    <w:name w:val="No List326"/>
    <w:next w:val="NoList"/>
    <w:uiPriority w:val="99"/>
    <w:semiHidden/>
    <w:rsid w:val="00C22472"/>
  </w:style>
  <w:style w:type="table" w:customStyle="1" w:styleId="TableGrid425">
    <w:name w:val="Table Grid42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22472"/>
  </w:style>
  <w:style w:type="numbering" w:customStyle="1" w:styleId="136">
    <w:name w:val="無清單136"/>
    <w:next w:val="NoList"/>
    <w:uiPriority w:val="99"/>
    <w:semiHidden/>
    <w:unhideWhenUsed/>
    <w:rsid w:val="00C22472"/>
  </w:style>
  <w:style w:type="numbering" w:customStyle="1" w:styleId="1126">
    <w:name w:val="無清單1126"/>
    <w:next w:val="NoList"/>
    <w:uiPriority w:val="99"/>
    <w:semiHidden/>
    <w:unhideWhenUsed/>
    <w:rsid w:val="00C22472"/>
  </w:style>
  <w:style w:type="table" w:customStyle="1" w:styleId="1252">
    <w:name w:val="表格格線12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22472"/>
  </w:style>
  <w:style w:type="numbering" w:customStyle="1" w:styleId="NoList1225">
    <w:name w:val="No List1225"/>
    <w:next w:val="NoList"/>
    <w:uiPriority w:val="99"/>
    <w:semiHidden/>
    <w:unhideWhenUsed/>
    <w:rsid w:val="00C22472"/>
  </w:style>
  <w:style w:type="numbering" w:customStyle="1" w:styleId="11250">
    <w:name w:val="リストなし1125"/>
    <w:next w:val="NoList"/>
    <w:uiPriority w:val="99"/>
    <w:semiHidden/>
    <w:unhideWhenUsed/>
    <w:rsid w:val="00C22472"/>
  </w:style>
  <w:style w:type="numbering" w:customStyle="1" w:styleId="11251">
    <w:name w:val="无列表1125"/>
    <w:next w:val="NoList"/>
    <w:semiHidden/>
    <w:rsid w:val="00C22472"/>
  </w:style>
  <w:style w:type="numbering" w:customStyle="1" w:styleId="NoList2125">
    <w:name w:val="No List2125"/>
    <w:next w:val="NoList"/>
    <w:semiHidden/>
    <w:rsid w:val="00C22472"/>
  </w:style>
  <w:style w:type="numbering" w:customStyle="1" w:styleId="NoList3125">
    <w:name w:val="No List3125"/>
    <w:next w:val="NoList"/>
    <w:uiPriority w:val="99"/>
    <w:semiHidden/>
    <w:rsid w:val="00C22472"/>
  </w:style>
  <w:style w:type="numbering" w:customStyle="1" w:styleId="NoList11126">
    <w:name w:val="No List11126"/>
    <w:next w:val="NoList"/>
    <w:uiPriority w:val="99"/>
    <w:semiHidden/>
    <w:unhideWhenUsed/>
    <w:rsid w:val="00C22472"/>
  </w:style>
  <w:style w:type="numbering" w:customStyle="1" w:styleId="1225">
    <w:name w:val="無清單1225"/>
    <w:next w:val="NoList"/>
    <w:uiPriority w:val="99"/>
    <w:semiHidden/>
    <w:unhideWhenUsed/>
    <w:rsid w:val="00C22472"/>
  </w:style>
  <w:style w:type="numbering" w:customStyle="1" w:styleId="11125">
    <w:name w:val="無清單11125"/>
    <w:next w:val="NoList"/>
    <w:uiPriority w:val="99"/>
    <w:semiHidden/>
    <w:unhideWhenUsed/>
    <w:rsid w:val="00C22472"/>
  </w:style>
  <w:style w:type="numbering" w:customStyle="1" w:styleId="NoList63">
    <w:name w:val="No List63"/>
    <w:next w:val="NoList"/>
    <w:uiPriority w:val="99"/>
    <w:semiHidden/>
    <w:unhideWhenUsed/>
    <w:rsid w:val="00C22472"/>
  </w:style>
  <w:style w:type="table" w:customStyle="1" w:styleId="TableGrid72">
    <w:name w:val="Table Grid7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22472"/>
  </w:style>
  <w:style w:type="numbering" w:customStyle="1" w:styleId="1333">
    <w:name w:val="リストなし133"/>
    <w:next w:val="NoList"/>
    <w:uiPriority w:val="99"/>
    <w:semiHidden/>
    <w:unhideWhenUsed/>
    <w:rsid w:val="00C22472"/>
  </w:style>
  <w:style w:type="table" w:customStyle="1" w:styleId="TableGrid132">
    <w:name w:val="Table Grid13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22472"/>
  </w:style>
  <w:style w:type="table" w:customStyle="1" w:styleId="332">
    <w:name w:val="网格型3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22472"/>
  </w:style>
  <w:style w:type="numbering" w:customStyle="1" w:styleId="NoList333">
    <w:name w:val="No List333"/>
    <w:next w:val="NoList"/>
    <w:uiPriority w:val="99"/>
    <w:semiHidden/>
    <w:rsid w:val="00C22472"/>
  </w:style>
  <w:style w:type="table" w:customStyle="1" w:styleId="TableGrid432">
    <w:name w:val="Table Grid4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22472"/>
  </w:style>
  <w:style w:type="numbering" w:customStyle="1" w:styleId="1430">
    <w:name w:val="無清單143"/>
    <w:next w:val="NoList"/>
    <w:uiPriority w:val="99"/>
    <w:semiHidden/>
    <w:unhideWhenUsed/>
    <w:rsid w:val="00C22472"/>
  </w:style>
  <w:style w:type="numbering" w:customStyle="1" w:styleId="11330">
    <w:name w:val="無清單1133"/>
    <w:next w:val="NoList"/>
    <w:uiPriority w:val="99"/>
    <w:semiHidden/>
    <w:unhideWhenUsed/>
    <w:rsid w:val="00C22472"/>
  </w:style>
  <w:style w:type="table" w:customStyle="1" w:styleId="1323">
    <w:name w:val="表格格線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22472"/>
  </w:style>
  <w:style w:type="numbering" w:customStyle="1" w:styleId="NoList1233">
    <w:name w:val="No List1233"/>
    <w:next w:val="NoList"/>
    <w:uiPriority w:val="99"/>
    <w:semiHidden/>
    <w:unhideWhenUsed/>
    <w:rsid w:val="00C22472"/>
  </w:style>
  <w:style w:type="numbering" w:customStyle="1" w:styleId="11331">
    <w:name w:val="リストなし1133"/>
    <w:next w:val="NoList"/>
    <w:uiPriority w:val="99"/>
    <w:semiHidden/>
    <w:unhideWhenUsed/>
    <w:rsid w:val="00C22472"/>
  </w:style>
  <w:style w:type="numbering" w:customStyle="1" w:styleId="11332">
    <w:name w:val="无列表1133"/>
    <w:next w:val="NoList"/>
    <w:semiHidden/>
    <w:rsid w:val="00C22472"/>
  </w:style>
  <w:style w:type="numbering" w:customStyle="1" w:styleId="NoList2133">
    <w:name w:val="No List2133"/>
    <w:next w:val="NoList"/>
    <w:semiHidden/>
    <w:rsid w:val="00C22472"/>
  </w:style>
  <w:style w:type="numbering" w:customStyle="1" w:styleId="NoList3133">
    <w:name w:val="No List3133"/>
    <w:next w:val="NoList"/>
    <w:uiPriority w:val="99"/>
    <w:semiHidden/>
    <w:rsid w:val="00C22472"/>
  </w:style>
  <w:style w:type="numbering" w:customStyle="1" w:styleId="NoList11133">
    <w:name w:val="No List11133"/>
    <w:next w:val="NoList"/>
    <w:uiPriority w:val="99"/>
    <w:semiHidden/>
    <w:unhideWhenUsed/>
    <w:rsid w:val="00C22472"/>
  </w:style>
  <w:style w:type="numbering" w:customStyle="1" w:styleId="12330">
    <w:name w:val="無清單1233"/>
    <w:next w:val="NoList"/>
    <w:uiPriority w:val="99"/>
    <w:semiHidden/>
    <w:unhideWhenUsed/>
    <w:rsid w:val="00C22472"/>
  </w:style>
  <w:style w:type="numbering" w:customStyle="1" w:styleId="111330">
    <w:name w:val="無清單11133"/>
    <w:next w:val="NoList"/>
    <w:uiPriority w:val="99"/>
    <w:semiHidden/>
    <w:unhideWhenUsed/>
    <w:rsid w:val="00C22472"/>
  </w:style>
  <w:style w:type="numbering" w:customStyle="1" w:styleId="NoList414">
    <w:name w:val="No List414"/>
    <w:next w:val="NoList"/>
    <w:uiPriority w:val="99"/>
    <w:semiHidden/>
    <w:unhideWhenUsed/>
    <w:rsid w:val="00C22472"/>
  </w:style>
  <w:style w:type="table" w:customStyle="1" w:styleId="TableGrid512">
    <w:name w:val="Table Grid5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22472"/>
  </w:style>
  <w:style w:type="numbering" w:customStyle="1" w:styleId="111140">
    <w:name w:val="リストなし11114"/>
    <w:next w:val="NoList"/>
    <w:uiPriority w:val="99"/>
    <w:semiHidden/>
    <w:unhideWhenUsed/>
    <w:rsid w:val="00C22472"/>
  </w:style>
  <w:style w:type="numbering" w:customStyle="1" w:styleId="111142">
    <w:name w:val="无列表11114"/>
    <w:next w:val="NoList"/>
    <w:semiHidden/>
    <w:rsid w:val="00C22472"/>
  </w:style>
  <w:style w:type="numbering" w:customStyle="1" w:styleId="NoList21114">
    <w:name w:val="No List21114"/>
    <w:next w:val="NoList"/>
    <w:semiHidden/>
    <w:rsid w:val="00C22472"/>
  </w:style>
  <w:style w:type="numbering" w:customStyle="1" w:styleId="NoList31114">
    <w:name w:val="No List31114"/>
    <w:next w:val="NoList"/>
    <w:uiPriority w:val="99"/>
    <w:semiHidden/>
    <w:rsid w:val="00C22472"/>
  </w:style>
  <w:style w:type="numbering" w:customStyle="1" w:styleId="NoList111114">
    <w:name w:val="No List111114"/>
    <w:next w:val="NoList"/>
    <w:uiPriority w:val="99"/>
    <w:semiHidden/>
    <w:unhideWhenUsed/>
    <w:rsid w:val="00C22472"/>
  </w:style>
  <w:style w:type="numbering" w:customStyle="1" w:styleId="12114">
    <w:name w:val="無清單12114"/>
    <w:next w:val="NoList"/>
    <w:uiPriority w:val="99"/>
    <w:semiHidden/>
    <w:unhideWhenUsed/>
    <w:rsid w:val="00C22472"/>
  </w:style>
  <w:style w:type="numbering" w:customStyle="1" w:styleId="1111140">
    <w:name w:val="無清單111114"/>
    <w:next w:val="NoList"/>
    <w:uiPriority w:val="99"/>
    <w:semiHidden/>
    <w:unhideWhenUsed/>
    <w:rsid w:val="00C22472"/>
  </w:style>
  <w:style w:type="numbering" w:customStyle="1" w:styleId="NoList513">
    <w:name w:val="No List513"/>
    <w:next w:val="NoList"/>
    <w:uiPriority w:val="99"/>
    <w:semiHidden/>
    <w:unhideWhenUsed/>
    <w:rsid w:val="00C22472"/>
  </w:style>
  <w:style w:type="table" w:customStyle="1" w:styleId="TableGrid612">
    <w:name w:val="Table Grid6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22472"/>
  </w:style>
  <w:style w:type="numbering" w:customStyle="1" w:styleId="12140">
    <w:name w:val="リストなし1214"/>
    <w:next w:val="NoList"/>
    <w:uiPriority w:val="99"/>
    <w:semiHidden/>
    <w:unhideWhenUsed/>
    <w:rsid w:val="00C22472"/>
  </w:style>
  <w:style w:type="table" w:customStyle="1" w:styleId="TableGrid1212">
    <w:name w:val="Table Grid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22472"/>
  </w:style>
  <w:style w:type="table" w:customStyle="1" w:styleId="3212">
    <w:name w:val="网格型3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22472"/>
  </w:style>
  <w:style w:type="numbering" w:customStyle="1" w:styleId="NoList3214">
    <w:name w:val="No List3214"/>
    <w:next w:val="NoList"/>
    <w:uiPriority w:val="99"/>
    <w:semiHidden/>
    <w:rsid w:val="00C22472"/>
  </w:style>
  <w:style w:type="table" w:customStyle="1" w:styleId="TableGrid4212">
    <w:name w:val="Table Grid42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22472"/>
  </w:style>
  <w:style w:type="numbering" w:customStyle="1" w:styleId="1314">
    <w:name w:val="無清單1314"/>
    <w:next w:val="NoList"/>
    <w:uiPriority w:val="99"/>
    <w:semiHidden/>
    <w:unhideWhenUsed/>
    <w:rsid w:val="00C22472"/>
  </w:style>
  <w:style w:type="numbering" w:customStyle="1" w:styleId="11214">
    <w:name w:val="無清單11214"/>
    <w:next w:val="NoList"/>
    <w:uiPriority w:val="99"/>
    <w:semiHidden/>
    <w:unhideWhenUsed/>
    <w:rsid w:val="00C22472"/>
  </w:style>
  <w:style w:type="table" w:customStyle="1" w:styleId="12123">
    <w:name w:val="表格格線12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22472"/>
  </w:style>
  <w:style w:type="numbering" w:customStyle="1" w:styleId="NoList12214">
    <w:name w:val="No List12214"/>
    <w:next w:val="NoList"/>
    <w:uiPriority w:val="99"/>
    <w:semiHidden/>
    <w:unhideWhenUsed/>
    <w:rsid w:val="00C22472"/>
  </w:style>
  <w:style w:type="numbering" w:customStyle="1" w:styleId="112140">
    <w:name w:val="リストなし11214"/>
    <w:next w:val="NoList"/>
    <w:uiPriority w:val="99"/>
    <w:semiHidden/>
    <w:unhideWhenUsed/>
    <w:rsid w:val="00C22472"/>
  </w:style>
  <w:style w:type="numbering" w:customStyle="1" w:styleId="112141">
    <w:name w:val="无列表11214"/>
    <w:next w:val="NoList"/>
    <w:semiHidden/>
    <w:rsid w:val="00C22472"/>
  </w:style>
  <w:style w:type="numbering" w:customStyle="1" w:styleId="NoList21214">
    <w:name w:val="No List21214"/>
    <w:next w:val="NoList"/>
    <w:semiHidden/>
    <w:rsid w:val="00C22472"/>
  </w:style>
  <w:style w:type="numbering" w:customStyle="1" w:styleId="NoList31214">
    <w:name w:val="No List31214"/>
    <w:next w:val="NoList"/>
    <w:uiPriority w:val="99"/>
    <w:semiHidden/>
    <w:rsid w:val="00C22472"/>
  </w:style>
  <w:style w:type="numbering" w:customStyle="1" w:styleId="NoList111214">
    <w:name w:val="No List111214"/>
    <w:next w:val="NoList"/>
    <w:uiPriority w:val="99"/>
    <w:semiHidden/>
    <w:unhideWhenUsed/>
    <w:rsid w:val="00C22472"/>
  </w:style>
  <w:style w:type="numbering" w:customStyle="1" w:styleId="122140">
    <w:name w:val="無清單12214"/>
    <w:next w:val="NoList"/>
    <w:uiPriority w:val="99"/>
    <w:semiHidden/>
    <w:unhideWhenUsed/>
    <w:rsid w:val="00C22472"/>
  </w:style>
  <w:style w:type="numbering" w:customStyle="1" w:styleId="1112140">
    <w:name w:val="無清單111214"/>
    <w:next w:val="NoList"/>
    <w:uiPriority w:val="99"/>
    <w:semiHidden/>
    <w:unhideWhenUsed/>
    <w:rsid w:val="00C22472"/>
  </w:style>
  <w:style w:type="table" w:customStyle="1" w:styleId="137">
    <w:name w:val="网格型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22472"/>
  </w:style>
  <w:style w:type="table" w:customStyle="1" w:styleId="232">
    <w:name w:val="网格型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22472"/>
  </w:style>
  <w:style w:type="numbering" w:customStyle="1" w:styleId="NoList11312">
    <w:name w:val="No List11312"/>
    <w:next w:val="NoList"/>
    <w:uiPriority w:val="99"/>
    <w:semiHidden/>
    <w:unhideWhenUsed/>
    <w:rsid w:val="00C22472"/>
  </w:style>
  <w:style w:type="numbering" w:customStyle="1" w:styleId="NoList4113">
    <w:name w:val="No List4113"/>
    <w:next w:val="NoList"/>
    <w:uiPriority w:val="99"/>
    <w:semiHidden/>
    <w:unhideWhenUsed/>
    <w:rsid w:val="00C22472"/>
  </w:style>
  <w:style w:type="table" w:customStyle="1" w:styleId="TableGrid1124">
    <w:name w:val="Table Grid1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22472"/>
  </w:style>
  <w:style w:type="numbering" w:customStyle="1" w:styleId="NoList121113">
    <w:name w:val="No List121113"/>
    <w:next w:val="NoList"/>
    <w:uiPriority w:val="99"/>
    <w:semiHidden/>
    <w:unhideWhenUsed/>
    <w:rsid w:val="00C22472"/>
  </w:style>
  <w:style w:type="numbering" w:customStyle="1" w:styleId="1111130">
    <w:name w:val="リストなし111113"/>
    <w:next w:val="NoList"/>
    <w:uiPriority w:val="99"/>
    <w:semiHidden/>
    <w:unhideWhenUsed/>
    <w:rsid w:val="00C22472"/>
  </w:style>
  <w:style w:type="numbering" w:customStyle="1" w:styleId="1111131">
    <w:name w:val="无列表111113"/>
    <w:next w:val="NoList"/>
    <w:semiHidden/>
    <w:rsid w:val="00C22472"/>
  </w:style>
  <w:style w:type="numbering" w:customStyle="1" w:styleId="NoList211113">
    <w:name w:val="No List211113"/>
    <w:next w:val="NoList"/>
    <w:semiHidden/>
    <w:rsid w:val="00C22472"/>
  </w:style>
  <w:style w:type="numbering" w:customStyle="1" w:styleId="NoList311113">
    <w:name w:val="No List311113"/>
    <w:next w:val="NoList"/>
    <w:uiPriority w:val="99"/>
    <w:semiHidden/>
    <w:rsid w:val="00C22472"/>
  </w:style>
  <w:style w:type="numbering" w:customStyle="1" w:styleId="NoList1111113">
    <w:name w:val="No List1111113"/>
    <w:next w:val="NoList"/>
    <w:uiPriority w:val="99"/>
    <w:semiHidden/>
    <w:unhideWhenUsed/>
    <w:rsid w:val="00C22472"/>
  </w:style>
  <w:style w:type="numbering" w:customStyle="1" w:styleId="121113">
    <w:name w:val="無清單121113"/>
    <w:next w:val="NoList"/>
    <w:uiPriority w:val="99"/>
    <w:semiHidden/>
    <w:unhideWhenUsed/>
    <w:rsid w:val="00C22472"/>
  </w:style>
  <w:style w:type="numbering" w:customStyle="1" w:styleId="1111113">
    <w:name w:val="無清單1111113"/>
    <w:next w:val="NoList"/>
    <w:uiPriority w:val="99"/>
    <w:semiHidden/>
    <w:unhideWhenUsed/>
    <w:rsid w:val="00C22472"/>
  </w:style>
  <w:style w:type="numbering" w:customStyle="1" w:styleId="NoList13113">
    <w:name w:val="No List13113"/>
    <w:next w:val="NoList"/>
    <w:uiPriority w:val="99"/>
    <w:semiHidden/>
    <w:unhideWhenUsed/>
    <w:rsid w:val="00C22472"/>
  </w:style>
  <w:style w:type="numbering" w:customStyle="1" w:styleId="121131">
    <w:name w:val="リストなし12113"/>
    <w:next w:val="NoList"/>
    <w:uiPriority w:val="99"/>
    <w:semiHidden/>
    <w:unhideWhenUsed/>
    <w:rsid w:val="00C22472"/>
  </w:style>
  <w:style w:type="numbering" w:customStyle="1" w:styleId="121132">
    <w:name w:val="无列表12113"/>
    <w:next w:val="NoList"/>
    <w:semiHidden/>
    <w:rsid w:val="00C22472"/>
  </w:style>
  <w:style w:type="numbering" w:customStyle="1" w:styleId="NoList22113">
    <w:name w:val="No List22113"/>
    <w:next w:val="NoList"/>
    <w:semiHidden/>
    <w:rsid w:val="00C22472"/>
  </w:style>
  <w:style w:type="numbering" w:customStyle="1" w:styleId="NoList32113">
    <w:name w:val="No List32113"/>
    <w:next w:val="NoList"/>
    <w:uiPriority w:val="99"/>
    <w:semiHidden/>
    <w:rsid w:val="00C22472"/>
  </w:style>
  <w:style w:type="numbering" w:customStyle="1" w:styleId="NoList112113">
    <w:name w:val="No List112113"/>
    <w:next w:val="NoList"/>
    <w:uiPriority w:val="99"/>
    <w:semiHidden/>
    <w:unhideWhenUsed/>
    <w:rsid w:val="00C22472"/>
  </w:style>
  <w:style w:type="numbering" w:customStyle="1" w:styleId="13113">
    <w:name w:val="無清單13113"/>
    <w:next w:val="NoList"/>
    <w:uiPriority w:val="99"/>
    <w:semiHidden/>
    <w:unhideWhenUsed/>
    <w:rsid w:val="00C22472"/>
  </w:style>
  <w:style w:type="numbering" w:customStyle="1" w:styleId="112113">
    <w:name w:val="無清單112113"/>
    <w:next w:val="NoList"/>
    <w:uiPriority w:val="99"/>
    <w:semiHidden/>
    <w:unhideWhenUsed/>
    <w:rsid w:val="00C22472"/>
  </w:style>
  <w:style w:type="numbering" w:customStyle="1" w:styleId="21113">
    <w:name w:val="无列表21113"/>
    <w:next w:val="NoList"/>
    <w:uiPriority w:val="99"/>
    <w:semiHidden/>
    <w:unhideWhenUsed/>
    <w:rsid w:val="00C22472"/>
  </w:style>
  <w:style w:type="numbering" w:customStyle="1" w:styleId="NoList122113">
    <w:name w:val="No List122113"/>
    <w:next w:val="NoList"/>
    <w:uiPriority w:val="99"/>
    <w:semiHidden/>
    <w:unhideWhenUsed/>
    <w:rsid w:val="00C22472"/>
  </w:style>
  <w:style w:type="numbering" w:customStyle="1" w:styleId="1121130">
    <w:name w:val="リストなし112113"/>
    <w:next w:val="NoList"/>
    <w:uiPriority w:val="99"/>
    <w:semiHidden/>
    <w:unhideWhenUsed/>
    <w:rsid w:val="00C22472"/>
  </w:style>
  <w:style w:type="numbering" w:customStyle="1" w:styleId="1121131">
    <w:name w:val="无列表112113"/>
    <w:next w:val="NoList"/>
    <w:semiHidden/>
    <w:rsid w:val="00C22472"/>
  </w:style>
  <w:style w:type="numbering" w:customStyle="1" w:styleId="NoList212113">
    <w:name w:val="No List212113"/>
    <w:next w:val="NoList"/>
    <w:semiHidden/>
    <w:rsid w:val="00C22472"/>
  </w:style>
  <w:style w:type="numbering" w:customStyle="1" w:styleId="NoList312113">
    <w:name w:val="No List312113"/>
    <w:next w:val="NoList"/>
    <w:uiPriority w:val="99"/>
    <w:semiHidden/>
    <w:rsid w:val="00C22472"/>
  </w:style>
  <w:style w:type="numbering" w:customStyle="1" w:styleId="NoList1112113">
    <w:name w:val="No List1112113"/>
    <w:next w:val="NoList"/>
    <w:uiPriority w:val="99"/>
    <w:semiHidden/>
    <w:unhideWhenUsed/>
    <w:rsid w:val="00C22472"/>
  </w:style>
  <w:style w:type="numbering" w:customStyle="1" w:styleId="122113">
    <w:name w:val="無清單122113"/>
    <w:next w:val="NoList"/>
    <w:uiPriority w:val="99"/>
    <w:semiHidden/>
    <w:unhideWhenUsed/>
    <w:rsid w:val="00C22472"/>
  </w:style>
  <w:style w:type="numbering" w:customStyle="1" w:styleId="1112113">
    <w:name w:val="無清單1112113"/>
    <w:next w:val="NoList"/>
    <w:uiPriority w:val="99"/>
    <w:semiHidden/>
    <w:unhideWhenUsed/>
    <w:rsid w:val="00C22472"/>
  </w:style>
  <w:style w:type="numbering" w:customStyle="1" w:styleId="NoList5112">
    <w:name w:val="No List5112"/>
    <w:next w:val="NoList"/>
    <w:uiPriority w:val="99"/>
    <w:semiHidden/>
    <w:unhideWhenUsed/>
    <w:rsid w:val="00C22472"/>
  </w:style>
  <w:style w:type="numbering" w:customStyle="1" w:styleId="NoList612">
    <w:name w:val="No List612"/>
    <w:next w:val="NoList"/>
    <w:uiPriority w:val="99"/>
    <w:semiHidden/>
    <w:unhideWhenUsed/>
    <w:rsid w:val="00C22472"/>
  </w:style>
  <w:style w:type="numbering" w:customStyle="1" w:styleId="NoList1412">
    <w:name w:val="No List1412"/>
    <w:next w:val="NoList"/>
    <w:uiPriority w:val="99"/>
    <w:semiHidden/>
    <w:unhideWhenUsed/>
    <w:rsid w:val="00C22472"/>
  </w:style>
  <w:style w:type="numbering" w:customStyle="1" w:styleId="13122">
    <w:name w:val="リストなし1312"/>
    <w:next w:val="NoList"/>
    <w:uiPriority w:val="99"/>
    <w:semiHidden/>
    <w:unhideWhenUsed/>
    <w:rsid w:val="00C22472"/>
  </w:style>
  <w:style w:type="numbering" w:customStyle="1" w:styleId="NoList2312">
    <w:name w:val="No List2312"/>
    <w:next w:val="NoList"/>
    <w:semiHidden/>
    <w:rsid w:val="00C22472"/>
  </w:style>
  <w:style w:type="numbering" w:customStyle="1" w:styleId="NoList3312">
    <w:name w:val="No List3312"/>
    <w:next w:val="NoList"/>
    <w:uiPriority w:val="99"/>
    <w:semiHidden/>
    <w:rsid w:val="00C22472"/>
  </w:style>
  <w:style w:type="numbering" w:customStyle="1" w:styleId="NoList1142">
    <w:name w:val="No List1142"/>
    <w:next w:val="NoList"/>
    <w:uiPriority w:val="99"/>
    <w:semiHidden/>
    <w:unhideWhenUsed/>
    <w:rsid w:val="00C22472"/>
  </w:style>
  <w:style w:type="numbering" w:customStyle="1" w:styleId="14120">
    <w:name w:val="無清單1412"/>
    <w:next w:val="NoList"/>
    <w:uiPriority w:val="99"/>
    <w:semiHidden/>
    <w:unhideWhenUsed/>
    <w:rsid w:val="00C22472"/>
  </w:style>
  <w:style w:type="numbering" w:customStyle="1" w:styleId="113120">
    <w:name w:val="無清單11312"/>
    <w:next w:val="NoList"/>
    <w:uiPriority w:val="99"/>
    <w:semiHidden/>
    <w:unhideWhenUsed/>
    <w:rsid w:val="00C22472"/>
  </w:style>
  <w:style w:type="numbering" w:customStyle="1" w:styleId="NoList422">
    <w:name w:val="No List422"/>
    <w:next w:val="NoList"/>
    <w:uiPriority w:val="99"/>
    <w:semiHidden/>
    <w:unhideWhenUsed/>
    <w:rsid w:val="00C22472"/>
  </w:style>
  <w:style w:type="numbering" w:customStyle="1" w:styleId="NoList12312">
    <w:name w:val="No List12312"/>
    <w:next w:val="NoList"/>
    <w:uiPriority w:val="99"/>
    <w:semiHidden/>
    <w:unhideWhenUsed/>
    <w:rsid w:val="00C22472"/>
  </w:style>
  <w:style w:type="numbering" w:customStyle="1" w:styleId="113121">
    <w:name w:val="リストなし11312"/>
    <w:next w:val="NoList"/>
    <w:uiPriority w:val="99"/>
    <w:semiHidden/>
    <w:unhideWhenUsed/>
    <w:rsid w:val="00C22472"/>
  </w:style>
  <w:style w:type="numbering" w:customStyle="1" w:styleId="113122">
    <w:name w:val="无列表11312"/>
    <w:next w:val="NoList"/>
    <w:semiHidden/>
    <w:rsid w:val="00C22472"/>
  </w:style>
  <w:style w:type="numbering" w:customStyle="1" w:styleId="NoList21312">
    <w:name w:val="No List21312"/>
    <w:next w:val="NoList"/>
    <w:semiHidden/>
    <w:rsid w:val="00C22472"/>
  </w:style>
  <w:style w:type="numbering" w:customStyle="1" w:styleId="NoList31312">
    <w:name w:val="No List31312"/>
    <w:next w:val="NoList"/>
    <w:uiPriority w:val="99"/>
    <w:semiHidden/>
    <w:rsid w:val="00C22472"/>
  </w:style>
  <w:style w:type="numbering" w:customStyle="1" w:styleId="NoList111312">
    <w:name w:val="No List111312"/>
    <w:next w:val="NoList"/>
    <w:uiPriority w:val="99"/>
    <w:semiHidden/>
    <w:unhideWhenUsed/>
    <w:rsid w:val="00C22472"/>
  </w:style>
  <w:style w:type="numbering" w:customStyle="1" w:styleId="123120">
    <w:name w:val="無清單12312"/>
    <w:next w:val="NoList"/>
    <w:uiPriority w:val="99"/>
    <w:semiHidden/>
    <w:unhideWhenUsed/>
    <w:rsid w:val="00C22472"/>
  </w:style>
  <w:style w:type="numbering" w:customStyle="1" w:styleId="1113120">
    <w:name w:val="無清單111312"/>
    <w:next w:val="NoList"/>
    <w:uiPriority w:val="99"/>
    <w:semiHidden/>
    <w:unhideWhenUsed/>
    <w:rsid w:val="00C22472"/>
  </w:style>
  <w:style w:type="numbering" w:customStyle="1" w:styleId="NoList12122">
    <w:name w:val="No List12122"/>
    <w:next w:val="NoList"/>
    <w:uiPriority w:val="99"/>
    <w:semiHidden/>
    <w:unhideWhenUsed/>
    <w:rsid w:val="00C22472"/>
  </w:style>
  <w:style w:type="numbering" w:customStyle="1" w:styleId="111222">
    <w:name w:val="リストなし11122"/>
    <w:next w:val="NoList"/>
    <w:uiPriority w:val="99"/>
    <w:semiHidden/>
    <w:unhideWhenUsed/>
    <w:rsid w:val="00C22472"/>
  </w:style>
  <w:style w:type="numbering" w:customStyle="1" w:styleId="111223">
    <w:name w:val="无列表11122"/>
    <w:next w:val="NoList"/>
    <w:semiHidden/>
    <w:rsid w:val="00C22472"/>
  </w:style>
  <w:style w:type="numbering" w:customStyle="1" w:styleId="NoList21122">
    <w:name w:val="No List21122"/>
    <w:next w:val="NoList"/>
    <w:semiHidden/>
    <w:rsid w:val="00C22472"/>
  </w:style>
  <w:style w:type="numbering" w:customStyle="1" w:styleId="NoList31122">
    <w:name w:val="No List31122"/>
    <w:next w:val="NoList"/>
    <w:uiPriority w:val="99"/>
    <w:semiHidden/>
    <w:rsid w:val="00C22472"/>
  </w:style>
  <w:style w:type="numbering" w:customStyle="1" w:styleId="NoList111122">
    <w:name w:val="No List111122"/>
    <w:next w:val="NoList"/>
    <w:uiPriority w:val="99"/>
    <w:semiHidden/>
    <w:unhideWhenUsed/>
    <w:rsid w:val="00C22472"/>
  </w:style>
  <w:style w:type="numbering" w:customStyle="1" w:styleId="121220">
    <w:name w:val="無清單12122"/>
    <w:next w:val="NoList"/>
    <w:uiPriority w:val="99"/>
    <w:semiHidden/>
    <w:unhideWhenUsed/>
    <w:rsid w:val="00C22472"/>
  </w:style>
  <w:style w:type="numbering" w:customStyle="1" w:styleId="1111220">
    <w:name w:val="無清單111122"/>
    <w:next w:val="NoList"/>
    <w:uiPriority w:val="99"/>
    <w:semiHidden/>
    <w:unhideWhenUsed/>
    <w:rsid w:val="00C22472"/>
  </w:style>
  <w:style w:type="numbering" w:customStyle="1" w:styleId="NoList522">
    <w:name w:val="No List522"/>
    <w:next w:val="NoList"/>
    <w:uiPriority w:val="99"/>
    <w:semiHidden/>
    <w:unhideWhenUsed/>
    <w:rsid w:val="00C22472"/>
  </w:style>
  <w:style w:type="numbering" w:customStyle="1" w:styleId="NoList1322">
    <w:name w:val="No List1322"/>
    <w:next w:val="NoList"/>
    <w:uiPriority w:val="99"/>
    <w:semiHidden/>
    <w:unhideWhenUsed/>
    <w:rsid w:val="00C22472"/>
  </w:style>
  <w:style w:type="numbering" w:customStyle="1" w:styleId="12223">
    <w:name w:val="リストなし1222"/>
    <w:next w:val="NoList"/>
    <w:uiPriority w:val="99"/>
    <w:semiHidden/>
    <w:unhideWhenUsed/>
    <w:rsid w:val="00C22472"/>
  </w:style>
  <w:style w:type="numbering" w:customStyle="1" w:styleId="12232">
    <w:name w:val="无列表1223"/>
    <w:next w:val="NoList"/>
    <w:semiHidden/>
    <w:rsid w:val="00C22472"/>
  </w:style>
  <w:style w:type="numbering" w:customStyle="1" w:styleId="NoList2222">
    <w:name w:val="No List2222"/>
    <w:next w:val="NoList"/>
    <w:semiHidden/>
    <w:rsid w:val="00C22472"/>
  </w:style>
  <w:style w:type="numbering" w:customStyle="1" w:styleId="NoList3222">
    <w:name w:val="No List3222"/>
    <w:next w:val="NoList"/>
    <w:uiPriority w:val="99"/>
    <w:semiHidden/>
    <w:rsid w:val="00C22472"/>
  </w:style>
  <w:style w:type="numbering" w:customStyle="1" w:styleId="NoList11222">
    <w:name w:val="No List11222"/>
    <w:next w:val="NoList"/>
    <w:uiPriority w:val="99"/>
    <w:semiHidden/>
    <w:unhideWhenUsed/>
    <w:rsid w:val="00C22472"/>
  </w:style>
  <w:style w:type="numbering" w:customStyle="1" w:styleId="13220">
    <w:name w:val="無清單1322"/>
    <w:next w:val="NoList"/>
    <w:uiPriority w:val="99"/>
    <w:semiHidden/>
    <w:unhideWhenUsed/>
    <w:rsid w:val="00C22472"/>
  </w:style>
  <w:style w:type="numbering" w:customStyle="1" w:styleId="112220">
    <w:name w:val="無清單11222"/>
    <w:next w:val="NoList"/>
    <w:uiPriority w:val="99"/>
    <w:semiHidden/>
    <w:unhideWhenUsed/>
    <w:rsid w:val="00C22472"/>
  </w:style>
  <w:style w:type="numbering" w:customStyle="1" w:styleId="2122">
    <w:name w:val="无列表2122"/>
    <w:next w:val="NoList"/>
    <w:uiPriority w:val="99"/>
    <w:semiHidden/>
    <w:unhideWhenUsed/>
    <w:rsid w:val="00C22472"/>
  </w:style>
  <w:style w:type="numbering" w:customStyle="1" w:styleId="NoList111222">
    <w:name w:val="No List111222"/>
    <w:next w:val="NoList"/>
    <w:uiPriority w:val="99"/>
    <w:semiHidden/>
    <w:unhideWhenUsed/>
    <w:rsid w:val="00C22472"/>
  </w:style>
  <w:style w:type="numbering" w:customStyle="1" w:styleId="NoList72">
    <w:name w:val="No List72"/>
    <w:next w:val="NoList"/>
    <w:uiPriority w:val="99"/>
    <w:semiHidden/>
    <w:unhideWhenUsed/>
    <w:rsid w:val="00C22472"/>
  </w:style>
  <w:style w:type="table" w:customStyle="1" w:styleId="TableGrid82">
    <w:name w:val="Table Grid8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2472"/>
  </w:style>
  <w:style w:type="numbering" w:customStyle="1" w:styleId="1421">
    <w:name w:val="リストなし142"/>
    <w:next w:val="NoList"/>
    <w:uiPriority w:val="99"/>
    <w:semiHidden/>
    <w:unhideWhenUsed/>
    <w:rsid w:val="00C22472"/>
  </w:style>
  <w:style w:type="table" w:customStyle="1" w:styleId="TableGrid142">
    <w:name w:val="Table Grid14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22472"/>
  </w:style>
  <w:style w:type="table" w:customStyle="1" w:styleId="342">
    <w:name w:val="网格型3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22472"/>
  </w:style>
  <w:style w:type="numbering" w:customStyle="1" w:styleId="NoList342">
    <w:name w:val="No List342"/>
    <w:next w:val="NoList"/>
    <w:uiPriority w:val="99"/>
    <w:semiHidden/>
    <w:rsid w:val="00C22472"/>
  </w:style>
  <w:style w:type="table" w:customStyle="1" w:styleId="TableGrid442">
    <w:name w:val="Table Grid4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22472"/>
  </w:style>
  <w:style w:type="numbering" w:customStyle="1" w:styleId="1520">
    <w:name w:val="無清單152"/>
    <w:next w:val="NoList"/>
    <w:uiPriority w:val="99"/>
    <w:semiHidden/>
    <w:unhideWhenUsed/>
    <w:rsid w:val="00C22472"/>
  </w:style>
  <w:style w:type="numbering" w:customStyle="1" w:styleId="11420">
    <w:name w:val="無清單1142"/>
    <w:next w:val="NoList"/>
    <w:uiPriority w:val="99"/>
    <w:semiHidden/>
    <w:unhideWhenUsed/>
    <w:rsid w:val="00C22472"/>
  </w:style>
  <w:style w:type="table" w:customStyle="1" w:styleId="1423">
    <w:name w:val="表格格線14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22472"/>
  </w:style>
  <w:style w:type="table" w:customStyle="1" w:styleId="TableGrid522">
    <w:name w:val="Table Grid5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22472"/>
  </w:style>
  <w:style w:type="numbering" w:customStyle="1" w:styleId="11421">
    <w:name w:val="リストなし1142"/>
    <w:next w:val="NoList"/>
    <w:uiPriority w:val="99"/>
    <w:semiHidden/>
    <w:unhideWhenUsed/>
    <w:rsid w:val="00C22472"/>
  </w:style>
  <w:style w:type="table" w:customStyle="1" w:styleId="TableGrid1132">
    <w:name w:val="Table Grid11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22472"/>
  </w:style>
  <w:style w:type="table" w:customStyle="1" w:styleId="3122">
    <w:name w:val="网格型3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22472"/>
  </w:style>
  <w:style w:type="numbering" w:customStyle="1" w:styleId="NoList3142">
    <w:name w:val="No List3142"/>
    <w:next w:val="NoList"/>
    <w:uiPriority w:val="99"/>
    <w:semiHidden/>
    <w:rsid w:val="00C22472"/>
  </w:style>
  <w:style w:type="table" w:customStyle="1" w:styleId="TableGrid4122">
    <w:name w:val="Table Grid41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22472"/>
  </w:style>
  <w:style w:type="numbering" w:customStyle="1" w:styleId="12420">
    <w:name w:val="無清單1242"/>
    <w:next w:val="NoList"/>
    <w:uiPriority w:val="99"/>
    <w:semiHidden/>
    <w:unhideWhenUsed/>
    <w:rsid w:val="00C22472"/>
  </w:style>
  <w:style w:type="numbering" w:customStyle="1" w:styleId="111420">
    <w:name w:val="無清單11142"/>
    <w:next w:val="NoList"/>
    <w:uiPriority w:val="99"/>
    <w:semiHidden/>
    <w:unhideWhenUsed/>
    <w:rsid w:val="00C22472"/>
  </w:style>
  <w:style w:type="table" w:customStyle="1" w:styleId="11223">
    <w:name w:val="表格格線1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22472"/>
  </w:style>
  <w:style w:type="numbering" w:customStyle="1" w:styleId="NoList12132">
    <w:name w:val="No List12132"/>
    <w:next w:val="NoList"/>
    <w:uiPriority w:val="99"/>
    <w:semiHidden/>
    <w:unhideWhenUsed/>
    <w:rsid w:val="00C22472"/>
  </w:style>
  <w:style w:type="numbering" w:customStyle="1" w:styleId="111321">
    <w:name w:val="リストなし11132"/>
    <w:next w:val="NoList"/>
    <w:uiPriority w:val="99"/>
    <w:semiHidden/>
    <w:unhideWhenUsed/>
    <w:rsid w:val="00C22472"/>
  </w:style>
  <w:style w:type="numbering" w:customStyle="1" w:styleId="111322">
    <w:name w:val="无列表11132"/>
    <w:next w:val="NoList"/>
    <w:semiHidden/>
    <w:rsid w:val="00C22472"/>
  </w:style>
  <w:style w:type="numbering" w:customStyle="1" w:styleId="NoList21132">
    <w:name w:val="No List21132"/>
    <w:next w:val="NoList"/>
    <w:semiHidden/>
    <w:rsid w:val="00C22472"/>
  </w:style>
  <w:style w:type="numbering" w:customStyle="1" w:styleId="NoList31132">
    <w:name w:val="No List31132"/>
    <w:next w:val="NoList"/>
    <w:uiPriority w:val="99"/>
    <w:semiHidden/>
    <w:rsid w:val="00C22472"/>
  </w:style>
  <w:style w:type="numbering" w:customStyle="1" w:styleId="NoList111132">
    <w:name w:val="No List111132"/>
    <w:next w:val="NoList"/>
    <w:uiPriority w:val="99"/>
    <w:semiHidden/>
    <w:unhideWhenUsed/>
    <w:rsid w:val="00C22472"/>
  </w:style>
  <w:style w:type="numbering" w:customStyle="1" w:styleId="121320">
    <w:name w:val="無清單12132"/>
    <w:next w:val="NoList"/>
    <w:uiPriority w:val="99"/>
    <w:semiHidden/>
    <w:unhideWhenUsed/>
    <w:rsid w:val="00C22472"/>
  </w:style>
  <w:style w:type="numbering" w:customStyle="1" w:styleId="1111320">
    <w:name w:val="無清單111132"/>
    <w:next w:val="NoList"/>
    <w:uiPriority w:val="99"/>
    <w:semiHidden/>
    <w:unhideWhenUsed/>
    <w:rsid w:val="00C22472"/>
  </w:style>
  <w:style w:type="numbering" w:customStyle="1" w:styleId="NoList532">
    <w:name w:val="No List532"/>
    <w:next w:val="NoList"/>
    <w:uiPriority w:val="99"/>
    <w:semiHidden/>
    <w:unhideWhenUsed/>
    <w:rsid w:val="00C22472"/>
  </w:style>
  <w:style w:type="table" w:customStyle="1" w:styleId="TableGrid622">
    <w:name w:val="Table Grid6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22472"/>
  </w:style>
  <w:style w:type="numbering" w:customStyle="1" w:styleId="12321">
    <w:name w:val="リストなし1232"/>
    <w:next w:val="NoList"/>
    <w:uiPriority w:val="99"/>
    <w:semiHidden/>
    <w:unhideWhenUsed/>
    <w:rsid w:val="00C22472"/>
  </w:style>
  <w:style w:type="table" w:customStyle="1" w:styleId="TableGrid1222">
    <w:name w:val="Table Grid12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22472"/>
  </w:style>
  <w:style w:type="table" w:customStyle="1" w:styleId="3222">
    <w:name w:val="网格型3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22472"/>
  </w:style>
  <w:style w:type="numbering" w:customStyle="1" w:styleId="NoList3232">
    <w:name w:val="No List3232"/>
    <w:next w:val="NoList"/>
    <w:uiPriority w:val="99"/>
    <w:semiHidden/>
    <w:rsid w:val="00C22472"/>
  </w:style>
  <w:style w:type="table" w:customStyle="1" w:styleId="TableGrid4222">
    <w:name w:val="Table Grid42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22472"/>
  </w:style>
  <w:style w:type="numbering" w:customStyle="1" w:styleId="13320">
    <w:name w:val="無清單1332"/>
    <w:next w:val="NoList"/>
    <w:uiPriority w:val="99"/>
    <w:semiHidden/>
    <w:unhideWhenUsed/>
    <w:rsid w:val="00C22472"/>
  </w:style>
  <w:style w:type="numbering" w:customStyle="1" w:styleId="112320">
    <w:name w:val="無清單11232"/>
    <w:next w:val="NoList"/>
    <w:uiPriority w:val="99"/>
    <w:semiHidden/>
    <w:unhideWhenUsed/>
    <w:rsid w:val="00C22472"/>
  </w:style>
  <w:style w:type="table" w:customStyle="1" w:styleId="12224">
    <w:name w:val="表格格線12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22472"/>
  </w:style>
  <w:style w:type="numbering" w:customStyle="1" w:styleId="NoList12222">
    <w:name w:val="No List12222"/>
    <w:next w:val="NoList"/>
    <w:uiPriority w:val="99"/>
    <w:semiHidden/>
    <w:unhideWhenUsed/>
    <w:rsid w:val="00C22472"/>
  </w:style>
  <w:style w:type="numbering" w:customStyle="1" w:styleId="112221">
    <w:name w:val="リストなし11222"/>
    <w:next w:val="NoList"/>
    <w:uiPriority w:val="99"/>
    <w:semiHidden/>
    <w:unhideWhenUsed/>
    <w:rsid w:val="00C22472"/>
  </w:style>
  <w:style w:type="numbering" w:customStyle="1" w:styleId="112222">
    <w:name w:val="无列表11222"/>
    <w:next w:val="NoList"/>
    <w:semiHidden/>
    <w:rsid w:val="00C22472"/>
  </w:style>
  <w:style w:type="numbering" w:customStyle="1" w:styleId="NoList21222">
    <w:name w:val="No List21222"/>
    <w:next w:val="NoList"/>
    <w:semiHidden/>
    <w:rsid w:val="00C22472"/>
  </w:style>
  <w:style w:type="numbering" w:customStyle="1" w:styleId="NoList31222">
    <w:name w:val="No List31222"/>
    <w:next w:val="NoList"/>
    <w:uiPriority w:val="99"/>
    <w:semiHidden/>
    <w:rsid w:val="00C22472"/>
  </w:style>
  <w:style w:type="numbering" w:customStyle="1" w:styleId="NoList111232">
    <w:name w:val="No List111232"/>
    <w:next w:val="NoList"/>
    <w:uiPriority w:val="99"/>
    <w:semiHidden/>
    <w:unhideWhenUsed/>
    <w:rsid w:val="00C22472"/>
  </w:style>
  <w:style w:type="numbering" w:customStyle="1" w:styleId="122220">
    <w:name w:val="無清單12222"/>
    <w:next w:val="NoList"/>
    <w:uiPriority w:val="99"/>
    <w:semiHidden/>
    <w:unhideWhenUsed/>
    <w:rsid w:val="00C22472"/>
  </w:style>
  <w:style w:type="numbering" w:customStyle="1" w:styleId="1112220">
    <w:name w:val="無清單111222"/>
    <w:next w:val="NoList"/>
    <w:uiPriority w:val="99"/>
    <w:semiHidden/>
    <w:unhideWhenUsed/>
    <w:rsid w:val="00C22472"/>
  </w:style>
  <w:style w:type="numbering" w:customStyle="1" w:styleId="NoList82">
    <w:name w:val="No List82"/>
    <w:next w:val="NoList"/>
    <w:uiPriority w:val="99"/>
    <w:semiHidden/>
    <w:unhideWhenUsed/>
    <w:rsid w:val="00C22472"/>
  </w:style>
  <w:style w:type="table" w:customStyle="1" w:styleId="TableGrid92">
    <w:name w:val="Table Grid9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22472"/>
  </w:style>
  <w:style w:type="numbering" w:customStyle="1" w:styleId="1521">
    <w:name w:val="リストなし152"/>
    <w:next w:val="NoList"/>
    <w:uiPriority w:val="99"/>
    <w:semiHidden/>
    <w:unhideWhenUsed/>
    <w:rsid w:val="00C22472"/>
  </w:style>
  <w:style w:type="table" w:customStyle="1" w:styleId="TableGrid152">
    <w:name w:val="Table Grid15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22472"/>
  </w:style>
  <w:style w:type="table" w:customStyle="1" w:styleId="352">
    <w:name w:val="网格型3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22472"/>
  </w:style>
  <w:style w:type="numbering" w:customStyle="1" w:styleId="NoList352">
    <w:name w:val="No List352"/>
    <w:next w:val="NoList"/>
    <w:uiPriority w:val="99"/>
    <w:semiHidden/>
    <w:rsid w:val="00C22472"/>
  </w:style>
  <w:style w:type="table" w:customStyle="1" w:styleId="TableGrid452">
    <w:name w:val="Table Grid45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22472"/>
  </w:style>
  <w:style w:type="numbering" w:customStyle="1" w:styleId="1620">
    <w:name w:val="無清單162"/>
    <w:next w:val="NoList"/>
    <w:uiPriority w:val="99"/>
    <w:semiHidden/>
    <w:unhideWhenUsed/>
    <w:rsid w:val="00C22472"/>
  </w:style>
  <w:style w:type="numbering" w:customStyle="1" w:styleId="11520">
    <w:name w:val="無清單1152"/>
    <w:next w:val="NoList"/>
    <w:uiPriority w:val="99"/>
    <w:semiHidden/>
    <w:unhideWhenUsed/>
    <w:rsid w:val="00C22472"/>
  </w:style>
  <w:style w:type="table" w:customStyle="1" w:styleId="1523">
    <w:name w:val="表格格線15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2472"/>
  </w:style>
  <w:style w:type="table" w:customStyle="1" w:styleId="TableGrid532">
    <w:name w:val="Table Grid5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22472"/>
  </w:style>
  <w:style w:type="numbering" w:customStyle="1" w:styleId="11521">
    <w:name w:val="リストなし1152"/>
    <w:next w:val="NoList"/>
    <w:uiPriority w:val="99"/>
    <w:semiHidden/>
    <w:unhideWhenUsed/>
    <w:rsid w:val="00C22472"/>
  </w:style>
  <w:style w:type="table" w:customStyle="1" w:styleId="TableGrid1142">
    <w:name w:val="Table Grid114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22472"/>
  </w:style>
  <w:style w:type="table" w:customStyle="1" w:styleId="3132">
    <w:name w:val="网格型3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22472"/>
  </w:style>
  <w:style w:type="numbering" w:customStyle="1" w:styleId="NoList3152">
    <w:name w:val="No List3152"/>
    <w:next w:val="NoList"/>
    <w:uiPriority w:val="99"/>
    <w:semiHidden/>
    <w:rsid w:val="00C22472"/>
  </w:style>
  <w:style w:type="table" w:customStyle="1" w:styleId="TableGrid4132">
    <w:name w:val="Table Grid41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22472"/>
  </w:style>
  <w:style w:type="numbering" w:customStyle="1" w:styleId="12520">
    <w:name w:val="無清單1252"/>
    <w:next w:val="NoList"/>
    <w:uiPriority w:val="99"/>
    <w:semiHidden/>
    <w:unhideWhenUsed/>
    <w:rsid w:val="00C22472"/>
  </w:style>
  <w:style w:type="numbering" w:customStyle="1" w:styleId="11152">
    <w:name w:val="無清單11152"/>
    <w:next w:val="NoList"/>
    <w:uiPriority w:val="99"/>
    <w:semiHidden/>
    <w:unhideWhenUsed/>
    <w:rsid w:val="00C22472"/>
  </w:style>
  <w:style w:type="table" w:customStyle="1" w:styleId="11323">
    <w:name w:val="表格格線1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22472"/>
  </w:style>
  <w:style w:type="numbering" w:customStyle="1" w:styleId="NoList12142">
    <w:name w:val="No List12142"/>
    <w:next w:val="NoList"/>
    <w:uiPriority w:val="99"/>
    <w:semiHidden/>
    <w:unhideWhenUsed/>
    <w:rsid w:val="00C22472"/>
  </w:style>
  <w:style w:type="numbering" w:customStyle="1" w:styleId="111421">
    <w:name w:val="リストなし11142"/>
    <w:next w:val="NoList"/>
    <w:uiPriority w:val="99"/>
    <w:semiHidden/>
    <w:unhideWhenUsed/>
    <w:rsid w:val="00C22472"/>
  </w:style>
  <w:style w:type="numbering" w:customStyle="1" w:styleId="111422">
    <w:name w:val="无列表11142"/>
    <w:next w:val="NoList"/>
    <w:semiHidden/>
    <w:rsid w:val="00C22472"/>
  </w:style>
  <w:style w:type="numbering" w:customStyle="1" w:styleId="NoList21142">
    <w:name w:val="No List21142"/>
    <w:next w:val="NoList"/>
    <w:semiHidden/>
    <w:rsid w:val="00C22472"/>
  </w:style>
  <w:style w:type="numbering" w:customStyle="1" w:styleId="NoList31142">
    <w:name w:val="No List31142"/>
    <w:next w:val="NoList"/>
    <w:uiPriority w:val="99"/>
    <w:semiHidden/>
    <w:rsid w:val="00C22472"/>
  </w:style>
  <w:style w:type="numbering" w:customStyle="1" w:styleId="NoList111142">
    <w:name w:val="No List111142"/>
    <w:next w:val="NoList"/>
    <w:uiPriority w:val="99"/>
    <w:semiHidden/>
    <w:unhideWhenUsed/>
    <w:rsid w:val="00C22472"/>
  </w:style>
  <w:style w:type="numbering" w:customStyle="1" w:styleId="121420">
    <w:name w:val="無清單12142"/>
    <w:next w:val="NoList"/>
    <w:uiPriority w:val="99"/>
    <w:semiHidden/>
    <w:unhideWhenUsed/>
    <w:rsid w:val="00C22472"/>
  </w:style>
  <w:style w:type="numbering" w:customStyle="1" w:styleId="1111420">
    <w:name w:val="無清單111142"/>
    <w:next w:val="NoList"/>
    <w:uiPriority w:val="99"/>
    <w:semiHidden/>
    <w:unhideWhenUsed/>
    <w:rsid w:val="00C22472"/>
  </w:style>
  <w:style w:type="numbering" w:customStyle="1" w:styleId="NoList542">
    <w:name w:val="No List542"/>
    <w:next w:val="NoList"/>
    <w:uiPriority w:val="99"/>
    <w:semiHidden/>
    <w:unhideWhenUsed/>
    <w:rsid w:val="00C22472"/>
  </w:style>
  <w:style w:type="table" w:customStyle="1" w:styleId="TableGrid632">
    <w:name w:val="Table Grid6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22472"/>
  </w:style>
  <w:style w:type="numbering" w:customStyle="1" w:styleId="12421">
    <w:name w:val="リストなし1242"/>
    <w:next w:val="NoList"/>
    <w:uiPriority w:val="99"/>
    <w:semiHidden/>
    <w:unhideWhenUsed/>
    <w:rsid w:val="00C22472"/>
  </w:style>
  <w:style w:type="table" w:customStyle="1" w:styleId="TableGrid1232">
    <w:name w:val="Table Grid12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22472"/>
  </w:style>
  <w:style w:type="table" w:customStyle="1" w:styleId="3232">
    <w:name w:val="网格型3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22472"/>
  </w:style>
  <w:style w:type="numbering" w:customStyle="1" w:styleId="NoList3242">
    <w:name w:val="No List3242"/>
    <w:next w:val="NoList"/>
    <w:uiPriority w:val="99"/>
    <w:semiHidden/>
    <w:rsid w:val="00C22472"/>
  </w:style>
  <w:style w:type="table" w:customStyle="1" w:styleId="TableGrid4232">
    <w:name w:val="Table Grid42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22472"/>
  </w:style>
  <w:style w:type="numbering" w:customStyle="1" w:styleId="1342">
    <w:name w:val="無清單1342"/>
    <w:next w:val="NoList"/>
    <w:uiPriority w:val="99"/>
    <w:semiHidden/>
    <w:unhideWhenUsed/>
    <w:rsid w:val="00C22472"/>
  </w:style>
  <w:style w:type="numbering" w:customStyle="1" w:styleId="11242">
    <w:name w:val="無清單11242"/>
    <w:next w:val="NoList"/>
    <w:uiPriority w:val="99"/>
    <w:semiHidden/>
    <w:unhideWhenUsed/>
    <w:rsid w:val="00C22472"/>
  </w:style>
  <w:style w:type="table" w:customStyle="1" w:styleId="12323">
    <w:name w:val="表格格線12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22472"/>
  </w:style>
  <w:style w:type="numbering" w:customStyle="1" w:styleId="NoList12232">
    <w:name w:val="No List12232"/>
    <w:next w:val="NoList"/>
    <w:uiPriority w:val="99"/>
    <w:semiHidden/>
    <w:unhideWhenUsed/>
    <w:rsid w:val="00C22472"/>
  </w:style>
  <w:style w:type="numbering" w:customStyle="1" w:styleId="112321">
    <w:name w:val="リストなし11232"/>
    <w:next w:val="NoList"/>
    <w:uiPriority w:val="99"/>
    <w:semiHidden/>
    <w:unhideWhenUsed/>
    <w:rsid w:val="00C22472"/>
  </w:style>
  <w:style w:type="numbering" w:customStyle="1" w:styleId="112322">
    <w:name w:val="无列表11232"/>
    <w:next w:val="NoList"/>
    <w:semiHidden/>
    <w:rsid w:val="00C22472"/>
  </w:style>
  <w:style w:type="numbering" w:customStyle="1" w:styleId="NoList21232">
    <w:name w:val="No List21232"/>
    <w:next w:val="NoList"/>
    <w:semiHidden/>
    <w:rsid w:val="00C22472"/>
  </w:style>
  <w:style w:type="numbering" w:customStyle="1" w:styleId="NoList31232">
    <w:name w:val="No List31232"/>
    <w:next w:val="NoList"/>
    <w:uiPriority w:val="99"/>
    <w:semiHidden/>
    <w:rsid w:val="00C22472"/>
  </w:style>
  <w:style w:type="numbering" w:customStyle="1" w:styleId="NoList111242">
    <w:name w:val="No List111242"/>
    <w:next w:val="NoList"/>
    <w:uiPriority w:val="99"/>
    <w:semiHidden/>
    <w:unhideWhenUsed/>
    <w:rsid w:val="00C22472"/>
  </w:style>
  <w:style w:type="numbering" w:customStyle="1" w:styleId="122320">
    <w:name w:val="無清單12232"/>
    <w:next w:val="NoList"/>
    <w:uiPriority w:val="99"/>
    <w:semiHidden/>
    <w:unhideWhenUsed/>
    <w:rsid w:val="00C22472"/>
  </w:style>
  <w:style w:type="numbering" w:customStyle="1" w:styleId="111232">
    <w:name w:val="無清單111232"/>
    <w:next w:val="NoList"/>
    <w:uiPriority w:val="99"/>
    <w:semiHidden/>
    <w:unhideWhenUsed/>
    <w:rsid w:val="00C22472"/>
  </w:style>
  <w:style w:type="numbering" w:customStyle="1" w:styleId="NoList621">
    <w:name w:val="No List621"/>
    <w:next w:val="NoList"/>
    <w:uiPriority w:val="99"/>
    <w:semiHidden/>
    <w:unhideWhenUsed/>
    <w:rsid w:val="00C22472"/>
  </w:style>
  <w:style w:type="table" w:customStyle="1" w:styleId="TableGrid711">
    <w:name w:val="Table Grid7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22472"/>
  </w:style>
  <w:style w:type="numbering" w:customStyle="1" w:styleId="13212">
    <w:name w:val="リストなし1321"/>
    <w:next w:val="NoList"/>
    <w:uiPriority w:val="99"/>
    <w:semiHidden/>
    <w:unhideWhenUsed/>
    <w:rsid w:val="00C22472"/>
  </w:style>
  <w:style w:type="table" w:customStyle="1" w:styleId="TableGrid1311">
    <w:name w:val="Table Grid13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22472"/>
  </w:style>
  <w:style w:type="table" w:customStyle="1" w:styleId="3311">
    <w:name w:val="网格型3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22472"/>
  </w:style>
  <w:style w:type="numbering" w:customStyle="1" w:styleId="NoList3321">
    <w:name w:val="No List3321"/>
    <w:next w:val="NoList"/>
    <w:uiPriority w:val="99"/>
    <w:semiHidden/>
    <w:rsid w:val="00C22472"/>
  </w:style>
  <w:style w:type="table" w:customStyle="1" w:styleId="TableGrid4311">
    <w:name w:val="Table Grid43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22472"/>
  </w:style>
  <w:style w:type="numbering" w:customStyle="1" w:styleId="14210">
    <w:name w:val="無清單1421"/>
    <w:next w:val="NoList"/>
    <w:uiPriority w:val="99"/>
    <w:semiHidden/>
    <w:unhideWhenUsed/>
    <w:rsid w:val="00C22472"/>
  </w:style>
  <w:style w:type="numbering" w:customStyle="1" w:styleId="113210">
    <w:name w:val="無清單11321"/>
    <w:next w:val="NoList"/>
    <w:uiPriority w:val="99"/>
    <w:semiHidden/>
    <w:unhideWhenUsed/>
    <w:rsid w:val="00C22472"/>
  </w:style>
  <w:style w:type="table" w:customStyle="1" w:styleId="13114">
    <w:name w:val="表格格線13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22472"/>
  </w:style>
  <w:style w:type="numbering" w:customStyle="1" w:styleId="NoList12321">
    <w:name w:val="No List12321"/>
    <w:next w:val="NoList"/>
    <w:uiPriority w:val="99"/>
    <w:semiHidden/>
    <w:unhideWhenUsed/>
    <w:rsid w:val="00C22472"/>
  </w:style>
  <w:style w:type="numbering" w:customStyle="1" w:styleId="113211">
    <w:name w:val="リストなし11321"/>
    <w:next w:val="NoList"/>
    <w:uiPriority w:val="99"/>
    <w:semiHidden/>
    <w:unhideWhenUsed/>
    <w:rsid w:val="00C22472"/>
  </w:style>
  <w:style w:type="numbering" w:customStyle="1" w:styleId="113212">
    <w:name w:val="无列表11321"/>
    <w:next w:val="NoList"/>
    <w:semiHidden/>
    <w:rsid w:val="00C22472"/>
  </w:style>
  <w:style w:type="numbering" w:customStyle="1" w:styleId="NoList21321">
    <w:name w:val="No List21321"/>
    <w:next w:val="NoList"/>
    <w:semiHidden/>
    <w:rsid w:val="00C22472"/>
  </w:style>
  <w:style w:type="numbering" w:customStyle="1" w:styleId="NoList31321">
    <w:name w:val="No List31321"/>
    <w:next w:val="NoList"/>
    <w:uiPriority w:val="99"/>
    <w:semiHidden/>
    <w:rsid w:val="00C22472"/>
  </w:style>
  <w:style w:type="numbering" w:customStyle="1" w:styleId="NoList111321">
    <w:name w:val="No List111321"/>
    <w:next w:val="NoList"/>
    <w:uiPriority w:val="99"/>
    <w:semiHidden/>
    <w:unhideWhenUsed/>
    <w:rsid w:val="00C22472"/>
  </w:style>
  <w:style w:type="numbering" w:customStyle="1" w:styleId="123210">
    <w:name w:val="無清單12321"/>
    <w:next w:val="NoList"/>
    <w:uiPriority w:val="99"/>
    <w:semiHidden/>
    <w:unhideWhenUsed/>
    <w:rsid w:val="00C22472"/>
  </w:style>
  <w:style w:type="numbering" w:customStyle="1" w:styleId="1113210">
    <w:name w:val="無清單111321"/>
    <w:next w:val="NoList"/>
    <w:uiPriority w:val="99"/>
    <w:semiHidden/>
    <w:unhideWhenUsed/>
    <w:rsid w:val="00C22472"/>
  </w:style>
  <w:style w:type="numbering" w:customStyle="1" w:styleId="NoList4122">
    <w:name w:val="No List4122"/>
    <w:next w:val="NoList"/>
    <w:uiPriority w:val="99"/>
    <w:semiHidden/>
    <w:unhideWhenUsed/>
    <w:rsid w:val="00C22472"/>
  </w:style>
  <w:style w:type="table" w:customStyle="1" w:styleId="TableGrid5111">
    <w:name w:val="Table Grid5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22472"/>
  </w:style>
  <w:style w:type="numbering" w:customStyle="1" w:styleId="1111221">
    <w:name w:val="リストなし111122"/>
    <w:next w:val="NoList"/>
    <w:uiPriority w:val="99"/>
    <w:semiHidden/>
    <w:unhideWhenUsed/>
    <w:rsid w:val="00C22472"/>
  </w:style>
  <w:style w:type="numbering" w:customStyle="1" w:styleId="1111222">
    <w:name w:val="无列表111122"/>
    <w:next w:val="NoList"/>
    <w:semiHidden/>
    <w:rsid w:val="00C22472"/>
  </w:style>
  <w:style w:type="numbering" w:customStyle="1" w:styleId="NoList211122">
    <w:name w:val="No List211122"/>
    <w:next w:val="NoList"/>
    <w:semiHidden/>
    <w:rsid w:val="00C22472"/>
  </w:style>
  <w:style w:type="numbering" w:customStyle="1" w:styleId="NoList311122">
    <w:name w:val="No List311122"/>
    <w:next w:val="NoList"/>
    <w:uiPriority w:val="99"/>
    <w:semiHidden/>
    <w:rsid w:val="00C22472"/>
  </w:style>
  <w:style w:type="numbering" w:customStyle="1" w:styleId="NoList1111122">
    <w:name w:val="No List1111122"/>
    <w:next w:val="NoList"/>
    <w:uiPriority w:val="99"/>
    <w:semiHidden/>
    <w:unhideWhenUsed/>
    <w:rsid w:val="00C22472"/>
  </w:style>
  <w:style w:type="numbering" w:customStyle="1" w:styleId="1211220">
    <w:name w:val="無清單121122"/>
    <w:next w:val="NoList"/>
    <w:uiPriority w:val="99"/>
    <w:semiHidden/>
    <w:unhideWhenUsed/>
    <w:rsid w:val="00C22472"/>
  </w:style>
  <w:style w:type="numbering" w:customStyle="1" w:styleId="11111220">
    <w:name w:val="無清單1111122"/>
    <w:next w:val="NoList"/>
    <w:uiPriority w:val="99"/>
    <w:semiHidden/>
    <w:unhideWhenUsed/>
    <w:rsid w:val="00C22472"/>
  </w:style>
  <w:style w:type="numbering" w:customStyle="1" w:styleId="NoList5121">
    <w:name w:val="No List5121"/>
    <w:next w:val="NoList"/>
    <w:uiPriority w:val="99"/>
    <w:semiHidden/>
    <w:unhideWhenUsed/>
    <w:rsid w:val="00C22472"/>
  </w:style>
  <w:style w:type="table" w:customStyle="1" w:styleId="TableGrid6111">
    <w:name w:val="Table Grid6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22472"/>
  </w:style>
  <w:style w:type="numbering" w:customStyle="1" w:styleId="121221">
    <w:name w:val="リストなし12122"/>
    <w:next w:val="NoList"/>
    <w:uiPriority w:val="99"/>
    <w:semiHidden/>
    <w:unhideWhenUsed/>
    <w:rsid w:val="00C22472"/>
  </w:style>
  <w:style w:type="table" w:customStyle="1" w:styleId="TableGrid12111">
    <w:name w:val="Table Grid12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22472"/>
  </w:style>
  <w:style w:type="table" w:customStyle="1" w:styleId="32111">
    <w:name w:val="网格型3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22472"/>
  </w:style>
  <w:style w:type="numbering" w:customStyle="1" w:styleId="NoList32122">
    <w:name w:val="No List32122"/>
    <w:next w:val="NoList"/>
    <w:uiPriority w:val="99"/>
    <w:semiHidden/>
    <w:rsid w:val="00C22472"/>
  </w:style>
  <w:style w:type="table" w:customStyle="1" w:styleId="TableGrid42111">
    <w:name w:val="Table Grid42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22472"/>
  </w:style>
  <w:style w:type="numbering" w:customStyle="1" w:styleId="131220">
    <w:name w:val="無清單13122"/>
    <w:next w:val="NoList"/>
    <w:uiPriority w:val="99"/>
    <w:semiHidden/>
    <w:unhideWhenUsed/>
    <w:rsid w:val="00C22472"/>
  </w:style>
  <w:style w:type="numbering" w:customStyle="1" w:styleId="1121220">
    <w:name w:val="無清單112122"/>
    <w:next w:val="NoList"/>
    <w:uiPriority w:val="99"/>
    <w:semiHidden/>
    <w:unhideWhenUsed/>
    <w:rsid w:val="00C22472"/>
  </w:style>
  <w:style w:type="table" w:customStyle="1" w:styleId="121114">
    <w:name w:val="表格格線12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22472"/>
  </w:style>
  <w:style w:type="numbering" w:customStyle="1" w:styleId="NoList122122">
    <w:name w:val="No List122122"/>
    <w:next w:val="NoList"/>
    <w:uiPriority w:val="99"/>
    <w:semiHidden/>
    <w:unhideWhenUsed/>
    <w:rsid w:val="00C22472"/>
  </w:style>
  <w:style w:type="numbering" w:customStyle="1" w:styleId="1121221">
    <w:name w:val="リストなし112122"/>
    <w:next w:val="NoList"/>
    <w:uiPriority w:val="99"/>
    <w:semiHidden/>
    <w:unhideWhenUsed/>
    <w:rsid w:val="00C22472"/>
  </w:style>
  <w:style w:type="numbering" w:customStyle="1" w:styleId="1121222">
    <w:name w:val="无列表112122"/>
    <w:next w:val="NoList"/>
    <w:semiHidden/>
    <w:rsid w:val="00C22472"/>
  </w:style>
  <w:style w:type="numbering" w:customStyle="1" w:styleId="NoList212122">
    <w:name w:val="No List212122"/>
    <w:next w:val="NoList"/>
    <w:semiHidden/>
    <w:rsid w:val="00C22472"/>
  </w:style>
  <w:style w:type="numbering" w:customStyle="1" w:styleId="NoList312122">
    <w:name w:val="No List312122"/>
    <w:next w:val="NoList"/>
    <w:uiPriority w:val="99"/>
    <w:semiHidden/>
    <w:rsid w:val="00C22472"/>
  </w:style>
  <w:style w:type="numbering" w:customStyle="1" w:styleId="NoList1112122">
    <w:name w:val="No List1112122"/>
    <w:next w:val="NoList"/>
    <w:uiPriority w:val="99"/>
    <w:semiHidden/>
    <w:unhideWhenUsed/>
    <w:rsid w:val="00C22472"/>
  </w:style>
  <w:style w:type="numbering" w:customStyle="1" w:styleId="122122">
    <w:name w:val="無清單122122"/>
    <w:next w:val="NoList"/>
    <w:uiPriority w:val="99"/>
    <w:semiHidden/>
    <w:unhideWhenUsed/>
    <w:rsid w:val="00C22472"/>
  </w:style>
  <w:style w:type="numbering" w:customStyle="1" w:styleId="1112122">
    <w:name w:val="無清單1112122"/>
    <w:next w:val="NoList"/>
    <w:uiPriority w:val="99"/>
    <w:semiHidden/>
    <w:unhideWhenUsed/>
    <w:rsid w:val="00C22472"/>
  </w:style>
  <w:style w:type="table" w:customStyle="1" w:styleId="1127">
    <w:name w:val="网格型1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22472"/>
  </w:style>
  <w:style w:type="table" w:customStyle="1" w:styleId="2120">
    <w:name w:val="网格型2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22472"/>
  </w:style>
  <w:style w:type="numbering" w:customStyle="1" w:styleId="NoList113111">
    <w:name w:val="No List113111"/>
    <w:next w:val="NoList"/>
    <w:uiPriority w:val="99"/>
    <w:semiHidden/>
    <w:unhideWhenUsed/>
    <w:rsid w:val="00C22472"/>
  </w:style>
  <w:style w:type="numbering" w:customStyle="1" w:styleId="NoList41112">
    <w:name w:val="No List41112"/>
    <w:next w:val="NoList"/>
    <w:uiPriority w:val="99"/>
    <w:semiHidden/>
    <w:unhideWhenUsed/>
    <w:rsid w:val="00C22472"/>
  </w:style>
  <w:style w:type="table" w:customStyle="1" w:styleId="TableGrid11212">
    <w:name w:val="Table Grid1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22472"/>
  </w:style>
  <w:style w:type="numbering" w:customStyle="1" w:styleId="NoList1211113">
    <w:name w:val="No List1211113"/>
    <w:next w:val="NoList"/>
    <w:uiPriority w:val="99"/>
    <w:semiHidden/>
    <w:unhideWhenUsed/>
    <w:rsid w:val="00C22472"/>
  </w:style>
  <w:style w:type="numbering" w:customStyle="1" w:styleId="11111130">
    <w:name w:val="リストなし1111113"/>
    <w:next w:val="NoList"/>
    <w:uiPriority w:val="99"/>
    <w:semiHidden/>
    <w:unhideWhenUsed/>
    <w:rsid w:val="00C22472"/>
  </w:style>
  <w:style w:type="numbering" w:customStyle="1" w:styleId="11111131">
    <w:name w:val="无列表1111113"/>
    <w:next w:val="NoList"/>
    <w:semiHidden/>
    <w:rsid w:val="00C22472"/>
  </w:style>
  <w:style w:type="numbering" w:customStyle="1" w:styleId="NoList2111113">
    <w:name w:val="No List2111113"/>
    <w:next w:val="NoList"/>
    <w:semiHidden/>
    <w:rsid w:val="00C22472"/>
  </w:style>
  <w:style w:type="numbering" w:customStyle="1" w:styleId="NoList3111113">
    <w:name w:val="No List3111113"/>
    <w:next w:val="NoList"/>
    <w:uiPriority w:val="99"/>
    <w:semiHidden/>
    <w:rsid w:val="00C22472"/>
  </w:style>
  <w:style w:type="numbering" w:customStyle="1" w:styleId="NoList11111113">
    <w:name w:val="No List11111113"/>
    <w:next w:val="NoList"/>
    <w:uiPriority w:val="99"/>
    <w:semiHidden/>
    <w:unhideWhenUsed/>
    <w:rsid w:val="00C22472"/>
  </w:style>
  <w:style w:type="numbering" w:customStyle="1" w:styleId="12111130">
    <w:name w:val="無清單1211113"/>
    <w:next w:val="NoList"/>
    <w:uiPriority w:val="99"/>
    <w:semiHidden/>
    <w:unhideWhenUsed/>
    <w:rsid w:val="00C22472"/>
  </w:style>
  <w:style w:type="numbering" w:customStyle="1" w:styleId="11111113">
    <w:name w:val="無清單11111113"/>
    <w:next w:val="NoList"/>
    <w:uiPriority w:val="99"/>
    <w:semiHidden/>
    <w:unhideWhenUsed/>
    <w:rsid w:val="00C22472"/>
  </w:style>
  <w:style w:type="numbering" w:customStyle="1" w:styleId="NoList131112">
    <w:name w:val="No List131112"/>
    <w:next w:val="NoList"/>
    <w:uiPriority w:val="99"/>
    <w:semiHidden/>
    <w:unhideWhenUsed/>
    <w:rsid w:val="00C22472"/>
  </w:style>
  <w:style w:type="numbering" w:customStyle="1" w:styleId="1211122">
    <w:name w:val="リストなし121112"/>
    <w:next w:val="NoList"/>
    <w:uiPriority w:val="99"/>
    <w:semiHidden/>
    <w:unhideWhenUsed/>
    <w:rsid w:val="00C22472"/>
  </w:style>
  <w:style w:type="numbering" w:customStyle="1" w:styleId="1211130">
    <w:name w:val="无列表121113"/>
    <w:next w:val="NoList"/>
    <w:semiHidden/>
    <w:rsid w:val="00C22472"/>
  </w:style>
  <w:style w:type="numbering" w:customStyle="1" w:styleId="NoList221112">
    <w:name w:val="No List221112"/>
    <w:next w:val="NoList"/>
    <w:semiHidden/>
    <w:rsid w:val="00C22472"/>
  </w:style>
  <w:style w:type="numbering" w:customStyle="1" w:styleId="NoList321112">
    <w:name w:val="No List321112"/>
    <w:next w:val="NoList"/>
    <w:uiPriority w:val="99"/>
    <w:semiHidden/>
    <w:rsid w:val="00C22472"/>
  </w:style>
  <w:style w:type="numbering" w:customStyle="1" w:styleId="NoList1121112">
    <w:name w:val="No List1121112"/>
    <w:next w:val="NoList"/>
    <w:uiPriority w:val="99"/>
    <w:semiHidden/>
    <w:unhideWhenUsed/>
    <w:rsid w:val="00C22472"/>
  </w:style>
  <w:style w:type="numbering" w:customStyle="1" w:styleId="131112">
    <w:name w:val="無清單131112"/>
    <w:next w:val="NoList"/>
    <w:uiPriority w:val="99"/>
    <w:semiHidden/>
    <w:unhideWhenUsed/>
    <w:rsid w:val="00C22472"/>
  </w:style>
  <w:style w:type="numbering" w:customStyle="1" w:styleId="11211120">
    <w:name w:val="無清單1121112"/>
    <w:next w:val="NoList"/>
    <w:uiPriority w:val="99"/>
    <w:semiHidden/>
    <w:unhideWhenUsed/>
    <w:rsid w:val="00C22472"/>
  </w:style>
  <w:style w:type="numbering" w:customStyle="1" w:styleId="211113">
    <w:name w:val="无列表211113"/>
    <w:next w:val="NoList"/>
    <w:uiPriority w:val="99"/>
    <w:semiHidden/>
    <w:unhideWhenUsed/>
    <w:rsid w:val="00C22472"/>
  </w:style>
  <w:style w:type="numbering" w:customStyle="1" w:styleId="NoList1221112">
    <w:name w:val="No List1221112"/>
    <w:next w:val="NoList"/>
    <w:uiPriority w:val="99"/>
    <w:semiHidden/>
    <w:unhideWhenUsed/>
    <w:rsid w:val="00C22472"/>
  </w:style>
  <w:style w:type="numbering" w:customStyle="1" w:styleId="11211121">
    <w:name w:val="リストなし1121112"/>
    <w:next w:val="NoList"/>
    <w:uiPriority w:val="99"/>
    <w:semiHidden/>
    <w:unhideWhenUsed/>
    <w:rsid w:val="00C22472"/>
  </w:style>
  <w:style w:type="numbering" w:customStyle="1" w:styleId="11211122">
    <w:name w:val="无列表1121112"/>
    <w:next w:val="NoList"/>
    <w:semiHidden/>
    <w:rsid w:val="00C22472"/>
  </w:style>
  <w:style w:type="numbering" w:customStyle="1" w:styleId="NoList2121112">
    <w:name w:val="No List2121112"/>
    <w:next w:val="NoList"/>
    <w:semiHidden/>
    <w:rsid w:val="00C22472"/>
  </w:style>
  <w:style w:type="numbering" w:customStyle="1" w:styleId="NoList3121112">
    <w:name w:val="No List3121112"/>
    <w:next w:val="NoList"/>
    <w:uiPriority w:val="99"/>
    <w:semiHidden/>
    <w:rsid w:val="00C22472"/>
  </w:style>
  <w:style w:type="numbering" w:customStyle="1" w:styleId="NoList11121112">
    <w:name w:val="No List11121112"/>
    <w:next w:val="NoList"/>
    <w:uiPriority w:val="99"/>
    <w:semiHidden/>
    <w:unhideWhenUsed/>
    <w:rsid w:val="00C22472"/>
  </w:style>
  <w:style w:type="numbering" w:customStyle="1" w:styleId="1221112">
    <w:name w:val="無清單1221112"/>
    <w:next w:val="NoList"/>
    <w:uiPriority w:val="99"/>
    <w:semiHidden/>
    <w:unhideWhenUsed/>
    <w:rsid w:val="00C22472"/>
  </w:style>
  <w:style w:type="numbering" w:customStyle="1" w:styleId="11121112">
    <w:name w:val="無清單11121112"/>
    <w:next w:val="NoList"/>
    <w:uiPriority w:val="99"/>
    <w:semiHidden/>
    <w:unhideWhenUsed/>
    <w:rsid w:val="00C22472"/>
  </w:style>
  <w:style w:type="numbering" w:customStyle="1" w:styleId="NoList51111">
    <w:name w:val="No List51111"/>
    <w:next w:val="NoList"/>
    <w:uiPriority w:val="99"/>
    <w:semiHidden/>
    <w:unhideWhenUsed/>
    <w:rsid w:val="00C22472"/>
  </w:style>
  <w:style w:type="numbering" w:customStyle="1" w:styleId="NoList6111">
    <w:name w:val="No List6111"/>
    <w:next w:val="NoList"/>
    <w:uiPriority w:val="99"/>
    <w:semiHidden/>
    <w:unhideWhenUsed/>
    <w:rsid w:val="00C22472"/>
  </w:style>
  <w:style w:type="numbering" w:customStyle="1" w:styleId="NoList14111">
    <w:name w:val="No List14111"/>
    <w:next w:val="NoList"/>
    <w:uiPriority w:val="99"/>
    <w:semiHidden/>
    <w:unhideWhenUsed/>
    <w:rsid w:val="00C22472"/>
  </w:style>
  <w:style w:type="numbering" w:customStyle="1" w:styleId="131113">
    <w:name w:val="リストなし13111"/>
    <w:next w:val="NoList"/>
    <w:uiPriority w:val="99"/>
    <w:semiHidden/>
    <w:unhideWhenUsed/>
    <w:rsid w:val="00C22472"/>
  </w:style>
  <w:style w:type="numbering" w:customStyle="1" w:styleId="NoList23111">
    <w:name w:val="No List23111"/>
    <w:next w:val="NoList"/>
    <w:semiHidden/>
    <w:rsid w:val="00C22472"/>
  </w:style>
  <w:style w:type="numbering" w:customStyle="1" w:styleId="NoList33111">
    <w:name w:val="No List33111"/>
    <w:next w:val="NoList"/>
    <w:uiPriority w:val="99"/>
    <w:semiHidden/>
    <w:rsid w:val="00C22472"/>
  </w:style>
  <w:style w:type="numbering" w:customStyle="1" w:styleId="NoList11411">
    <w:name w:val="No List11411"/>
    <w:next w:val="NoList"/>
    <w:uiPriority w:val="99"/>
    <w:semiHidden/>
    <w:unhideWhenUsed/>
    <w:rsid w:val="00C22472"/>
  </w:style>
  <w:style w:type="numbering" w:customStyle="1" w:styleId="14111">
    <w:name w:val="無清單14111"/>
    <w:next w:val="NoList"/>
    <w:uiPriority w:val="99"/>
    <w:semiHidden/>
    <w:unhideWhenUsed/>
    <w:rsid w:val="00C22472"/>
  </w:style>
  <w:style w:type="numbering" w:customStyle="1" w:styleId="1131110">
    <w:name w:val="無清單113111"/>
    <w:next w:val="NoList"/>
    <w:uiPriority w:val="99"/>
    <w:semiHidden/>
    <w:unhideWhenUsed/>
    <w:rsid w:val="00C22472"/>
  </w:style>
  <w:style w:type="numbering" w:customStyle="1" w:styleId="NoList4211">
    <w:name w:val="No List4211"/>
    <w:next w:val="NoList"/>
    <w:uiPriority w:val="99"/>
    <w:semiHidden/>
    <w:unhideWhenUsed/>
    <w:rsid w:val="00C22472"/>
  </w:style>
  <w:style w:type="numbering" w:customStyle="1" w:styleId="NoList123111">
    <w:name w:val="No List123111"/>
    <w:next w:val="NoList"/>
    <w:uiPriority w:val="99"/>
    <w:semiHidden/>
    <w:unhideWhenUsed/>
    <w:rsid w:val="00C22472"/>
  </w:style>
  <w:style w:type="numbering" w:customStyle="1" w:styleId="1131111">
    <w:name w:val="リストなし113111"/>
    <w:next w:val="NoList"/>
    <w:uiPriority w:val="99"/>
    <w:semiHidden/>
    <w:unhideWhenUsed/>
    <w:rsid w:val="00C22472"/>
  </w:style>
  <w:style w:type="numbering" w:customStyle="1" w:styleId="1131112">
    <w:name w:val="无列表113111"/>
    <w:next w:val="NoList"/>
    <w:semiHidden/>
    <w:rsid w:val="00C22472"/>
  </w:style>
  <w:style w:type="numbering" w:customStyle="1" w:styleId="NoList213111">
    <w:name w:val="No List213111"/>
    <w:next w:val="NoList"/>
    <w:semiHidden/>
    <w:rsid w:val="00C22472"/>
  </w:style>
  <w:style w:type="numbering" w:customStyle="1" w:styleId="NoList313111">
    <w:name w:val="No List313111"/>
    <w:next w:val="NoList"/>
    <w:uiPriority w:val="99"/>
    <w:semiHidden/>
    <w:rsid w:val="00C22472"/>
  </w:style>
  <w:style w:type="numbering" w:customStyle="1" w:styleId="NoList1113111">
    <w:name w:val="No List1113111"/>
    <w:next w:val="NoList"/>
    <w:uiPriority w:val="99"/>
    <w:semiHidden/>
    <w:unhideWhenUsed/>
    <w:rsid w:val="00C22472"/>
  </w:style>
  <w:style w:type="numbering" w:customStyle="1" w:styleId="123111">
    <w:name w:val="無清單123111"/>
    <w:next w:val="NoList"/>
    <w:uiPriority w:val="99"/>
    <w:semiHidden/>
    <w:unhideWhenUsed/>
    <w:rsid w:val="00C22472"/>
  </w:style>
  <w:style w:type="numbering" w:customStyle="1" w:styleId="1113111">
    <w:name w:val="無清單1113111"/>
    <w:next w:val="NoList"/>
    <w:uiPriority w:val="99"/>
    <w:semiHidden/>
    <w:unhideWhenUsed/>
    <w:rsid w:val="00C22472"/>
  </w:style>
  <w:style w:type="numbering" w:customStyle="1" w:styleId="NoList121211">
    <w:name w:val="No List121211"/>
    <w:next w:val="NoList"/>
    <w:uiPriority w:val="99"/>
    <w:semiHidden/>
    <w:unhideWhenUsed/>
    <w:rsid w:val="00C22472"/>
  </w:style>
  <w:style w:type="numbering" w:customStyle="1" w:styleId="1112110">
    <w:name w:val="リストなし111211"/>
    <w:next w:val="NoList"/>
    <w:uiPriority w:val="99"/>
    <w:semiHidden/>
    <w:unhideWhenUsed/>
    <w:rsid w:val="00C22472"/>
  </w:style>
  <w:style w:type="numbering" w:customStyle="1" w:styleId="1112114">
    <w:name w:val="无列表111211"/>
    <w:next w:val="NoList"/>
    <w:semiHidden/>
    <w:rsid w:val="00C22472"/>
  </w:style>
  <w:style w:type="numbering" w:customStyle="1" w:styleId="NoList211211">
    <w:name w:val="No List211211"/>
    <w:next w:val="NoList"/>
    <w:semiHidden/>
    <w:rsid w:val="00C22472"/>
  </w:style>
  <w:style w:type="numbering" w:customStyle="1" w:styleId="NoList311211">
    <w:name w:val="No List311211"/>
    <w:next w:val="NoList"/>
    <w:uiPriority w:val="99"/>
    <w:semiHidden/>
    <w:rsid w:val="00C22472"/>
  </w:style>
  <w:style w:type="numbering" w:customStyle="1" w:styleId="NoList1111211">
    <w:name w:val="No List1111211"/>
    <w:next w:val="NoList"/>
    <w:uiPriority w:val="99"/>
    <w:semiHidden/>
    <w:unhideWhenUsed/>
    <w:rsid w:val="00C22472"/>
  </w:style>
  <w:style w:type="numbering" w:customStyle="1" w:styleId="1212110">
    <w:name w:val="無清單121211"/>
    <w:next w:val="NoList"/>
    <w:uiPriority w:val="99"/>
    <w:semiHidden/>
    <w:unhideWhenUsed/>
    <w:rsid w:val="00C22472"/>
  </w:style>
  <w:style w:type="numbering" w:customStyle="1" w:styleId="11112110">
    <w:name w:val="無清單1111211"/>
    <w:next w:val="NoList"/>
    <w:uiPriority w:val="99"/>
    <w:semiHidden/>
    <w:unhideWhenUsed/>
    <w:rsid w:val="00C22472"/>
  </w:style>
  <w:style w:type="numbering" w:customStyle="1" w:styleId="NoList5211">
    <w:name w:val="No List5211"/>
    <w:next w:val="NoList"/>
    <w:uiPriority w:val="99"/>
    <w:semiHidden/>
    <w:unhideWhenUsed/>
    <w:rsid w:val="00C22472"/>
  </w:style>
  <w:style w:type="numbering" w:customStyle="1" w:styleId="NoList13211">
    <w:name w:val="No List13211"/>
    <w:next w:val="NoList"/>
    <w:uiPriority w:val="99"/>
    <w:semiHidden/>
    <w:unhideWhenUsed/>
    <w:rsid w:val="00C22472"/>
  </w:style>
  <w:style w:type="numbering" w:customStyle="1" w:styleId="122114">
    <w:name w:val="リストなし12211"/>
    <w:next w:val="NoList"/>
    <w:uiPriority w:val="99"/>
    <w:semiHidden/>
    <w:unhideWhenUsed/>
    <w:rsid w:val="00C22472"/>
  </w:style>
  <w:style w:type="numbering" w:customStyle="1" w:styleId="122120">
    <w:name w:val="无列表12212"/>
    <w:next w:val="NoList"/>
    <w:semiHidden/>
    <w:rsid w:val="00C22472"/>
  </w:style>
  <w:style w:type="numbering" w:customStyle="1" w:styleId="NoList22211">
    <w:name w:val="No List22211"/>
    <w:next w:val="NoList"/>
    <w:semiHidden/>
    <w:rsid w:val="00C22472"/>
  </w:style>
  <w:style w:type="numbering" w:customStyle="1" w:styleId="NoList32211">
    <w:name w:val="No List32211"/>
    <w:next w:val="NoList"/>
    <w:uiPriority w:val="99"/>
    <w:semiHidden/>
    <w:rsid w:val="00C22472"/>
  </w:style>
  <w:style w:type="numbering" w:customStyle="1" w:styleId="NoList112211">
    <w:name w:val="No List112211"/>
    <w:next w:val="NoList"/>
    <w:uiPriority w:val="99"/>
    <w:semiHidden/>
    <w:unhideWhenUsed/>
    <w:rsid w:val="00C22472"/>
  </w:style>
  <w:style w:type="numbering" w:customStyle="1" w:styleId="132110">
    <w:name w:val="無清單13211"/>
    <w:next w:val="NoList"/>
    <w:uiPriority w:val="99"/>
    <w:semiHidden/>
    <w:unhideWhenUsed/>
    <w:rsid w:val="00C22472"/>
  </w:style>
  <w:style w:type="numbering" w:customStyle="1" w:styleId="1122110">
    <w:name w:val="無清單112211"/>
    <w:next w:val="NoList"/>
    <w:uiPriority w:val="99"/>
    <w:semiHidden/>
    <w:unhideWhenUsed/>
    <w:rsid w:val="00C22472"/>
  </w:style>
  <w:style w:type="numbering" w:customStyle="1" w:styleId="21211">
    <w:name w:val="无列表21211"/>
    <w:next w:val="NoList"/>
    <w:uiPriority w:val="99"/>
    <w:semiHidden/>
    <w:unhideWhenUsed/>
    <w:rsid w:val="00C22472"/>
  </w:style>
  <w:style w:type="numbering" w:customStyle="1" w:styleId="NoList1112211">
    <w:name w:val="No List1112211"/>
    <w:next w:val="NoList"/>
    <w:uiPriority w:val="99"/>
    <w:semiHidden/>
    <w:unhideWhenUsed/>
    <w:rsid w:val="00C22472"/>
  </w:style>
  <w:style w:type="numbering" w:customStyle="1" w:styleId="NoList711">
    <w:name w:val="No List711"/>
    <w:next w:val="NoList"/>
    <w:uiPriority w:val="99"/>
    <w:semiHidden/>
    <w:unhideWhenUsed/>
    <w:rsid w:val="00C22472"/>
  </w:style>
  <w:style w:type="table" w:customStyle="1" w:styleId="TableGrid811">
    <w:name w:val="Table Grid8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22472"/>
  </w:style>
  <w:style w:type="numbering" w:customStyle="1" w:styleId="14110">
    <w:name w:val="リストなし1411"/>
    <w:next w:val="NoList"/>
    <w:uiPriority w:val="99"/>
    <w:semiHidden/>
    <w:unhideWhenUsed/>
    <w:rsid w:val="00C22472"/>
  </w:style>
  <w:style w:type="table" w:customStyle="1" w:styleId="TableGrid1411">
    <w:name w:val="Table Grid14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22472"/>
  </w:style>
  <w:style w:type="table" w:customStyle="1" w:styleId="3411">
    <w:name w:val="网格型3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22472"/>
  </w:style>
  <w:style w:type="numbering" w:customStyle="1" w:styleId="NoList3411">
    <w:name w:val="No List3411"/>
    <w:next w:val="NoList"/>
    <w:uiPriority w:val="99"/>
    <w:semiHidden/>
    <w:rsid w:val="00C22472"/>
  </w:style>
  <w:style w:type="table" w:customStyle="1" w:styleId="TableGrid4411">
    <w:name w:val="Table Grid4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22472"/>
  </w:style>
  <w:style w:type="numbering" w:customStyle="1" w:styleId="15110">
    <w:name w:val="無清單1511"/>
    <w:next w:val="NoList"/>
    <w:uiPriority w:val="99"/>
    <w:semiHidden/>
    <w:unhideWhenUsed/>
    <w:rsid w:val="00C22472"/>
  </w:style>
  <w:style w:type="numbering" w:customStyle="1" w:styleId="114110">
    <w:name w:val="無清單11411"/>
    <w:next w:val="NoList"/>
    <w:uiPriority w:val="99"/>
    <w:semiHidden/>
    <w:unhideWhenUsed/>
    <w:rsid w:val="00C22472"/>
  </w:style>
  <w:style w:type="table" w:customStyle="1" w:styleId="14113">
    <w:name w:val="表格格線14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22472"/>
  </w:style>
  <w:style w:type="table" w:customStyle="1" w:styleId="TableGrid5211">
    <w:name w:val="Table Grid5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22472"/>
  </w:style>
  <w:style w:type="numbering" w:customStyle="1" w:styleId="114111">
    <w:name w:val="リストなし11411"/>
    <w:next w:val="NoList"/>
    <w:uiPriority w:val="99"/>
    <w:semiHidden/>
    <w:unhideWhenUsed/>
    <w:rsid w:val="00C22472"/>
  </w:style>
  <w:style w:type="table" w:customStyle="1" w:styleId="TableGrid11311">
    <w:name w:val="Table Grid113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22472"/>
  </w:style>
  <w:style w:type="table" w:customStyle="1" w:styleId="31211">
    <w:name w:val="网格型3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22472"/>
  </w:style>
  <w:style w:type="numbering" w:customStyle="1" w:styleId="NoList31411">
    <w:name w:val="No List31411"/>
    <w:next w:val="NoList"/>
    <w:uiPriority w:val="99"/>
    <w:semiHidden/>
    <w:rsid w:val="00C22472"/>
  </w:style>
  <w:style w:type="table" w:customStyle="1" w:styleId="TableGrid41211">
    <w:name w:val="Table Grid41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22472"/>
  </w:style>
  <w:style w:type="numbering" w:customStyle="1" w:styleId="124110">
    <w:name w:val="無清單12411"/>
    <w:next w:val="NoList"/>
    <w:uiPriority w:val="99"/>
    <w:semiHidden/>
    <w:unhideWhenUsed/>
    <w:rsid w:val="00C22472"/>
  </w:style>
  <w:style w:type="numbering" w:customStyle="1" w:styleId="1114110">
    <w:name w:val="無清單111411"/>
    <w:next w:val="NoList"/>
    <w:uiPriority w:val="99"/>
    <w:semiHidden/>
    <w:unhideWhenUsed/>
    <w:rsid w:val="00C22472"/>
  </w:style>
  <w:style w:type="table" w:customStyle="1" w:styleId="112114">
    <w:name w:val="表格格線1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22472"/>
  </w:style>
  <w:style w:type="numbering" w:customStyle="1" w:styleId="NoList121311">
    <w:name w:val="No List121311"/>
    <w:next w:val="NoList"/>
    <w:uiPriority w:val="99"/>
    <w:semiHidden/>
    <w:unhideWhenUsed/>
    <w:rsid w:val="00C22472"/>
  </w:style>
  <w:style w:type="numbering" w:customStyle="1" w:styleId="1113110">
    <w:name w:val="リストなし111311"/>
    <w:next w:val="NoList"/>
    <w:uiPriority w:val="99"/>
    <w:semiHidden/>
    <w:unhideWhenUsed/>
    <w:rsid w:val="00C22472"/>
  </w:style>
  <w:style w:type="numbering" w:customStyle="1" w:styleId="1113112">
    <w:name w:val="无列表111311"/>
    <w:next w:val="NoList"/>
    <w:semiHidden/>
    <w:rsid w:val="00C22472"/>
  </w:style>
  <w:style w:type="numbering" w:customStyle="1" w:styleId="NoList211311">
    <w:name w:val="No List211311"/>
    <w:next w:val="NoList"/>
    <w:semiHidden/>
    <w:rsid w:val="00C22472"/>
  </w:style>
  <w:style w:type="numbering" w:customStyle="1" w:styleId="NoList311311">
    <w:name w:val="No List311311"/>
    <w:next w:val="NoList"/>
    <w:uiPriority w:val="99"/>
    <w:semiHidden/>
    <w:rsid w:val="00C22472"/>
  </w:style>
  <w:style w:type="numbering" w:customStyle="1" w:styleId="NoList1111311">
    <w:name w:val="No List1111311"/>
    <w:next w:val="NoList"/>
    <w:uiPriority w:val="99"/>
    <w:semiHidden/>
    <w:unhideWhenUsed/>
    <w:rsid w:val="00C22472"/>
  </w:style>
  <w:style w:type="numbering" w:customStyle="1" w:styleId="121311">
    <w:name w:val="無清單121311"/>
    <w:next w:val="NoList"/>
    <w:uiPriority w:val="99"/>
    <w:semiHidden/>
    <w:unhideWhenUsed/>
    <w:rsid w:val="00C22472"/>
  </w:style>
  <w:style w:type="numbering" w:customStyle="1" w:styleId="1111311">
    <w:name w:val="無清單1111311"/>
    <w:next w:val="NoList"/>
    <w:uiPriority w:val="99"/>
    <w:semiHidden/>
    <w:unhideWhenUsed/>
    <w:rsid w:val="00C22472"/>
  </w:style>
  <w:style w:type="numbering" w:customStyle="1" w:styleId="NoList5311">
    <w:name w:val="No List5311"/>
    <w:next w:val="NoList"/>
    <w:uiPriority w:val="99"/>
    <w:semiHidden/>
    <w:unhideWhenUsed/>
    <w:rsid w:val="00C22472"/>
  </w:style>
  <w:style w:type="table" w:customStyle="1" w:styleId="TableGrid6211">
    <w:name w:val="Table Grid6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22472"/>
  </w:style>
  <w:style w:type="numbering" w:customStyle="1" w:styleId="123110">
    <w:name w:val="リストなし12311"/>
    <w:next w:val="NoList"/>
    <w:uiPriority w:val="99"/>
    <w:semiHidden/>
    <w:unhideWhenUsed/>
    <w:rsid w:val="00C22472"/>
  </w:style>
  <w:style w:type="table" w:customStyle="1" w:styleId="TableGrid12211">
    <w:name w:val="Table Grid12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22472"/>
  </w:style>
  <w:style w:type="table" w:customStyle="1" w:styleId="32211">
    <w:name w:val="网格型3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22472"/>
  </w:style>
  <w:style w:type="numbering" w:customStyle="1" w:styleId="NoList32311">
    <w:name w:val="No List32311"/>
    <w:next w:val="NoList"/>
    <w:uiPriority w:val="99"/>
    <w:semiHidden/>
    <w:rsid w:val="00C22472"/>
  </w:style>
  <w:style w:type="table" w:customStyle="1" w:styleId="TableGrid42211">
    <w:name w:val="Table Grid42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22472"/>
  </w:style>
  <w:style w:type="numbering" w:customStyle="1" w:styleId="13311">
    <w:name w:val="無清單13311"/>
    <w:next w:val="NoList"/>
    <w:uiPriority w:val="99"/>
    <w:semiHidden/>
    <w:unhideWhenUsed/>
    <w:rsid w:val="00C22472"/>
  </w:style>
  <w:style w:type="numbering" w:customStyle="1" w:styleId="1123110">
    <w:name w:val="無清單112311"/>
    <w:next w:val="NoList"/>
    <w:uiPriority w:val="99"/>
    <w:semiHidden/>
    <w:unhideWhenUsed/>
    <w:rsid w:val="00C22472"/>
  </w:style>
  <w:style w:type="table" w:customStyle="1" w:styleId="122115">
    <w:name w:val="表格格線12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22472"/>
  </w:style>
  <w:style w:type="numbering" w:customStyle="1" w:styleId="NoList122211">
    <w:name w:val="No List122211"/>
    <w:next w:val="NoList"/>
    <w:uiPriority w:val="99"/>
    <w:semiHidden/>
    <w:unhideWhenUsed/>
    <w:rsid w:val="00C22472"/>
  </w:style>
  <w:style w:type="numbering" w:customStyle="1" w:styleId="1122111">
    <w:name w:val="リストなし112211"/>
    <w:next w:val="NoList"/>
    <w:uiPriority w:val="99"/>
    <w:semiHidden/>
    <w:unhideWhenUsed/>
    <w:rsid w:val="00C22472"/>
  </w:style>
  <w:style w:type="numbering" w:customStyle="1" w:styleId="1122112">
    <w:name w:val="无列表112211"/>
    <w:next w:val="NoList"/>
    <w:semiHidden/>
    <w:rsid w:val="00C22472"/>
  </w:style>
  <w:style w:type="numbering" w:customStyle="1" w:styleId="NoList212211">
    <w:name w:val="No List212211"/>
    <w:next w:val="NoList"/>
    <w:semiHidden/>
    <w:rsid w:val="00C22472"/>
  </w:style>
  <w:style w:type="numbering" w:customStyle="1" w:styleId="NoList312211">
    <w:name w:val="No List312211"/>
    <w:next w:val="NoList"/>
    <w:uiPriority w:val="99"/>
    <w:semiHidden/>
    <w:rsid w:val="00C22472"/>
  </w:style>
  <w:style w:type="numbering" w:customStyle="1" w:styleId="NoList1112311">
    <w:name w:val="No List1112311"/>
    <w:next w:val="NoList"/>
    <w:uiPriority w:val="99"/>
    <w:semiHidden/>
    <w:unhideWhenUsed/>
    <w:rsid w:val="00C22472"/>
  </w:style>
  <w:style w:type="numbering" w:customStyle="1" w:styleId="122211">
    <w:name w:val="無清單122211"/>
    <w:next w:val="NoList"/>
    <w:uiPriority w:val="99"/>
    <w:semiHidden/>
    <w:unhideWhenUsed/>
    <w:rsid w:val="00C22472"/>
  </w:style>
  <w:style w:type="numbering" w:customStyle="1" w:styleId="1112211">
    <w:name w:val="無清單1112211"/>
    <w:next w:val="NoList"/>
    <w:uiPriority w:val="99"/>
    <w:semiHidden/>
    <w:unhideWhenUsed/>
    <w:rsid w:val="00C22472"/>
  </w:style>
  <w:style w:type="numbering" w:customStyle="1" w:styleId="410">
    <w:name w:val="无列表41"/>
    <w:next w:val="NoList"/>
    <w:uiPriority w:val="99"/>
    <w:semiHidden/>
    <w:unhideWhenUsed/>
    <w:rsid w:val="00C22472"/>
  </w:style>
  <w:style w:type="table" w:customStyle="1" w:styleId="51">
    <w:name w:val="网格型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22472"/>
  </w:style>
  <w:style w:type="numbering" w:customStyle="1" w:styleId="131211">
    <w:name w:val="无列表13121"/>
    <w:next w:val="NoList"/>
    <w:semiHidden/>
    <w:rsid w:val="00C22472"/>
  </w:style>
  <w:style w:type="numbering" w:customStyle="1" w:styleId="NoList41121">
    <w:name w:val="No List41121"/>
    <w:next w:val="NoList"/>
    <w:uiPriority w:val="99"/>
    <w:semiHidden/>
    <w:unhideWhenUsed/>
    <w:rsid w:val="00C22472"/>
  </w:style>
  <w:style w:type="numbering" w:customStyle="1" w:styleId="22121">
    <w:name w:val="无列表22121"/>
    <w:next w:val="NoList"/>
    <w:uiPriority w:val="99"/>
    <w:semiHidden/>
    <w:unhideWhenUsed/>
    <w:rsid w:val="00C22472"/>
  </w:style>
  <w:style w:type="numbering" w:customStyle="1" w:styleId="NoList1211121">
    <w:name w:val="No List1211121"/>
    <w:next w:val="NoList"/>
    <w:uiPriority w:val="99"/>
    <w:semiHidden/>
    <w:unhideWhenUsed/>
    <w:rsid w:val="00C22472"/>
  </w:style>
  <w:style w:type="numbering" w:customStyle="1" w:styleId="11111211">
    <w:name w:val="リストなし1111121"/>
    <w:next w:val="NoList"/>
    <w:uiPriority w:val="99"/>
    <w:semiHidden/>
    <w:unhideWhenUsed/>
    <w:rsid w:val="00C22472"/>
  </w:style>
  <w:style w:type="numbering" w:customStyle="1" w:styleId="11111212">
    <w:name w:val="无列表1111121"/>
    <w:next w:val="NoList"/>
    <w:semiHidden/>
    <w:rsid w:val="00C22472"/>
  </w:style>
  <w:style w:type="numbering" w:customStyle="1" w:styleId="NoList2111121">
    <w:name w:val="No List2111121"/>
    <w:next w:val="NoList"/>
    <w:semiHidden/>
    <w:rsid w:val="00C22472"/>
  </w:style>
  <w:style w:type="numbering" w:customStyle="1" w:styleId="NoList3111121">
    <w:name w:val="No List3111121"/>
    <w:next w:val="NoList"/>
    <w:uiPriority w:val="99"/>
    <w:semiHidden/>
    <w:rsid w:val="00C22472"/>
  </w:style>
  <w:style w:type="numbering" w:customStyle="1" w:styleId="NoList11111121">
    <w:name w:val="No List11111121"/>
    <w:next w:val="NoList"/>
    <w:uiPriority w:val="99"/>
    <w:semiHidden/>
    <w:unhideWhenUsed/>
    <w:rsid w:val="00C22472"/>
  </w:style>
  <w:style w:type="numbering" w:customStyle="1" w:styleId="12111210">
    <w:name w:val="無清單1211121"/>
    <w:next w:val="NoList"/>
    <w:uiPriority w:val="99"/>
    <w:semiHidden/>
    <w:unhideWhenUsed/>
    <w:rsid w:val="00C22472"/>
  </w:style>
  <w:style w:type="numbering" w:customStyle="1" w:styleId="111111210">
    <w:name w:val="無清單11111121"/>
    <w:next w:val="NoList"/>
    <w:uiPriority w:val="99"/>
    <w:semiHidden/>
    <w:unhideWhenUsed/>
    <w:rsid w:val="00C22472"/>
  </w:style>
  <w:style w:type="numbering" w:customStyle="1" w:styleId="NoList131121">
    <w:name w:val="No List131121"/>
    <w:next w:val="NoList"/>
    <w:uiPriority w:val="99"/>
    <w:semiHidden/>
    <w:unhideWhenUsed/>
    <w:rsid w:val="00C22472"/>
  </w:style>
  <w:style w:type="numbering" w:customStyle="1" w:styleId="1211211">
    <w:name w:val="リストなし121121"/>
    <w:next w:val="NoList"/>
    <w:uiPriority w:val="99"/>
    <w:semiHidden/>
    <w:unhideWhenUsed/>
    <w:rsid w:val="00C22472"/>
  </w:style>
  <w:style w:type="numbering" w:customStyle="1" w:styleId="1211212">
    <w:name w:val="无列表121121"/>
    <w:next w:val="NoList"/>
    <w:semiHidden/>
    <w:rsid w:val="00C22472"/>
  </w:style>
  <w:style w:type="numbering" w:customStyle="1" w:styleId="NoList221121">
    <w:name w:val="No List221121"/>
    <w:next w:val="NoList"/>
    <w:semiHidden/>
    <w:rsid w:val="00C22472"/>
  </w:style>
  <w:style w:type="numbering" w:customStyle="1" w:styleId="NoList321121">
    <w:name w:val="No List321121"/>
    <w:next w:val="NoList"/>
    <w:uiPriority w:val="99"/>
    <w:semiHidden/>
    <w:rsid w:val="00C22472"/>
  </w:style>
  <w:style w:type="numbering" w:customStyle="1" w:styleId="NoList1121121">
    <w:name w:val="No List1121121"/>
    <w:next w:val="NoList"/>
    <w:uiPriority w:val="99"/>
    <w:semiHidden/>
    <w:unhideWhenUsed/>
    <w:rsid w:val="00C22472"/>
  </w:style>
  <w:style w:type="numbering" w:customStyle="1" w:styleId="1311210">
    <w:name w:val="無清單131121"/>
    <w:next w:val="NoList"/>
    <w:uiPriority w:val="99"/>
    <w:semiHidden/>
    <w:unhideWhenUsed/>
    <w:rsid w:val="00C22472"/>
  </w:style>
  <w:style w:type="numbering" w:customStyle="1" w:styleId="11211210">
    <w:name w:val="無清單1121121"/>
    <w:next w:val="NoList"/>
    <w:uiPriority w:val="99"/>
    <w:semiHidden/>
    <w:unhideWhenUsed/>
    <w:rsid w:val="00C22472"/>
  </w:style>
  <w:style w:type="numbering" w:customStyle="1" w:styleId="211121">
    <w:name w:val="无列表211121"/>
    <w:next w:val="NoList"/>
    <w:uiPriority w:val="99"/>
    <w:semiHidden/>
    <w:unhideWhenUsed/>
    <w:rsid w:val="00C22472"/>
  </w:style>
  <w:style w:type="numbering" w:customStyle="1" w:styleId="NoList1221121">
    <w:name w:val="No List1221121"/>
    <w:next w:val="NoList"/>
    <w:uiPriority w:val="99"/>
    <w:semiHidden/>
    <w:unhideWhenUsed/>
    <w:rsid w:val="00C22472"/>
  </w:style>
  <w:style w:type="numbering" w:customStyle="1" w:styleId="11211211">
    <w:name w:val="リストなし1121121"/>
    <w:next w:val="NoList"/>
    <w:uiPriority w:val="99"/>
    <w:semiHidden/>
    <w:unhideWhenUsed/>
    <w:rsid w:val="00C22472"/>
  </w:style>
  <w:style w:type="numbering" w:customStyle="1" w:styleId="11211212">
    <w:name w:val="无列表1121121"/>
    <w:next w:val="NoList"/>
    <w:semiHidden/>
    <w:rsid w:val="00C22472"/>
  </w:style>
  <w:style w:type="numbering" w:customStyle="1" w:styleId="NoList2121121">
    <w:name w:val="No List2121121"/>
    <w:next w:val="NoList"/>
    <w:semiHidden/>
    <w:rsid w:val="00C22472"/>
  </w:style>
  <w:style w:type="numbering" w:customStyle="1" w:styleId="NoList3121121">
    <w:name w:val="No List3121121"/>
    <w:next w:val="NoList"/>
    <w:uiPriority w:val="99"/>
    <w:semiHidden/>
    <w:rsid w:val="00C22472"/>
  </w:style>
  <w:style w:type="numbering" w:customStyle="1" w:styleId="NoList11121121">
    <w:name w:val="No List11121121"/>
    <w:next w:val="NoList"/>
    <w:uiPriority w:val="99"/>
    <w:semiHidden/>
    <w:unhideWhenUsed/>
    <w:rsid w:val="00C22472"/>
  </w:style>
  <w:style w:type="numbering" w:customStyle="1" w:styleId="1221121">
    <w:name w:val="無清單1221121"/>
    <w:next w:val="NoList"/>
    <w:uiPriority w:val="99"/>
    <w:semiHidden/>
    <w:unhideWhenUsed/>
    <w:rsid w:val="00C22472"/>
  </w:style>
  <w:style w:type="numbering" w:customStyle="1" w:styleId="11121121">
    <w:name w:val="無清單11121121"/>
    <w:next w:val="NoList"/>
    <w:uiPriority w:val="99"/>
    <w:semiHidden/>
    <w:unhideWhenUsed/>
    <w:rsid w:val="00C22472"/>
  </w:style>
  <w:style w:type="numbering" w:customStyle="1" w:styleId="122210">
    <w:name w:val="无列表12221"/>
    <w:next w:val="NoList"/>
    <w:semiHidden/>
    <w:rsid w:val="00C22472"/>
  </w:style>
  <w:style w:type="character" w:styleId="UnresolvedMention">
    <w:name w:val="Unresolved Mention"/>
    <w:basedOn w:val="DefaultParagraphFont"/>
    <w:uiPriority w:val="99"/>
    <w:unhideWhenUsed/>
    <w:rsid w:val="00C22472"/>
    <w:rPr>
      <w:color w:val="605E5C"/>
      <w:shd w:val="clear" w:color="auto" w:fill="E1DFDD"/>
    </w:rPr>
  </w:style>
  <w:style w:type="paragraph" w:customStyle="1" w:styleId="a1">
    <w:name w:val="吹き出し"/>
    <w:basedOn w:val="Normal"/>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224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2247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22472"/>
    <w:rPr>
      <w:rFonts w:ascii="Times New Roman" w:hAnsi="Times New Roman"/>
      <w:lang w:val="en-GB" w:eastAsia="en-US"/>
    </w:rPr>
  </w:style>
  <w:style w:type="character" w:customStyle="1" w:styleId="UnresolvedMention1">
    <w:name w:val="Unresolved Mention1"/>
    <w:uiPriority w:val="99"/>
    <w:unhideWhenUsed/>
    <w:rsid w:val="00C22472"/>
    <w:rPr>
      <w:color w:val="808080"/>
      <w:shd w:val="clear" w:color="auto" w:fill="E6E6E6"/>
    </w:rPr>
  </w:style>
  <w:style w:type="paragraph" w:customStyle="1" w:styleId="B2">
    <w:name w:val="B2+"/>
    <w:basedOn w:val="B20"/>
    <w:rsid w:val="00C22472"/>
    <w:pPr>
      <w:numPr>
        <w:numId w:val="9"/>
      </w:numPr>
      <w:overflowPunct w:val="0"/>
      <w:autoSpaceDE w:val="0"/>
      <w:autoSpaceDN w:val="0"/>
      <w:adjustRightInd w:val="0"/>
      <w:textAlignment w:val="baseline"/>
    </w:pPr>
    <w:rPr>
      <w:lang w:eastAsia="en-GB"/>
    </w:rPr>
  </w:style>
  <w:style w:type="paragraph" w:customStyle="1" w:styleId="B3">
    <w:name w:val="B3+"/>
    <w:basedOn w:val="B30"/>
    <w:rsid w:val="00C22472"/>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22472"/>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2247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2247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2247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22472"/>
    <w:rPr>
      <w:rFonts w:ascii="Times New Roman" w:eastAsia="Batang" w:hAnsi="Times New Roman"/>
      <w:lang w:val="en-GB" w:eastAsia="en-US"/>
    </w:rPr>
  </w:style>
  <w:style w:type="numbering" w:customStyle="1" w:styleId="NoList9">
    <w:name w:val="No List9"/>
    <w:next w:val="NoList"/>
    <w:uiPriority w:val="99"/>
    <w:semiHidden/>
    <w:unhideWhenUsed/>
    <w:rsid w:val="00C22472"/>
  </w:style>
  <w:style w:type="table" w:customStyle="1" w:styleId="TableGrid10">
    <w:name w:val="Table Grid1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22472"/>
  </w:style>
  <w:style w:type="table" w:customStyle="1" w:styleId="TableGrid18">
    <w:name w:val="Table Grid1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22472"/>
  </w:style>
  <w:style w:type="table" w:customStyle="1" w:styleId="TableGrid73">
    <w:name w:val="Table Grid7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22472"/>
  </w:style>
  <w:style w:type="numbering" w:customStyle="1" w:styleId="1343">
    <w:name w:val="リストなし134"/>
    <w:next w:val="NoList"/>
    <w:uiPriority w:val="99"/>
    <w:semiHidden/>
    <w:unhideWhenUsed/>
    <w:rsid w:val="00C22472"/>
  </w:style>
  <w:style w:type="table" w:customStyle="1" w:styleId="TableGrid133">
    <w:name w:val="Table Grid13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22472"/>
  </w:style>
  <w:style w:type="numbering" w:customStyle="1" w:styleId="NoList334">
    <w:name w:val="No List334"/>
    <w:next w:val="NoList"/>
    <w:uiPriority w:val="99"/>
    <w:semiHidden/>
    <w:rsid w:val="00C22472"/>
  </w:style>
  <w:style w:type="table" w:customStyle="1" w:styleId="TableGrid433">
    <w:name w:val="Table Grid43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22472"/>
  </w:style>
  <w:style w:type="numbering" w:customStyle="1" w:styleId="1134">
    <w:name w:val="無清單1134"/>
    <w:next w:val="NoList"/>
    <w:uiPriority w:val="99"/>
    <w:semiHidden/>
    <w:unhideWhenUsed/>
    <w:rsid w:val="00C22472"/>
  </w:style>
  <w:style w:type="table" w:customStyle="1" w:styleId="1334">
    <w:name w:val="表格格線13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22472"/>
  </w:style>
  <w:style w:type="numbering" w:customStyle="1" w:styleId="11340">
    <w:name w:val="リストなし1134"/>
    <w:next w:val="NoList"/>
    <w:uiPriority w:val="99"/>
    <w:semiHidden/>
    <w:unhideWhenUsed/>
    <w:rsid w:val="00C22472"/>
  </w:style>
  <w:style w:type="numbering" w:customStyle="1" w:styleId="11341">
    <w:name w:val="无列表1134"/>
    <w:next w:val="NoList"/>
    <w:semiHidden/>
    <w:rsid w:val="00C22472"/>
  </w:style>
  <w:style w:type="numbering" w:customStyle="1" w:styleId="NoList2134">
    <w:name w:val="No List2134"/>
    <w:next w:val="NoList"/>
    <w:semiHidden/>
    <w:rsid w:val="00C22472"/>
  </w:style>
  <w:style w:type="numbering" w:customStyle="1" w:styleId="NoList3134">
    <w:name w:val="No List3134"/>
    <w:next w:val="NoList"/>
    <w:uiPriority w:val="99"/>
    <w:semiHidden/>
    <w:rsid w:val="00C22472"/>
  </w:style>
  <w:style w:type="numbering" w:customStyle="1" w:styleId="NoList11134">
    <w:name w:val="No List11134"/>
    <w:next w:val="NoList"/>
    <w:uiPriority w:val="99"/>
    <w:semiHidden/>
    <w:unhideWhenUsed/>
    <w:rsid w:val="00C22472"/>
  </w:style>
  <w:style w:type="numbering" w:customStyle="1" w:styleId="12340">
    <w:name w:val="無清單1234"/>
    <w:next w:val="NoList"/>
    <w:uiPriority w:val="99"/>
    <w:semiHidden/>
    <w:unhideWhenUsed/>
    <w:rsid w:val="00C22472"/>
  </w:style>
  <w:style w:type="numbering" w:customStyle="1" w:styleId="11134">
    <w:name w:val="無清單11134"/>
    <w:next w:val="NoList"/>
    <w:uiPriority w:val="99"/>
    <w:semiHidden/>
    <w:unhideWhenUsed/>
    <w:rsid w:val="00C22472"/>
  </w:style>
  <w:style w:type="table" w:customStyle="1" w:styleId="TableGrid513">
    <w:name w:val="Table Grid5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22472"/>
  </w:style>
  <w:style w:type="table" w:customStyle="1" w:styleId="TableGrid613">
    <w:name w:val="Table Grid6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22472"/>
  </w:style>
  <w:style w:type="numbering" w:customStyle="1" w:styleId="13140">
    <w:name w:val="无列表1314"/>
    <w:next w:val="NoList"/>
    <w:semiHidden/>
    <w:rsid w:val="00C22472"/>
  </w:style>
  <w:style w:type="numbering" w:customStyle="1" w:styleId="NoList11313">
    <w:name w:val="No List11313"/>
    <w:next w:val="NoList"/>
    <w:uiPriority w:val="99"/>
    <w:semiHidden/>
    <w:unhideWhenUsed/>
    <w:rsid w:val="00C22472"/>
  </w:style>
  <w:style w:type="numbering" w:customStyle="1" w:styleId="NoList4114">
    <w:name w:val="No List4114"/>
    <w:next w:val="NoList"/>
    <w:uiPriority w:val="99"/>
    <w:semiHidden/>
    <w:unhideWhenUsed/>
    <w:rsid w:val="00C22472"/>
  </w:style>
  <w:style w:type="numbering" w:customStyle="1" w:styleId="2214">
    <w:name w:val="无列表2214"/>
    <w:next w:val="NoList"/>
    <w:uiPriority w:val="99"/>
    <w:semiHidden/>
    <w:unhideWhenUsed/>
    <w:rsid w:val="00C22472"/>
  </w:style>
  <w:style w:type="numbering" w:customStyle="1" w:styleId="NoList121114">
    <w:name w:val="No List121114"/>
    <w:next w:val="NoList"/>
    <w:uiPriority w:val="99"/>
    <w:semiHidden/>
    <w:unhideWhenUsed/>
    <w:rsid w:val="00C22472"/>
  </w:style>
  <w:style w:type="numbering" w:customStyle="1" w:styleId="1111141">
    <w:name w:val="リストなし111114"/>
    <w:next w:val="NoList"/>
    <w:uiPriority w:val="99"/>
    <w:semiHidden/>
    <w:unhideWhenUsed/>
    <w:rsid w:val="00C22472"/>
  </w:style>
  <w:style w:type="numbering" w:customStyle="1" w:styleId="1111142">
    <w:name w:val="无列表111114"/>
    <w:next w:val="NoList"/>
    <w:semiHidden/>
    <w:rsid w:val="00C22472"/>
  </w:style>
  <w:style w:type="numbering" w:customStyle="1" w:styleId="NoList211114">
    <w:name w:val="No List211114"/>
    <w:next w:val="NoList"/>
    <w:semiHidden/>
    <w:rsid w:val="00C22472"/>
  </w:style>
  <w:style w:type="numbering" w:customStyle="1" w:styleId="NoList311114">
    <w:name w:val="No List311114"/>
    <w:next w:val="NoList"/>
    <w:uiPriority w:val="99"/>
    <w:semiHidden/>
    <w:rsid w:val="00C22472"/>
  </w:style>
  <w:style w:type="numbering" w:customStyle="1" w:styleId="NoList1111114">
    <w:name w:val="No List1111114"/>
    <w:next w:val="NoList"/>
    <w:uiPriority w:val="99"/>
    <w:semiHidden/>
    <w:unhideWhenUsed/>
    <w:rsid w:val="00C22472"/>
  </w:style>
  <w:style w:type="numbering" w:customStyle="1" w:styleId="1211140">
    <w:name w:val="無清單121114"/>
    <w:next w:val="NoList"/>
    <w:uiPriority w:val="99"/>
    <w:semiHidden/>
    <w:unhideWhenUsed/>
    <w:rsid w:val="00C22472"/>
  </w:style>
  <w:style w:type="numbering" w:customStyle="1" w:styleId="1111114">
    <w:name w:val="無清單1111114"/>
    <w:next w:val="NoList"/>
    <w:uiPriority w:val="99"/>
    <w:semiHidden/>
    <w:unhideWhenUsed/>
    <w:rsid w:val="00C22472"/>
  </w:style>
  <w:style w:type="numbering" w:customStyle="1" w:styleId="NoList13114">
    <w:name w:val="No List13114"/>
    <w:next w:val="NoList"/>
    <w:uiPriority w:val="99"/>
    <w:semiHidden/>
    <w:unhideWhenUsed/>
    <w:rsid w:val="00C22472"/>
  </w:style>
  <w:style w:type="numbering" w:customStyle="1" w:styleId="121140">
    <w:name w:val="リストなし12114"/>
    <w:next w:val="NoList"/>
    <w:uiPriority w:val="99"/>
    <w:semiHidden/>
    <w:unhideWhenUsed/>
    <w:rsid w:val="00C22472"/>
  </w:style>
  <w:style w:type="numbering" w:customStyle="1" w:styleId="121141">
    <w:name w:val="无列表12114"/>
    <w:next w:val="NoList"/>
    <w:semiHidden/>
    <w:rsid w:val="00C22472"/>
  </w:style>
  <w:style w:type="numbering" w:customStyle="1" w:styleId="NoList22114">
    <w:name w:val="No List22114"/>
    <w:next w:val="NoList"/>
    <w:semiHidden/>
    <w:rsid w:val="00C22472"/>
  </w:style>
  <w:style w:type="numbering" w:customStyle="1" w:styleId="NoList32114">
    <w:name w:val="No List32114"/>
    <w:next w:val="NoList"/>
    <w:uiPriority w:val="99"/>
    <w:semiHidden/>
    <w:rsid w:val="00C22472"/>
  </w:style>
  <w:style w:type="numbering" w:customStyle="1" w:styleId="NoList112114">
    <w:name w:val="No List112114"/>
    <w:next w:val="NoList"/>
    <w:uiPriority w:val="99"/>
    <w:semiHidden/>
    <w:unhideWhenUsed/>
    <w:rsid w:val="00C22472"/>
  </w:style>
  <w:style w:type="numbering" w:customStyle="1" w:styleId="131140">
    <w:name w:val="無清單13114"/>
    <w:next w:val="NoList"/>
    <w:uiPriority w:val="99"/>
    <w:semiHidden/>
    <w:unhideWhenUsed/>
    <w:rsid w:val="00C22472"/>
  </w:style>
  <w:style w:type="numbering" w:customStyle="1" w:styleId="1121140">
    <w:name w:val="無清單112114"/>
    <w:next w:val="NoList"/>
    <w:uiPriority w:val="99"/>
    <w:semiHidden/>
    <w:unhideWhenUsed/>
    <w:rsid w:val="00C22472"/>
  </w:style>
  <w:style w:type="numbering" w:customStyle="1" w:styleId="21114">
    <w:name w:val="无列表21114"/>
    <w:next w:val="NoList"/>
    <w:uiPriority w:val="99"/>
    <w:semiHidden/>
    <w:unhideWhenUsed/>
    <w:rsid w:val="00C22472"/>
  </w:style>
  <w:style w:type="numbering" w:customStyle="1" w:styleId="NoList122114">
    <w:name w:val="No List122114"/>
    <w:next w:val="NoList"/>
    <w:uiPriority w:val="99"/>
    <w:semiHidden/>
    <w:unhideWhenUsed/>
    <w:rsid w:val="00C22472"/>
  </w:style>
  <w:style w:type="numbering" w:customStyle="1" w:styleId="1121141">
    <w:name w:val="リストなし112114"/>
    <w:next w:val="NoList"/>
    <w:uiPriority w:val="99"/>
    <w:semiHidden/>
    <w:unhideWhenUsed/>
    <w:rsid w:val="00C22472"/>
  </w:style>
  <w:style w:type="numbering" w:customStyle="1" w:styleId="1121142">
    <w:name w:val="无列表112114"/>
    <w:next w:val="NoList"/>
    <w:semiHidden/>
    <w:rsid w:val="00C22472"/>
  </w:style>
  <w:style w:type="numbering" w:customStyle="1" w:styleId="NoList212114">
    <w:name w:val="No List212114"/>
    <w:next w:val="NoList"/>
    <w:semiHidden/>
    <w:rsid w:val="00C22472"/>
  </w:style>
  <w:style w:type="numbering" w:customStyle="1" w:styleId="NoList312114">
    <w:name w:val="No List312114"/>
    <w:next w:val="NoList"/>
    <w:uiPriority w:val="99"/>
    <w:semiHidden/>
    <w:rsid w:val="00C22472"/>
  </w:style>
  <w:style w:type="numbering" w:customStyle="1" w:styleId="NoList1112114">
    <w:name w:val="No List1112114"/>
    <w:next w:val="NoList"/>
    <w:uiPriority w:val="99"/>
    <w:semiHidden/>
    <w:unhideWhenUsed/>
    <w:rsid w:val="00C22472"/>
  </w:style>
  <w:style w:type="numbering" w:customStyle="1" w:styleId="1221140">
    <w:name w:val="無清單122114"/>
    <w:next w:val="NoList"/>
    <w:uiPriority w:val="99"/>
    <w:semiHidden/>
    <w:unhideWhenUsed/>
    <w:rsid w:val="00C22472"/>
  </w:style>
  <w:style w:type="numbering" w:customStyle="1" w:styleId="11121140">
    <w:name w:val="無清單1112114"/>
    <w:next w:val="NoList"/>
    <w:uiPriority w:val="99"/>
    <w:semiHidden/>
    <w:unhideWhenUsed/>
    <w:rsid w:val="00C22472"/>
  </w:style>
  <w:style w:type="numbering" w:customStyle="1" w:styleId="NoList5113">
    <w:name w:val="No List5113"/>
    <w:next w:val="NoList"/>
    <w:uiPriority w:val="99"/>
    <w:semiHidden/>
    <w:unhideWhenUsed/>
    <w:rsid w:val="00C22472"/>
  </w:style>
  <w:style w:type="numbering" w:customStyle="1" w:styleId="NoList613">
    <w:name w:val="No List613"/>
    <w:next w:val="NoList"/>
    <w:uiPriority w:val="99"/>
    <w:semiHidden/>
    <w:unhideWhenUsed/>
    <w:rsid w:val="00C22472"/>
  </w:style>
  <w:style w:type="numbering" w:customStyle="1" w:styleId="NoList1413">
    <w:name w:val="No List1413"/>
    <w:next w:val="NoList"/>
    <w:uiPriority w:val="99"/>
    <w:semiHidden/>
    <w:unhideWhenUsed/>
    <w:rsid w:val="00C22472"/>
  </w:style>
  <w:style w:type="numbering" w:customStyle="1" w:styleId="13132">
    <w:name w:val="リストなし1313"/>
    <w:next w:val="NoList"/>
    <w:uiPriority w:val="99"/>
    <w:semiHidden/>
    <w:unhideWhenUsed/>
    <w:rsid w:val="00C22472"/>
  </w:style>
  <w:style w:type="numbering" w:customStyle="1" w:styleId="NoList2313">
    <w:name w:val="No List2313"/>
    <w:next w:val="NoList"/>
    <w:semiHidden/>
    <w:rsid w:val="00C22472"/>
  </w:style>
  <w:style w:type="numbering" w:customStyle="1" w:styleId="NoList3313">
    <w:name w:val="No List3313"/>
    <w:next w:val="NoList"/>
    <w:uiPriority w:val="99"/>
    <w:semiHidden/>
    <w:rsid w:val="00C22472"/>
  </w:style>
  <w:style w:type="numbering" w:customStyle="1" w:styleId="NoList1143">
    <w:name w:val="No List1143"/>
    <w:next w:val="NoList"/>
    <w:uiPriority w:val="99"/>
    <w:semiHidden/>
    <w:unhideWhenUsed/>
    <w:rsid w:val="00C22472"/>
  </w:style>
  <w:style w:type="numbering" w:customStyle="1" w:styleId="14130">
    <w:name w:val="無清單1413"/>
    <w:next w:val="NoList"/>
    <w:uiPriority w:val="99"/>
    <w:semiHidden/>
    <w:unhideWhenUsed/>
    <w:rsid w:val="00C22472"/>
  </w:style>
  <w:style w:type="numbering" w:customStyle="1" w:styleId="113130">
    <w:name w:val="無清單11313"/>
    <w:next w:val="NoList"/>
    <w:uiPriority w:val="99"/>
    <w:semiHidden/>
    <w:unhideWhenUsed/>
    <w:rsid w:val="00C22472"/>
  </w:style>
  <w:style w:type="numbering" w:customStyle="1" w:styleId="NoList423">
    <w:name w:val="No List423"/>
    <w:next w:val="NoList"/>
    <w:uiPriority w:val="99"/>
    <w:semiHidden/>
    <w:unhideWhenUsed/>
    <w:rsid w:val="00C22472"/>
  </w:style>
  <w:style w:type="numbering" w:customStyle="1" w:styleId="NoList12313">
    <w:name w:val="No List12313"/>
    <w:next w:val="NoList"/>
    <w:uiPriority w:val="99"/>
    <w:semiHidden/>
    <w:unhideWhenUsed/>
    <w:rsid w:val="00C22472"/>
  </w:style>
  <w:style w:type="numbering" w:customStyle="1" w:styleId="113131">
    <w:name w:val="リストなし11313"/>
    <w:next w:val="NoList"/>
    <w:uiPriority w:val="99"/>
    <w:semiHidden/>
    <w:unhideWhenUsed/>
    <w:rsid w:val="00C22472"/>
  </w:style>
  <w:style w:type="numbering" w:customStyle="1" w:styleId="113132">
    <w:name w:val="无列表11313"/>
    <w:next w:val="NoList"/>
    <w:semiHidden/>
    <w:rsid w:val="00C22472"/>
  </w:style>
  <w:style w:type="numbering" w:customStyle="1" w:styleId="NoList21313">
    <w:name w:val="No List21313"/>
    <w:next w:val="NoList"/>
    <w:semiHidden/>
    <w:rsid w:val="00C22472"/>
  </w:style>
  <w:style w:type="numbering" w:customStyle="1" w:styleId="NoList31313">
    <w:name w:val="No List31313"/>
    <w:next w:val="NoList"/>
    <w:uiPriority w:val="99"/>
    <w:semiHidden/>
    <w:rsid w:val="00C22472"/>
  </w:style>
  <w:style w:type="numbering" w:customStyle="1" w:styleId="NoList111313">
    <w:name w:val="No List111313"/>
    <w:next w:val="NoList"/>
    <w:uiPriority w:val="99"/>
    <w:semiHidden/>
    <w:unhideWhenUsed/>
    <w:rsid w:val="00C22472"/>
  </w:style>
  <w:style w:type="numbering" w:customStyle="1" w:styleId="123130">
    <w:name w:val="無清單12313"/>
    <w:next w:val="NoList"/>
    <w:uiPriority w:val="99"/>
    <w:semiHidden/>
    <w:unhideWhenUsed/>
    <w:rsid w:val="00C22472"/>
  </w:style>
  <w:style w:type="numbering" w:customStyle="1" w:styleId="111313">
    <w:name w:val="無清單111313"/>
    <w:next w:val="NoList"/>
    <w:uiPriority w:val="99"/>
    <w:semiHidden/>
    <w:unhideWhenUsed/>
    <w:rsid w:val="00C22472"/>
  </w:style>
  <w:style w:type="numbering" w:customStyle="1" w:styleId="NoList12123">
    <w:name w:val="No List12123"/>
    <w:next w:val="NoList"/>
    <w:uiPriority w:val="99"/>
    <w:semiHidden/>
    <w:unhideWhenUsed/>
    <w:rsid w:val="00C22472"/>
  </w:style>
  <w:style w:type="numbering" w:customStyle="1" w:styleId="111233">
    <w:name w:val="リストなし11123"/>
    <w:next w:val="NoList"/>
    <w:uiPriority w:val="99"/>
    <w:semiHidden/>
    <w:unhideWhenUsed/>
    <w:rsid w:val="00C22472"/>
  </w:style>
  <w:style w:type="numbering" w:customStyle="1" w:styleId="111234">
    <w:name w:val="无列表11123"/>
    <w:next w:val="NoList"/>
    <w:semiHidden/>
    <w:rsid w:val="00C22472"/>
  </w:style>
  <w:style w:type="numbering" w:customStyle="1" w:styleId="NoList21123">
    <w:name w:val="No List21123"/>
    <w:next w:val="NoList"/>
    <w:semiHidden/>
    <w:rsid w:val="00C22472"/>
  </w:style>
  <w:style w:type="numbering" w:customStyle="1" w:styleId="NoList31123">
    <w:name w:val="No List31123"/>
    <w:next w:val="NoList"/>
    <w:uiPriority w:val="99"/>
    <w:semiHidden/>
    <w:rsid w:val="00C22472"/>
  </w:style>
  <w:style w:type="numbering" w:customStyle="1" w:styleId="NoList111123">
    <w:name w:val="No List111123"/>
    <w:next w:val="NoList"/>
    <w:uiPriority w:val="99"/>
    <w:semiHidden/>
    <w:unhideWhenUsed/>
    <w:rsid w:val="00C22472"/>
  </w:style>
  <w:style w:type="numbering" w:customStyle="1" w:styleId="121230">
    <w:name w:val="無清單12123"/>
    <w:next w:val="NoList"/>
    <w:uiPriority w:val="99"/>
    <w:semiHidden/>
    <w:unhideWhenUsed/>
    <w:rsid w:val="00C22472"/>
  </w:style>
  <w:style w:type="numbering" w:customStyle="1" w:styleId="1111230">
    <w:name w:val="無清單111123"/>
    <w:next w:val="NoList"/>
    <w:uiPriority w:val="99"/>
    <w:semiHidden/>
    <w:unhideWhenUsed/>
    <w:rsid w:val="00C22472"/>
  </w:style>
  <w:style w:type="numbering" w:customStyle="1" w:styleId="NoList523">
    <w:name w:val="No List523"/>
    <w:next w:val="NoList"/>
    <w:uiPriority w:val="99"/>
    <w:semiHidden/>
    <w:unhideWhenUsed/>
    <w:rsid w:val="00C22472"/>
  </w:style>
  <w:style w:type="numbering" w:customStyle="1" w:styleId="NoList1323">
    <w:name w:val="No List1323"/>
    <w:next w:val="NoList"/>
    <w:uiPriority w:val="99"/>
    <w:semiHidden/>
    <w:unhideWhenUsed/>
    <w:rsid w:val="00C22472"/>
  </w:style>
  <w:style w:type="numbering" w:customStyle="1" w:styleId="12233">
    <w:name w:val="リストなし1223"/>
    <w:next w:val="NoList"/>
    <w:uiPriority w:val="99"/>
    <w:semiHidden/>
    <w:unhideWhenUsed/>
    <w:rsid w:val="00C22472"/>
  </w:style>
  <w:style w:type="numbering" w:customStyle="1" w:styleId="12241">
    <w:name w:val="无列表1224"/>
    <w:next w:val="NoList"/>
    <w:semiHidden/>
    <w:rsid w:val="00C22472"/>
  </w:style>
  <w:style w:type="numbering" w:customStyle="1" w:styleId="NoList2223">
    <w:name w:val="No List2223"/>
    <w:next w:val="NoList"/>
    <w:semiHidden/>
    <w:rsid w:val="00C22472"/>
  </w:style>
  <w:style w:type="numbering" w:customStyle="1" w:styleId="NoList3223">
    <w:name w:val="No List3223"/>
    <w:next w:val="NoList"/>
    <w:uiPriority w:val="99"/>
    <w:semiHidden/>
    <w:rsid w:val="00C22472"/>
  </w:style>
  <w:style w:type="numbering" w:customStyle="1" w:styleId="NoList11223">
    <w:name w:val="No List11223"/>
    <w:next w:val="NoList"/>
    <w:uiPriority w:val="99"/>
    <w:semiHidden/>
    <w:unhideWhenUsed/>
    <w:rsid w:val="00C22472"/>
  </w:style>
  <w:style w:type="numbering" w:customStyle="1" w:styleId="13230">
    <w:name w:val="無清單1323"/>
    <w:next w:val="NoList"/>
    <w:uiPriority w:val="99"/>
    <w:semiHidden/>
    <w:unhideWhenUsed/>
    <w:rsid w:val="00C22472"/>
  </w:style>
  <w:style w:type="numbering" w:customStyle="1" w:styleId="112230">
    <w:name w:val="無清單11223"/>
    <w:next w:val="NoList"/>
    <w:uiPriority w:val="99"/>
    <w:semiHidden/>
    <w:unhideWhenUsed/>
    <w:rsid w:val="00C22472"/>
  </w:style>
  <w:style w:type="numbering" w:customStyle="1" w:styleId="2123">
    <w:name w:val="无列表2123"/>
    <w:next w:val="NoList"/>
    <w:uiPriority w:val="99"/>
    <w:semiHidden/>
    <w:unhideWhenUsed/>
    <w:rsid w:val="00C22472"/>
  </w:style>
  <w:style w:type="numbering" w:customStyle="1" w:styleId="NoList111223">
    <w:name w:val="No List111223"/>
    <w:next w:val="NoList"/>
    <w:uiPriority w:val="99"/>
    <w:semiHidden/>
    <w:unhideWhenUsed/>
    <w:rsid w:val="00C22472"/>
  </w:style>
  <w:style w:type="numbering" w:customStyle="1" w:styleId="NoList73">
    <w:name w:val="No List73"/>
    <w:next w:val="NoList"/>
    <w:uiPriority w:val="99"/>
    <w:semiHidden/>
    <w:unhideWhenUsed/>
    <w:rsid w:val="00C22472"/>
  </w:style>
  <w:style w:type="table" w:customStyle="1" w:styleId="TableGrid83">
    <w:name w:val="Table Grid8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22472"/>
  </w:style>
  <w:style w:type="numbering" w:customStyle="1" w:styleId="1431">
    <w:name w:val="リストなし143"/>
    <w:next w:val="NoList"/>
    <w:uiPriority w:val="99"/>
    <w:semiHidden/>
    <w:unhideWhenUsed/>
    <w:rsid w:val="00C22472"/>
  </w:style>
  <w:style w:type="table" w:customStyle="1" w:styleId="TableGrid143">
    <w:name w:val="Table Grid14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22472"/>
  </w:style>
  <w:style w:type="table" w:customStyle="1" w:styleId="3430">
    <w:name w:val="网格型3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22472"/>
  </w:style>
  <w:style w:type="numbering" w:customStyle="1" w:styleId="NoList343">
    <w:name w:val="No List343"/>
    <w:next w:val="NoList"/>
    <w:uiPriority w:val="99"/>
    <w:semiHidden/>
    <w:rsid w:val="00C22472"/>
  </w:style>
  <w:style w:type="table" w:customStyle="1" w:styleId="TableGrid443">
    <w:name w:val="Table Grid4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22472"/>
  </w:style>
  <w:style w:type="numbering" w:customStyle="1" w:styleId="1530">
    <w:name w:val="無清單153"/>
    <w:next w:val="NoList"/>
    <w:uiPriority w:val="99"/>
    <w:semiHidden/>
    <w:unhideWhenUsed/>
    <w:rsid w:val="00C22472"/>
  </w:style>
  <w:style w:type="numbering" w:customStyle="1" w:styleId="1143">
    <w:name w:val="無清單1143"/>
    <w:next w:val="NoList"/>
    <w:uiPriority w:val="99"/>
    <w:semiHidden/>
    <w:unhideWhenUsed/>
    <w:rsid w:val="00C22472"/>
  </w:style>
  <w:style w:type="table" w:customStyle="1" w:styleId="1433">
    <w:name w:val="表格格線14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22472"/>
  </w:style>
  <w:style w:type="table" w:customStyle="1" w:styleId="TableGrid523">
    <w:name w:val="Table Grid5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22472"/>
  </w:style>
  <w:style w:type="numbering" w:customStyle="1" w:styleId="11430">
    <w:name w:val="リストなし1143"/>
    <w:next w:val="NoList"/>
    <w:uiPriority w:val="99"/>
    <w:semiHidden/>
    <w:unhideWhenUsed/>
    <w:rsid w:val="00C22472"/>
  </w:style>
  <w:style w:type="table" w:customStyle="1" w:styleId="TableGrid1133">
    <w:name w:val="Table Grid113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22472"/>
  </w:style>
  <w:style w:type="table" w:customStyle="1" w:styleId="3123">
    <w:name w:val="网格型3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22472"/>
  </w:style>
  <w:style w:type="numbering" w:customStyle="1" w:styleId="NoList3143">
    <w:name w:val="No List3143"/>
    <w:next w:val="NoList"/>
    <w:uiPriority w:val="99"/>
    <w:semiHidden/>
    <w:rsid w:val="00C22472"/>
  </w:style>
  <w:style w:type="table" w:customStyle="1" w:styleId="TableGrid4123">
    <w:name w:val="Table Grid41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22472"/>
  </w:style>
  <w:style w:type="numbering" w:customStyle="1" w:styleId="12430">
    <w:name w:val="無清單1243"/>
    <w:next w:val="NoList"/>
    <w:uiPriority w:val="99"/>
    <w:semiHidden/>
    <w:unhideWhenUsed/>
    <w:rsid w:val="00C22472"/>
  </w:style>
  <w:style w:type="numbering" w:customStyle="1" w:styleId="111430">
    <w:name w:val="無清單11143"/>
    <w:next w:val="NoList"/>
    <w:uiPriority w:val="99"/>
    <w:semiHidden/>
    <w:unhideWhenUsed/>
    <w:rsid w:val="00C22472"/>
  </w:style>
  <w:style w:type="table" w:customStyle="1" w:styleId="11233">
    <w:name w:val="表格格線1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22472"/>
  </w:style>
  <w:style w:type="numbering" w:customStyle="1" w:styleId="NoList12133">
    <w:name w:val="No List12133"/>
    <w:next w:val="NoList"/>
    <w:uiPriority w:val="99"/>
    <w:semiHidden/>
    <w:unhideWhenUsed/>
    <w:rsid w:val="00C22472"/>
  </w:style>
  <w:style w:type="numbering" w:customStyle="1" w:styleId="111331">
    <w:name w:val="リストなし11133"/>
    <w:next w:val="NoList"/>
    <w:uiPriority w:val="99"/>
    <w:semiHidden/>
    <w:unhideWhenUsed/>
    <w:rsid w:val="00C22472"/>
  </w:style>
  <w:style w:type="numbering" w:customStyle="1" w:styleId="111332">
    <w:name w:val="无列表11133"/>
    <w:next w:val="NoList"/>
    <w:semiHidden/>
    <w:rsid w:val="00C22472"/>
  </w:style>
  <w:style w:type="numbering" w:customStyle="1" w:styleId="NoList21133">
    <w:name w:val="No List21133"/>
    <w:next w:val="NoList"/>
    <w:semiHidden/>
    <w:rsid w:val="00C22472"/>
  </w:style>
  <w:style w:type="numbering" w:customStyle="1" w:styleId="NoList31133">
    <w:name w:val="No List31133"/>
    <w:next w:val="NoList"/>
    <w:uiPriority w:val="99"/>
    <w:semiHidden/>
    <w:rsid w:val="00C22472"/>
  </w:style>
  <w:style w:type="numbering" w:customStyle="1" w:styleId="NoList111133">
    <w:name w:val="No List111133"/>
    <w:next w:val="NoList"/>
    <w:uiPriority w:val="99"/>
    <w:semiHidden/>
    <w:unhideWhenUsed/>
    <w:rsid w:val="00C22472"/>
  </w:style>
  <w:style w:type="numbering" w:customStyle="1" w:styleId="121330">
    <w:name w:val="無清單12133"/>
    <w:next w:val="NoList"/>
    <w:uiPriority w:val="99"/>
    <w:semiHidden/>
    <w:unhideWhenUsed/>
    <w:rsid w:val="00C22472"/>
  </w:style>
  <w:style w:type="numbering" w:customStyle="1" w:styleId="111133">
    <w:name w:val="無清單111133"/>
    <w:next w:val="NoList"/>
    <w:uiPriority w:val="99"/>
    <w:semiHidden/>
    <w:unhideWhenUsed/>
    <w:rsid w:val="00C22472"/>
  </w:style>
  <w:style w:type="numbering" w:customStyle="1" w:styleId="NoList533">
    <w:name w:val="No List533"/>
    <w:next w:val="NoList"/>
    <w:uiPriority w:val="99"/>
    <w:semiHidden/>
    <w:unhideWhenUsed/>
    <w:rsid w:val="00C22472"/>
  </w:style>
  <w:style w:type="table" w:customStyle="1" w:styleId="TableGrid623">
    <w:name w:val="Table Grid6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22472"/>
  </w:style>
  <w:style w:type="numbering" w:customStyle="1" w:styleId="12331">
    <w:name w:val="リストなし1233"/>
    <w:next w:val="NoList"/>
    <w:uiPriority w:val="99"/>
    <w:semiHidden/>
    <w:unhideWhenUsed/>
    <w:rsid w:val="00C22472"/>
  </w:style>
  <w:style w:type="table" w:customStyle="1" w:styleId="TableGrid1223">
    <w:name w:val="Table Grid12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22472"/>
  </w:style>
  <w:style w:type="table" w:customStyle="1" w:styleId="3223">
    <w:name w:val="网格型3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22472"/>
  </w:style>
  <w:style w:type="numbering" w:customStyle="1" w:styleId="NoList3233">
    <w:name w:val="No List3233"/>
    <w:next w:val="NoList"/>
    <w:uiPriority w:val="99"/>
    <w:semiHidden/>
    <w:rsid w:val="00C22472"/>
  </w:style>
  <w:style w:type="table" w:customStyle="1" w:styleId="TableGrid4223">
    <w:name w:val="Table Grid42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22472"/>
  </w:style>
  <w:style w:type="numbering" w:customStyle="1" w:styleId="13330">
    <w:name w:val="無清單1333"/>
    <w:next w:val="NoList"/>
    <w:uiPriority w:val="99"/>
    <w:semiHidden/>
    <w:unhideWhenUsed/>
    <w:rsid w:val="00C22472"/>
  </w:style>
  <w:style w:type="numbering" w:customStyle="1" w:styleId="112330">
    <w:name w:val="無清單11233"/>
    <w:next w:val="NoList"/>
    <w:uiPriority w:val="99"/>
    <w:semiHidden/>
    <w:unhideWhenUsed/>
    <w:rsid w:val="00C22472"/>
  </w:style>
  <w:style w:type="table" w:customStyle="1" w:styleId="12234">
    <w:name w:val="表格格線12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22472"/>
  </w:style>
  <w:style w:type="numbering" w:customStyle="1" w:styleId="NoList12223">
    <w:name w:val="No List12223"/>
    <w:next w:val="NoList"/>
    <w:uiPriority w:val="99"/>
    <w:semiHidden/>
    <w:unhideWhenUsed/>
    <w:rsid w:val="00C22472"/>
  </w:style>
  <w:style w:type="numbering" w:customStyle="1" w:styleId="112231">
    <w:name w:val="リストなし11223"/>
    <w:next w:val="NoList"/>
    <w:uiPriority w:val="99"/>
    <w:semiHidden/>
    <w:unhideWhenUsed/>
    <w:rsid w:val="00C22472"/>
  </w:style>
  <w:style w:type="numbering" w:customStyle="1" w:styleId="112232">
    <w:name w:val="无列表11223"/>
    <w:next w:val="NoList"/>
    <w:semiHidden/>
    <w:rsid w:val="00C22472"/>
  </w:style>
  <w:style w:type="numbering" w:customStyle="1" w:styleId="NoList21223">
    <w:name w:val="No List21223"/>
    <w:next w:val="NoList"/>
    <w:semiHidden/>
    <w:rsid w:val="00C22472"/>
  </w:style>
  <w:style w:type="numbering" w:customStyle="1" w:styleId="NoList31223">
    <w:name w:val="No List31223"/>
    <w:next w:val="NoList"/>
    <w:uiPriority w:val="99"/>
    <w:semiHidden/>
    <w:rsid w:val="00C22472"/>
  </w:style>
  <w:style w:type="numbering" w:customStyle="1" w:styleId="NoList111233">
    <w:name w:val="No List111233"/>
    <w:next w:val="NoList"/>
    <w:uiPriority w:val="99"/>
    <w:semiHidden/>
    <w:unhideWhenUsed/>
    <w:rsid w:val="00C22472"/>
  </w:style>
  <w:style w:type="numbering" w:customStyle="1" w:styleId="122230">
    <w:name w:val="無清單12223"/>
    <w:next w:val="NoList"/>
    <w:uiPriority w:val="99"/>
    <w:semiHidden/>
    <w:unhideWhenUsed/>
    <w:rsid w:val="00C22472"/>
  </w:style>
  <w:style w:type="numbering" w:customStyle="1" w:styleId="1112230">
    <w:name w:val="無清單111223"/>
    <w:next w:val="NoList"/>
    <w:uiPriority w:val="99"/>
    <w:semiHidden/>
    <w:unhideWhenUsed/>
    <w:rsid w:val="00C22472"/>
  </w:style>
  <w:style w:type="table" w:customStyle="1" w:styleId="TableGrid93">
    <w:name w:val="Table Grid9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22472"/>
    <w:rPr>
      <w:rFonts w:ascii="Times New Roman" w:eastAsia="Batang" w:hAnsi="Times New Roman"/>
      <w:lang w:val="en-GB" w:eastAsia="en-US"/>
    </w:rPr>
  </w:style>
  <w:style w:type="table" w:customStyle="1" w:styleId="TableGrid19">
    <w:name w:val="Table Grid19"/>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22472"/>
    <w:rPr>
      <w:rFonts w:ascii="Cambria" w:hAnsi="Cambria" w:cs="Times New Roman" w:hint="default"/>
      <w:b/>
      <w:bCs/>
      <w:kern w:val="28"/>
      <w:sz w:val="32"/>
      <w:szCs w:val="32"/>
      <w:lang w:val="en-GB" w:eastAsia="en-US"/>
    </w:rPr>
  </w:style>
  <w:style w:type="character" w:customStyle="1" w:styleId="1e">
    <w:name w:val="副標題 字元1"/>
    <w:rsid w:val="00C2247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22472"/>
    <w:rPr>
      <w:rFonts w:ascii="Times New Roman" w:hAnsi="Times New Roman" w:cs="Times New Roman" w:hint="default"/>
      <w:i/>
      <w:iCs/>
      <w:color w:val="4F81BD"/>
      <w:lang w:val="en-GB" w:eastAsia="en-US"/>
    </w:rPr>
  </w:style>
  <w:style w:type="table" w:customStyle="1" w:styleId="TableGrid712">
    <w:name w:val="Table Grid7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22472"/>
  </w:style>
  <w:style w:type="character" w:customStyle="1" w:styleId="CharChar35">
    <w:name w:val="Char Char35"/>
    <w:semiHidden/>
    <w:rsid w:val="00C22472"/>
    <w:rPr>
      <w:rFonts w:ascii="Arial" w:hAnsi="Arial"/>
      <w:sz w:val="28"/>
      <w:lang w:val="en-GB" w:eastAsia="ko-KR" w:bidi="ar-SA"/>
    </w:rPr>
  </w:style>
  <w:style w:type="numbering" w:customStyle="1" w:styleId="31110">
    <w:name w:val="无列表3111"/>
    <w:next w:val="NoList"/>
    <w:uiPriority w:val="99"/>
    <w:semiHidden/>
    <w:unhideWhenUsed/>
    <w:rsid w:val="00C22472"/>
  </w:style>
  <w:style w:type="numbering" w:customStyle="1" w:styleId="1212111">
    <w:name w:val="无列表121211"/>
    <w:next w:val="NoList"/>
    <w:semiHidden/>
    <w:rsid w:val="00C22472"/>
  </w:style>
  <w:style w:type="numbering" w:customStyle="1" w:styleId="1311111">
    <w:name w:val="无列表131111"/>
    <w:next w:val="NoList"/>
    <w:semiHidden/>
    <w:rsid w:val="00C22472"/>
  </w:style>
  <w:style w:type="numbering" w:customStyle="1" w:styleId="NoList411111">
    <w:name w:val="No List411111"/>
    <w:next w:val="NoList"/>
    <w:uiPriority w:val="99"/>
    <w:semiHidden/>
    <w:unhideWhenUsed/>
    <w:rsid w:val="00C22472"/>
  </w:style>
  <w:style w:type="numbering" w:customStyle="1" w:styleId="221111">
    <w:name w:val="无列表221111"/>
    <w:next w:val="NoList"/>
    <w:uiPriority w:val="99"/>
    <w:semiHidden/>
    <w:unhideWhenUsed/>
    <w:rsid w:val="00C22472"/>
  </w:style>
  <w:style w:type="numbering" w:customStyle="1" w:styleId="NoList12111111">
    <w:name w:val="No List12111111"/>
    <w:next w:val="NoList"/>
    <w:uiPriority w:val="99"/>
    <w:semiHidden/>
    <w:unhideWhenUsed/>
    <w:rsid w:val="00C22472"/>
  </w:style>
  <w:style w:type="numbering" w:customStyle="1" w:styleId="111111112">
    <w:name w:val="リストなし11111111"/>
    <w:next w:val="NoList"/>
    <w:uiPriority w:val="99"/>
    <w:semiHidden/>
    <w:unhideWhenUsed/>
    <w:rsid w:val="00C22472"/>
  </w:style>
  <w:style w:type="numbering" w:customStyle="1" w:styleId="111111113">
    <w:name w:val="无列表11111111"/>
    <w:next w:val="NoList"/>
    <w:semiHidden/>
    <w:rsid w:val="00C22472"/>
  </w:style>
  <w:style w:type="numbering" w:customStyle="1" w:styleId="NoList21111111">
    <w:name w:val="No List21111111"/>
    <w:next w:val="NoList"/>
    <w:semiHidden/>
    <w:rsid w:val="00C22472"/>
  </w:style>
  <w:style w:type="numbering" w:customStyle="1" w:styleId="NoList31111111">
    <w:name w:val="No List31111111"/>
    <w:next w:val="NoList"/>
    <w:uiPriority w:val="99"/>
    <w:semiHidden/>
    <w:rsid w:val="00C22472"/>
  </w:style>
  <w:style w:type="numbering" w:customStyle="1" w:styleId="NoList111111111">
    <w:name w:val="No List111111111"/>
    <w:next w:val="NoList"/>
    <w:uiPriority w:val="99"/>
    <w:semiHidden/>
    <w:unhideWhenUsed/>
    <w:rsid w:val="00C22472"/>
  </w:style>
  <w:style w:type="numbering" w:customStyle="1" w:styleId="12111111">
    <w:name w:val="無清單12111111"/>
    <w:next w:val="NoList"/>
    <w:uiPriority w:val="99"/>
    <w:semiHidden/>
    <w:unhideWhenUsed/>
    <w:rsid w:val="00C22472"/>
  </w:style>
  <w:style w:type="numbering" w:customStyle="1" w:styleId="1111111111">
    <w:name w:val="無清單1111111111"/>
    <w:next w:val="NoList"/>
    <w:uiPriority w:val="99"/>
    <w:semiHidden/>
    <w:unhideWhenUsed/>
    <w:rsid w:val="00C22472"/>
  </w:style>
  <w:style w:type="numbering" w:customStyle="1" w:styleId="NoList1311111">
    <w:name w:val="No List1311111"/>
    <w:next w:val="NoList"/>
    <w:uiPriority w:val="99"/>
    <w:semiHidden/>
    <w:unhideWhenUsed/>
    <w:rsid w:val="00C22472"/>
  </w:style>
  <w:style w:type="numbering" w:customStyle="1" w:styleId="12111110">
    <w:name w:val="リストなし1211111"/>
    <w:next w:val="NoList"/>
    <w:uiPriority w:val="99"/>
    <w:semiHidden/>
    <w:unhideWhenUsed/>
    <w:rsid w:val="00C22472"/>
  </w:style>
  <w:style w:type="numbering" w:customStyle="1" w:styleId="12111112">
    <w:name w:val="无列表1211111"/>
    <w:next w:val="NoList"/>
    <w:semiHidden/>
    <w:rsid w:val="00C22472"/>
  </w:style>
  <w:style w:type="numbering" w:customStyle="1" w:styleId="NoList2211111">
    <w:name w:val="No List2211111"/>
    <w:next w:val="NoList"/>
    <w:semiHidden/>
    <w:rsid w:val="00C22472"/>
  </w:style>
  <w:style w:type="numbering" w:customStyle="1" w:styleId="NoList3211111">
    <w:name w:val="No List3211111"/>
    <w:next w:val="NoList"/>
    <w:uiPriority w:val="99"/>
    <w:semiHidden/>
    <w:rsid w:val="00C22472"/>
  </w:style>
  <w:style w:type="numbering" w:customStyle="1" w:styleId="NoList11211111">
    <w:name w:val="No List11211111"/>
    <w:next w:val="NoList"/>
    <w:uiPriority w:val="99"/>
    <w:semiHidden/>
    <w:unhideWhenUsed/>
    <w:rsid w:val="00C22472"/>
  </w:style>
  <w:style w:type="numbering" w:customStyle="1" w:styleId="13111110">
    <w:name w:val="無清單1311111"/>
    <w:next w:val="NoList"/>
    <w:uiPriority w:val="99"/>
    <w:semiHidden/>
    <w:unhideWhenUsed/>
    <w:rsid w:val="00C22472"/>
  </w:style>
  <w:style w:type="numbering" w:customStyle="1" w:styleId="112111110">
    <w:name w:val="無清單11211111"/>
    <w:next w:val="NoList"/>
    <w:uiPriority w:val="99"/>
    <w:semiHidden/>
    <w:unhideWhenUsed/>
    <w:rsid w:val="00C22472"/>
  </w:style>
  <w:style w:type="numbering" w:customStyle="1" w:styleId="2111111">
    <w:name w:val="无列表2111111"/>
    <w:next w:val="NoList"/>
    <w:uiPriority w:val="99"/>
    <w:semiHidden/>
    <w:unhideWhenUsed/>
    <w:rsid w:val="00C22472"/>
  </w:style>
  <w:style w:type="numbering" w:customStyle="1" w:styleId="NoList12211111">
    <w:name w:val="No List12211111"/>
    <w:next w:val="NoList"/>
    <w:uiPriority w:val="99"/>
    <w:semiHidden/>
    <w:unhideWhenUsed/>
    <w:rsid w:val="00C22472"/>
  </w:style>
  <w:style w:type="numbering" w:customStyle="1" w:styleId="112111111">
    <w:name w:val="リストなし11211111"/>
    <w:next w:val="NoList"/>
    <w:uiPriority w:val="99"/>
    <w:semiHidden/>
    <w:unhideWhenUsed/>
    <w:rsid w:val="00C22472"/>
  </w:style>
  <w:style w:type="numbering" w:customStyle="1" w:styleId="112111112">
    <w:name w:val="无列表11211111"/>
    <w:next w:val="NoList"/>
    <w:semiHidden/>
    <w:rsid w:val="00C22472"/>
  </w:style>
  <w:style w:type="numbering" w:customStyle="1" w:styleId="NoList21211111">
    <w:name w:val="No List21211111"/>
    <w:next w:val="NoList"/>
    <w:semiHidden/>
    <w:rsid w:val="00C22472"/>
  </w:style>
  <w:style w:type="numbering" w:customStyle="1" w:styleId="NoList31211111">
    <w:name w:val="No List31211111"/>
    <w:next w:val="NoList"/>
    <w:uiPriority w:val="99"/>
    <w:semiHidden/>
    <w:rsid w:val="00C22472"/>
  </w:style>
  <w:style w:type="numbering" w:customStyle="1" w:styleId="NoList111211111">
    <w:name w:val="No List111211111"/>
    <w:next w:val="NoList"/>
    <w:uiPriority w:val="99"/>
    <w:semiHidden/>
    <w:unhideWhenUsed/>
    <w:rsid w:val="00C22472"/>
  </w:style>
  <w:style w:type="numbering" w:customStyle="1" w:styleId="12211111">
    <w:name w:val="無清單12211111"/>
    <w:next w:val="NoList"/>
    <w:uiPriority w:val="99"/>
    <w:semiHidden/>
    <w:unhideWhenUsed/>
    <w:rsid w:val="00C22472"/>
  </w:style>
  <w:style w:type="numbering" w:customStyle="1" w:styleId="111211111">
    <w:name w:val="無清單111211111"/>
    <w:next w:val="NoList"/>
    <w:uiPriority w:val="99"/>
    <w:semiHidden/>
    <w:unhideWhenUsed/>
    <w:rsid w:val="00C22472"/>
  </w:style>
  <w:style w:type="numbering" w:customStyle="1" w:styleId="1221110">
    <w:name w:val="无列表122111"/>
    <w:next w:val="NoList"/>
    <w:semiHidden/>
    <w:rsid w:val="00C22472"/>
  </w:style>
  <w:style w:type="numbering" w:customStyle="1" w:styleId="NoList1212111">
    <w:name w:val="No List1212111"/>
    <w:next w:val="NoList"/>
    <w:uiPriority w:val="99"/>
    <w:semiHidden/>
    <w:unhideWhenUsed/>
    <w:rsid w:val="00C22472"/>
  </w:style>
  <w:style w:type="numbering" w:customStyle="1" w:styleId="11121110">
    <w:name w:val="リストなし1112111"/>
    <w:next w:val="NoList"/>
    <w:uiPriority w:val="99"/>
    <w:semiHidden/>
    <w:unhideWhenUsed/>
    <w:rsid w:val="00C22472"/>
  </w:style>
  <w:style w:type="numbering" w:customStyle="1" w:styleId="11121113">
    <w:name w:val="无列表1112111"/>
    <w:next w:val="NoList"/>
    <w:semiHidden/>
    <w:rsid w:val="00C22472"/>
  </w:style>
  <w:style w:type="numbering" w:customStyle="1" w:styleId="NoList2112111">
    <w:name w:val="No List2112111"/>
    <w:next w:val="NoList"/>
    <w:semiHidden/>
    <w:rsid w:val="00C22472"/>
  </w:style>
  <w:style w:type="numbering" w:customStyle="1" w:styleId="NoList3112111">
    <w:name w:val="No List3112111"/>
    <w:next w:val="NoList"/>
    <w:uiPriority w:val="99"/>
    <w:semiHidden/>
    <w:rsid w:val="00C22472"/>
  </w:style>
  <w:style w:type="numbering" w:customStyle="1" w:styleId="NoList11112111">
    <w:name w:val="No List11112111"/>
    <w:next w:val="NoList"/>
    <w:uiPriority w:val="99"/>
    <w:semiHidden/>
    <w:unhideWhenUsed/>
    <w:rsid w:val="00C22472"/>
  </w:style>
  <w:style w:type="numbering" w:customStyle="1" w:styleId="12121110">
    <w:name w:val="無清單1212111"/>
    <w:next w:val="NoList"/>
    <w:uiPriority w:val="99"/>
    <w:semiHidden/>
    <w:unhideWhenUsed/>
    <w:rsid w:val="00C22472"/>
  </w:style>
  <w:style w:type="numbering" w:customStyle="1" w:styleId="11112111">
    <w:name w:val="無清單11112111"/>
    <w:next w:val="NoList"/>
    <w:uiPriority w:val="99"/>
    <w:semiHidden/>
    <w:unhideWhenUsed/>
    <w:rsid w:val="00C22472"/>
  </w:style>
  <w:style w:type="numbering" w:customStyle="1" w:styleId="212111">
    <w:name w:val="无列表212111"/>
    <w:next w:val="NoList"/>
    <w:uiPriority w:val="99"/>
    <w:semiHidden/>
    <w:unhideWhenUsed/>
    <w:rsid w:val="00C22472"/>
  </w:style>
  <w:style w:type="character" w:customStyle="1" w:styleId="27">
    <w:name w:val="副標題 字元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2247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224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2247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224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24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224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224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2247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2247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2472"/>
    <w:rPr>
      <w:rFonts w:ascii="Times New Roman" w:eastAsia="SimSun" w:hAnsi="Times New Roman"/>
      <w:lang w:val="en-GB" w:eastAsia="en-US"/>
    </w:rPr>
  </w:style>
  <w:style w:type="character" w:customStyle="1" w:styleId="IntenseQuoteChar2">
    <w:name w:val="Intense Quote Char2"/>
    <w:basedOn w:val="DefaultParagraphFont"/>
    <w:uiPriority w:val="30"/>
    <w:rsid w:val="00C22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22472"/>
  </w:style>
  <w:style w:type="table" w:customStyle="1" w:styleId="TableGrid30">
    <w:name w:val="Table Grid3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22472"/>
  </w:style>
  <w:style w:type="numbering" w:customStyle="1" w:styleId="182">
    <w:name w:val="リストなし18"/>
    <w:next w:val="NoList"/>
    <w:uiPriority w:val="99"/>
    <w:semiHidden/>
    <w:unhideWhenUsed/>
    <w:rsid w:val="00C22472"/>
  </w:style>
  <w:style w:type="table" w:customStyle="1" w:styleId="TableGrid120">
    <w:name w:val="Table Grid120"/>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22472"/>
  </w:style>
  <w:style w:type="table" w:customStyle="1" w:styleId="3100">
    <w:name w:val="网格型3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22472"/>
  </w:style>
  <w:style w:type="numbering" w:customStyle="1" w:styleId="NoList38">
    <w:name w:val="No List38"/>
    <w:next w:val="NoList"/>
    <w:uiPriority w:val="99"/>
    <w:semiHidden/>
    <w:rsid w:val="00C22472"/>
  </w:style>
  <w:style w:type="table" w:customStyle="1" w:styleId="TableGrid410">
    <w:name w:val="Table Grid4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22472"/>
  </w:style>
  <w:style w:type="numbering" w:customStyle="1" w:styleId="191">
    <w:name w:val="無清單19"/>
    <w:next w:val="NoList"/>
    <w:uiPriority w:val="99"/>
    <w:semiHidden/>
    <w:unhideWhenUsed/>
    <w:rsid w:val="00C22472"/>
  </w:style>
  <w:style w:type="numbering" w:customStyle="1" w:styleId="1180">
    <w:name w:val="無清單118"/>
    <w:next w:val="NoList"/>
    <w:uiPriority w:val="99"/>
    <w:semiHidden/>
    <w:unhideWhenUsed/>
    <w:rsid w:val="00C22472"/>
  </w:style>
  <w:style w:type="table" w:customStyle="1" w:styleId="1100">
    <w:name w:val="表格格線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22472"/>
  </w:style>
  <w:style w:type="numbering" w:customStyle="1" w:styleId="270">
    <w:name w:val="无列表27"/>
    <w:next w:val="NoList"/>
    <w:uiPriority w:val="99"/>
    <w:semiHidden/>
    <w:unhideWhenUsed/>
    <w:rsid w:val="00C22472"/>
  </w:style>
  <w:style w:type="numbering" w:customStyle="1" w:styleId="NoList128">
    <w:name w:val="No List128"/>
    <w:next w:val="NoList"/>
    <w:uiPriority w:val="99"/>
    <w:semiHidden/>
    <w:unhideWhenUsed/>
    <w:rsid w:val="00C22472"/>
  </w:style>
  <w:style w:type="numbering" w:customStyle="1" w:styleId="1181">
    <w:name w:val="リストなし118"/>
    <w:next w:val="NoList"/>
    <w:uiPriority w:val="99"/>
    <w:semiHidden/>
    <w:unhideWhenUsed/>
    <w:rsid w:val="00C22472"/>
  </w:style>
  <w:style w:type="numbering" w:customStyle="1" w:styleId="1182">
    <w:name w:val="无列表118"/>
    <w:next w:val="NoList"/>
    <w:semiHidden/>
    <w:rsid w:val="00C22472"/>
  </w:style>
  <w:style w:type="numbering" w:customStyle="1" w:styleId="NoList218">
    <w:name w:val="No List218"/>
    <w:next w:val="NoList"/>
    <w:semiHidden/>
    <w:rsid w:val="00C22472"/>
  </w:style>
  <w:style w:type="numbering" w:customStyle="1" w:styleId="NoList318">
    <w:name w:val="No List318"/>
    <w:next w:val="NoList"/>
    <w:uiPriority w:val="99"/>
    <w:semiHidden/>
    <w:rsid w:val="00C22472"/>
  </w:style>
  <w:style w:type="numbering" w:customStyle="1" w:styleId="128">
    <w:name w:val="無清單128"/>
    <w:next w:val="NoList"/>
    <w:uiPriority w:val="99"/>
    <w:semiHidden/>
    <w:unhideWhenUsed/>
    <w:rsid w:val="00C22472"/>
  </w:style>
  <w:style w:type="numbering" w:customStyle="1" w:styleId="1118">
    <w:name w:val="無清單1118"/>
    <w:next w:val="NoList"/>
    <w:uiPriority w:val="99"/>
    <w:semiHidden/>
    <w:unhideWhenUsed/>
    <w:rsid w:val="00C22472"/>
  </w:style>
  <w:style w:type="numbering" w:customStyle="1" w:styleId="NoList47">
    <w:name w:val="No List47"/>
    <w:next w:val="NoList"/>
    <w:uiPriority w:val="99"/>
    <w:semiHidden/>
    <w:unhideWhenUsed/>
    <w:rsid w:val="00C22472"/>
  </w:style>
  <w:style w:type="numbering" w:customStyle="1" w:styleId="NoList1127">
    <w:name w:val="No List1127"/>
    <w:next w:val="NoList"/>
    <w:uiPriority w:val="99"/>
    <w:semiHidden/>
    <w:unhideWhenUsed/>
    <w:rsid w:val="00C22472"/>
  </w:style>
  <w:style w:type="table" w:customStyle="1" w:styleId="TableGrid58">
    <w:name w:val="Table Grid5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22472"/>
  </w:style>
  <w:style w:type="numbering" w:customStyle="1" w:styleId="11171">
    <w:name w:val="リストなし1117"/>
    <w:next w:val="NoList"/>
    <w:uiPriority w:val="99"/>
    <w:semiHidden/>
    <w:unhideWhenUsed/>
    <w:rsid w:val="00C22472"/>
  </w:style>
  <w:style w:type="numbering" w:customStyle="1" w:styleId="11172">
    <w:name w:val="无列表1117"/>
    <w:next w:val="NoList"/>
    <w:semiHidden/>
    <w:rsid w:val="00C22472"/>
  </w:style>
  <w:style w:type="numbering" w:customStyle="1" w:styleId="NoList2117">
    <w:name w:val="No List2117"/>
    <w:next w:val="NoList"/>
    <w:semiHidden/>
    <w:rsid w:val="00C22472"/>
  </w:style>
  <w:style w:type="numbering" w:customStyle="1" w:styleId="NoList3117">
    <w:name w:val="No List3117"/>
    <w:next w:val="NoList"/>
    <w:uiPriority w:val="99"/>
    <w:semiHidden/>
    <w:rsid w:val="00C22472"/>
  </w:style>
  <w:style w:type="numbering" w:customStyle="1" w:styleId="NoList11117">
    <w:name w:val="No List11117"/>
    <w:next w:val="NoList"/>
    <w:uiPriority w:val="99"/>
    <w:semiHidden/>
    <w:unhideWhenUsed/>
    <w:rsid w:val="00C22472"/>
  </w:style>
  <w:style w:type="numbering" w:customStyle="1" w:styleId="12170">
    <w:name w:val="無清單1217"/>
    <w:next w:val="NoList"/>
    <w:uiPriority w:val="99"/>
    <w:semiHidden/>
    <w:unhideWhenUsed/>
    <w:rsid w:val="00C22472"/>
  </w:style>
  <w:style w:type="numbering" w:customStyle="1" w:styleId="11117">
    <w:name w:val="無清單11117"/>
    <w:next w:val="NoList"/>
    <w:uiPriority w:val="99"/>
    <w:semiHidden/>
    <w:unhideWhenUsed/>
    <w:rsid w:val="00C22472"/>
  </w:style>
  <w:style w:type="numbering" w:customStyle="1" w:styleId="NoList57">
    <w:name w:val="No List57"/>
    <w:next w:val="NoList"/>
    <w:uiPriority w:val="99"/>
    <w:semiHidden/>
    <w:unhideWhenUsed/>
    <w:rsid w:val="00C22472"/>
  </w:style>
  <w:style w:type="table" w:customStyle="1" w:styleId="TableGrid68">
    <w:name w:val="Table Grid6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22472"/>
  </w:style>
  <w:style w:type="numbering" w:customStyle="1" w:styleId="1271">
    <w:name w:val="リストなし127"/>
    <w:next w:val="NoList"/>
    <w:uiPriority w:val="99"/>
    <w:semiHidden/>
    <w:unhideWhenUsed/>
    <w:rsid w:val="00C22472"/>
  </w:style>
  <w:style w:type="table" w:customStyle="1" w:styleId="TableGrid128">
    <w:name w:val="Table Grid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22472"/>
  </w:style>
  <w:style w:type="table" w:customStyle="1" w:styleId="328">
    <w:name w:val="网格型3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22472"/>
  </w:style>
  <w:style w:type="numbering" w:customStyle="1" w:styleId="NoList327">
    <w:name w:val="No List327"/>
    <w:next w:val="NoList"/>
    <w:uiPriority w:val="99"/>
    <w:semiHidden/>
    <w:rsid w:val="00C22472"/>
  </w:style>
  <w:style w:type="table" w:customStyle="1" w:styleId="TableGrid428">
    <w:name w:val="Table Grid42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22472"/>
  </w:style>
  <w:style w:type="numbering" w:customStyle="1" w:styleId="11270">
    <w:name w:val="無清單1127"/>
    <w:next w:val="NoList"/>
    <w:uiPriority w:val="99"/>
    <w:semiHidden/>
    <w:unhideWhenUsed/>
    <w:rsid w:val="00C22472"/>
  </w:style>
  <w:style w:type="table" w:customStyle="1" w:styleId="1280">
    <w:name w:val="表格格線12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22472"/>
  </w:style>
  <w:style w:type="numbering" w:customStyle="1" w:styleId="NoList1226">
    <w:name w:val="No List1226"/>
    <w:next w:val="NoList"/>
    <w:uiPriority w:val="99"/>
    <w:semiHidden/>
    <w:unhideWhenUsed/>
    <w:rsid w:val="00C22472"/>
  </w:style>
  <w:style w:type="numbering" w:customStyle="1" w:styleId="11260">
    <w:name w:val="リストなし1126"/>
    <w:next w:val="NoList"/>
    <w:uiPriority w:val="99"/>
    <w:semiHidden/>
    <w:unhideWhenUsed/>
    <w:rsid w:val="00C22472"/>
  </w:style>
  <w:style w:type="numbering" w:customStyle="1" w:styleId="11261">
    <w:name w:val="无列表1126"/>
    <w:next w:val="NoList"/>
    <w:semiHidden/>
    <w:rsid w:val="00C22472"/>
  </w:style>
  <w:style w:type="numbering" w:customStyle="1" w:styleId="NoList2126">
    <w:name w:val="No List2126"/>
    <w:next w:val="NoList"/>
    <w:semiHidden/>
    <w:rsid w:val="00C22472"/>
  </w:style>
  <w:style w:type="numbering" w:customStyle="1" w:styleId="NoList3126">
    <w:name w:val="No List3126"/>
    <w:next w:val="NoList"/>
    <w:uiPriority w:val="99"/>
    <w:semiHidden/>
    <w:rsid w:val="00C22472"/>
  </w:style>
  <w:style w:type="numbering" w:customStyle="1" w:styleId="NoList11127">
    <w:name w:val="No List11127"/>
    <w:next w:val="NoList"/>
    <w:uiPriority w:val="99"/>
    <w:semiHidden/>
    <w:unhideWhenUsed/>
    <w:rsid w:val="00C22472"/>
  </w:style>
  <w:style w:type="numbering" w:customStyle="1" w:styleId="12260">
    <w:name w:val="無清單1226"/>
    <w:next w:val="NoList"/>
    <w:uiPriority w:val="99"/>
    <w:semiHidden/>
    <w:unhideWhenUsed/>
    <w:rsid w:val="00C22472"/>
  </w:style>
  <w:style w:type="numbering" w:customStyle="1" w:styleId="11126">
    <w:name w:val="無清單11126"/>
    <w:next w:val="NoList"/>
    <w:uiPriority w:val="99"/>
    <w:semiHidden/>
    <w:unhideWhenUsed/>
    <w:rsid w:val="00C22472"/>
  </w:style>
  <w:style w:type="table" w:customStyle="1" w:styleId="174">
    <w:name w:val="网格型1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22472"/>
  </w:style>
  <w:style w:type="table" w:customStyle="1" w:styleId="260">
    <w:name w:val="网格型2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22472"/>
  </w:style>
  <w:style w:type="numbering" w:customStyle="1" w:styleId="NoList1135">
    <w:name w:val="No List1135"/>
    <w:next w:val="NoList"/>
    <w:uiPriority w:val="99"/>
    <w:semiHidden/>
    <w:unhideWhenUsed/>
    <w:rsid w:val="00C22472"/>
  </w:style>
  <w:style w:type="numbering" w:customStyle="1" w:styleId="NoList415">
    <w:name w:val="No List415"/>
    <w:next w:val="NoList"/>
    <w:uiPriority w:val="99"/>
    <w:semiHidden/>
    <w:unhideWhenUsed/>
    <w:rsid w:val="00C22472"/>
  </w:style>
  <w:style w:type="table" w:customStyle="1" w:styleId="TableGrid1127">
    <w:name w:val="Table Grid112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22472"/>
  </w:style>
  <w:style w:type="numbering" w:customStyle="1" w:styleId="NoList12115">
    <w:name w:val="No List12115"/>
    <w:next w:val="NoList"/>
    <w:uiPriority w:val="99"/>
    <w:semiHidden/>
    <w:unhideWhenUsed/>
    <w:rsid w:val="00C22472"/>
  </w:style>
  <w:style w:type="numbering" w:customStyle="1" w:styleId="111151">
    <w:name w:val="リストなし11115"/>
    <w:next w:val="NoList"/>
    <w:uiPriority w:val="99"/>
    <w:semiHidden/>
    <w:unhideWhenUsed/>
    <w:rsid w:val="00C22472"/>
  </w:style>
  <w:style w:type="numbering" w:customStyle="1" w:styleId="111152">
    <w:name w:val="无列表11115"/>
    <w:next w:val="NoList"/>
    <w:semiHidden/>
    <w:rsid w:val="00C22472"/>
  </w:style>
  <w:style w:type="numbering" w:customStyle="1" w:styleId="NoList21115">
    <w:name w:val="No List21115"/>
    <w:next w:val="NoList"/>
    <w:semiHidden/>
    <w:rsid w:val="00C22472"/>
  </w:style>
  <w:style w:type="numbering" w:customStyle="1" w:styleId="NoList31115">
    <w:name w:val="No List31115"/>
    <w:next w:val="NoList"/>
    <w:uiPriority w:val="99"/>
    <w:semiHidden/>
    <w:rsid w:val="00C22472"/>
  </w:style>
  <w:style w:type="numbering" w:customStyle="1" w:styleId="NoList111115">
    <w:name w:val="No List111115"/>
    <w:next w:val="NoList"/>
    <w:uiPriority w:val="99"/>
    <w:semiHidden/>
    <w:unhideWhenUsed/>
    <w:rsid w:val="00C22472"/>
  </w:style>
  <w:style w:type="numbering" w:customStyle="1" w:styleId="12115">
    <w:name w:val="無清單12115"/>
    <w:next w:val="NoList"/>
    <w:uiPriority w:val="99"/>
    <w:semiHidden/>
    <w:unhideWhenUsed/>
    <w:rsid w:val="00C22472"/>
  </w:style>
  <w:style w:type="numbering" w:customStyle="1" w:styleId="111115">
    <w:name w:val="無清單111115"/>
    <w:next w:val="NoList"/>
    <w:uiPriority w:val="99"/>
    <w:semiHidden/>
    <w:unhideWhenUsed/>
    <w:rsid w:val="00C22472"/>
  </w:style>
  <w:style w:type="numbering" w:customStyle="1" w:styleId="NoList1315">
    <w:name w:val="No List1315"/>
    <w:next w:val="NoList"/>
    <w:uiPriority w:val="99"/>
    <w:semiHidden/>
    <w:unhideWhenUsed/>
    <w:rsid w:val="00C22472"/>
  </w:style>
  <w:style w:type="numbering" w:customStyle="1" w:styleId="12151">
    <w:name w:val="リストなし1215"/>
    <w:next w:val="NoList"/>
    <w:uiPriority w:val="99"/>
    <w:semiHidden/>
    <w:unhideWhenUsed/>
    <w:rsid w:val="00C22472"/>
  </w:style>
  <w:style w:type="numbering" w:customStyle="1" w:styleId="12152">
    <w:name w:val="无列表1215"/>
    <w:next w:val="NoList"/>
    <w:semiHidden/>
    <w:rsid w:val="00C22472"/>
  </w:style>
  <w:style w:type="numbering" w:customStyle="1" w:styleId="NoList2215">
    <w:name w:val="No List2215"/>
    <w:next w:val="NoList"/>
    <w:semiHidden/>
    <w:rsid w:val="00C22472"/>
  </w:style>
  <w:style w:type="numbering" w:customStyle="1" w:styleId="NoList3215">
    <w:name w:val="No List3215"/>
    <w:next w:val="NoList"/>
    <w:uiPriority w:val="99"/>
    <w:semiHidden/>
    <w:rsid w:val="00C22472"/>
  </w:style>
  <w:style w:type="numbering" w:customStyle="1" w:styleId="NoList11215">
    <w:name w:val="No List11215"/>
    <w:next w:val="NoList"/>
    <w:uiPriority w:val="99"/>
    <w:semiHidden/>
    <w:unhideWhenUsed/>
    <w:rsid w:val="00C22472"/>
  </w:style>
  <w:style w:type="numbering" w:customStyle="1" w:styleId="1315">
    <w:name w:val="無清單1315"/>
    <w:next w:val="NoList"/>
    <w:uiPriority w:val="99"/>
    <w:semiHidden/>
    <w:unhideWhenUsed/>
    <w:rsid w:val="00C22472"/>
  </w:style>
  <w:style w:type="numbering" w:customStyle="1" w:styleId="11215">
    <w:name w:val="無清單11215"/>
    <w:next w:val="NoList"/>
    <w:uiPriority w:val="99"/>
    <w:semiHidden/>
    <w:unhideWhenUsed/>
    <w:rsid w:val="00C22472"/>
  </w:style>
  <w:style w:type="numbering" w:customStyle="1" w:styleId="2115">
    <w:name w:val="无列表2115"/>
    <w:next w:val="NoList"/>
    <w:uiPriority w:val="99"/>
    <w:semiHidden/>
    <w:unhideWhenUsed/>
    <w:rsid w:val="00C22472"/>
  </w:style>
  <w:style w:type="numbering" w:customStyle="1" w:styleId="NoList12215">
    <w:name w:val="No List12215"/>
    <w:next w:val="NoList"/>
    <w:uiPriority w:val="99"/>
    <w:semiHidden/>
    <w:unhideWhenUsed/>
    <w:rsid w:val="00C22472"/>
  </w:style>
  <w:style w:type="numbering" w:customStyle="1" w:styleId="112150">
    <w:name w:val="リストなし11215"/>
    <w:next w:val="NoList"/>
    <w:uiPriority w:val="99"/>
    <w:semiHidden/>
    <w:unhideWhenUsed/>
    <w:rsid w:val="00C22472"/>
  </w:style>
  <w:style w:type="numbering" w:customStyle="1" w:styleId="112151">
    <w:name w:val="无列表11215"/>
    <w:next w:val="NoList"/>
    <w:semiHidden/>
    <w:rsid w:val="00C22472"/>
  </w:style>
  <w:style w:type="numbering" w:customStyle="1" w:styleId="NoList21215">
    <w:name w:val="No List21215"/>
    <w:next w:val="NoList"/>
    <w:semiHidden/>
    <w:rsid w:val="00C22472"/>
  </w:style>
  <w:style w:type="numbering" w:customStyle="1" w:styleId="NoList31215">
    <w:name w:val="No List31215"/>
    <w:next w:val="NoList"/>
    <w:uiPriority w:val="99"/>
    <w:semiHidden/>
    <w:rsid w:val="00C22472"/>
  </w:style>
  <w:style w:type="numbering" w:customStyle="1" w:styleId="NoList111215">
    <w:name w:val="No List111215"/>
    <w:next w:val="NoList"/>
    <w:uiPriority w:val="99"/>
    <w:semiHidden/>
    <w:unhideWhenUsed/>
    <w:rsid w:val="00C22472"/>
  </w:style>
  <w:style w:type="numbering" w:customStyle="1" w:styleId="12215">
    <w:name w:val="無清單12215"/>
    <w:next w:val="NoList"/>
    <w:uiPriority w:val="99"/>
    <w:semiHidden/>
    <w:unhideWhenUsed/>
    <w:rsid w:val="00C22472"/>
  </w:style>
  <w:style w:type="numbering" w:customStyle="1" w:styleId="111215">
    <w:name w:val="無清單111215"/>
    <w:next w:val="NoList"/>
    <w:uiPriority w:val="99"/>
    <w:semiHidden/>
    <w:unhideWhenUsed/>
    <w:rsid w:val="00C22472"/>
  </w:style>
  <w:style w:type="table" w:customStyle="1" w:styleId="TableGrid76">
    <w:name w:val="Table Grid7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22472"/>
  </w:style>
  <w:style w:type="numbering" w:customStyle="1" w:styleId="NoList145">
    <w:name w:val="No List145"/>
    <w:next w:val="NoList"/>
    <w:uiPriority w:val="99"/>
    <w:semiHidden/>
    <w:unhideWhenUsed/>
    <w:rsid w:val="00C22472"/>
  </w:style>
  <w:style w:type="numbering" w:customStyle="1" w:styleId="1352">
    <w:name w:val="リストなし135"/>
    <w:next w:val="NoList"/>
    <w:uiPriority w:val="99"/>
    <w:semiHidden/>
    <w:unhideWhenUsed/>
    <w:rsid w:val="00C22472"/>
  </w:style>
  <w:style w:type="numbering" w:customStyle="1" w:styleId="NoList235">
    <w:name w:val="No List235"/>
    <w:next w:val="NoList"/>
    <w:semiHidden/>
    <w:rsid w:val="00C22472"/>
  </w:style>
  <w:style w:type="numbering" w:customStyle="1" w:styleId="NoList335">
    <w:name w:val="No List335"/>
    <w:next w:val="NoList"/>
    <w:uiPriority w:val="99"/>
    <w:semiHidden/>
    <w:rsid w:val="00C22472"/>
  </w:style>
  <w:style w:type="numbering" w:customStyle="1" w:styleId="1451">
    <w:name w:val="無清單145"/>
    <w:next w:val="NoList"/>
    <w:uiPriority w:val="99"/>
    <w:semiHidden/>
    <w:unhideWhenUsed/>
    <w:rsid w:val="00C22472"/>
  </w:style>
  <w:style w:type="numbering" w:customStyle="1" w:styleId="11350">
    <w:name w:val="無清單1135"/>
    <w:next w:val="NoList"/>
    <w:uiPriority w:val="99"/>
    <w:semiHidden/>
    <w:unhideWhenUsed/>
    <w:rsid w:val="00C22472"/>
  </w:style>
  <w:style w:type="numbering" w:customStyle="1" w:styleId="NoList1235">
    <w:name w:val="No List1235"/>
    <w:next w:val="NoList"/>
    <w:uiPriority w:val="99"/>
    <w:semiHidden/>
    <w:unhideWhenUsed/>
    <w:rsid w:val="00C22472"/>
  </w:style>
  <w:style w:type="numbering" w:customStyle="1" w:styleId="11351">
    <w:name w:val="リストなし1135"/>
    <w:next w:val="NoList"/>
    <w:uiPriority w:val="99"/>
    <w:semiHidden/>
    <w:unhideWhenUsed/>
    <w:rsid w:val="00C22472"/>
  </w:style>
  <w:style w:type="numbering" w:customStyle="1" w:styleId="11352">
    <w:name w:val="无列表1135"/>
    <w:next w:val="NoList"/>
    <w:semiHidden/>
    <w:rsid w:val="00C22472"/>
  </w:style>
  <w:style w:type="numbering" w:customStyle="1" w:styleId="NoList2135">
    <w:name w:val="No List2135"/>
    <w:next w:val="NoList"/>
    <w:semiHidden/>
    <w:rsid w:val="00C22472"/>
  </w:style>
  <w:style w:type="numbering" w:customStyle="1" w:styleId="NoList3135">
    <w:name w:val="No List3135"/>
    <w:next w:val="NoList"/>
    <w:uiPriority w:val="99"/>
    <w:semiHidden/>
    <w:rsid w:val="00C22472"/>
  </w:style>
  <w:style w:type="numbering" w:customStyle="1" w:styleId="NoList11135">
    <w:name w:val="No List11135"/>
    <w:next w:val="NoList"/>
    <w:uiPriority w:val="99"/>
    <w:semiHidden/>
    <w:unhideWhenUsed/>
    <w:rsid w:val="00C22472"/>
  </w:style>
  <w:style w:type="numbering" w:customStyle="1" w:styleId="1235">
    <w:name w:val="無清單1235"/>
    <w:next w:val="NoList"/>
    <w:uiPriority w:val="99"/>
    <w:semiHidden/>
    <w:unhideWhenUsed/>
    <w:rsid w:val="00C22472"/>
  </w:style>
  <w:style w:type="numbering" w:customStyle="1" w:styleId="11135">
    <w:name w:val="無清單11135"/>
    <w:next w:val="NoList"/>
    <w:uiPriority w:val="99"/>
    <w:semiHidden/>
    <w:unhideWhenUsed/>
    <w:rsid w:val="00C22472"/>
  </w:style>
  <w:style w:type="numbering" w:customStyle="1" w:styleId="NoList515">
    <w:name w:val="No List515"/>
    <w:next w:val="NoList"/>
    <w:uiPriority w:val="99"/>
    <w:semiHidden/>
    <w:unhideWhenUsed/>
    <w:rsid w:val="00C22472"/>
  </w:style>
  <w:style w:type="numbering" w:customStyle="1" w:styleId="13150">
    <w:name w:val="无列表1315"/>
    <w:next w:val="NoList"/>
    <w:semiHidden/>
    <w:rsid w:val="00C22472"/>
  </w:style>
  <w:style w:type="numbering" w:customStyle="1" w:styleId="NoList11314">
    <w:name w:val="No List11314"/>
    <w:next w:val="NoList"/>
    <w:uiPriority w:val="99"/>
    <w:semiHidden/>
    <w:unhideWhenUsed/>
    <w:rsid w:val="00C22472"/>
  </w:style>
  <w:style w:type="numbering" w:customStyle="1" w:styleId="NoList4115">
    <w:name w:val="No List4115"/>
    <w:next w:val="NoList"/>
    <w:uiPriority w:val="99"/>
    <w:semiHidden/>
    <w:unhideWhenUsed/>
    <w:rsid w:val="00C22472"/>
  </w:style>
  <w:style w:type="numbering" w:customStyle="1" w:styleId="2215">
    <w:name w:val="无列表2215"/>
    <w:next w:val="NoList"/>
    <w:uiPriority w:val="99"/>
    <w:semiHidden/>
    <w:unhideWhenUsed/>
    <w:rsid w:val="00C22472"/>
  </w:style>
  <w:style w:type="numbering" w:customStyle="1" w:styleId="NoList121115">
    <w:name w:val="No List121115"/>
    <w:next w:val="NoList"/>
    <w:uiPriority w:val="99"/>
    <w:semiHidden/>
    <w:unhideWhenUsed/>
    <w:rsid w:val="00C22472"/>
  </w:style>
  <w:style w:type="numbering" w:customStyle="1" w:styleId="1111150">
    <w:name w:val="リストなし111115"/>
    <w:next w:val="NoList"/>
    <w:uiPriority w:val="99"/>
    <w:semiHidden/>
    <w:unhideWhenUsed/>
    <w:rsid w:val="00C22472"/>
  </w:style>
  <w:style w:type="numbering" w:customStyle="1" w:styleId="1111151">
    <w:name w:val="无列表111115"/>
    <w:next w:val="NoList"/>
    <w:semiHidden/>
    <w:rsid w:val="00C22472"/>
  </w:style>
  <w:style w:type="numbering" w:customStyle="1" w:styleId="NoList211115">
    <w:name w:val="No List211115"/>
    <w:next w:val="NoList"/>
    <w:semiHidden/>
    <w:rsid w:val="00C22472"/>
  </w:style>
  <w:style w:type="numbering" w:customStyle="1" w:styleId="NoList311115">
    <w:name w:val="No List311115"/>
    <w:next w:val="NoList"/>
    <w:uiPriority w:val="99"/>
    <w:semiHidden/>
    <w:rsid w:val="00C22472"/>
  </w:style>
  <w:style w:type="numbering" w:customStyle="1" w:styleId="NoList1111115">
    <w:name w:val="No List1111115"/>
    <w:next w:val="NoList"/>
    <w:uiPriority w:val="99"/>
    <w:semiHidden/>
    <w:unhideWhenUsed/>
    <w:rsid w:val="00C22472"/>
  </w:style>
  <w:style w:type="numbering" w:customStyle="1" w:styleId="121115">
    <w:name w:val="無清單121115"/>
    <w:next w:val="NoList"/>
    <w:uiPriority w:val="99"/>
    <w:semiHidden/>
    <w:unhideWhenUsed/>
    <w:rsid w:val="00C22472"/>
  </w:style>
  <w:style w:type="numbering" w:customStyle="1" w:styleId="1111115">
    <w:name w:val="無清單1111115"/>
    <w:next w:val="NoList"/>
    <w:uiPriority w:val="99"/>
    <w:semiHidden/>
    <w:unhideWhenUsed/>
    <w:rsid w:val="00C22472"/>
  </w:style>
  <w:style w:type="numbering" w:customStyle="1" w:styleId="NoList13115">
    <w:name w:val="No List13115"/>
    <w:next w:val="NoList"/>
    <w:uiPriority w:val="99"/>
    <w:semiHidden/>
    <w:unhideWhenUsed/>
    <w:rsid w:val="00C22472"/>
  </w:style>
  <w:style w:type="numbering" w:customStyle="1" w:styleId="121150">
    <w:name w:val="リストなし12115"/>
    <w:next w:val="NoList"/>
    <w:uiPriority w:val="99"/>
    <w:semiHidden/>
    <w:unhideWhenUsed/>
    <w:rsid w:val="00C22472"/>
  </w:style>
  <w:style w:type="numbering" w:customStyle="1" w:styleId="121151">
    <w:name w:val="无列表12115"/>
    <w:next w:val="NoList"/>
    <w:semiHidden/>
    <w:rsid w:val="00C22472"/>
  </w:style>
  <w:style w:type="numbering" w:customStyle="1" w:styleId="NoList22115">
    <w:name w:val="No List22115"/>
    <w:next w:val="NoList"/>
    <w:semiHidden/>
    <w:rsid w:val="00C22472"/>
  </w:style>
  <w:style w:type="numbering" w:customStyle="1" w:styleId="NoList32115">
    <w:name w:val="No List32115"/>
    <w:next w:val="NoList"/>
    <w:uiPriority w:val="99"/>
    <w:semiHidden/>
    <w:rsid w:val="00C22472"/>
  </w:style>
  <w:style w:type="numbering" w:customStyle="1" w:styleId="NoList112115">
    <w:name w:val="No List112115"/>
    <w:next w:val="NoList"/>
    <w:uiPriority w:val="99"/>
    <w:semiHidden/>
    <w:unhideWhenUsed/>
    <w:rsid w:val="00C22472"/>
  </w:style>
  <w:style w:type="numbering" w:customStyle="1" w:styleId="13115">
    <w:name w:val="無清單13115"/>
    <w:next w:val="NoList"/>
    <w:uiPriority w:val="99"/>
    <w:semiHidden/>
    <w:unhideWhenUsed/>
    <w:rsid w:val="00C22472"/>
  </w:style>
  <w:style w:type="numbering" w:customStyle="1" w:styleId="112115">
    <w:name w:val="無清單112115"/>
    <w:next w:val="NoList"/>
    <w:uiPriority w:val="99"/>
    <w:semiHidden/>
    <w:unhideWhenUsed/>
    <w:rsid w:val="00C22472"/>
  </w:style>
  <w:style w:type="numbering" w:customStyle="1" w:styleId="21115">
    <w:name w:val="无列表21115"/>
    <w:next w:val="NoList"/>
    <w:uiPriority w:val="99"/>
    <w:semiHidden/>
    <w:unhideWhenUsed/>
    <w:rsid w:val="00C22472"/>
  </w:style>
  <w:style w:type="numbering" w:customStyle="1" w:styleId="NoList122115">
    <w:name w:val="No List122115"/>
    <w:next w:val="NoList"/>
    <w:uiPriority w:val="99"/>
    <w:semiHidden/>
    <w:unhideWhenUsed/>
    <w:rsid w:val="00C22472"/>
  </w:style>
  <w:style w:type="numbering" w:customStyle="1" w:styleId="1121150">
    <w:name w:val="リストなし112115"/>
    <w:next w:val="NoList"/>
    <w:uiPriority w:val="99"/>
    <w:semiHidden/>
    <w:unhideWhenUsed/>
    <w:rsid w:val="00C22472"/>
  </w:style>
  <w:style w:type="numbering" w:customStyle="1" w:styleId="1121151">
    <w:name w:val="无列表112115"/>
    <w:next w:val="NoList"/>
    <w:semiHidden/>
    <w:rsid w:val="00C22472"/>
  </w:style>
  <w:style w:type="numbering" w:customStyle="1" w:styleId="NoList212115">
    <w:name w:val="No List212115"/>
    <w:next w:val="NoList"/>
    <w:semiHidden/>
    <w:rsid w:val="00C22472"/>
  </w:style>
  <w:style w:type="numbering" w:customStyle="1" w:styleId="NoList312115">
    <w:name w:val="No List312115"/>
    <w:next w:val="NoList"/>
    <w:uiPriority w:val="99"/>
    <w:semiHidden/>
    <w:rsid w:val="00C22472"/>
  </w:style>
  <w:style w:type="numbering" w:customStyle="1" w:styleId="NoList1112115">
    <w:name w:val="No List1112115"/>
    <w:next w:val="NoList"/>
    <w:uiPriority w:val="99"/>
    <w:semiHidden/>
    <w:unhideWhenUsed/>
    <w:rsid w:val="00C22472"/>
  </w:style>
  <w:style w:type="numbering" w:customStyle="1" w:styleId="1221150">
    <w:name w:val="無清單122115"/>
    <w:next w:val="NoList"/>
    <w:uiPriority w:val="99"/>
    <w:semiHidden/>
    <w:unhideWhenUsed/>
    <w:rsid w:val="00C22472"/>
  </w:style>
  <w:style w:type="numbering" w:customStyle="1" w:styleId="1112115">
    <w:name w:val="無清單1112115"/>
    <w:next w:val="NoList"/>
    <w:uiPriority w:val="99"/>
    <w:semiHidden/>
    <w:unhideWhenUsed/>
    <w:rsid w:val="00C22472"/>
  </w:style>
  <w:style w:type="numbering" w:customStyle="1" w:styleId="NoList5114">
    <w:name w:val="No List5114"/>
    <w:next w:val="NoList"/>
    <w:uiPriority w:val="99"/>
    <w:semiHidden/>
    <w:unhideWhenUsed/>
    <w:rsid w:val="00C22472"/>
  </w:style>
  <w:style w:type="numbering" w:customStyle="1" w:styleId="NoList614">
    <w:name w:val="No List614"/>
    <w:next w:val="NoList"/>
    <w:uiPriority w:val="99"/>
    <w:semiHidden/>
    <w:unhideWhenUsed/>
    <w:rsid w:val="00C22472"/>
  </w:style>
  <w:style w:type="numbering" w:customStyle="1" w:styleId="NoList1414">
    <w:name w:val="No List1414"/>
    <w:next w:val="NoList"/>
    <w:uiPriority w:val="99"/>
    <w:semiHidden/>
    <w:unhideWhenUsed/>
    <w:rsid w:val="00C22472"/>
  </w:style>
  <w:style w:type="numbering" w:customStyle="1" w:styleId="13141">
    <w:name w:val="リストなし1314"/>
    <w:next w:val="NoList"/>
    <w:uiPriority w:val="99"/>
    <w:semiHidden/>
    <w:unhideWhenUsed/>
    <w:rsid w:val="00C22472"/>
  </w:style>
  <w:style w:type="numbering" w:customStyle="1" w:styleId="NoList2314">
    <w:name w:val="No List2314"/>
    <w:next w:val="NoList"/>
    <w:semiHidden/>
    <w:rsid w:val="00C22472"/>
  </w:style>
  <w:style w:type="numbering" w:customStyle="1" w:styleId="NoList3314">
    <w:name w:val="No List3314"/>
    <w:next w:val="NoList"/>
    <w:uiPriority w:val="99"/>
    <w:semiHidden/>
    <w:rsid w:val="00C22472"/>
  </w:style>
  <w:style w:type="numbering" w:customStyle="1" w:styleId="NoList1144">
    <w:name w:val="No List1144"/>
    <w:next w:val="NoList"/>
    <w:uiPriority w:val="99"/>
    <w:semiHidden/>
    <w:unhideWhenUsed/>
    <w:rsid w:val="00C22472"/>
  </w:style>
  <w:style w:type="numbering" w:customStyle="1" w:styleId="1414">
    <w:name w:val="無清單1414"/>
    <w:next w:val="NoList"/>
    <w:uiPriority w:val="99"/>
    <w:semiHidden/>
    <w:unhideWhenUsed/>
    <w:rsid w:val="00C22472"/>
  </w:style>
  <w:style w:type="numbering" w:customStyle="1" w:styleId="11314">
    <w:name w:val="無清單11314"/>
    <w:next w:val="NoList"/>
    <w:uiPriority w:val="99"/>
    <w:semiHidden/>
    <w:unhideWhenUsed/>
    <w:rsid w:val="00C22472"/>
  </w:style>
  <w:style w:type="numbering" w:customStyle="1" w:styleId="NoList424">
    <w:name w:val="No List424"/>
    <w:next w:val="NoList"/>
    <w:uiPriority w:val="99"/>
    <w:semiHidden/>
    <w:unhideWhenUsed/>
    <w:rsid w:val="00C22472"/>
  </w:style>
  <w:style w:type="numbering" w:customStyle="1" w:styleId="NoList12314">
    <w:name w:val="No List12314"/>
    <w:next w:val="NoList"/>
    <w:uiPriority w:val="99"/>
    <w:semiHidden/>
    <w:unhideWhenUsed/>
    <w:rsid w:val="00C22472"/>
  </w:style>
  <w:style w:type="numbering" w:customStyle="1" w:styleId="113140">
    <w:name w:val="リストなし11314"/>
    <w:next w:val="NoList"/>
    <w:uiPriority w:val="99"/>
    <w:semiHidden/>
    <w:unhideWhenUsed/>
    <w:rsid w:val="00C22472"/>
  </w:style>
  <w:style w:type="numbering" w:customStyle="1" w:styleId="113141">
    <w:name w:val="无列表11314"/>
    <w:next w:val="NoList"/>
    <w:semiHidden/>
    <w:rsid w:val="00C22472"/>
  </w:style>
  <w:style w:type="numbering" w:customStyle="1" w:styleId="NoList21314">
    <w:name w:val="No List21314"/>
    <w:next w:val="NoList"/>
    <w:semiHidden/>
    <w:rsid w:val="00C22472"/>
  </w:style>
  <w:style w:type="numbering" w:customStyle="1" w:styleId="NoList31314">
    <w:name w:val="No List31314"/>
    <w:next w:val="NoList"/>
    <w:uiPriority w:val="99"/>
    <w:semiHidden/>
    <w:rsid w:val="00C22472"/>
  </w:style>
  <w:style w:type="numbering" w:customStyle="1" w:styleId="NoList111314">
    <w:name w:val="No List111314"/>
    <w:next w:val="NoList"/>
    <w:uiPriority w:val="99"/>
    <w:semiHidden/>
    <w:unhideWhenUsed/>
    <w:rsid w:val="00C22472"/>
  </w:style>
  <w:style w:type="numbering" w:customStyle="1" w:styleId="12314">
    <w:name w:val="無清單12314"/>
    <w:next w:val="NoList"/>
    <w:uiPriority w:val="99"/>
    <w:semiHidden/>
    <w:unhideWhenUsed/>
    <w:rsid w:val="00C22472"/>
  </w:style>
  <w:style w:type="numbering" w:customStyle="1" w:styleId="111314">
    <w:name w:val="無清單111314"/>
    <w:next w:val="NoList"/>
    <w:uiPriority w:val="99"/>
    <w:semiHidden/>
    <w:unhideWhenUsed/>
    <w:rsid w:val="00C22472"/>
  </w:style>
  <w:style w:type="numbering" w:customStyle="1" w:styleId="NoList12124">
    <w:name w:val="No List12124"/>
    <w:next w:val="NoList"/>
    <w:uiPriority w:val="99"/>
    <w:semiHidden/>
    <w:unhideWhenUsed/>
    <w:rsid w:val="00C22472"/>
  </w:style>
  <w:style w:type="numbering" w:customStyle="1" w:styleId="111241">
    <w:name w:val="リストなし11124"/>
    <w:next w:val="NoList"/>
    <w:uiPriority w:val="99"/>
    <w:semiHidden/>
    <w:unhideWhenUsed/>
    <w:rsid w:val="00C22472"/>
  </w:style>
  <w:style w:type="numbering" w:customStyle="1" w:styleId="111242">
    <w:name w:val="无列表11124"/>
    <w:next w:val="NoList"/>
    <w:semiHidden/>
    <w:rsid w:val="00C22472"/>
  </w:style>
  <w:style w:type="numbering" w:customStyle="1" w:styleId="NoList21124">
    <w:name w:val="No List21124"/>
    <w:next w:val="NoList"/>
    <w:semiHidden/>
    <w:rsid w:val="00C22472"/>
  </w:style>
  <w:style w:type="numbering" w:customStyle="1" w:styleId="NoList31124">
    <w:name w:val="No List31124"/>
    <w:next w:val="NoList"/>
    <w:uiPriority w:val="99"/>
    <w:semiHidden/>
    <w:rsid w:val="00C22472"/>
  </w:style>
  <w:style w:type="numbering" w:customStyle="1" w:styleId="NoList111124">
    <w:name w:val="No List111124"/>
    <w:next w:val="NoList"/>
    <w:uiPriority w:val="99"/>
    <w:semiHidden/>
    <w:unhideWhenUsed/>
    <w:rsid w:val="00C22472"/>
  </w:style>
  <w:style w:type="numbering" w:customStyle="1" w:styleId="12124">
    <w:name w:val="無清單12124"/>
    <w:next w:val="NoList"/>
    <w:uiPriority w:val="99"/>
    <w:semiHidden/>
    <w:unhideWhenUsed/>
    <w:rsid w:val="00C22472"/>
  </w:style>
  <w:style w:type="numbering" w:customStyle="1" w:styleId="111124">
    <w:name w:val="無清單111124"/>
    <w:next w:val="NoList"/>
    <w:uiPriority w:val="99"/>
    <w:semiHidden/>
    <w:unhideWhenUsed/>
    <w:rsid w:val="00C22472"/>
  </w:style>
  <w:style w:type="numbering" w:customStyle="1" w:styleId="NoList524">
    <w:name w:val="No List524"/>
    <w:next w:val="NoList"/>
    <w:uiPriority w:val="99"/>
    <w:semiHidden/>
    <w:unhideWhenUsed/>
    <w:rsid w:val="00C22472"/>
  </w:style>
  <w:style w:type="numbering" w:customStyle="1" w:styleId="NoList1324">
    <w:name w:val="No List1324"/>
    <w:next w:val="NoList"/>
    <w:uiPriority w:val="99"/>
    <w:semiHidden/>
    <w:unhideWhenUsed/>
    <w:rsid w:val="00C22472"/>
  </w:style>
  <w:style w:type="numbering" w:customStyle="1" w:styleId="12243">
    <w:name w:val="リストなし1224"/>
    <w:next w:val="NoList"/>
    <w:uiPriority w:val="99"/>
    <w:semiHidden/>
    <w:unhideWhenUsed/>
    <w:rsid w:val="00C22472"/>
  </w:style>
  <w:style w:type="numbering" w:customStyle="1" w:styleId="12251">
    <w:name w:val="无列表1225"/>
    <w:next w:val="NoList"/>
    <w:semiHidden/>
    <w:rsid w:val="00C22472"/>
  </w:style>
  <w:style w:type="numbering" w:customStyle="1" w:styleId="NoList2224">
    <w:name w:val="No List2224"/>
    <w:next w:val="NoList"/>
    <w:semiHidden/>
    <w:rsid w:val="00C22472"/>
  </w:style>
  <w:style w:type="numbering" w:customStyle="1" w:styleId="NoList3224">
    <w:name w:val="No List3224"/>
    <w:next w:val="NoList"/>
    <w:uiPriority w:val="99"/>
    <w:semiHidden/>
    <w:rsid w:val="00C22472"/>
  </w:style>
  <w:style w:type="numbering" w:customStyle="1" w:styleId="NoList11224">
    <w:name w:val="No List11224"/>
    <w:next w:val="NoList"/>
    <w:uiPriority w:val="99"/>
    <w:semiHidden/>
    <w:unhideWhenUsed/>
    <w:rsid w:val="00C22472"/>
  </w:style>
  <w:style w:type="numbering" w:customStyle="1" w:styleId="1324">
    <w:name w:val="無清單1324"/>
    <w:next w:val="NoList"/>
    <w:uiPriority w:val="99"/>
    <w:semiHidden/>
    <w:unhideWhenUsed/>
    <w:rsid w:val="00C22472"/>
  </w:style>
  <w:style w:type="numbering" w:customStyle="1" w:styleId="11224">
    <w:name w:val="無清單11224"/>
    <w:next w:val="NoList"/>
    <w:uiPriority w:val="99"/>
    <w:semiHidden/>
    <w:unhideWhenUsed/>
    <w:rsid w:val="00C22472"/>
  </w:style>
  <w:style w:type="numbering" w:customStyle="1" w:styleId="2124">
    <w:name w:val="无列表2124"/>
    <w:next w:val="NoList"/>
    <w:uiPriority w:val="99"/>
    <w:semiHidden/>
    <w:unhideWhenUsed/>
    <w:rsid w:val="00C22472"/>
  </w:style>
  <w:style w:type="numbering" w:customStyle="1" w:styleId="NoList111224">
    <w:name w:val="No List111224"/>
    <w:next w:val="NoList"/>
    <w:uiPriority w:val="99"/>
    <w:semiHidden/>
    <w:unhideWhenUsed/>
    <w:rsid w:val="00C22472"/>
  </w:style>
  <w:style w:type="numbering" w:customStyle="1" w:styleId="NoList74">
    <w:name w:val="No List74"/>
    <w:next w:val="NoList"/>
    <w:uiPriority w:val="99"/>
    <w:semiHidden/>
    <w:unhideWhenUsed/>
    <w:rsid w:val="00C22472"/>
  </w:style>
  <w:style w:type="numbering" w:customStyle="1" w:styleId="NoList154">
    <w:name w:val="No List154"/>
    <w:next w:val="NoList"/>
    <w:uiPriority w:val="99"/>
    <w:semiHidden/>
    <w:unhideWhenUsed/>
    <w:rsid w:val="00C22472"/>
  </w:style>
  <w:style w:type="numbering" w:customStyle="1" w:styleId="1442">
    <w:name w:val="リストなし144"/>
    <w:next w:val="NoList"/>
    <w:uiPriority w:val="99"/>
    <w:semiHidden/>
    <w:unhideWhenUsed/>
    <w:rsid w:val="00C22472"/>
  </w:style>
  <w:style w:type="numbering" w:customStyle="1" w:styleId="1443">
    <w:name w:val="无列表144"/>
    <w:next w:val="NoList"/>
    <w:semiHidden/>
    <w:rsid w:val="00C22472"/>
  </w:style>
  <w:style w:type="numbering" w:customStyle="1" w:styleId="NoList244">
    <w:name w:val="No List244"/>
    <w:next w:val="NoList"/>
    <w:semiHidden/>
    <w:rsid w:val="00C22472"/>
  </w:style>
  <w:style w:type="numbering" w:customStyle="1" w:styleId="NoList344">
    <w:name w:val="No List344"/>
    <w:next w:val="NoList"/>
    <w:uiPriority w:val="99"/>
    <w:semiHidden/>
    <w:rsid w:val="00C22472"/>
  </w:style>
  <w:style w:type="numbering" w:customStyle="1" w:styleId="NoList1154">
    <w:name w:val="No List1154"/>
    <w:next w:val="NoList"/>
    <w:uiPriority w:val="99"/>
    <w:semiHidden/>
    <w:unhideWhenUsed/>
    <w:rsid w:val="00C22472"/>
  </w:style>
  <w:style w:type="numbering" w:customStyle="1" w:styleId="1541">
    <w:name w:val="無清單154"/>
    <w:next w:val="NoList"/>
    <w:uiPriority w:val="99"/>
    <w:semiHidden/>
    <w:unhideWhenUsed/>
    <w:rsid w:val="00C22472"/>
  </w:style>
  <w:style w:type="numbering" w:customStyle="1" w:styleId="11440">
    <w:name w:val="無清單1144"/>
    <w:next w:val="NoList"/>
    <w:uiPriority w:val="99"/>
    <w:semiHidden/>
    <w:unhideWhenUsed/>
    <w:rsid w:val="00C22472"/>
  </w:style>
  <w:style w:type="numbering" w:customStyle="1" w:styleId="NoList434">
    <w:name w:val="No List434"/>
    <w:next w:val="NoList"/>
    <w:uiPriority w:val="99"/>
    <w:semiHidden/>
    <w:unhideWhenUsed/>
    <w:rsid w:val="00C22472"/>
  </w:style>
  <w:style w:type="numbering" w:customStyle="1" w:styleId="NoList1244">
    <w:name w:val="No List1244"/>
    <w:next w:val="NoList"/>
    <w:uiPriority w:val="99"/>
    <w:semiHidden/>
    <w:unhideWhenUsed/>
    <w:rsid w:val="00C22472"/>
  </w:style>
  <w:style w:type="numbering" w:customStyle="1" w:styleId="11441">
    <w:name w:val="リストなし1144"/>
    <w:next w:val="NoList"/>
    <w:uiPriority w:val="99"/>
    <w:semiHidden/>
    <w:unhideWhenUsed/>
    <w:rsid w:val="00C22472"/>
  </w:style>
  <w:style w:type="numbering" w:customStyle="1" w:styleId="11442">
    <w:name w:val="无列表1144"/>
    <w:next w:val="NoList"/>
    <w:semiHidden/>
    <w:rsid w:val="00C22472"/>
  </w:style>
  <w:style w:type="numbering" w:customStyle="1" w:styleId="NoList2144">
    <w:name w:val="No List2144"/>
    <w:next w:val="NoList"/>
    <w:semiHidden/>
    <w:rsid w:val="00C22472"/>
  </w:style>
  <w:style w:type="numbering" w:customStyle="1" w:styleId="NoList3144">
    <w:name w:val="No List3144"/>
    <w:next w:val="NoList"/>
    <w:uiPriority w:val="99"/>
    <w:semiHidden/>
    <w:rsid w:val="00C22472"/>
  </w:style>
  <w:style w:type="numbering" w:customStyle="1" w:styleId="NoList11144">
    <w:name w:val="No List11144"/>
    <w:next w:val="NoList"/>
    <w:uiPriority w:val="99"/>
    <w:semiHidden/>
    <w:unhideWhenUsed/>
    <w:rsid w:val="00C22472"/>
  </w:style>
  <w:style w:type="numbering" w:customStyle="1" w:styleId="1244">
    <w:name w:val="無清單1244"/>
    <w:next w:val="NoList"/>
    <w:uiPriority w:val="99"/>
    <w:semiHidden/>
    <w:unhideWhenUsed/>
    <w:rsid w:val="00C22472"/>
  </w:style>
  <w:style w:type="numbering" w:customStyle="1" w:styleId="11144">
    <w:name w:val="無清單11144"/>
    <w:next w:val="NoList"/>
    <w:uiPriority w:val="99"/>
    <w:semiHidden/>
    <w:unhideWhenUsed/>
    <w:rsid w:val="00C22472"/>
  </w:style>
  <w:style w:type="numbering" w:customStyle="1" w:styleId="234">
    <w:name w:val="无列表234"/>
    <w:next w:val="NoList"/>
    <w:uiPriority w:val="99"/>
    <w:semiHidden/>
    <w:unhideWhenUsed/>
    <w:rsid w:val="00C22472"/>
  </w:style>
  <w:style w:type="numbering" w:customStyle="1" w:styleId="NoList12134">
    <w:name w:val="No List12134"/>
    <w:next w:val="NoList"/>
    <w:uiPriority w:val="99"/>
    <w:semiHidden/>
    <w:unhideWhenUsed/>
    <w:rsid w:val="00C22472"/>
  </w:style>
  <w:style w:type="numbering" w:customStyle="1" w:styleId="111340">
    <w:name w:val="リストなし11134"/>
    <w:next w:val="NoList"/>
    <w:uiPriority w:val="99"/>
    <w:semiHidden/>
    <w:unhideWhenUsed/>
    <w:rsid w:val="00C22472"/>
  </w:style>
  <w:style w:type="numbering" w:customStyle="1" w:styleId="111341">
    <w:name w:val="无列表11134"/>
    <w:next w:val="NoList"/>
    <w:semiHidden/>
    <w:rsid w:val="00C22472"/>
  </w:style>
  <w:style w:type="numbering" w:customStyle="1" w:styleId="NoList21134">
    <w:name w:val="No List21134"/>
    <w:next w:val="NoList"/>
    <w:semiHidden/>
    <w:rsid w:val="00C22472"/>
  </w:style>
  <w:style w:type="numbering" w:customStyle="1" w:styleId="NoList31134">
    <w:name w:val="No List31134"/>
    <w:next w:val="NoList"/>
    <w:uiPriority w:val="99"/>
    <w:semiHidden/>
    <w:rsid w:val="00C22472"/>
  </w:style>
  <w:style w:type="numbering" w:customStyle="1" w:styleId="NoList111134">
    <w:name w:val="No List111134"/>
    <w:next w:val="NoList"/>
    <w:uiPriority w:val="99"/>
    <w:semiHidden/>
    <w:unhideWhenUsed/>
    <w:rsid w:val="00C22472"/>
  </w:style>
  <w:style w:type="numbering" w:customStyle="1" w:styleId="121340">
    <w:name w:val="無清單12134"/>
    <w:next w:val="NoList"/>
    <w:uiPriority w:val="99"/>
    <w:semiHidden/>
    <w:unhideWhenUsed/>
    <w:rsid w:val="00C22472"/>
  </w:style>
  <w:style w:type="numbering" w:customStyle="1" w:styleId="1111340">
    <w:name w:val="無清單111134"/>
    <w:next w:val="NoList"/>
    <w:uiPriority w:val="99"/>
    <w:semiHidden/>
    <w:unhideWhenUsed/>
    <w:rsid w:val="00C22472"/>
  </w:style>
  <w:style w:type="numbering" w:customStyle="1" w:styleId="NoList534">
    <w:name w:val="No List534"/>
    <w:next w:val="NoList"/>
    <w:uiPriority w:val="99"/>
    <w:semiHidden/>
    <w:unhideWhenUsed/>
    <w:rsid w:val="00C22472"/>
  </w:style>
  <w:style w:type="numbering" w:customStyle="1" w:styleId="NoList1334">
    <w:name w:val="No List1334"/>
    <w:next w:val="NoList"/>
    <w:uiPriority w:val="99"/>
    <w:semiHidden/>
    <w:unhideWhenUsed/>
    <w:rsid w:val="00C22472"/>
  </w:style>
  <w:style w:type="numbering" w:customStyle="1" w:styleId="12342">
    <w:name w:val="リストなし1234"/>
    <w:next w:val="NoList"/>
    <w:uiPriority w:val="99"/>
    <w:semiHidden/>
    <w:unhideWhenUsed/>
    <w:rsid w:val="00C22472"/>
  </w:style>
  <w:style w:type="numbering" w:customStyle="1" w:styleId="12343">
    <w:name w:val="无列表1234"/>
    <w:next w:val="NoList"/>
    <w:semiHidden/>
    <w:rsid w:val="00C22472"/>
  </w:style>
  <w:style w:type="numbering" w:customStyle="1" w:styleId="NoList2234">
    <w:name w:val="No List2234"/>
    <w:next w:val="NoList"/>
    <w:semiHidden/>
    <w:rsid w:val="00C22472"/>
  </w:style>
  <w:style w:type="numbering" w:customStyle="1" w:styleId="NoList3234">
    <w:name w:val="No List3234"/>
    <w:next w:val="NoList"/>
    <w:uiPriority w:val="99"/>
    <w:semiHidden/>
    <w:rsid w:val="00C22472"/>
  </w:style>
  <w:style w:type="numbering" w:customStyle="1" w:styleId="NoList11234">
    <w:name w:val="No List11234"/>
    <w:next w:val="NoList"/>
    <w:uiPriority w:val="99"/>
    <w:semiHidden/>
    <w:unhideWhenUsed/>
    <w:rsid w:val="00C22472"/>
  </w:style>
  <w:style w:type="numbering" w:customStyle="1" w:styleId="13340">
    <w:name w:val="無清單1334"/>
    <w:next w:val="NoList"/>
    <w:uiPriority w:val="99"/>
    <w:semiHidden/>
    <w:unhideWhenUsed/>
    <w:rsid w:val="00C22472"/>
  </w:style>
  <w:style w:type="numbering" w:customStyle="1" w:styleId="11234">
    <w:name w:val="無清單11234"/>
    <w:next w:val="NoList"/>
    <w:uiPriority w:val="99"/>
    <w:semiHidden/>
    <w:unhideWhenUsed/>
    <w:rsid w:val="00C22472"/>
  </w:style>
  <w:style w:type="numbering" w:customStyle="1" w:styleId="2134">
    <w:name w:val="无列表2134"/>
    <w:next w:val="NoList"/>
    <w:uiPriority w:val="99"/>
    <w:semiHidden/>
    <w:unhideWhenUsed/>
    <w:rsid w:val="00C22472"/>
  </w:style>
  <w:style w:type="numbering" w:customStyle="1" w:styleId="NoList12224">
    <w:name w:val="No List12224"/>
    <w:next w:val="NoList"/>
    <w:uiPriority w:val="99"/>
    <w:semiHidden/>
    <w:unhideWhenUsed/>
    <w:rsid w:val="00C22472"/>
  </w:style>
  <w:style w:type="numbering" w:customStyle="1" w:styleId="112240">
    <w:name w:val="リストなし11224"/>
    <w:next w:val="NoList"/>
    <w:uiPriority w:val="99"/>
    <w:semiHidden/>
    <w:unhideWhenUsed/>
    <w:rsid w:val="00C22472"/>
  </w:style>
  <w:style w:type="numbering" w:customStyle="1" w:styleId="112241">
    <w:name w:val="无列表11224"/>
    <w:next w:val="NoList"/>
    <w:semiHidden/>
    <w:rsid w:val="00C22472"/>
  </w:style>
  <w:style w:type="numbering" w:customStyle="1" w:styleId="NoList21224">
    <w:name w:val="No List21224"/>
    <w:next w:val="NoList"/>
    <w:semiHidden/>
    <w:rsid w:val="00C22472"/>
  </w:style>
  <w:style w:type="numbering" w:customStyle="1" w:styleId="NoList31224">
    <w:name w:val="No List31224"/>
    <w:next w:val="NoList"/>
    <w:uiPriority w:val="99"/>
    <w:semiHidden/>
    <w:rsid w:val="00C22472"/>
  </w:style>
  <w:style w:type="numbering" w:customStyle="1" w:styleId="NoList111234">
    <w:name w:val="No List111234"/>
    <w:next w:val="NoList"/>
    <w:uiPriority w:val="99"/>
    <w:semiHidden/>
    <w:unhideWhenUsed/>
    <w:rsid w:val="00C22472"/>
  </w:style>
  <w:style w:type="numbering" w:customStyle="1" w:styleId="122240">
    <w:name w:val="無清單12224"/>
    <w:next w:val="NoList"/>
    <w:uiPriority w:val="99"/>
    <w:semiHidden/>
    <w:unhideWhenUsed/>
    <w:rsid w:val="00C22472"/>
  </w:style>
  <w:style w:type="numbering" w:customStyle="1" w:styleId="1112240">
    <w:name w:val="無清單111224"/>
    <w:next w:val="NoList"/>
    <w:uiPriority w:val="99"/>
    <w:semiHidden/>
    <w:unhideWhenUsed/>
    <w:rsid w:val="00C22472"/>
  </w:style>
  <w:style w:type="table" w:customStyle="1" w:styleId="TableGrid11215">
    <w:name w:val="Table Grid112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22472"/>
  </w:style>
  <w:style w:type="table" w:customStyle="1" w:styleId="TableGrid96">
    <w:name w:val="Table Grid9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22472"/>
  </w:style>
  <w:style w:type="numbering" w:customStyle="1" w:styleId="1532">
    <w:name w:val="リストなし153"/>
    <w:next w:val="NoList"/>
    <w:uiPriority w:val="99"/>
    <w:semiHidden/>
    <w:unhideWhenUsed/>
    <w:rsid w:val="00C22472"/>
  </w:style>
  <w:style w:type="table" w:customStyle="1" w:styleId="TableGrid155">
    <w:name w:val="Table Grid15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22472"/>
  </w:style>
  <w:style w:type="table" w:customStyle="1" w:styleId="355">
    <w:name w:val="网格型3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22472"/>
  </w:style>
  <w:style w:type="numbering" w:customStyle="1" w:styleId="NoList353">
    <w:name w:val="No List353"/>
    <w:next w:val="NoList"/>
    <w:uiPriority w:val="99"/>
    <w:semiHidden/>
    <w:rsid w:val="00C22472"/>
  </w:style>
  <w:style w:type="table" w:customStyle="1" w:styleId="TableGrid455">
    <w:name w:val="Table Grid45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22472"/>
  </w:style>
  <w:style w:type="numbering" w:customStyle="1" w:styleId="1630">
    <w:name w:val="無清單163"/>
    <w:next w:val="NoList"/>
    <w:uiPriority w:val="99"/>
    <w:semiHidden/>
    <w:unhideWhenUsed/>
    <w:rsid w:val="00C22472"/>
  </w:style>
  <w:style w:type="numbering" w:customStyle="1" w:styleId="1153">
    <w:name w:val="無清單1153"/>
    <w:next w:val="NoList"/>
    <w:uiPriority w:val="99"/>
    <w:semiHidden/>
    <w:unhideWhenUsed/>
    <w:rsid w:val="00C22472"/>
  </w:style>
  <w:style w:type="table" w:customStyle="1" w:styleId="155">
    <w:name w:val="表格格線15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22472"/>
  </w:style>
  <w:style w:type="numbering" w:customStyle="1" w:styleId="243">
    <w:name w:val="无列表243"/>
    <w:next w:val="NoList"/>
    <w:uiPriority w:val="99"/>
    <w:semiHidden/>
    <w:unhideWhenUsed/>
    <w:rsid w:val="00C22472"/>
  </w:style>
  <w:style w:type="numbering" w:customStyle="1" w:styleId="NoList1253">
    <w:name w:val="No List1253"/>
    <w:next w:val="NoList"/>
    <w:uiPriority w:val="99"/>
    <w:semiHidden/>
    <w:unhideWhenUsed/>
    <w:rsid w:val="00C22472"/>
  </w:style>
  <w:style w:type="numbering" w:customStyle="1" w:styleId="11530">
    <w:name w:val="リストなし1153"/>
    <w:next w:val="NoList"/>
    <w:uiPriority w:val="99"/>
    <w:semiHidden/>
    <w:unhideWhenUsed/>
    <w:rsid w:val="00C22472"/>
  </w:style>
  <w:style w:type="numbering" w:customStyle="1" w:styleId="11531">
    <w:name w:val="无列表1153"/>
    <w:next w:val="NoList"/>
    <w:semiHidden/>
    <w:rsid w:val="00C22472"/>
  </w:style>
  <w:style w:type="numbering" w:customStyle="1" w:styleId="NoList2153">
    <w:name w:val="No List2153"/>
    <w:next w:val="NoList"/>
    <w:semiHidden/>
    <w:rsid w:val="00C22472"/>
  </w:style>
  <w:style w:type="numbering" w:customStyle="1" w:styleId="NoList3153">
    <w:name w:val="No List3153"/>
    <w:next w:val="NoList"/>
    <w:uiPriority w:val="99"/>
    <w:semiHidden/>
    <w:rsid w:val="00C22472"/>
  </w:style>
  <w:style w:type="numbering" w:customStyle="1" w:styleId="1253">
    <w:name w:val="無清單1253"/>
    <w:next w:val="NoList"/>
    <w:uiPriority w:val="99"/>
    <w:semiHidden/>
    <w:unhideWhenUsed/>
    <w:rsid w:val="00C22472"/>
  </w:style>
  <w:style w:type="numbering" w:customStyle="1" w:styleId="111530">
    <w:name w:val="無清單11153"/>
    <w:next w:val="NoList"/>
    <w:uiPriority w:val="99"/>
    <w:semiHidden/>
    <w:unhideWhenUsed/>
    <w:rsid w:val="00C22472"/>
  </w:style>
  <w:style w:type="table" w:customStyle="1" w:styleId="TableGrid1145">
    <w:name w:val="Table Grid114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22472"/>
  </w:style>
  <w:style w:type="numbering" w:customStyle="1" w:styleId="NoList11243">
    <w:name w:val="No List11243"/>
    <w:next w:val="NoList"/>
    <w:uiPriority w:val="99"/>
    <w:semiHidden/>
    <w:unhideWhenUsed/>
    <w:rsid w:val="00C22472"/>
  </w:style>
  <w:style w:type="table" w:customStyle="1" w:styleId="TableGrid535">
    <w:name w:val="Table Grid5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22472"/>
  </w:style>
  <w:style w:type="numbering" w:customStyle="1" w:styleId="111431">
    <w:name w:val="リストなし11143"/>
    <w:next w:val="NoList"/>
    <w:uiPriority w:val="99"/>
    <w:semiHidden/>
    <w:unhideWhenUsed/>
    <w:rsid w:val="00C22472"/>
  </w:style>
  <w:style w:type="numbering" w:customStyle="1" w:styleId="111432">
    <w:name w:val="无列表11143"/>
    <w:next w:val="NoList"/>
    <w:semiHidden/>
    <w:rsid w:val="00C22472"/>
  </w:style>
  <w:style w:type="numbering" w:customStyle="1" w:styleId="NoList21143">
    <w:name w:val="No List21143"/>
    <w:next w:val="NoList"/>
    <w:semiHidden/>
    <w:rsid w:val="00C22472"/>
  </w:style>
  <w:style w:type="numbering" w:customStyle="1" w:styleId="NoList31143">
    <w:name w:val="No List31143"/>
    <w:next w:val="NoList"/>
    <w:uiPriority w:val="99"/>
    <w:semiHidden/>
    <w:rsid w:val="00C22472"/>
  </w:style>
  <w:style w:type="numbering" w:customStyle="1" w:styleId="NoList111143">
    <w:name w:val="No List111143"/>
    <w:next w:val="NoList"/>
    <w:uiPriority w:val="99"/>
    <w:semiHidden/>
    <w:unhideWhenUsed/>
    <w:rsid w:val="00C22472"/>
  </w:style>
  <w:style w:type="numbering" w:customStyle="1" w:styleId="121430">
    <w:name w:val="無清單12143"/>
    <w:next w:val="NoList"/>
    <w:uiPriority w:val="99"/>
    <w:semiHidden/>
    <w:unhideWhenUsed/>
    <w:rsid w:val="00C22472"/>
  </w:style>
  <w:style w:type="numbering" w:customStyle="1" w:styleId="1111430">
    <w:name w:val="無清單111143"/>
    <w:next w:val="NoList"/>
    <w:uiPriority w:val="99"/>
    <w:semiHidden/>
    <w:unhideWhenUsed/>
    <w:rsid w:val="00C22472"/>
  </w:style>
  <w:style w:type="numbering" w:customStyle="1" w:styleId="NoList543">
    <w:name w:val="No List543"/>
    <w:next w:val="NoList"/>
    <w:uiPriority w:val="99"/>
    <w:semiHidden/>
    <w:unhideWhenUsed/>
    <w:rsid w:val="00C22472"/>
  </w:style>
  <w:style w:type="table" w:customStyle="1" w:styleId="TableGrid635">
    <w:name w:val="Table Grid6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22472"/>
  </w:style>
  <w:style w:type="numbering" w:customStyle="1" w:styleId="12431">
    <w:name w:val="リストなし1243"/>
    <w:next w:val="NoList"/>
    <w:uiPriority w:val="99"/>
    <w:semiHidden/>
    <w:unhideWhenUsed/>
    <w:rsid w:val="00C22472"/>
  </w:style>
  <w:style w:type="table" w:customStyle="1" w:styleId="TableGrid1235">
    <w:name w:val="Table Grid123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22472"/>
  </w:style>
  <w:style w:type="table" w:customStyle="1" w:styleId="3235">
    <w:name w:val="网格型3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22472"/>
  </w:style>
  <w:style w:type="numbering" w:customStyle="1" w:styleId="NoList3243">
    <w:name w:val="No List3243"/>
    <w:next w:val="NoList"/>
    <w:uiPriority w:val="99"/>
    <w:semiHidden/>
    <w:rsid w:val="00C22472"/>
  </w:style>
  <w:style w:type="table" w:customStyle="1" w:styleId="TableGrid4235">
    <w:name w:val="Table Grid42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22472"/>
  </w:style>
  <w:style w:type="numbering" w:customStyle="1" w:styleId="112430">
    <w:name w:val="無清單11243"/>
    <w:next w:val="NoList"/>
    <w:uiPriority w:val="99"/>
    <w:semiHidden/>
    <w:unhideWhenUsed/>
    <w:rsid w:val="00C22472"/>
  </w:style>
  <w:style w:type="table" w:customStyle="1" w:styleId="12350">
    <w:name w:val="表格格線12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22472"/>
  </w:style>
  <w:style w:type="numbering" w:customStyle="1" w:styleId="NoList12233">
    <w:name w:val="No List12233"/>
    <w:next w:val="NoList"/>
    <w:uiPriority w:val="99"/>
    <w:semiHidden/>
    <w:unhideWhenUsed/>
    <w:rsid w:val="00C22472"/>
  </w:style>
  <w:style w:type="numbering" w:customStyle="1" w:styleId="112331">
    <w:name w:val="リストなし11233"/>
    <w:next w:val="NoList"/>
    <w:uiPriority w:val="99"/>
    <w:semiHidden/>
    <w:unhideWhenUsed/>
    <w:rsid w:val="00C22472"/>
  </w:style>
  <w:style w:type="numbering" w:customStyle="1" w:styleId="112332">
    <w:name w:val="无列表11233"/>
    <w:next w:val="NoList"/>
    <w:semiHidden/>
    <w:rsid w:val="00C22472"/>
  </w:style>
  <w:style w:type="numbering" w:customStyle="1" w:styleId="NoList21233">
    <w:name w:val="No List21233"/>
    <w:next w:val="NoList"/>
    <w:semiHidden/>
    <w:rsid w:val="00C22472"/>
  </w:style>
  <w:style w:type="numbering" w:customStyle="1" w:styleId="NoList31233">
    <w:name w:val="No List31233"/>
    <w:next w:val="NoList"/>
    <w:uiPriority w:val="99"/>
    <w:semiHidden/>
    <w:rsid w:val="00C22472"/>
  </w:style>
  <w:style w:type="numbering" w:customStyle="1" w:styleId="NoList111243">
    <w:name w:val="No List111243"/>
    <w:next w:val="NoList"/>
    <w:uiPriority w:val="99"/>
    <w:semiHidden/>
    <w:unhideWhenUsed/>
    <w:rsid w:val="00C22472"/>
  </w:style>
  <w:style w:type="numbering" w:customStyle="1" w:styleId="122330">
    <w:name w:val="無清單12233"/>
    <w:next w:val="NoList"/>
    <w:uiPriority w:val="99"/>
    <w:semiHidden/>
    <w:unhideWhenUsed/>
    <w:rsid w:val="00C22472"/>
  </w:style>
  <w:style w:type="numbering" w:customStyle="1" w:styleId="1112330">
    <w:name w:val="無清單111233"/>
    <w:next w:val="NoList"/>
    <w:uiPriority w:val="99"/>
    <w:semiHidden/>
    <w:unhideWhenUsed/>
    <w:rsid w:val="00C22472"/>
  </w:style>
  <w:style w:type="table" w:customStyle="1" w:styleId="1154">
    <w:name w:val="网格型1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22472"/>
  </w:style>
  <w:style w:type="table" w:customStyle="1" w:styleId="2151">
    <w:name w:val="网格型2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22472"/>
  </w:style>
  <w:style w:type="numbering" w:customStyle="1" w:styleId="NoList11323">
    <w:name w:val="No List11323"/>
    <w:next w:val="NoList"/>
    <w:uiPriority w:val="99"/>
    <w:semiHidden/>
    <w:unhideWhenUsed/>
    <w:rsid w:val="00C22472"/>
  </w:style>
  <w:style w:type="numbering" w:customStyle="1" w:styleId="NoList4123">
    <w:name w:val="No List4123"/>
    <w:next w:val="NoList"/>
    <w:uiPriority w:val="99"/>
    <w:semiHidden/>
    <w:unhideWhenUsed/>
    <w:rsid w:val="00C22472"/>
  </w:style>
  <w:style w:type="table" w:customStyle="1" w:styleId="TableGrid11224">
    <w:name w:val="Table Grid112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22472"/>
  </w:style>
  <w:style w:type="numbering" w:customStyle="1" w:styleId="NoList121123">
    <w:name w:val="No List121123"/>
    <w:next w:val="NoList"/>
    <w:uiPriority w:val="99"/>
    <w:semiHidden/>
    <w:unhideWhenUsed/>
    <w:rsid w:val="00C22472"/>
  </w:style>
  <w:style w:type="numbering" w:customStyle="1" w:styleId="1111231">
    <w:name w:val="リストなし111123"/>
    <w:next w:val="NoList"/>
    <w:uiPriority w:val="99"/>
    <w:semiHidden/>
    <w:unhideWhenUsed/>
    <w:rsid w:val="00C22472"/>
  </w:style>
  <w:style w:type="numbering" w:customStyle="1" w:styleId="1111232">
    <w:name w:val="无列表111123"/>
    <w:next w:val="NoList"/>
    <w:semiHidden/>
    <w:rsid w:val="00C22472"/>
  </w:style>
  <w:style w:type="numbering" w:customStyle="1" w:styleId="NoList211123">
    <w:name w:val="No List211123"/>
    <w:next w:val="NoList"/>
    <w:semiHidden/>
    <w:rsid w:val="00C22472"/>
  </w:style>
  <w:style w:type="numbering" w:customStyle="1" w:styleId="NoList311123">
    <w:name w:val="No List311123"/>
    <w:next w:val="NoList"/>
    <w:uiPriority w:val="99"/>
    <w:semiHidden/>
    <w:rsid w:val="00C22472"/>
  </w:style>
  <w:style w:type="numbering" w:customStyle="1" w:styleId="NoList1111123">
    <w:name w:val="No List1111123"/>
    <w:next w:val="NoList"/>
    <w:uiPriority w:val="99"/>
    <w:semiHidden/>
    <w:unhideWhenUsed/>
    <w:rsid w:val="00C22472"/>
  </w:style>
  <w:style w:type="numbering" w:customStyle="1" w:styleId="1211230">
    <w:name w:val="無清單121123"/>
    <w:next w:val="NoList"/>
    <w:uiPriority w:val="99"/>
    <w:semiHidden/>
    <w:unhideWhenUsed/>
    <w:rsid w:val="00C22472"/>
  </w:style>
  <w:style w:type="numbering" w:customStyle="1" w:styleId="1111123">
    <w:name w:val="無清單1111123"/>
    <w:next w:val="NoList"/>
    <w:uiPriority w:val="99"/>
    <w:semiHidden/>
    <w:unhideWhenUsed/>
    <w:rsid w:val="00C22472"/>
  </w:style>
  <w:style w:type="numbering" w:customStyle="1" w:styleId="NoList13123">
    <w:name w:val="No List13123"/>
    <w:next w:val="NoList"/>
    <w:uiPriority w:val="99"/>
    <w:semiHidden/>
    <w:unhideWhenUsed/>
    <w:rsid w:val="00C22472"/>
  </w:style>
  <w:style w:type="numbering" w:customStyle="1" w:styleId="121231">
    <w:name w:val="リストなし12123"/>
    <w:next w:val="NoList"/>
    <w:uiPriority w:val="99"/>
    <w:semiHidden/>
    <w:unhideWhenUsed/>
    <w:rsid w:val="00C22472"/>
  </w:style>
  <w:style w:type="numbering" w:customStyle="1" w:styleId="121232">
    <w:name w:val="无列表12123"/>
    <w:next w:val="NoList"/>
    <w:semiHidden/>
    <w:rsid w:val="00C22472"/>
  </w:style>
  <w:style w:type="numbering" w:customStyle="1" w:styleId="NoList22123">
    <w:name w:val="No List22123"/>
    <w:next w:val="NoList"/>
    <w:semiHidden/>
    <w:rsid w:val="00C22472"/>
  </w:style>
  <w:style w:type="numbering" w:customStyle="1" w:styleId="NoList32123">
    <w:name w:val="No List32123"/>
    <w:next w:val="NoList"/>
    <w:uiPriority w:val="99"/>
    <w:semiHidden/>
    <w:rsid w:val="00C22472"/>
  </w:style>
  <w:style w:type="numbering" w:customStyle="1" w:styleId="NoList112123">
    <w:name w:val="No List112123"/>
    <w:next w:val="NoList"/>
    <w:uiPriority w:val="99"/>
    <w:semiHidden/>
    <w:unhideWhenUsed/>
    <w:rsid w:val="00C22472"/>
  </w:style>
  <w:style w:type="numbering" w:customStyle="1" w:styleId="131230">
    <w:name w:val="無清單13123"/>
    <w:next w:val="NoList"/>
    <w:uiPriority w:val="99"/>
    <w:semiHidden/>
    <w:unhideWhenUsed/>
    <w:rsid w:val="00C22472"/>
  </w:style>
  <w:style w:type="numbering" w:customStyle="1" w:styleId="1121230">
    <w:name w:val="無清單112123"/>
    <w:next w:val="NoList"/>
    <w:uiPriority w:val="99"/>
    <w:semiHidden/>
    <w:unhideWhenUsed/>
    <w:rsid w:val="00C22472"/>
  </w:style>
  <w:style w:type="numbering" w:customStyle="1" w:styleId="21123">
    <w:name w:val="无列表21123"/>
    <w:next w:val="NoList"/>
    <w:uiPriority w:val="99"/>
    <w:semiHidden/>
    <w:unhideWhenUsed/>
    <w:rsid w:val="00C22472"/>
  </w:style>
  <w:style w:type="numbering" w:customStyle="1" w:styleId="NoList122123">
    <w:name w:val="No List122123"/>
    <w:next w:val="NoList"/>
    <w:uiPriority w:val="99"/>
    <w:semiHidden/>
    <w:unhideWhenUsed/>
    <w:rsid w:val="00C22472"/>
  </w:style>
  <w:style w:type="numbering" w:customStyle="1" w:styleId="1121231">
    <w:name w:val="リストなし112123"/>
    <w:next w:val="NoList"/>
    <w:uiPriority w:val="99"/>
    <w:semiHidden/>
    <w:unhideWhenUsed/>
    <w:rsid w:val="00C22472"/>
  </w:style>
  <w:style w:type="numbering" w:customStyle="1" w:styleId="1121232">
    <w:name w:val="无列表112123"/>
    <w:next w:val="NoList"/>
    <w:semiHidden/>
    <w:rsid w:val="00C22472"/>
  </w:style>
  <w:style w:type="numbering" w:customStyle="1" w:styleId="NoList212123">
    <w:name w:val="No List212123"/>
    <w:next w:val="NoList"/>
    <w:semiHidden/>
    <w:rsid w:val="00C22472"/>
  </w:style>
  <w:style w:type="numbering" w:customStyle="1" w:styleId="NoList312123">
    <w:name w:val="No List312123"/>
    <w:next w:val="NoList"/>
    <w:uiPriority w:val="99"/>
    <w:semiHidden/>
    <w:rsid w:val="00C22472"/>
  </w:style>
  <w:style w:type="numbering" w:customStyle="1" w:styleId="NoList1112123">
    <w:name w:val="No List1112123"/>
    <w:next w:val="NoList"/>
    <w:uiPriority w:val="99"/>
    <w:semiHidden/>
    <w:unhideWhenUsed/>
    <w:rsid w:val="00C22472"/>
  </w:style>
  <w:style w:type="numbering" w:customStyle="1" w:styleId="1221230">
    <w:name w:val="無清單122123"/>
    <w:next w:val="NoList"/>
    <w:uiPriority w:val="99"/>
    <w:semiHidden/>
    <w:unhideWhenUsed/>
    <w:rsid w:val="00C22472"/>
  </w:style>
  <w:style w:type="numbering" w:customStyle="1" w:styleId="1112123">
    <w:name w:val="無清單1112123"/>
    <w:next w:val="NoList"/>
    <w:uiPriority w:val="99"/>
    <w:semiHidden/>
    <w:unhideWhenUsed/>
    <w:rsid w:val="00C22472"/>
  </w:style>
  <w:style w:type="numbering" w:customStyle="1" w:styleId="131130">
    <w:name w:val="无列表13113"/>
    <w:next w:val="NoList"/>
    <w:semiHidden/>
    <w:rsid w:val="00C22472"/>
  </w:style>
  <w:style w:type="numbering" w:customStyle="1" w:styleId="NoList41113">
    <w:name w:val="No List41113"/>
    <w:next w:val="NoList"/>
    <w:uiPriority w:val="99"/>
    <w:semiHidden/>
    <w:unhideWhenUsed/>
    <w:rsid w:val="00C22472"/>
  </w:style>
  <w:style w:type="numbering" w:customStyle="1" w:styleId="22113">
    <w:name w:val="无列表22113"/>
    <w:next w:val="NoList"/>
    <w:uiPriority w:val="99"/>
    <w:semiHidden/>
    <w:unhideWhenUsed/>
    <w:rsid w:val="00C22472"/>
  </w:style>
  <w:style w:type="numbering" w:customStyle="1" w:styleId="NoList1211114">
    <w:name w:val="No List1211114"/>
    <w:next w:val="NoList"/>
    <w:uiPriority w:val="99"/>
    <w:semiHidden/>
    <w:unhideWhenUsed/>
    <w:rsid w:val="00C22472"/>
  </w:style>
  <w:style w:type="numbering" w:customStyle="1" w:styleId="11111140">
    <w:name w:val="リストなし1111114"/>
    <w:next w:val="NoList"/>
    <w:uiPriority w:val="99"/>
    <w:semiHidden/>
    <w:unhideWhenUsed/>
    <w:rsid w:val="00C22472"/>
  </w:style>
  <w:style w:type="numbering" w:customStyle="1" w:styleId="11111141">
    <w:name w:val="无列表1111114"/>
    <w:next w:val="NoList"/>
    <w:semiHidden/>
    <w:rsid w:val="00C22472"/>
  </w:style>
  <w:style w:type="numbering" w:customStyle="1" w:styleId="NoList2111114">
    <w:name w:val="No List2111114"/>
    <w:next w:val="NoList"/>
    <w:semiHidden/>
    <w:rsid w:val="00C22472"/>
  </w:style>
  <w:style w:type="numbering" w:customStyle="1" w:styleId="NoList3111114">
    <w:name w:val="No List3111114"/>
    <w:next w:val="NoList"/>
    <w:uiPriority w:val="99"/>
    <w:semiHidden/>
    <w:rsid w:val="00C22472"/>
  </w:style>
  <w:style w:type="numbering" w:customStyle="1" w:styleId="NoList11111114">
    <w:name w:val="No List11111114"/>
    <w:next w:val="NoList"/>
    <w:uiPriority w:val="99"/>
    <w:semiHidden/>
    <w:unhideWhenUsed/>
    <w:rsid w:val="00C22472"/>
  </w:style>
  <w:style w:type="numbering" w:customStyle="1" w:styleId="1211114">
    <w:name w:val="無清單1211114"/>
    <w:next w:val="NoList"/>
    <w:uiPriority w:val="99"/>
    <w:semiHidden/>
    <w:unhideWhenUsed/>
    <w:rsid w:val="00C22472"/>
  </w:style>
  <w:style w:type="numbering" w:customStyle="1" w:styleId="11111114">
    <w:name w:val="無清單11111114"/>
    <w:next w:val="NoList"/>
    <w:uiPriority w:val="99"/>
    <w:semiHidden/>
    <w:unhideWhenUsed/>
    <w:rsid w:val="00C22472"/>
  </w:style>
  <w:style w:type="numbering" w:customStyle="1" w:styleId="NoList131113">
    <w:name w:val="No List131113"/>
    <w:next w:val="NoList"/>
    <w:uiPriority w:val="99"/>
    <w:semiHidden/>
    <w:unhideWhenUsed/>
    <w:rsid w:val="00C22472"/>
  </w:style>
  <w:style w:type="numbering" w:customStyle="1" w:styleId="1211131">
    <w:name w:val="リストなし121113"/>
    <w:next w:val="NoList"/>
    <w:uiPriority w:val="99"/>
    <w:semiHidden/>
    <w:unhideWhenUsed/>
    <w:rsid w:val="00C22472"/>
  </w:style>
  <w:style w:type="numbering" w:customStyle="1" w:styleId="1211141">
    <w:name w:val="无列表121114"/>
    <w:next w:val="NoList"/>
    <w:semiHidden/>
    <w:rsid w:val="00C22472"/>
  </w:style>
  <w:style w:type="numbering" w:customStyle="1" w:styleId="NoList221113">
    <w:name w:val="No List221113"/>
    <w:next w:val="NoList"/>
    <w:semiHidden/>
    <w:rsid w:val="00C22472"/>
  </w:style>
  <w:style w:type="numbering" w:customStyle="1" w:styleId="NoList321113">
    <w:name w:val="No List321113"/>
    <w:next w:val="NoList"/>
    <w:uiPriority w:val="99"/>
    <w:semiHidden/>
    <w:rsid w:val="00C22472"/>
  </w:style>
  <w:style w:type="numbering" w:customStyle="1" w:styleId="NoList1121113">
    <w:name w:val="No List1121113"/>
    <w:next w:val="NoList"/>
    <w:uiPriority w:val="99"/>
    <w:semiHidden/>
    <w:unhideWhenUsed/>
    <w:rsid w:val="00C22472"/>
  </w:style>
  <w:style w:type="numbering" w:customStyle="1" w:styleId="1311130">
    <w:name w:val="無清單131113"/>
    <w:next w:val="NoList"/>
    <w:uiPriority w:val="99"/>
    <w:semiHidden/>
    <w:unhideWhenUsed/>
    <w:rsid w:val="00C22472"/>
  </w:style>
  <w:style w:type="numbering" w:customStyle="1" w:styleId="1121113">
    <w:name w:val="無清單1121113"/>
    <w:next w:val="NoList"/>
    <w:uiPriority w:val="99"/>
    <w:semiHidden/>
    <w:unhideWhenUsed/>
    <w:rsid w:val="00C22472"/>
  </w:style>
  <w:style w:type="numbering" w:customStyle="1" w:styleId="211114">
    <w:name w:val="无列表211114"/>
    <w:next w:val="NoList"/>
    <w:uiPriority w:val="99"/>
    <w:semiHidden/>
    <w:unhideWhenUsed/>
    <w:rsid w:val="00C22472"/>
  </w:style>
  <w:style w:type="numbering" w:customStyle="1" w:styleId="NoList1221113">
    <w:name w:val="No List1221113"/>
    <w:next w:val="NoList"/>
    <w:uiPriority w:val="99"/>
    <w:semiHidden/>
    <w:unhideWhenUsed/>
    <w:rsid w:val="00C22472"/>
  </w:style>
  <w:style w:type="numbering" w:customStyle="1" w:styleId="11211130">
    <w:name w:val="リストなし1121113"/>
    <w:next w:val="NoList"/>
    <w:uiPriority w:val="99"/>
    <w:semiHidden/>
    <w:unhideWhenUsed/>
    <w:rsid w:val="00C22472"/>
  </w:style>
  <w:style w:type="numbering" w:customStyle="1" w:styleId="11211131">
    <w:name w:val="无列表1121113"/>
    <w:next w:val="NoList"/>
    <w:semiHidden/>
    <w:rsid w:val="00C22472"/>
  </w:style>
  <w:style w:type="numbering" w:customStyle="1" w:styleId="NoList2121113">
    <w:name w:val="No List2121113"/>
    <w:next w:val="NoList"/>
    <w:semiHidden/>
    <w:rsid w:val="00C22472"/>
  </w:style>
  <w:style w:type="numbering" w:customStyle="1" w:styleId="NoList3121113">
    <w:name w:val="No List3121113"/>
    <w:next w:val="NoList"/>
    <w:uiPriority w:val="99"/>
    <w:semiHidden/>
    <w:rsid w:val="00C22472"/>
  </w:style>
  <w:style w:type="numbering" w:customStyle="1" w:styleId="NoList11121113">
    <w:name w:val="No List11121113"/>
    <w:next w:val="NoList"/>
    <w:uiPriority w:val="99"/>
    <w:semiHidden/>
    <w:unhideWhenUsed/>
    <w:rsid w:val="00C22472"/>
  </w:style>
  <w:style w:type="numbering" w:customStyle="1" w:styleId="1221113">
    <w:name w:val="無清單1221113"/>
    <w:next w:val="NoList"/>
    <w:uiPriority w:val="99"/>
    <w:semiHidden/>
    <w:unhideWhenUsed/>
    <w:rsid w:val="00C22472"/>
  </w:style>
  <w:style w:type="numbering" w:customStyle="1" w:styleId="111211130">
    <w:name w:val="無清單11121113"/>
    <w:next w:val="NoList"/>
    <w:uiPriority w:val="99"/>
    <w:semiHidden/>
    <w:unhideWhenUsed/>
    <w:rsid w:val="00C22472"/>
  </w:style>
  <w:style w:type="numbering" w:customStyle="1" w:styleId="122131">
    <w:name w:val="无列表12213"/>
    <w:next w:val="NoList"/>
    <w:semiHidden/>
    <w:rsid w:val="00C22472"/>
  </w:style>
  <w:style w:type="paragraph" w:customStyle="1" w:styleId="CH">
    <w:name w:val="CH"/>
    <w:basedOn w:val="Normal"/>
    <w:rsid w:val="00C224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22472"/>
  </w:style>
  <w:style w:type="table" w:customStyle="1" w:styleId="TableGrid40">
    <w:name w:val="Table Grid40"/>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22472"/>
  </w:style>
  <w:style w:type="numbering" w:customStyle="1" w:styleId="192">
    <w:name w:val="リストなし19"/>
    <w:next w:val="NoList"/>
    <w:uiPriority w:val="99"/>
    <w:semiHidden/>
    <w:unhideWhenUsed/>
    <w:rsid w:val="00C22472"/>
  </w:style>
  <w:style w:type="table" w:customStyle="1" w:styleId="TableGrid129">
    <w:name w:val="Table Grid129"/>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22472"/>
  </w:style>
  <w:style w:type="table" w:customStyle="1" w:styleId="319">
    <w:name w:val="网格型3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22472"/>
  </w:style>
  <w:style w:type="numbering" w:customStyle="1" w:styleId="NoList39">
    <w:name w:val="No List39"/>
    <w:next w:val="NoList"/>
    <w:uiPriority w:val="99"/>
    <w:semiHidden/>
    <w:rsid w:val="00C22472"/>
  </w:style>
  <w:style w:type="table" w:customStyle="1" w:styleId="TableGrid419">
    <w:name w:val="Table Grid41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22472"/>
  </w:style>
  <w:style w:type="numbering" w:customStyle="1" w:styleId="1101">
    <w:name w:val="無清單110"/>
    <w:next w:val="NoList"/>
    <w:uiPriority w:val="99"/>
    <w:semiHidden/>
    <w:unhideWhenUsed/>
    <w:rsid w:val="00C22472"/>
  </w:style>
  <w:style w:type="numbering" w:customStyle="1" w:styleId="119">
    <w:name w:val="無清單119"/>
    <w:next w:val="NoList"/>
    <w:uiPriority w:val="99"/>
    <w:semiHidden/>
    <w:unhideWhenUsed/>
    <w:rsid w:val="00C22472"/>
  </w:style>
  <w:style w:type="table" w:customStyle="1" w:styleId="1190">
    <w:name w:val="表格格線11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22472"/>
  </w:style>
  <w:style w:type="numbering" w:customStyle="1" w:styleId="280">
    <w:name w:val="无列表28"/>
    <w:next w:val="NoList"/>
    <w:uiPriority w:val="99"/>
    <w:semiHidden/>
    <w:unhideWhenUsed/>
    <w:rsid w:val="00C22472"/>
  </w:style>
  <w:style w:type="numbering" w:customStyle="1" w:styleId="NoList129">
    <w:name w:val="No List129"/>
    <w:next w:val="NoList"/>
    <w:uiPriority w:val="99"/>
    <w:semiHidden/>
    <w:unhideWhenUsed/>
    <w:rsid w:val="00C22472"/>
  </w:style>
  <w:style w:type="numbering" w:customStyle="1" w:styleId="1191">
    <w:name w:val="リストなし119"/>
    <w:next w:val="NoList"/>
    <w:uiPriority w:val="99"/>
    <w:semiHidden/>
    <w:unhideWhenUsed/>
    <w:rsid w:val="00C22472"/>
  </w:style>
  <w:style w:type="numbering" w:customStyle="1" w:styleId="1192">
    <w:name w:val="无列表119"/>
    <w:next w:val="NoList"/>
    <w:semiHidden/>
    <w:rsid w:val="00C22472"/>
  </w:style>
  <w:style w:type="numbering" w:customStyle="1" w:styleId="NoList219">
    <w:name w:val="No List219"/>
    <w:next w:val="NoList"/>
    <w:semiHidden/>
    <w:rsid w:val="00C22472"/>
  </w:style>
  <w:style w:type="numbering" w:customStyle="1" w:styleId="NoList319">
    <w:name w:val="No List319"/>
    <w:next w:val="NoList"/>
    <w:uiPriority w:val="99"/>
    <w:semiHidden/>
    <w:rsid w:val="00C22472"/>
  </w:style>
  <w:style w:type="numbering" w:customStyle="1" w:styleId="129">
    <w:name w:val="無清單129"/>
    <w:next w:val="NoList"/>
    <w:uiPriority w:val="99"/>
    <w:semiHidden/>
    <w:unhideWhenUsed/>
    <w:rsid w:val="00C22472"/>
  </w:style>
  <w:style w:type="numbering" w:customStyle="1" w:styleId="1119">
    <w:name w:val="無清單1119"/>
    <w:next w:val="NoList"/>
    <w:uiPriority w:val="99"/>
    <w:semiHidden/>
    <w:unhideWhenUsed/>
    <w:rsid w:val="00C22472"/>
  </w:style>
  <w:style w:type="table" w:customStyle="1" w:styleId="TableGrid1118">
    <w:name w:val="Table Grid1118"/>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22472"/>
  </w:style>
  <w:style w:type="numbering" w:customStyle="1" w:styleId="NoList1128">
    <w:name w:val="No List1128"/>
    <w:next w:val="NoList"/>
    <w:uiPriority w:val="99"/>
    <w:semiHidden/>
    <w:unhideWhenUsed/>
    <w:rsid w:val="00C22472"/>
  </w:style>
  <w:style w:type="table" w:customStyle="1" w:styleId="TableGrid59">
    <w:name w:val="Table Grid5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22472"/>
  </w:style>
  <w:style w:type="numbering" w:customStyle="1" w:styleId="11180">
    <w:name w:val="リストなし1118"/>
    <w:next w:val="NoList"/>
    <w:uiPriority w:val="99"/>
    <w:semiHidden/>
    <w:unhideWhenUsed/>
    <w:rsid w:val="00C22472"/>
  </w:style>
  <w:style w:type="numbering" w:customStyle="1" w:styleId="11181">
    <w:name w:val="无列表1118"/>
    <w:next w:val="NoList"/>
    <w:semiHidden/>
    <w:rsid w:val="00C22472"/>
  </w:style>
  <w:style w:type="numbering" w:customStyle="1" w:styleId="NoList2118">
    <w:name w:val="No List2118"/>
    <w:next w:val="NoList"/>
    <w:semiHidden/>
    <w:rsid w:val="00C22472"/>
  </w:style>
  <w:style w:type="numbering" w:customStyle="1" w:styleId="NoList3118">
    <w:name w:val="No List3118"/>
    <w:next w:val="NoList"/>
    <w:uiPriority w:val="99"/>
    <w:semiHidden/>
    <w:rsid w:val="00C22472"/>
  </w:style>
  <w:style w:type="numbering" w:customStyle="1" w:styleId="NoList11118">
    <w:name w:val="No List11118"/>
    <w:next w:val="NoList"/>
    <w:uiPriority w:val="99"/>
    <w:semiHidden/>
    <w:unhideWhenUsed/>
    <w:rsid w:val="00C22472"/>
  </w:style>
  <w:style w:type="numbering" w:customStyle="1" w:styleId="1218">
    <w:name w:val="無清單1218"/>
    <w:next w:val="NoList"/>
    <w:uiPriority w:val="99"/>
    <w:semiHidden/>
    <w:unhideWhenUsed/>
    <w:rsid w:val="00C22472"/>
  </w:style>
  <w:style w:type="numbering" w:customStyle="1" w:styleId="11118">
    <w:name w:val="無清單11118"/>
    <w:next w:val="NoList"/>
    <w:uiPriority w:val="99"/>
    <w:semiHidden/>
    <w:unhideWhenUsed/>
    <w:rsid w:val="00C22472"/>
  </w:style>
  <w:style w:type="numbering" w:customStyle="1" w:styleId="NoList58">
    <w:name w:val="No List58"/>
    <w:next w:val="NoList"/>
    <w:uiPriority w:val="99"/>
    <w:semiHidden/>
    <w:unhideWhenUsed/>
    <w:rsid w:val="00C22472"/>
  </w:style>
  <w:style w:type="table" w:customStyle="1" w:styleId="TableGrid69">
    <w:name w:val="Table Grid6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22472"/>
  </w:style>
  <w:style w:type="numbering" w:customStyle="1" w:styleId="1281">
    <w:name w:val="リストなし128"/>
    <w:next w:val="NoList"/>
    <w:uiPriority w:val="99"/>
    <w:semiHidden/>
    <w:unhideWhenUsed/>
    <w:rsid w:val="00C22472"/>
  </w:style>
  <w:style w:type="table" w:customStyle="1" w:styleId="TableGrid1210">
    <w:name w:val="Table Grid12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22472"/>
  </w:style>
  <w:style w:type="table" w:customStyle="1" w:styleId="329">
    <w:name w:val="网格型3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22472"/>
  </w:style>
  <w:style w:type="numbering" w:customStyle="1" w:styleId="NoList328">
    <w:name w:val="No List328"/>
    <w:next w:val="NoList"/>
    <w:uiPriority w:val="99"/>
    <w:semiHidden/>
    <w:rsid w:val="00C22472"/>
  </w:style>
  <w:style w:type="table" w:customStyle="1" w:styleId="TableGrid429">
    <w:name w:val="Table Grid42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22472"/>
  </w:style>
  <w:style w:type="numbering" w:customStyle="1" w:styleId="1128">
    <w:name w:val="無清單1128"/>
    <w:next w:val="NoList"/>
    <w:uiPriority w:val="99"/>
    <w:semiHidden/>
    <w:unhideWhenUsed/>
    <w:rsid w:val="00C22472"/>
  </w:style>
  <w:style w:type="table" w:customStyle="1" w:styleId="1290">
    <w:name w:val="表格格線12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22472"/>
  </w:style>
  <w:style w:type="numbering" w:customStyle="1" w:styleId="NoList1227">
    <w:name w:val="No List1227"/>
    <w:next w:val="NoList"/>
    <w:uiPriority w:val="99"/>
    <w:semiHidden/>
    <w:unhideWhenUsed/>
    <w:rsid w:val="00C22472"/>
  </w:style>
  <w:style w:type="numbering" w:customStyle="1" w:styleId="11271">
    <w:name w:val="リストなし1127"/>
    <w:next w:val="NoList"/>
    <w:uiPriority w:val="99"/>
    <w:semiHidden/>
    <w:unhideWhenUsed/>
    <w:rsid w:val="00C22472"/>
  </w:style>
  <w:style w:type="numbering" w:customStyle="1" w:styleId="11272">
    <w:name w:val="无列表1127"/>
    <w:next w:val="NoList"/>
    <w:semiHidden/>
    <w:rsid w:val="00C22472"/>
  </w:style>
  <w:style w:type="numbering" w:customStyle="1" w:styleId="NoList2127">
    <w:name w:val="No List2127"/>
    <w:next w:val="NoList"/>
    <w:semiHidden/>
    <w:rsid w:val="00C22472"/>
  </w:style>
  <w:style w:type="numbering" w:customStyle="1" w:styleId="NoList3127">
    <w:name w:val="No List3127"/>
    <w:next w:val="NoList"/>
    <w:uiPriority w:val="99"/>
    <w:semiHidden/>
    <w:rsid w:val="00C22472"/>
  </w:style>
  <w:style w:type="numbering" w:customStyle="1" w:styleId="NoList11128">
    <w:name w:val="No List11128"/>
    <w:next w:val="NoList"/>
    <w:uiPriority w:val="99"/>
    <w:semiHidden/>
    <w:unhideWhenUsed/>
    <w:rsid w:val="00C22472"/>
  </w:style>
  <w:style w:type="numbering" w:customStyle="1" w:styleId="1227">
    <w:name w:val="無清單1227"/>
    <w:next w:val="NoList"/>
    <w:uiPriority w:val="99"/>
    <w:semiHidden/>
    <w:unhideWhenUsed/>
    <w:rsid w:val="00C22472"/>
  </w:style>
  <w:style w:type="numbering" w:customStyle="1" w:styleId="11127">
    <w:name w:val="無清單11127"/>
    <w:next w:val="NoList"/>
    <w:uiPriority w:val="99"/>
    <w:semiHidden/>
    <w:unhideWhenUsed/>
    <w:rsid w:val="00C22472"/>
  </w:style>
  <w:style w:type="table" w:customStyle="1" w:styleId="184">
    <w:name w:val="网格型1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22472"/>
  </w:style>
  <w:style w:type="table" w:customStyle="1" w:styleId="271">
    <w:name w:val="网格型2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22472"/>
  </w:style>
  <w:style w:type="numbering" w:customStyle="1" w:styleId="NoList1136">
    <w:name w:val="No List1136"/>
    <w:next w:val="NoList"/>
    <w:uiPriority w:val="99"/>
    <w:semiHidden/>
    <w:unhideWhenUsed/>
    <w:rsid w:val="00C22472"/>
  </w:style>
  <w:style w:type="numbering" w:customStyle="1" w:styleId="NoList416">
    <w:name w:val="No List416"/>
    <w:next w:val="NoList"/>
    <w:uiPriority w:val="99"/>
    <w:semiHidden/>
    <w:unhideWhenUsed/>
    <w:rsid w:val="00C22472"/>
  </w:style>
  <w:style w:type="table" w:customStyle="1" w:styleId="TableGrid1128">
    <w:name w:val="Table Grid1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22472"/>
  </w:style>
  <w:style w:type="numbering" w:customStyle="1" w:styleId="NoList12116">
    <w:name w:val="No List12116"/>
    <w:next w:val="NoList"/>
    <w:uiPriority w:val="99"/>
    <w:semiHidden/>
    <w:unhideWhenUsed/>
    <w:rsid w:val="00C22472"/>
  </w:style>
  <w:style w:type="numbering" w:customStyle="1" w:styleId="111160">
    <w:name w:val="リストなし11116"/>
    <w:next w:val="NoList"/>
    <w:uiPriority w:val="99"/>
    <w:semiHidden/>
    <w:unhideWhenUsed/>
    <w:rsid w:val="00C22472"/>
  </w:style>
  <w:style w:type="numbering" w:customStyle="1" w:styleId="111161">
    <w:name w:val="无列表11116"/>
    <w:next w:val="NoList"/>
    <w:semiHidden/>
    <w:rsid w:val="00C22472"/>
  </w:style>
  <w:style w:type="numbering" w:customStyle="1" w:styleId="NoList21116">
    <w:name w:val="No List21116"/>
    <w:next w:val="NoList"/>
    <w:semiHidden/>
    <w:rsid w:val="00C22472"/>
  </w:style>
  <w:style w:type="numbering" w:customStyle="1" w:styleId="NoList31116">
    <w:name w:val="No List31116"/>
    <w:next w:val="NoList"/>
    <w:uiPriority w:val="99"/>
    <w:semiHidden/>
    <w:rsid w:val="00C22472"/>
  </w:style>
  <w:style w:type="numbering" w:customStyle="1" w:styleId="NoList111116">
    <w:name w:val="No List111116"/>
    <w:next w:val="NoList"/>
    <w:uiPriority w:val="99"/>
    <w:semiHidden/>
    <w:unhideWhenUsed/>
    <w:rsid w:val="00C22472"/>
  </w:style>
  <w:style w:type="numbering" w:customStyle="1" w:styleId="12116">
    <w:name w:val="無清單12116"/>
    <w:next w:val="NoList"/>
    <w:uiPriority w:val="99"/>
    <w:semiHidden/>
    <w:unhideWhenUsed/>
    <w:rsid w:val="00C22472"/>
  </w:style>
  <w:style w:type="numbering" w:customStyle="1" w:styleId="111116">
    <w:name w:val="無清單111116"/>
    <w:next w:val="NoList"/>
    <w:uiPriority w:val="99"/>
    <w:semiHidden/>
    <w:unhideWhenUsed/>
    <w:rsid w:val="00C22472"/>
  </w:style>
  <w:style w:type="numbering" w:customStyle="1" w:styleId="NoList1316">
    <w:name w:val="No List1316"/>
    <w:next w:val="NoList"/>
    <w:uiPriority w:val="99"/>
    <w:semiHidden/>
    <w:unhideWhenUsed/>
    <w:rsid w:val="00C22472"/>
  </w:style>
  <w:style w:type="numbering" w:customStyle="1" w:styleId="12161">
    <w:name w:val="リストなし1216"/>
    <w:next w:val="NoList"/>
    <w:uiPriority w:val="99"/>
    <w:semiHidden/>
    <w:unhideWhenUsed/>
    <w:rsid w:val="00C22472"/>
  </w:style>
  <w:style w:type="numbering" w:customStyle="1" w:styleId="12162">
    <w:name w:val="无列表1216"/>
    <w:next w:val="NoList"/>
    <w:semiHidden/>
    <w:rsid w:val="00C22472"/>
  </w:style>
  <w:style w:type="numbering" w:customStyle="1" w:styleId="NoList2216">
    <w:name w:val="No List2216"/>
    <w:next w:val="NoList"/>
    <w:semiHidden/>
    <w:rsid w:val="00C22472"/>
  </w:style>
  <w:style w:type="numbering" w:customStyle="1" w:styleId="NoList3216">
    <w:name w:val="No List3216"/>
    <w:next w:val="NoList"/>
    <w:uiPriority w:val="99"/>
    <w:semiHidden/>
    <w:rsid w:val="00C22472"/>
  </w:style>
  <w:style w:type="numbering" w:customStyle="1" w:styleId="NoList11216">
    <w:name w:val="No List11216"/>
    <w:next w:val="NoList"/>
    <w:uiPriority w:val="99"/>
    <w:semiHidden/>
    <w:unhideWhenUsed/>
    <w:rsid w:val="00C22472"/>
  </w:style>
  <w:style w:type="numbering" w:customStyle="1" w:styleId="1316">
    <w:name w:val="無清單1316"/>
    <w:next w:val="NoList"/>
    <w:uiPriority w:val="99"/>
    <w:semiHidden/>
    <w:unhideWhenUsed/>
    <w:rsid w:val="00C22472"/>
  </w:style>
  <w:style w:type="numbering" w:customStyle="1" w:styleId="11216">
    <w:name w:val="無清單11216"/>
    <w:next w:val="NoList"/>
    <w:uiPriority w:val="99"/>
    <w:semiHidden/>
    <w:unhideWhenUsed/>
    <w:rsid w:val="00C22472"/>
  </w:style>
  <w:style w:type="numbering" w:customStyle="1" w:styleId="2116">
    <w:name w:val="无列表2116"/>
    <w:next w:val="NoList"/>
    <w:uiPriority w:val="99"/>
    <w:semiHidden/>
    <w:unhideWhenUsed/>
    <w:rsid w:val="00C22472"/>
  </w:style>
  <w:style w:type="numbering" w:customStyle="1" w:styleId="NoList12216">
    <w:name w:val="No List12216"/>
    <w:next w:val="NoList"/>
    <w:uiPriority w:val="99"/>
    <w:semiHidden/>
    <w:unhideWhenUsed/>
    <w:rsid w:val="00C22472"/>
  </w:style>
  <w:style w:type="numbering" w:customStyle="1" w:styleId="112160">
    <w:name w:val="リストなし11216"/>
    <w:next w:val="NoList"/>
    <w:uiPriority w:val="99"/>
    <w:semiHidden/>
    <w:unhideWhenUsed/>
    <w:rsid w:val="00C22472"/>
  </w:style>
  <w:style w:type="numbering" w:customStyle="1" w:styleId="112161">
    <w:name w:val="无列表11216"/>
    <w:next w:val="NoList"/>
    <w:semiHidden/>
    <w:rsid w:val="00C22472"/>
  </w:style>
  <w:style w:type="numbering" w:customStyle="1" w:styleId="NoList21216">
    <w:name w:val="No List21216"/>
    <w:next w:val="NoList"/>
    <w:semiHidden/>
    <w:rsid w:val="00C22472"/>
  </w:style>
  <w:style w:type="numbering" w:customStyle="1" w:styleId="NoList31216">
    <w:name w:val="No List31216"/>
    <w:next w:val="NoList"/>
    <w:uiPriority w:val="99"/>
    <w:semiHidden/>
    <w:rsid w:val="00C22472"/>
  </w:style>
  <w:style w:type="numbering" w:customStyle="1" w:styleId="NoList111216">
    <w:name w:val="No List111216"/>
    <w:next w:val="NoList"/>
    <w:uiPriority w:val="99"/>
    <w:semiHidden/>
    <w:unhideWhenUsed/>
    <w:rsid w:val="00C22472"/>
  </w:style>
  <w:style w:type="numbering" w:customStyle="1" w:styleId="12216">
    <w:name w:val="無清單12216"/>
    <w:next w:val="NoList"/>
    <w:uiPriority w:val="99"/>
    <w:semiHidden/>
    <w:unhideWhenUsed/>
    <w:rsid w:val="00C22472"/>
  </w:style>
  <w:style w:type="numbering" w:customStyle="1" w:styleId="111216">
    <w:name w:val="無清單111216"/>
    <w:next w:val="NoList"/>
    <w:uiPriority w:val="99"/>
    <w:semiHidden/>
    <w:unhideWhenUsed/>
    <w:rsid w:val="00C22472"/>
  </w:style>
  <w:style w:type="table" w:customStyle="1" w:styleId="TableGrid77">
    <w:name w:val="Table Grid7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22472"/>
  </w:style>
  <w:style w:type="numbering" w:customStyle="1" w:styleId="NoList146">
    <w:name w:val="No List146"/>
    <w:next w:val="NoList"/>
    <w:uiPriority w:val="99"/>
    <w:semiHidden/>
    <w:unhideWhenUsed/>
    <w:rsid w:val="00C22472"/>
  </w:style>
  <w:style w:type="numbering" w:customStyle="1" w:styleId="1362">
    <w:name w:val="リストなし136"/>
    <w:next w:val="NoList"/>
    <w:uiPriority w:val="99"/>
    <w:semiHidden/>
    <w:unhideWhenUsed/>
    <w:rsid w:val="00C22472"/>
  </w:style>
  <w:style w:type="numbering" w:customStyle="1" w:styleId="NoList236">
    <w:name w:val="No List236"/>
    <w:next w:val="NoList"/>
    <w:semiHidden/>
    <w:rsid w:val="00C22472"/>
  </w:style>
  <w:style w:type="numbering" w:customStyle="1" w:styleId="NoList336">
    <w:name w:val="No List336"/>
    <w:next w:val="NoList"/>
    <w:uiPriority w:val="99"/>
    <w:semiHidden/>
    <w:rsid w:val="00C22472"/>
  </w:style>
  <w:style w:type="numbering" w:customStyle="1" w:styleId="1460">
    <w:name w:val="無清單146"/>
    <w:next w:val="NoList"/>
    <w:uiPriority w:val="99"/>
    <w:semiHidden/>
    <w:unhideWhenUsed/>
    <w:rsid w:val="00C22472"/>
  </w:style>
  <w:style w:type="numbering" w:customStyle="1" w:styleId="1136">
    <w:name w:val="無清單1136"/>
    <w:next w:val="NoList"/>
    <w:uiPriority w:val="99"/>
    <w:semiHidden/>
    <w:unhideWhenUsed/>
    <w:rsid w:val="00C22472"/>
  </w:style>
  <w:style w:type="numbering" w:customStyle="1" w:styleId="NoList1236">
    <w:name w:val="No List1236"/>
    <w:next w:val="NoList"/>
    <w:uiPriority w:val="99"/>
    <w:semiHidden/>
    <w:unhideWhenUsed/>
    <w:rsid w:val="00C22472"/>
  </w:style>
  <w:style w:type="numbering" w:customStyle="1" w:styleId="11360">
    <w:name w:val="リストなし1136"/>
    <w:next w:val="NoList"/>
    <w:uiPriority w:val="99"/>
    <w:semiHidden/>
    <w:unhideWhenUsed/>
    <w:rsid w:val="00C22472"/>
  </w:style>
  <w:style w:type="numbering" w:customStyle="1" w:styleId="11361">
    <w:name w:val="无列表1136"/>
    <w:next w:val="NoList"/>
    <w:semiHidden/>
    <w:rsid w:val="00C22472"/>
  </w:style>
  <w:style w:type="numbering" w:customStyle="1" w:styleId="NoList2136">
    <w:name w:val="No List2136"/>
    <w:next w:val="NoList"/>
    <w:semiHidden/>
    <w:rsid w:val="00C22472"/>
  </w:style>
  <w:style w:type="numbering" w:customStyle="1" w:styleId="NoList3136">
    <w:name w:val="No List3136"/>
    <w:next w:val="NoList"/>
    <w:uiPriority w:val="99"/>
    <w:semiHidden/>
    <w:rsid w:val="00C22472"/>
  </w:style>
  <w:style w:type="numbering" w:customStyle="1" w:styleId="NoList11136">
    <w:name w:val="No List11136"/>
    <w:next w:val="NoList"/>
    <w:uiPriority w:val="99"/>
    <w:semiHidden/>
    <w:unhideWhenUsed/>
    <w:rsid w:val="00C22472"/>
  </w:style>
  <w:style w:type="numbering" w:customStyle="1" w:styleId="1236">
    <w:name w:val="無清單1236"/>
    <w:next w:val="NoList"/>
    <w:uiPriority w:val="99"/>
    <w:semiHidden/>
    <w:unhideWhenUsed/>
    <w:rsid w:val="00C22472"/>
  </w:style>
  <w:style w:type="numbering" w:customStyle="1" w:styleId="11136">
    <w:name w:val="無清單11136"/>
    <w:next w:val="NoList"/>
    <w:uiPriority w:val="99"/>
    <w:semiHidden/>
    <w:unhideWhenUsed/>
    <w:rsid w:val="00C22472"/>
  </w:style>
  <w:style w:type="numbering" w:customStyle="1" w:styleId="NoList516">
    <w:name w:val="No List516"/>
    <w:next w:val="NoList"/>
    <w:uiPriority w:val="99"/>
    <w:semiHidden/>
    <w:unhideWhenUsed/>
    <w:rsid w:val="00C22472"/>
  </w:style>
  <w:style w:type="numbering" w:customStyle="1" w:styleId="13160">
    <w:name w:val="无列表1316"/>
    <w:next w:val="NoList"/>
    <w:semiHidden/>
    <w:rsid w:val="00C22472"/>
  </w:style>
  <w:style w:type="numbering" w:customStyle="1" w:styleId="NoList11315">
    <w:name w:val="No List11315"/>
    <w:next w:val="NoList"/>
    <w:uiPriority w:val="99"/>
    <w:semiHidden/>
    <w:unhideWhenUsed/>
    <w:rsid w:val="00C22472"/>
  </w:style>
  <w:style w:type="numbering" w:customStyle="1" w:styleId="NoList4116">
    <w:name w:val="No List4116"/>
    <w:next w:val="NoList"/>
    <w:uiPriority w:val="99"/>
    <w:semiHidden/>
    <w:unhideWhenUsed/>
    <w:rsid w:val="00C22472"/>
  </w:style>
  <w:style w:type="numbering" w:customStyle="1" w:styleId="2216">
    <w:name w:val="无列表2216"/>
    <w:next w:val="NoList"/>
    <w:uiPriority w:val="99"/>
    <w:semiHidden/>
    <w:unhideWhenUsed/>
    <w:rsid w:val="00C22472"/>
  </w:style>
  <w:style w:type="numbering" w:customStyle="1" w:styleId="NoList121116">
    <w:name w:val="No List121116"/>
    <w:next w:val="NoList"/>
    <w:uiPriority w:val="99"/>
    <w:semiHidden/>
    <w:unhideWhenUsed/>
    <w:rsid w:val="00C22472"/>
  </w:style>
  <w:style w:type="numbering" w:customStyle="1" w:styleId="1111160">
    <w:name w:val="リストなし111116"/>
    <w:next w:val="NoList"/>
    <w:uiPriority w:val="99"/>
    <w:semiHidden/>
    <w:unhideWhenUsed/>
    <w:rsid w:val="00C22472"/>
  </w:style>
  <w:style w:type="numbering" w:customStyle="1" w:styleId="1111161">
    <w:name w:val="无列表111116"/>
    <w:next w:val="NoList"/>
    <w:semiHidden/>
    <w:rsid w:val="00C22472"/>
  </w:style>
  <w:style w:type="numbering" w:customStyle="1" w:styleId="NoList211116">
    <w:name w:val="No List211116"/>
    <w:next w:val="NoList"/>
    <w:semiHidden/>
    <w:rsid w:val="00C22472"/>
  </w:style>
  <w:style w:type="numbering" w:customStyle="1" w:styleId="NoList311116">
    <w:name w:val="No List311116"/>
    <w:next w:val="NoList"/>
    <w:uiPriority w:val="99"/>
    <w:semiHidden/>
    <w:rsid w:val="00C22472"/>
  </w:style>
  <w:style w:type="numbering" w:customStyle="1" w:styleId="NoList1111116">
    <w:name w:val="No List1111116"/>
    <w:next w:val="NoList"/>
    <w:uiPriority w:val="99"/>
    <w:semiHidden/>
    <w:unhideWhenUsed/>
    <w:rsid w:val="00C22472"/>
  </w:style>
  <w:style w:type="numbering" w:customStyle="1" w:styleId="121116">
    <w:name w:val="無清單121116"/>
    <w:next w:val="NoList"/>
    <w:uiPriority w:val="99"/>
    <w:semiHidden/>
    <w:unhideWhenUsed/>
    <w:rsid w:val="00C22472"/>
  </w:style>
  <w:style w:type="numbering" w:customStyle="1" w:styleId="1111116">
    <w:name w:val="無清單1111116"/>
    <w:next w:val="NoList"/>
    <w:uiPriority w:val="99"/>
    <w:semiHidden/>
    <w:unhideWhenUsed/>
    <w:rsid w:val="00C22472"/>
  </w:style>
  <w:style w:type="numbering" w:customStyle="1" w:styleId="NoList13116">
    <w:name w:val="No List13116"/>
    <w:next w:val="NoList"/>
    <w:uiPriority w:val="99"/>
    <w:semiHidden/>
    <w:unhideWhenUsed/>
    <w:rsid w:val="00C22472"/>
  </w:style>
  <w:style w:type="numbering" w:customStyle="1" w:styleId="121160">
    <w:name w:val="リストなし12116"/>
    <w:next w:val="NoList"/>
    <w:uiPriority w:val="99"/>
    <w:semiHidden/>
    <w:unhideWhenUsed/>
    <w:rsid w:val="00C22472"/>
  </w:style>
  <w:style w:type="numbering" w:customStyle="1" w:styleId="121161">
    <w:name w:val="无列表12116"/>
    <w:next w:val="NoList"/>
    <w:semiHidden/>
    <w:rsid w:val="00C22472"/>
  </w:style>
  <w:style w:type="numbering" w:customStyle="1" w:styleId="NoList22116">
    <w:name w:val="No List22116"/>
    <w:next w:val="NoList"/>
    <w:semiHidden/>
    <w:rsid w:val="00C22472"/>
  </w:style>
  <w:style w:type="numbering" w:customStyle="1" w:styleId="NoList32116">
    <w:name w:val="No List32116"/>
    <w:next w:val="NoList"/>
    <w:uiPriority w:val="99"/>
    <w:semiHidden/>
    <w:rsid w:val="00C22472"/>
  </w:style>
  <w:style w:type="numbering" w:customStyle="1" w:styleId="NoList112116">
    <w:name w:val="No List112116"/>
    <w:next w:val="NoList"/>
    <w:uiPriority w:val="99"/>
    <w:semiHidden/>
    <w:unhideWhenUsed/>
    <w:rsid w:val="00C22472"/>
  </w:style>
  <w:style w:type="numbering" w:customStyle="1" w:styleId="13116">
    <w:name w:val="無清單13116"/>
    <w:next w:val="NoList"/>
    <w:uiPriority w:val="99"/>
    <w:semiHidden/>
    <w:unhideWhenUsed/>
    <w:rsid w:val="00C22472"/>
  </w:style>
  <w:style w:type="numbering" w:customStyle="1" w:styleId="112116">
    <w:name w:val="無清單112116"/>
    <w:next w:val="NoList"/>
    <w:uiPriority w:val="99"/>
    <w:semiHidden/>
    <w:unhideWhenUsed/>
    <w:rsid w:val="00C22472"/>
  </w:style>
  <w:style w:type="numbering" w:customStyle="1" w:styleId="21116">
    <w:name w:val="无列表21116"/>
    <w:next w:val="NoList"/>
    <w:uiPriority w:val="99"/>
    <w:semiHidden/>
    <w:unhideWhenUsed/>
    <w:rsid w:val="00C22472"/>
  </w:style>
  <w:style w:type="numbering" w:customStyle="1" w:styleId="NoList122116">
    <w:name w:val="No List122116"/>
    <w:next w:val="NoList"/>
    <w:uiPriority w:val="99"/>
    <w:semiHidden/>
    <w:unhideWhenUsed/>
    <w:rsid w:val="00C22472"/>
  </w:style>
  <w:style w:type="numbering" w:customStyle="1" w:styleId="1121160">
    <w:name w:val="リストなし112116"/>
    <w:next w:val="NoList"/>
    <w:uiPriority w:val="99"/>
    <w:semiHidden/>
    <w:unhideWhenUsed/>
    <w:rsid w:val="00C22472"/>
  </w:style>
  <w:style w:type="numbering" w:customStyle="1" w:styleId="1121161">
    <w:name w:val="无列表112116"/>
    <w:next w:val="NoList"/>
    <w:semiHidden/>
    <w:rsid w:val="00C22472"/>
  </w:style>
  <w:style w:type="numbering" w:customStyle="1" w:styleId="NoList212116">
    <w:name w:val="No List212116"/>
    <w:next w:val="NoList"/>
    <w:semiHidden/>
    <w:rsid w:val="00C22472"/>
  </w:style>
  <w:style w:type="numbering" w:customStyle="1" w:styleId="NoList312116">
    <w:name w:val="No List312116"/>
    <w:next w:val="NoList"/>
    <w:uiPriority w:val="99"/>
    <w:semiHidden/>
    <w:rsid w:val="00C22472"/>
  </w:style>
  <w:style w:type="numbering" w:customStyle="1" w:styleId="NoList1112116">
    <w:name w:val="No List1112116"/>
    <w:next w:val="NoList"/>
    <w:uiPriority w:val="99"/>
    <w:semiHidden/>
    <w:unhideWhenUsed/>
    <w:rsid w:val="00C22472"/>
  </w:style>
  <w:style w:type="numbering" w:customStyle="1" w:styleId="122116">
    <w:name w:val="無清單122116"/>
    <w:next w:val="NoList"/>
    <w:uiPriority w:val="99"/>
    <w:semiHidden/>
    <w:unhideWhenUsed/>
    <w:rsid w:val="00C22472"/>
  </w:style>
  <w:style w:type="numbering" w:customStyle="1" w:styleId="1112116">
    <w:name w:val="無清單1112116"/>
    <w:next w:val="NoList"/>
    <w:uiPriority w:val="99"/>
    <w:semiHidden/>
    <w:unhideWhenUsed/>
    <w:rsid w:val="00C22472"/>
  </w:style>
  <w:style w:type="numbering" w:customStyle="1" w:styleId="NoList5115">
    <w:name w:val="No List5115"/>
    <w:next w:val="NoList"/>
    <w:uiPriority w:val="99"/>
    <w:semiHidden/>
    <w:unhideWhenUsed/>
    <w:rsid w:val="00C22472"/>
  </w:style>
  <w:style w:type="numbering" w:customStyle="1" w:styleId="NoList615">
    <w:name w:val="No List615"/>
    <w:next w:val="NoList"/>
    <w:uiPriority w:val="99"/>
    <w:semiHidden/>
    <w:unhideWhenUsed/>
    <w:rsid w:val="00C22472"/>
  </w:style>
  <w:style w:type="numbering" w:customStyle="1" w:styleId="NoList1415">
    <w:name w:val="No List1415"/>
    <w:next w:val="NoList"/>
    <w:uiPriority w:val="99"/>
    <w:semiHidden/>
    <w:unhideWhenUsed/>
    <w:rsid w:val="00C22472"/>
  </w:style>
  <w:style w:type="numbering" w:customStyle="1" w:styleId="13151">
    <w:name w:val="リストなし1315"/>
    <w:next w:val="NoList"/>
    <w:uiPriority w:val="99"/>
    <w:semiHidden/>
    <w:unhideWhenUsed/>
    <w:rsid w:val="00C22472"/>
  </w:style>
  <w:style w:type="numbering" w:customStyle="1" w:styleId="NoList2315">
    <w:name w:val="No List2315"/>
    <w:next w:val="NoList"/>
    <w:semiHidden/>
    <w:rsid w:val="00C22472"/>
  </w:style>
  <w:style w:type="numbering" w:customStyle="1" w:styleId="NoList3315">
    <w:name w:val="No List3315"/>
    <w:next w:val="NoList"/>
    <w:uiPriority w:val="99"/>
    <w:semiHidden/>
    <w:rsid w:val="00C22472"/>
  </w:style>
  <w:style w:type="numbering" w:customStyle="1" w:styleId="NoList1145">
    <w:name w:val="No List1145"/>
    <w:next w:val="NoList"/>
    <w:uiPriority w:val="99"/>
    <w:semiHidden/>
    <w:unhideWhenUsed/>
    <w:rsid w:val="00C22472"/>
  </w:style>
  <w:style w:type="numbering" w:customStyle="1" w:styleId="1415">
    <w:name w:val="無清單1415"/>
    <w:next w:val="NoList"/>
    <w:uiPriority w:val="99"/>
    <w:semiHidden/>
    <w:unhideWhenUsed/>
    <w:rsid w:val="00C22472"/>
  </w:style>
  <w:style w:type="numbering" w:customStyle="1" w:styleId="11315">
    <w:name w:val="無清單11315"/>
    <w:next w:val="NoList"/>
    <w:uiPriority w:val="99"/>
    <w:semiHidden/>
    <w:unhideWhenUsed/>
    <w:rsid w:val="00C22472"/>
  </w:style>
  <w:style w:type="numbering" w:customStyle="1" w:styleId="NoList425">
    <w:name w:val="No List425"/>
    <w:next w:val="NoList"/>
    <w:uiPriority w:val="99"/>
    <w:semiHidden/>
    <w:unhideWhenUsed/>
    <w:rsid w:val="00C22472"/>
  </w:style>
  <w:style w:type="numbering" w:customStyle="1" w:styleId="NoList12315">
    <w:name w:val="No List12315"/>
    <w:next w:val="NoList"/>
    <w:uiPriority w:val="99"/>
    <w:semiHidden/>
    <w:unhideWhenUsed/>
    <w:rsid w:val="00C22472"/>
  </w:style>
  <w:style w:type="numbering" w:customStyle="1" w:styleId="113150">
    <w:name w:val="リストなし11315"/>
    <w:next w:val="NoList"/>
    <w:uiPriority w:val="99"/>
    <w:semiHidden/>
    <w:unhideWhenUsed/>
    <w:rsid w:val="00C22472"/>
  </w:style>
  <w:style w:type="numbering" w:customStyle="1" w:styleId="113151">
    <w:name w:val="无列表11315"/>
    <w:next w:val="NoList"/>
    <w:semiHidden/>
    <w:rsid w:val="00C22472"/>
  </w:style>
  <w:style w:type="numbering" w:customStyle="1" w:styleId="NoList21315">
    <w:name w:val="No List21315"/>
    <w:next w:val="NoList"/>
    <w:semiHidden/>
    <w:rsid w:val="00C22472"/>
  </w:style>
  <w:style w:type="numbering" w:customStyle="1" w:styleId="NoList31315">
    <w:name w:val="No List31315"/>
    <w:next w:val="NoList"/>
    <w:uiPriority w:val="99"/>
    <w:semiHidden/>
    <w:rsid w:val="00C22472"/>
  </w:style>
  <w:style w:type="numbering" w:customStyle="1" w:styleId="NoList111315">
    <w:name w:val="No List111315"/>
    <w:next w:val="NoList"/>
    <w:uiPriority w:val="99"/>
    <w:semiHidden/>
    <w:unhideWhenUsed/>
    <w:rsid w:val="00C22472"/>
  </w:style>
  <w:style w:type="numbering" w:customStyle="1" w:styleId="12315">
    <w:name w:val="無清單12315"/>
    <w:next w:val="NoList"/>
    <w:uiPriority w:val="99"/>
    <w:semiHidden/>
    <w:unhideWhenUsed/>
    <w:rsid w:val="00C22472"/>
  </w:style>
  <w:style w:type="numbering" w:customStyle="1" w:styleId="111315">
    <w:name w:val="無清單111315"/>
    <w:next w:val="NoList"/>
    <w:uiPriority w:val="99"/>
    <w:semiHidden/>
    <w:unhideWhenUsed/>
    <w:rsid w:val="00C22472"/>
  </w:style>
  <w:style w:type="numbering" w:customStyle="1" w:styleId="NoList12125">
    <w:name w:val="No List12125"/>
    <w:next w:val="NoList"/>
    <w:uiPriority w:val="99"/>
    <w:semiHidden/>
    <w:unhideWhenUsed/>
    <w:rsid w:val="00C22472"/>
  </w:style>
  <w:style w:type="numbering" w:customStyle="1" w:styleId="111250">
    <w:name w:val="リストなし11125"/>
    <w:next w:val="NoList"/>
    <w:uiPriority w:val="99"/>
    <w:semiHidden/>
    <w:unhideWhenUsed/>
    <w:rsid w:val="00C22472"/>
  </w:style>
  <w:style w:type="numbering" w:customStyle="1" w:styleId="111251">
    <w:name w:val="无列表11125"/>
    <w:next w:val="NoList"/>
    <w:semiHidden/>
    <w:rsid w:val="00C22472"/>
  </w:style>
  <w:style w:type="numbering" w:customStyle="1" w:styleId="NoList21125">
    <w:name w:val="No List21125"/>
    <w:next w:val="NoList"/>
    <w:semiHidden/>
    <w:rsid w:val="00C22472"/>
  </w:style>
  <w:style w:type="numbering" w:customStyle="1" w:styleId="NoList31125">
    <w:name w:val="No List31125"/>
    <w:next w:val="NoList"/>
    <w:uiPriority w:val="99"/>
    <w:semiHidden/>
    <w:rsid w:val="00C22472"/>
  </w:style>
  <w:style w:type="numbering" w:customStyle="1" w:styleId="NoList111125">
    <w:name w:val="No List111125"/>
    <w:next w:val="NoList"/>
    <w:uiPriority w:val="99"/>
    <w:semiHidden/>
    <w:unhideWhenUsed/>
    <w:rsid w:val="00C22472"/>
  </w:style>
  <w:style w:type="numbering" w:customStyle="1" w:styleId="12125">
    <w:name w:val="無清單12125"/>
    <w:next w:val="NoList"/>
    <w:uiPriority w:val="99"/>
    <w:semiHidden/>
    <w:unhideWhenUsed/>
    <w:rsid w:val="00C22472"/>
  </w:style>
  <w:style w:type="numbering" w:customStyle="1" w:styleId="111125">
    <w:name w:val="無清單111125"/>
    <w:next w:val="NoList"/>
    <w:uiPriority w:val="99"/>
    <w:semiHidden/>
    <w:unhideWhenUsed/>
    <w:rsid w:val="00C22472"/>
  </w:style>
  <w:style w:type="numbering" w:customStyle="1" w:styleId="NoList525">
    <w:name w:val="No List525"/>
    <w:next w:val="NoList"/>
    <w:uiPriority w:val="99"/>
    <w:semiHidden/>
    <w:unhideWhenUsed/>
    <w:rsid w:val="00C22472"/>
  </w:style>
  <w:style w:type="numbering" w:customStyle="1" w:styleId="NoList1325">
    <w:name w:val="No List1325"/>
    <w:next w:val="NoList"/>
    <w:uiPriority w:val="99"/>
    <w:semiHidden/>
    <w:unhideWhenUsed/>
    <w:rsid w:val="00C22472"/>
  </w:style>
  <w:style w:type="numbering" w:customStyle="1" w:styleId="12252">
    <w:name w:val="リストなし1225"/>
    <w:next w:val="NoList"/>
    <w:uiPriority w:val="99"/>
    <w:semiHidden/>
    <w:unhideWhenUsed/>
    <w:rsid w:val="00C22472"/>
  </w:style>
  <w:style w:type="numbering" w:customStyle="1" w:styleId="12262">
    <w:name w:val="无列表1226"/>
    <w:next w:val="NoList"/>
    <w:semiHidden/>
    <w:rsid w:val="00C22472"/>
  </w:style>
  <w:style w:type="numbering" w:customStyle="1" w:styleId="NoList2225">
    <w:name w:val="No List2225"/>
    <w:next w:val="NoList"/>
    <w:semiHidden/>
    <w:rsid w:val="00C22472"/>
  </w:style>
  <w:style w:type="numbering" w:customStyle="1" w:styleId="NoList3225">
    <w:name w:val="No List3225"/>
    <w:next w:val="NoList"/>
    <w:uiPriority w:val="99"/>
    <w:semiHidden/>
    <w:rsid w:val="00C22472"/>
  </w:style>
  <w:style w:type="numbering" w:customStyle="1" w:styleId="NoList11225">
    <w:name w:val="No List11225"/>
    <w:next w:val="NoList"/>
    <w:uiPriority w:val="99"/>
    <w:semiHidden/>
    <w:unhideWhenUsed/>
    <w:rsid w:val="00C22472"/>
  </w:style>
  <w:style w:type="numbering" w:customStyle="1" w:styleId="1325">
    <w:name w:val="無清單1325"/>
    <w:next w:val="NoList"/>
    <w:uiPriority w:val="99"/>
    <w:semiHidden/>
    <w:unhideWhenUsed/>
    <w:rsid w:val="00C22472"/>
  </w:style>
  <w:style w:type="numbering" w:customStyle="1" w:styleId="11225">
    <w:name w:val="無清單11225"/>
    <w:next w:val="NoList"/>
    <w:uiPriority w:val="99"/>
    <w:semiHidden/>
    <w:unhideWhenUsed/>
    <w:rsid w:val="00C22472"/>
  </w:style>
  <w:style w:type="numbering" w:customStyle="1" w:styleId="2125">
    <w:name w:val="无列表2125"/>
    <w:next w:val="NoList"/>
    <w:uiPriority w:val="99"/>
    <w:semiHidden/>
    <w:unhideWhenUsed/>
    <w:rsid w:val="00C22472"/>
  </w:style>
  <w:style w:type="numbering" w:customStyle="1" w:styleId="NoList111225">
    <w:name w:val="No List111225"/>
    <w:next w:val="NoList"/>
    <w:uiPriority w:val="99"/>
    <w:semiHidden/>
    <w:unhideWhenUsed/>
    <w:rsid w:val="00C22472"/>
  </w:style>
  <w:style w:type="numbering" w:customStyle="1" w:styleId="NoList75">
    <w:name w:val="No List75"/>
    <w:next w:val="NoList"/>
    <w:uiPriority w:val="99"/>
    <w:semiHidden/>
    <w:unhideWhenUsed/>
    <w:rsid w:val="00C22472"/>
  </w:style>
  <w:style w:type="numbering" w:customStyle="1" w:styleId="NoList155">
    <w:name w:val="No List155"/>
    <w:next w:val="NoList"/>
    <w:uiPriority w:val="99"/>
    <w:semiHidden/>
    <w:unhideWhenUsed/>
    <w:rsid w:val="00C22472"/>
  </w:style>
  <w:style w:type="numbering" w:customStyle="1" w:styleId="1452">
    <w:name w:val="リストなし145"/>
    <w:next w:val="NoList"/>
    <w:uiPriority w:val="99"/>
    <w:semiHidden/>
    <w:unhideWhenUsed/>
    <w:rsid w:val="00C22472"/>
  </w:style>
  <w:style w:type="numbering" w:customStyle="1" w:styleId="1453">
    <w:name w:val="无列表145"/>
    <w:next w:val="NoList"/>
    <w:semiHidden/>
    <w:rsid w:val="00C22472"/>
  </w:style>
  <w:style w:type="numbering" w:customStyle="1" w:styleId="NoList245">
    <w:name w:val="No List245"/>
    <w:next w:val="NoList"/>
    <w:semiHidden/>
    <w:rsid w:val="00C22472"/>
  </w:style>
  <w:style w:type="numbering" w:customStyle="1" w:styleId="NoList345">
    <w:name w:val="No List345"/>
    <w:next w:val="NoList"/>
    <w:uiPriority w:val="99"/>
    <w:semiHidden/>
    <w:rsid w:val="00C22472"/>
  </w:style>
  <w:style w:type="numbering" w:customStyle="1" w:styleId="NoList1155">
    <w:name w:val="No List1155"/>
    <w:next w:val="NoList"/>
    <w:uiPriority w:val="99"/>
    <w:semiHidden/>
    <w:unhideWhenUsed/>
    <w:rsid w:val="00C22472"/>
  </w:style>
  <w:style w:type="numbering" w:customStyle="1" w:styleId="1550">
    <w:name w:val="無清單155"/>
    <w:next w:val="NoList"/>
    <w:uiPriority w:val="99"/>
    <w:semiHidden/>
    <w:unhideWhenUsed/>
    <w:rsid w:val="00C22472"/>
  </w:style>
  <w:style w:type="numbering" w:customStyle="1" w:styleId="1145">
    <w:name w:val="無清單1145"/>
    <w:next w:val="NoList"/>
    <w:uiPriority w:val="99"/>
    <w:semiHidden/>
    <w:unhideWhenUsed/>
    <w:rsid w:val="00C22472"/>
  </w:style>
  <w:style w:type="numbering" w:customStyle="1" w:styleId="NoList435">
    <w:name w:val="No List435"/>
    <w:next w:val="NoList"/>
    <w:uiPriority w:val="99"/>
    <w:semiHidden/>
    <w:unhideWhenUsed/>
    <w:rsid w:val="00C22472"/>
  </w:style>
  <w:style w:type="numbering" w:customStyle="1" w:styleId="NoList1245">
    <w:name w:val="No List1245"/>
    <w:next w:val="NoList"/>
    <w:uiPriority w:val="99"/>
    <w:semiHidden/>
    <w:unhideWhenUsed/>
    <w:rsid w:val="00C22472"/>
  </w:style>
  <w:style w:type="numbering" w:customStyle="1" w:styleId="11450">
    <w:name w:val="リストなし1145"/>
    <w:next w:val="NoList"/>
    <w:uiPriority w:val="99"/>
    <w:semiHidden/>
    <w:unhideWhenUsed/>
    <w:rsid w:val="00C22472"/>
  </w:style>
  <w:style w:type="numbering" w:customStyle="1" w:styleId="11451">
    <w:name w:val="无列表1145"/>
    <w:next w:val="NoList"/>
    <w:semiHidden/>
    <w:rsid w:val="00C22472"/>
  </w:style>
  <w:style w:type="numbering" w:customStyle="1" w:styleId="NoList2145">
    <w:name w:val="No List2145"/>
    <w:next w:val="NoList"/>
    <w:semiHidden/>
    <w:rsid w:val="00C22472"/>
  </w:style>
  <w:style w:type="numbering" w:customStyle="1" w:styleId="NoList3145">
    <w:name w:val="No List3145"/>
    <w:next w:val="NoList"/>
    <w:uiPriority w:val="99"/>
    <w:semiHidden/>
    <w:rsid w:val="00C22472"/>
  </w:style>
  <w:style w:type="numbering" w:customStyle="1" w:styleId="NoList11145">
    <w:name w:val="No List11145"/>
    <w:next w:val="NoList"/>
    <w:uiPriority w:val="99"/>
    <w:semiHidden/>
    <w:unhideWhenUsed/>
    <w:rsid w:val="00C22472"/>
  </w:style>
  <w:style w:type="numbering" w:customStyle="1" w:styleId="1245">
    <w:name w:val="無清單1245"/>
    <w:next w:val="NoList"/>
    <w:uiPriority w:val="99"/>
    <w:semiHidden/>
    <w:unhideWhenUsed/>
    <w:rsid w:val="00C22472"/>
  </w:style>
  <w:style w:type="numbering" w:customStyle="1" w:styleId="11145">
    <w:name w:val="無清單11145"/>
    <w:next w:val="NoList"/>
    <w:uiPriority w:val="99"/>
    <w:semiHidden/>
    <w:unhideWhenUsed/>
    <w:rsid w:val="00C22472"/>
  </w:style>
  <w:style w:type="numbering" w:customStyle="1" w:styleId="235">
    <w:name w:val="无列表235"/>
    <w:next w:val="NoList"/>
    <w:uiPriority w:val="99"/>
    <w:semiHidden/>
    <w:unhideWhenUsed/>
    <w:rsid w:val="00C22472"/>
  </w:style>
  <w:style w:type="numbering" w:customStyle="1" w:styleId="NoList12135">
    <w:name w:val="No List12135"/>
    <w:next w:val="NoList"/>
    <w:uiPriority w:val="99"/>
    <w:semiHidden/>
    <w:unhideWhenUsed/>
    <w:rsid w:val="00C22472"/>
  </w:style>
  <w:style w:type="numbering" w:customStyle="1" w:styleId="111350">
    <w:name w:val="リストなし11135"/>
    <w:next w:val="NoList"/>
    <w:uiPriority w:val="99"/>
    <w:semiHidden/>
    <w:unhideWhenUsed/>
    <w:rsid w:val="00C22472"/>
  </w:style>
  <w:style w:type="numbering" w:customStyle="1" w:styleId="111351">
    <w:name w:val="无列表11135"/>
    <w:next w:val="NoList"/>
    <w:semiHidden/>
    <w:rsid w:val="00C22472"/>
  </w:style>
  <w:style w:type="numbering" w:customStyle="1" w:styleId="NoList21135">
    <w:name w:val="No List21135"/>
    <w:next w:val="NoList"/>
    <w:semiHidden/>
    <w:rsid w:val="00C22472"/>
  </w:style>
  <w:style w:type="numbering" w:customStyle="1" w:styleId="NoList31135">
    <w:name w:val="No List31135"/>
    <w:next w:val="NoList"/>
    <w:uiPriority w:val="99"/>
    <w:semiHidden/>
    <w:rsid w:val="00C22472"/>
  </w:style>
  <w:style w:type="numbering" w:customStyle="1" w:styleId="NoList111135">
    <w:name w:val="No List111135"/>
    <w:next w:val="NoList"/>
    <w:uiPriority w:val="99"/>
    <w:semiHidden/>
    <w:unhideWhenUsed/>
    <w:rsid w:val="00C22472"/>
  </w:style>
  <w:style w:type="numbering" w:customStyle="1" w:styleId="12135">
    <w:name w:val="無清單12135"/>
    <w:next w:val="NoList"/>
    <w:uiPriority w:val="99"/>
    <w:semiHidden/>
    <w:unhideWhenUsed/>
    <w:rsid w:val="00C22472"/>
  </w:style>
  <w:style w:type="numbering" w:customStyle="1" w:styleId="111135">
    <w:name w:val="無清單111135"/>
    <w:next w:val="NoList"/>
    <w:uiPriority w:val="99"/>
    <w:semiHidden/>
    <w:unhideWhenUsed/>
    <w:rsid w:val="00C22472"/>
  </w:style>
  <w:style w:type="numbering" w:customStyle="1" w:styleId="NoList535">
    <w:name w:val="No List535"/>
    <w:next w:val="NoList"/>
    <w:uiPriority w:val="99"/>
    <w:semiHidden/>
    <w:unhideWhenUsed/>
    <w:rsid w:val="00C22472"/>
  </w:style>
  <w:style w:type="numbering" w:customStyle="1" w:styleId="NoList1335">
    <w:name w:val="No List1335"/>
    <w:next w:val="NoList"/>
    <w:uiPriority w:val="99"/>
    <w:semiHidden/>
    <w:unhideWhenUsed/>
    <w:rsid w:val="00C22472"/>
  </w:style>
  <w:style w:type="numbering" w:customStyle="1" w:styleId="12351">
    <w:name w:val="リストなし1235"/>
    <w:next w:val="NoList"/>
    <w:uiPriority w:val="99"/>
    <w:semiHidden/>
    <w:unhideWhenUsed/>
    <w:rsid w:val="00C22472"/>
  </w:style>
  <w:style w:type="numbering" w:customStyle="1" w:styleId="12352">
    <w:name w:val="无列表1235"/>
    <w:next w:val="NoList"/>
    <w:semiHidden/>
    <w:rsid w:val="00C22472"/>
  </w:style>
  <w:style w:type="numbering" w:customStyle="1" w:styleId="NoList2235">
    <w:name w:val="No List2235"/>
    <w:next w:val="NoList"/>
    <w:semiHidden/>
    <w:rsid w:val="00C22472"/>
  </w:style>
  <w:style w:type="numbering" w:customStyle="1" w:styleId="NoList3235">
    <w:name w:val="No List3235"/>
    <w:next w:val="NoList"/>
    <w:uiPriority w:val="99"/>
    <w:semiHidden/>
    <w:rsid w:val="00C22472"/>
  </w:style>
  <w:style w:type="numbering" w:customStyle="1" w:styleId="NoList11235">
    <w:name w:val="No List11235"/>
    <w:next w:val="NoList"/>
    <w:uiPriority w:val="99"/>
    <w:semiHidden/>
    <w:unhideWhenUsed/>
    <w:rsid w:val="00C22472"/>
  </w:style>
  <w:style w:type="numbering" w:customStyle="1" w:styleId="1335">
    <w:name w:val="無清單1335"/>
    <w:next w:val="NoList"/>
    <w:uiPriority w:val="99"/>
    <w:semiHidden/>
    <w:unhideWhenUsed/>
    <w:rsid w:val="00C22472"/>
  </w:style>
  <w:style w:type="numbering" w:customStyle="1" w:styleId="11235">
    <w:name w:val="無清單11235"/>
    <w:next w:val="NoList"/>
    <w:uiPriority w:val="99"/>
    <w:semiHidden/>
    <w:unhideWhenUsed/>
    <w:rsid w:val="00C22472"/>
  </w:style>
  <w:style w:type="numbering" w:customStyle="1" w:styleId="2135">
    <w:name w:val="无列表2135"/>
    <w:next w:val="NoList"/>
    <w:uiPriority w:val="99"/>
    <w:semiHidden/>
    <w:unhideWhenUsed/>
    <w:rsid w:val="00C22472"/>
  </w:style>
  <w:style w:type="numbering" w:customStyle="1" w:styleId="NoList12225">
    <w:name w:val="No List12225"/>
    <w:next w:val="NoList"/>
    <w:uiPriority w:val="99"/>
    <w:semiHidden/>
    <w:unhideWhenUsed/>
    <w:rsid w:val="00C22472"/>
  </w:style>
  <w:style w:type="numbering" w:customStyle="1" w:styleId="112250">
    <w:name w:val="リストなし11225"/>
    <w:next w:val="NoList"/>
    <w:uiPriority w:val="99"/>
    <w:semiHidden/>
    <w:unhideWhenUsed/>
    <w:rsid w:val="00C22472"/>
  </w:style>
  <w:style w:type="numbering" w:customStyle="1" w:styleId="112251">
    <w:name w:val="无列表11225"/>
    <w:next w:val="NoList"/>
    <w:semiHidden/>
    <w:rsid w:val="00C22472"/>
  </w:style>
  <w:style w:type="numbering" w:customStyle="1" w:styleId="NoList21225">
    <w:name w:val="No List21225"/>
    <w:next w:val="NoList"/>
    <w:semiHidden/>
    <w:rsid w:val="00C22472"/>
  </w:style>
  <w:style w:type="numbering" w:customStyle="1" w:styleId="NoList31225">
    <w:name w:val="No List31225"/>
    <w:next w:val="NoList"/>
    <w:uiPriority w:val="99"/>
    <w:semiHidden/>
    <w:rsid w:val="00C22472"/>
  </w:style>
  <w:style w:type="numbering" w:customStyle="1" w:styleId="NoList111235">
    <w:name w:val="No List111235"/>
    <w:next w:val="NoList"/>
    <w:uiPriority w:val="99"/>
    <w:semiHidden/>
    <w:unhideWhenUsed/>
    <w:rsid w:val="00C22472"/>
  </w:style>
  <w:style w:type="numbering" w:customStyle="1" w:styleId="12225">
    <w:name w:val="無清單12225"/>
    <w:next w:val="NoList"/>
    <w:uiPriority w:val="99"/>
    <w:semiHidden/>
    <w:unhideWhenUsed/>
    <w:rsid w:val="00C22472"/>
  </w:style>
  <w:style w:type="numbering" w:customStyle="1" w:styleId="111225">
    <w:name w:val="無清單111225"/>
    <w:next w:val="NoList"/>
    <w:uiPriority w:val="99"/>
    <w:semiHidden/>
    <w:unhideWhenUsed/>
    <w:rsid w:val="00C22472"/>
  </w:style>
  <w:style w:type="table" w:customStyle="1" w:styleId="TableGrid11216">
    <w:name w:val="Table Grid112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22472"/>
  </w:style>
  <w:style w:type="table" w:customStyle="1" w:styleId="TableGrid98">
    <w:name w:val="Table Grid9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22472"/>
  </w:style>
  <w:style w:type="numbering" w:customStyle="1" w:styleId="1542">
    <w:name w:val="リストなし154"/>
    <w:next w:val="NoList"/>
    <w:uiPriority w:val="99"/>
    <w:semiHidden/>
    <w:unhideWhenUsed/>
    <w:rsid w:val="00C22472"/>
  </w:style>
  <w:style w:type="table" w:customStyle="1" w:styleId="TableGrid156">
    <w:name w:val="Table Grid15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22472"/>
  </w:style>
  <w:style w:type="table" w:customStyle="1" w:styleId="356">
    <w:name w:val="网格型3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22472"/>
  </w:style>
  <w:style w:type="numbering" w:customStyle="1" w:styleId="NoList354">
    <w:name w:val="No List354"/>
    <w:next w:val="NoList"/>
    <w:uiPriority w:val="99"/>
    <w:semiHidden/>
    <w:rsid w:val="00C22472"/>
  </w:style>
  <w:style w:type="table" w:customStyle="1" w:styleId="TableGrid456">
    <w:name w:val="Table Grid45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22472"/>
  </w:style>
  <w:style w:type="numbering" w:customStyle="1" w:styleId="1640">
    <w:name w:val="無清單164"/>
    <w:next w:val="NoList"/>
    <w:uiPriority w:val="99"/>
    <w:semiHidden/>
    <w:unhideWhenUsed/>
    <w:rsid w:val="00C22472"/>
  </w:style>
  <w:style w:type="numbering" w:customStyle="1" w:styleId="11540">
    <w:name w:val="無清單1154"/>
    <w:next w:val="NoList"/>
    <w:uiPriority w:val="99"/>
    <w:semiHidden/>
    <w:unhideWhenUsed/>
    <w:rsid w:val="00C22472"/>
  </w:style>
  <w:style w:type="table" w:customStyle="1" w:styleId="156">
    <w:name w:val="表格格線15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22472"/>
  </w:style>
  <w:style w:type="numbering" w:customStyle="1" w:styleId="244">
    <w:name w:val="无列表244"/>
    <w:next w:val="NoList"/>
    <w:uiPriority w:val="99"/>
    <w:semiHidden/>
    <w:unhideWhenUsed/>
    <w:rsid w:val="00C22472"/>
  </w:style>
  <w:style w:type="numbering" w:customStyle="1" w:styleId="NoList1254">
    <w:name w:val="No List1254"/>
    <w:next w:val="NoList"/>
    <w:uiPriority w:val="99"/>
    <w:semiHidden/>
    <w:unhideWhenUsed/>
    <w:rsid w:val="00C22472"/>
  </w:style>
  <w:style w:type="numbering" w:customStyle="1" w:styleId="11541">
    <w:name w:val="リストなし1154"/>
    <w:next w:val="NoList"/>
    <w:uiPriority w:val="99"/>
    <w:semiHidden/>
    <w:unhideWhenUsed/>
    <w:rsid w:val="00C22472"/>
  </w:style>
  <w:style w:type="numbering" w:customStyle="1" w:styleId="11542">
    <w:name w:val="无列表1154"/>
    <w:next w:val="NoList"/>
    <w:semiHidden/>
    <w:rsid w:val="00C22472"/>
  </w:style>
  <w:style w:type="numbering" w:customStyle="1" w:styleId="NoList2154">
    <w:name w:val="No List2154"/>
    <w:next w:val="NoList"/>
    <w:semiHidden/>
    <w:rsid w:val="00C22472"/>
  </w:style>
  <w:style w:type="numbering" w:customStyle="1" w:styleId="NoList3154">
    <w:name w:val="No List3154"/>
    <w:next w:val="NoList"/>
    <w:uiPriority w:val="99"/>
    <w:semiHidden/>
    <w:rsid w:val="00C22472"/>
  </w:style>
  <w:style w:type="numbering" w:customStyle="1" w:styleId="1254">
    <w:name w:val="無清單1254"/>
    <w:next w:val="NoList"/>
    <w:uiPriority w:val="99"/>
    <w:semiHidden/>
    <w:unhideWhenUsed/>
    <w:rsid w:val="00C22472"/>
  </w:style>
  <w:style w:type="numbering" w:customStyle="1" w:styleId="11154">
    <w:name w:val="無清單11154"/>
    <w:next w:val="NoList"/>
    <w:uiPriority w:val="99"/>
    <w:semiHidden/>
    <w:unhideWhenUsed/>
    <w:rsid w:val="00C22472"/>
  </w:style>
  <w:style w:type="table" w:customStyle="1" w:styleId="TableGrid1146">
    <w:name w:val="Table Grid1146"/>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22472"/>
  </w:style>
  <w:style w:type="numbering" w:customStyle="1" w:styleId="NoList11244">
    <w:name w:val="No List11244"/>
    <w:next w:val="NoList"/>
    <w:uiPriority w:val="99"/>
    <w:semiHidden/>
    <w:unhideWhenUsed/>
    <w:rsid w:val="00C22472"/>
  </w:style>
  <w:style w:type="table" w:customStyle="1" w:styleId="TableGrid536">
    <w:name w:val="Table Grid5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22472"/>
  </w:style>
  <w:style w:type="numbering" w:customStyle="1" w:styleId="111440">
    <w:name w:val="リストなし11144"/>
    <w:next w:val="NoList"/>
    <w:uiPriority w:val="99"/>
    <w:semiHidden/>
    <w:unhideWhenUsed/>
    <w:rsid w:val="00C22472"/>
  </w:style>
  <w:style w:type="numbering" w:customStyle="1" w:styleId="111441">
    <w:name w:val="无列表11144"/>
    <w:next w:val="NoList"/>
    <w:semiHidden/>
    <w:rsid w:val="00C22472"/>
  </w:style>
  <w:style w:type="numbering" w:customStyle="1" w:styleId="NoList21144">
    <w:name w:val="No List21144"/>
    <w:next w:val="NoList"/>
    <w:semiHidden/>
    <w:rsid w:val="00C22472"/>
  </w:style>
  <w:style w:type="numbering" w:customStyle="1" w:styleId="NoList31144">
    <w:name w:val="No List31144"/>
    <w:next w:val="NoList"/>
    <w:uiPriority w:val="99"/>
    <w:semiHidden/>
    <w:rsid w:val="00C22472"/>
  </w:style>
  <w:style w:type="numbering" w:customStyle="1" w:styleId="NoList111144">
    <w:name w:val="No List111144"/>
    <w:next w:val="NoList"/>
    <w:uiPriority w:val="99"/>
    <w:semiHidden/>
    <w:unhideWhenUsed/>
    <w:rsid w:val="00C22472"/>
  </w:style>
  <w:style w:type="numbering" w:customStyle="1" w:styleId="12144">
    <w:name w:val="無清單12144"/>
    <w:next w:val="NoList"/>
    <w:uiPriority w:val="99"/>
    <w:semiHidden/>
    <w:unhideWhenUsed/>
    <w:rsid w:val="00C22472"/>
  </w:style>
  <w:style w:type="numbering" w:customStyle="1" w:styleId="111144">
    <w:name w:val="無清單111144"/>
    <w:next w:val="NoList"/>
    <w:uiPriority w:val="99"/>
    <w:semiHidden/>
    <w:unhideWhenUsed/>
    <w:rsid w:val="00C22472"/>
  </w:style>
  <w:style w:type="numbering" w:customStyle="1" w:styleId="NoList544">
    <w:name w:val="No List544"/>
    <w:next w:val="NoList"/>
    <w:uiPriority w:val="99"/>
    <w:semiHidden/>
    <w:unhideWhenUsed/>
    <w:rsid w:val="00C22472"/>
  </w:style>
  <w:style w:type="table" w:customStyle="1" w:styleId="TableGrid636">
    <w:name w:val="Table Grid6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2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3</Pages>
  <Words>1267</Words>
  <Characters>7227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33</cp:revision>
  <cp:lastPrinted>1900-01-01T00:00:00Z</cp:lastPrinted>
  <dcterms:created xsi:type="dcterms:W3CDTF">2022-04-22T15:37:00Z</dcterms:created>
  <dcterms:modified xsi:type="dcterms:W3CDTF">2022-11-17T09:45:00Z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2022-11-02T19:53:47Z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d4696785-808c-4e2a-829e-f19660c9aaec</vt:lpwstr>
  </property>
  <property fmtid="{D5CDD505-2E9C-101B-9397-08002B2CF9AE}" pid="27" name="MSIP_Label_83bcef13-7cac-433f-ba1d-47a323951816_ContentBits">
    <vt:lpwstr>0</vt:lpwstr>
  </property>
</Properties>
</file>