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B46D02E"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w:t>
      </w:r>
      <w:r w:rsidR="002C3370">
        <w:rPr>
          <w:b/>
          <w:noProof/>
          <w:sz w:val="24"/>
        </w:rPr>
        <w:t>5</w:t>
      </w:r>
      <w:r w:rsidR="00CF3298">
        <w:rPr>
          <w:b/>
          <w:noProof/>
          <w:sz w:val="24"/>
        </w:rPr>
        <w:fldChar w:fldCharType="end"/>
      </w:r>
      <w:r>
        <w:rPr>
          <w:b/>
          <w:i/>
          <w:noProof/>
          <w:sz w:val="28"/>
        </w:rPr>
        <w:tab/>
      </w:r>
      <w:r w:rsidR="0061496E" w:rsidRPr="0061496E">
        <w:rPr>
          <w:b/>
          <w:i/>
          <w:noProof/>
          <w:sz w:val="28"/>
        </w:rPr>
        <w:t>R4-22</w:t>
      </w:r>
      <w:r w:rsidR="00771805">
        <w:rPr>
          <w:b/>
          <w:i/>
          <w:noProof/>
          <w:sz w:val="28"/>
        </w:rPr>
        <w:t>19</w:t>
      </w:r>
      <w:r w:rsidR="00E92880">
        <w:rPr>
          <w:b/>
          <w:i/>
          <w:noProof/>
          <w:sz w:val="28"/>
        </w:rPr>
        <w:t>8</w:t>
      </w:r>
      <w:r w:rsidR="00771805">
        <w:rPr>
          <w:b/>
          <w:i/>
          <w:noProof/>
          <w:sz w:val="28"/>
        </w:rPr>
        <w:t>48</w:t>
      </w:r>
    </w:p>
    <w:p w14:paraId="4B933A78" w14:textId="5785E6EB" w:rsidR="00311068" w:rsidRDefault="005C7D5A" w:rsidP="00311068">
      <w:pPr>
        <w:pStyle w:val="CRCoverPage"/>
        <w:outlineLvl w:val="0"/>
        <w:rPr>
          <w:b/>
          <w:noProof/>
          <w:sz w:val="24"/>
        </w:rPr>
      </w:pPr>
      <w:r>
        <w:rPr>
          <w:b/>
          <w:noProof/>
          <w:sz w:val="24"/>
          <w:lang w:eastAsia="zh-CN"/>
        </w:rPr>
        <w:t>Toulouse</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France,</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14</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2C3370">
        <w:rPr>
          <w:b/>
          <w:noProof/>
          <w:sz w:val="24"/>
        </w:rPr>
        <w:t>18</w:t>
      </w:r>
      <w:r w:rsidR="00311068" w:rsidRPr="00BA51D9">
        <w:rPr>
          <w:b/>
          <w:noProof/>
          <w:sz w:val="24"/>
        </w:rPr>
        <w:t xml:space="preserve">th </w:t>
      </w:r>
      <w:r w:rsidR="002C3370">
        <w:rPr>
          <w:b/>
          <w:noProof/>
          <w:sz w:val="24"/>
        </w:rPr>
        <w:t>Nov</w:t>
      </w:r>
      <w:r w:rsidR="003616F2">
        <w:rPr>
          <w:b/>
          <w:noProof/>
          <w:sz w:val="24"/>
        </w:rPr>
        <w:t xml:space="preserve">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3AEECF63" w:rsidR="00311068" w:rsidRPr="00806329" w:rsidRDefault="00EC5D18" w:rsidP="003616F2">
            <w:pPr>
              <w:pStyle w:val="CRCoverPage"/>
              <w:spacing w:after="0"/>
              <w:rPr>
                <w:b/>
                <w:bCs/>
                <w:noProof/>
                <w:sz w:val="28"/>
                <w:szCs w:val="28"/>
              </w:rPr>
            </w:pPr>
            <w:r w:rsidRPr="00EC5D18">
              <w:rPr>
                <w:b/>
                <w:bCs/>
                <w:noProof/>
                <w:sz w:val="28"/>
                <w:szCs w:val="28"/>
              </w:rPr>
              <w:t>277</w:t>
            </w:r>
            <w:r w:rsidR="00771805">
              <w:rPr>
                <w:b/>
                <w:bCs/>
                <w:noProof/>
                <w:sz w:val="28"/>
                <w:szCs w:val="28"/>
              </w:rPr>
              <w:t>2</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2887BF95" w:rsidR="00311068" w:rsidRPr="002D6792" w:rsidRDefault="00771805"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4112EA9"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771805">
              <w:rPr>
                <w:b/>
                <w:noProof/>
                <w:sz w:val="28"/>
              </w:rPr>
              <w:t>7</w:t>
            </w:r>
            <w:r w:rsidR="00311068" w:rsidRPr="00410371">
              <w:rPr>
                <w:b/>
                <w:noProof/>
                <w:sz w:val="28"/>
              </w:rPr>
              <w:t>.</w:t>
            </w:r>
            <w:r w:rsidR="00771805">
              <w:rPr>
                <w:b/>
                <w:noProof/>
                <w:sz w:val="28"/>
              </w:rPr>
              <w:t>7</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57321F" w:rsidR="00311068" w:rsidRDefault="00B62B1E" w:rsidP="001122F4">
            <w:pPr>
              <w:pStyle w:val="CRCoverPage"/>
              <w:spacing w:after="0"/>
              <w:ind w:left="100"/>
              <w:rPr>
                <w:noProof/>
              </w:rPr>
            </w:pPr>
            <w:r w:rsidRPr="00B62B1E">
              <w:rPr>
                <w:noProof/>
              </w:rPr>
              <w:t>Correction to 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2A692F00" w:rsidR="00E92880" w:rsidRDefault="00CF3298" w:rsidP="00E928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880">
              <w:rPr>
                <w:noProof/>
              </w:rPr>
              <w:t>2022-11-20</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A8ADA78" w:rsidR="00311068" w:rsidRDefault="00E92880" w:rsidP="001122F4">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15711D85"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E92880">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BC6C6C8"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idle mode CA/DC measurements </w:t>
            </w:r>
            <w:r>
              <w:rPr>
                <w:rFonts w:eastAsia="DengXian"/>
                <w:noProof/>
                <w:lang w:eastAsia="zh-CN"/>
              </w:rPr>
              <w:t xml:space="preserve">have several </w:t>
            </w:r>
            <w:r w:rsidR="00E052F0">
              <w:rPr>
                <w:rFonts w:eastAsia="DengXian"/>
                <w:noProof/>
                <w:lang w:eastAsia="zh-CN"/>
              </w:rPr>
              <w:t>brackets</w:t>
            </w:r>
            <w:r>
              <w:rPr>
                <w:rFonts w:eastAsia="DengXian"/>
                <w:noProof/>
                <w:lang w:eastAsia="zh-CN"/>
              </w:rPr>
              <w:t xml:space="preserve"> and some parameters are incorrect.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2DDF" w14:textId="77777777" w:rsidR="004A1323" w:rsidRDefault="00E052F0" w:rsidP="00E052F0">
            <w:pPr>
              <w:pStyle w:val="CRCoverPage"/>
              <w:spacing w:after="0"/>
              <w:rPr>
                <w:rFonts w:eastAsia="DengXian"/>
                <w:noProof/>
                <w:lang w:eastAsia="zh-CN"/>
              </w:rPr>
            </w:pPr>
            <w:r>
              <w:rPr>
                <w:rFonts w:eastAsia="DengXian"/>
                <w:noProof/>
                <w:lang w:eastAsia="zh-CN"/>
              </w:rPr>
              <w:t xml:space="preserve">Tests cases related to idle mode CA/DC measurements </w:t>
            </w:r>
            <w:r w:rsidR="004A1323">
              <w:rPr>
                <w:rFonts w:eastAsia="DengXian"/>
                <w:noProof/>
                <w:lang w:eastAsia="zh-CN"/>
              </w:rPr>
              <w:t>are corrected:</w:t>
            </w:r>
          </w:p>
          <w:p w14:paraId="4BFBA69B" w14:textId="77777777" w:rsidR="004A1323" w:rsidRDefault="004A1323" w:rsidP="00E052F0">
            <w:pPr>
              <w:pStyle w:val="CRCoverPage"/>
              <w:spacing w:after="0"/>
              <w:rPr>
                <w:rFonts w:eastAsia="DengXian"/>
                <w:noProof/>
                <w:lang w:eastAsia="zh-CN"/>
              </w:rPr>
            </w:pPr>
          </w:p>
          <w:p w14:paraId="29E0A080" w14:textId="3A1F1E7E" w:rsidR="00EE63D1"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Brackets are </w:t>
            </w:r>
            <w:r w:rsidR="00E052F0">
              <w:rPr>
                <w:rFonts w:eastAsia="DengXian"/>
                <w:noProof/>
                <w:lang w:eastAsia="zh-CN"/>
              </w:rPr>
              <w:t>remove</w:t>
            </w:r>
          </w:p>
          <w:p w14:paraId="2C98D26D" w14:textId="77777777" w:rsidR="004A1323" w:rsidRDefault="004A1323" w:rsidP="004A1323">
            <w:pPr>
              <w:pStyle w:val="CRCoverPage"/>
              <w:numPr>
                <w:ilvl w:val="0"/>
                <w:numId w:val="18"/>
              </w:numPr>
              <w:spacing w:after="0"/>
              <w:rPr>
                <w:rFonts w:eastAsia="DengXian"/>
                <w:noProof/>
                <w:lang w:eastAsia="zh-CN"/>
              </w:rPr>
            </w:pPr>
            <w:r>
              <w:rPr>
                <w:rFonts w:eastAsia="DengXian"/>
                <w:noProof/>
                <w:lang w:eastAsia="zh-CN"/>
              </w:rPr>
              <w:t>Some signal levels are corrected</w:t>
            </w:r>
          </w:p>
          <w:p w14:paraId="07A805D8" w14:textId="68F3DDF6" w:rsidR="006152FC"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Some missing parameters including signal levels </w:t>
            </w:r>
            <w:r w:rsidR="005403B1">
              <w:rPr>
                <w:rFonts w:eastAsia="DengXian"/>
                <w:noProof/>
                <w:lang w:eastAsia="zh-CN"/>
              </w:rPr>
              <w:t>an</w:t>
            </w:r>
            <w:r w:rsidR="00C75423">
              <w:rPr>
                <w:rFonts w:eastAsia="DengXian"/>
                <w:noProof/>
                <w:lang w:eastAsia="zh-CN"/>
              </w:rPr>
              <w:t xml:space="preserve">d thresholds </w:t>
            </w:r>
            <w:r w:rsidR="006152FC">
              <w:rPr>
                <w:rFonts w:eastAsia="DengXian"/>
                <w:noProof/>
                <w:lang w:eastAsia="zh-CN"/>
              </w:rPr>
              <w:t>are added</w:t>
            </w:r>
          </w:p>
          <w:p w14:paraId="43A7A888" w14:textId="77777777" w:rsidR="004A1323" w:rsidRDefault="006152FC" w:rsidP="00161DFF">
            <w:pPr>
              <w:pStyle w:val="CRCoverPage"/>
              <w:numPr>
                <w:ilvl w:val="0"/>
                <w:numId w:val="18"/>
              </w:numPr>
              <w:spacing w:after="0"/>
              <w:rPr>
                <w:rFonts w:eastAsia="DengXian"/>
                <w:noProof/>
                <w:lang w:eastAsia="zh-CN"/>
              </w:rPr>
            </w:pPr>
            <w:r>
              <w:rPr>
                <w:rFonts w:eastAsia="DengXian"/>
                <w:noProof/>
                <w:lang w:eastAsia="zh-CN"/>
              </w:rPr>
              <w:t>Some notes are added in relevant tabl</w:t>
            </w:r>
            <w:r w:rsidR="008633FB">
              <w:rPr>
                <w:rFonts w:eastAsia="DengXian"/>
                <w:noProof/>
                <w:lang w:eastAsia="zh-CN"/>
              </w:rPr>
              <w:t>e.</w:t>
            </w:r>
          </w:p>
          <w:p w14:paraId="33E1A9DD" w14:textId="4F520C6A" w:rsidR="007B3B54" w:rsidRPr="00161DFF" w:rsidRDefault="007B3B54" w:rsidP="00161DFF">
            <w:pPr>
              <w:pStyle w:val="CRCoverPage"/>
              <w:numPr>
                <w:ilvl w:val="0"/>
                <w:numId w:val="18"/>
              </w:numPr>
              <w:spacing w:after="0"/>
              <w:rPr>
                <w:rFonts w:eastAsia="DengXian"/>
                <w:noProof/>
                <w:lang w:eastAsia="zh-CN"/>
              </w:rPr>
            </w:pPr>
            <w:r>
              <w:rPr>
                <w:rFonts w:eastAsia="DengXian"/>
                <w:noProof/>
                <w:lang w:eastAsia="zh-CN"/>
              </w:rPr>
              <w:t xml:space="preserve">Test case </w:t>
            </w:r>
            <w:r w:rsidR="00915935">
              <w:rPr>
                <w:rFonts w:eastAsia="DengXian"/>
                <w:noProof/>
                <w:lang w:eastAsia="zh-CN"/>
              </w:rPr>
              <w:t xml:space="preserve">in </w:t>
            </w:r>
            <w:r>
              <w:rPr>
                <w:rFonts w:eastAsia="DengXian"/>
                <w:noProof/>
                <w:lang w:eastAsia="zh-CN"/>
              </w:rPr>
              <w:t>A.8.2.2.2</w:t>
            </w:r>
            <w:r w:rsidR="00915935">
              <w:rPr>
                <w:rFonts w:eastAsia="DengXian"/>
                <w:noProof/>
                <w:lang w:eastAsia="zh-CN"/>
              </w:rPr>
              <w:t xml:space="preserve"> </w:t>
            </w:r>
            <w:r w:rsidR="00915935" w:rsidRPr="00915935">
              <w:rPr>
                <w:rFonts w:eastAsia="DengXian"/>
                <w:noProof/>
                <w:lang w:eastAsia="zh-CN"/>
              </w:rPr>
              <w:t>does not have to pass in current version of specification</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206BC05" w:rsidR="00311068" w:rsidRPr="00EE63D1" w:rsidRDefault="00E052F0" w:rsidP="00E052F0">
            <w:pPr>
              <w:pStyle w:val="CRCoverPage"/>
              <w:spacing w:after="0"/>
              <w:rPr>
                <w:rFonts w:eastAsia="DengXian"/>
                <w:noProof/>
                <w:lang w:eastAsia="zh-CN"/>
              </w:rPr>
            </w:pPr>
            <w:r>
              <w:rPr>
                <w:rFonts w:eastAsia="DengXian"/>
                <w:noProof/>
                <w:lang w:eastAsia="zh-CN"/>
              </w:rPr>
              <w:t>The tests cases related to 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5432976B" w:rsidR="00311068" w:rsidRPr="00EE63D1" w:rsidRDefault="007B3B54" w:rsidP="001122F4">
            <w:pPr>
              <w:pStyle w:val="CRCoverPage"/>
              <w:spacing w:after="0"/>
              <w:ind w:left="100"/>
              <w:rPr>
                <w:rFonts w:eastAsia="DengXian"/>
                <w:noProof/>
                <w:lang w:eastAsia="zh-CN"/>
              </w:rPr>
            </w:pPr>
            <w:r w:rsidRPr="00174A0D">
              <w:t>A.3.13</w:t>
            </w:r>
            <w:r>
              <w:t>A</w:t>
            </w:r>
            <w:r w:rsidRPr="00174A0D">
              <w:t>.</w:t>
            </w:r>
            <w:r>
              <w:t xml:space="preserve">4, </w:t>
            </w:r>
            <w:r w:rsidR="001D4C88">
              <w:rPr>
                <w:rFonts w:eastAsia="DengXian"/>
                <w:noProof/>
                <w:lang w:eastAsia="zh-CN"/>
              </w:rPr>
              <w:t>A.6.6.9</w:t>
            </w:r>
            <w:r w:rsidR="00E7445D">
              <w:rPr>
                <w:rFonts w:eastAsia="DengXian"/>
                <w:noProof/>
                <w:lang w:eastAsia="zh-CN"/>
              </w:rPr>
              <w:t>.1.1</w:t>
            </w:r>
            <w:r w:rsidR="001D4C88">
              <w:rPr>
                <w:rFonts w:eastAsia="DengXian"/>
                <w:noProof/>
                <w:lang w:eastAsia="zh-CN"/>
              </w:rPr>
              <w:t xml:space="preserve">, </w:t>
            </w:r>
            <w:r w:rsidR="00753E1E">
              <w:rPr>
                <w:rFonts w:eastAsia="DengXian"/>
                <w:noProof/>
                <w:lang w:eastAsia="zh-CN"/>
              </w:rPr>
              <w:t xml:space="preserve">A.6.6.9.1.2, </w:t>
            </w:r>
            <w:r w:rsidR="00E052F0">
              <w:rPr>
                <w:rFonts w:eastAsia="DengXian"/>
                <w:noProof/>
                <w:lang w:eastAsia="zh-CN"/>
              </w:rPr>
              <w:t>A.6.6.15</w:t>
            </w:r>
            <w:r w:rsidR="001B6AFF">
              <w:rPr>
                <w:rFonts w:eastAsia="DengXian"/>
                <w:noProof/>
                <w:lang w:eastAsia="zh-CN"/>
              </w:rPr>
              <w:t>.1</w:t>
            </w:r>
            <w:r w:rsidR="00E052F0">
              <w:rPr>
                <w:rFonts w:eastAsia="DengXian"/>
                <w:noProof/>
                <w:lang w:eastAsia="zh-CN"/>
              </w:rPr>
              <w:t>, A.8.2.2.1</w:t>
            </w:r>
            <w:r w:rsidR="001F275C">
              <w:rPr>
                <w:rFonts w:eastAsia="DengXian"/>
                <w:noProof/>
                <w:lang w:eastAsia="zh-CN"/>
              </w:rPr>
              <w:t>.1</w:t>
            </w:r>
            <w:r w:rsidR="00E052F0">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49FB5508" w:rsidR="001122F4" w:rsidRDefault="001122F4" w:rsidP="001122F4">
      <w:pPr>
        <w:pStyle w:val="Separation"/>
        <w:rPr>
          <w:rFonts w:eastAsia="??"/>
          <w:color w:val="FF0000"/>
          <w:sz w:val="32"/>
        </w:rPr>
      </w:pPr>
      <w:r w:rsidRPr="00A243D8">
        <w:rPr>
          <w:rFonts w:eastAsia="??"/>
          <w:color w:val="FF0000"/>
          <w:sz w:val="32"/>
        </w:rPr>
        <w:t>&lt;&lt; Unchanged sections omitted &gt;&gt;</w:t>
      </w:r>
    </w:p>
    <w:p w14:paraId="49F9ED25" w14:textId="61875C84" w:rsidR="004E6E04" w:rsidRDefault="004E6E04" w:rsidP="004E6E04">
      <w:pPr>
        <w:rPr>
          <w:lang w:eastAsia="ja-JP"/>
        </w:rPr>
      </w:pPr>
    </w:p>
    <w:p w14:paraId="0AB3FDB0" w14:textId="77777777" w:rsidR="005756F7" w:rsidRDefault="005756F7" w:rsidP="005756F7">
      <w:pPr>
        <w:pStyle w:val="Heading3"/>
      </w:pPr>
      <w:r w:rsidRPr="00174A0D">
        <w:t>A.3.13</w:t>
      </w:r>
      <w:r>
        <w:t>A</w:t>
      </w:r>
      <w:r w:rsidRPr="00174A0D">
        <w:t>.</w:t>
      </w:r>
      <w:r>
        <w:t>4</w:t>
      </w:r>
      <w:r w:rsidRPr="00174A0D">
        <w:tab/>
        <w:t>Principle of Testing</w:t>
      </w:r>
      <w:r>
        <w:t xml:space="preserve"> in E-UTRA</w:t>
      </w:r>
    </w:p>
    <w:p w14:paraId="361809C0" w14:textId="77777777" w:rsidR="005756F7" w:rsidRDefault="005756F7" w:rsidP="005756F7">
      <w:r>
        <w:t>For test cases in clause A.8 listed in Table A.3.13A.4-1, the following applies:</w:t>
      </w:r>
    </w:p>
    <w:p w14:paraId="533AE929" w14:textId="77777777" w:rsidR="005756F7" w:rsidRDefault="005756F7" w:rsidP="005756F7">
      <w:pPr>
        <w:pStyle w:val="B10"/>
      </w:pPr>
      <w:r w:rsidRPr="006F4D85">
        <w:t>-</w:t>
      </w:r>
      <w:r w:rsidRPr="006F4D85">
        <w:tab/>
      </w:r>
      <w:r>
        <w:t>UE does not have to pass the test case.</w:t>
      </w:r>
    </w:p>
    <w:p w14:paraId="160F9EA4" w14:textId="77777777" w:rsidR="005756F7" w:rsidRDefault="005756F7" w:rsidP="005756F7">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756F7" w14:paraId="6015008F" w14:textId="77777777" w:rsidTr="00D22E27">
        <w:trPr>
          <w:jc w:val="center"/>
        </w:trPr>
        <w:tc>
          <w:tcPr>
            <w:tcW w:w="1134" w:type="dxa"/>
          </w:tcPr>
          <w:p w14:paraId="7045BDC3" w14:textId="77777777" w:rsidR="005756F7" w:rsidRPr="004F1645" w:rsidRDefault="005756F7" w:rsidP="00D22E27">
            <w:pPr>
              <w:pStyle w:val="TAH"/>
            </w:pPr>
            <w:r w:rsidRPr="004F1645">
              <w:t>Clause</w:t>
            </w:r>
          </w:p>
        </w:tc>
        <w:tc>
          <w:tcPr>
            <w:tcW w:w="6378" w:type="dxa"/>
          </w:tcPr>
          <w:p w14:paraId="3E8DC6EB" w14:textId="77777777" w:rsidR="005756F7" w:rsidRPr="004F1645" w:rsidRDefault="005756F7" w:rsidP="00D22E27">
            <w:pPr>
              <w:pStyle w:val="TAH"/>
            </w:pPr>
            <w:r w:rsidRPr="004F1645">
              <w:t>Test case slogan</w:t>
            </w:r>
          </w:p>
        </w:tc>
      </w:tr>
      <w:tr w:rsidR="005F52FA" w14:paraId="1EBE1B2B" w14:textId="77777777" w:rsidTr="00D22E27">
        <w:trPr>
          <w:jc w:val="center"/>
          <w:ins w:id="1" w:author="Muhammad Kazmi" w:date="2022-11-16T21:57:00Z"/>
        </w:trPr>
        <w:tc>
          <w:tcPr>
            <w:tcW w:w="1134" w:type="dxa"/>
          </w:tcPr>
          <w:p w14:paraId="1121A3F1" w14:textId="77777777" w:rsidR="005F52FA" w:rsidRPr="004F1645" w:rsidRDefault="005F52FA" w:rsidP="00D22E27">
            <w:pPr>
              <w:pStyle w:val="TAL"/>
              <w:rPr>
                <w:ins w:id="2" w:author="Muhammad Kazmi" w:date="2022-11-16T21:57:00Z"/>
              </w:rPr>
            </w:pPr>
            <w:ins w:id="3" w:author="Muhammad Kazmi" w:date="2022-11-16T21:57:00Z">
              <w:r w:rsidRPr="003A7296">
                <w:t>A.8.2.2.2</w:t>
              </w:r>
              <w:r w:rsidRPr="003A7296">
                <w:tab/>
              </w:r>
            </w:ins>
          </w:p>
        </w:tc>
        <w:tc>
          <w:tcPr>
            <w:tcW w:w="6378" w:type="dxa"/>
          </w:tcPr>
          <w:p w14:paraId="529AFBE3" w14:textId="03CA8D88" w:rsidR="005F52FA" w:rsidRPr="004F1645" w:rsidRDefault="005F52FA" w:rsidP="00D22E27">
            <w:pPr>
              <w:pStyle w:val="TAL"/>
              <w:rPr>
                <w:ins w:id="4" w:author="Muhammad Kazmi" w:date="2022-11-16T21:57:00Z"/>
              </w:rPr>
            </w:pPr>
            <w:ins w:id="5" w:author="Muhammad Kazmi" w:date="2022-11-16T21:57:00Z">
              <w:r w:rsidRPr="003A7296">
                <w:t>E-UTRA – NR Early Meas</w:t>
              </w:r>
            </w:ins>
            <w:ins w:id="6" w:author="Muhammad Kazmi" w:date="2022-11-18T09:53:00Z">
              <w:r w:rsidR="004976DA">
                <w:t>ur</w:t>
              </w:r>
            </w:ins>
            <w:ins w:id="7" w:author="Muhammad Kazmi" w:date="2022-11-16T21:57:00Z">
              <w:r w:rsidRPr="003A7296">
                <w:t>ement Reporting for NR in FR2</w:t>
              </w:r>
            </w:ins>
          </w:p>
        </w:tc>
      </w:tr>
      <w:tr w:rsidR="005756F7" w14:paraId="3AD80B4E" w14:textId="77777777" w:rsidTr="00D22E27">
        <w:trPr>
          <w:jc w:val="center"/>
        </w:trPr>
        <w:tc>
          <w:tcPr>
            <w:tcW w:w="1134" w:type="dxa"/>
          </w:tcPr>
          <w:p w14:paraId="20C349F7" w14:textId="77777777" w:rsidR="005756F7" w:rsidRPr="004F1645" w:rsidRDefault="005756F7" w:rsidP="00D22E27">
            <w:pPr>
              <w:pStyle w:val="TAL"/>
            </w:pPr>
            <w:r w:rsidRPr="004F1645">
              <w:t>A.8.4.2.5</w:t>
            </w:r>
          </w:p>
        </w:tc>
        <w:tc>
          <w:tcPr>
            <w:tcW w:w="6378" w:type="dxa"/>
          </w:tcPr>
          <w:p w14:paraId="7EF93E4D" w14:textId="77777777" w:rsidR="005756F7" w:rsidRPr="004F1645" w:rsidRDefault="005756F7" w:rsidP="00D22E27">
            <w:pPr>
              <w:pStyle w:val="TAL"/>
            </w:pPr>
            <w:r w:rsidRPr="004F1645">
              <w:t>NR Inter-RAT event triggered reporting tests for FR2 without SSB time index detection when DRX is not used</w:t>
            </w:r>
          </w:p>
        </w:tc>
      </w:tr>
      <w:tr w:rsidR="005756F7" w14:paraId="404C2B15" w14:textId="77777777" w:rsidTr="00D22E27">
        <w:trPr>
          <w:jc w:val="center"/>
        </w:trPr>
        <w:tc>
          <w:tcPr>
            <w:tcW w:w="1134" w:type="dxa"/>
          </w:tcPr>
          <w:p w14:paraId="0D368894" w14:textId="77777777" w:rsidR="005756F7" w:rsidRPr="004F1645" w:rsidRDefault="005756F7" w:rsidP="00D22E27">
            <w:pPr>
              <w:pStyle w:val="TAL"/>
            </w:pPr>
            <w:r w:rsidRPr="004F1645">
              <w:t>A.8.4.2.6</w:t>
            </w:r>
          </w:p>
        </w:tc>
        <w:tc>
          <w:tcPr>
            <w:tcW w:w="6378" w:type="dxa"/>
          </w:tcPr>
          <w:p w14:paraId="0022560F" w14:textId="77777777" w:rsidR="005756F7" w:rsidRPr="004F1645" w:rsidRDefault="005756F7" w:rsidP="00D22E27">
            <w:pPr>
              <w:pStyle w:val="TAL"/>
            </w:pPr>
            <w:r w:rsidRPr="004F1645">
              <w:t>NR Inter-RAT event triggered reporting tests for FR2 without SSB time index detection when DRX is used</w:t>
            </w:r>
          </w:p>
        </w:tc>
      </w:tr>
      <w:tr w:rsidR="005756F7" w14:paraId="0E21CF96" w14:textId="77777777" w:rsidTr="00D22E27">
        <w:trPr>
          <w:jc w:val="center"/>
        </w:trPr>
        <w:tc>
          <w:tcPr>
            <w:tcW w:w="1134" w:type="dxa"/>
          </w:tcPr>
          <w:p w14:paraId="451D8FDC" w14:textId="77777777" w:rsidR="005756F7" w:rsidRPr="004F1645" w:rsidRDefault="005756F7" w:rsidP="00D22E27">
            <w:pPr>
              <w:pStyle w:val="TAL"/>
            </w:pPr>
            <w:r w:rsidRPr="004F1645">
              <w:t>A.8.4.2.7</w:t>
            </w:r>
          </w:p>
        </w:tc>
        <w:tc>
          <w:tcPr>
            <w:tcW w:w="6378" w:type="dxa"/>
          </w:tcPr>
          <w:p w14:paraId="1A24BADF" w14:textId="77777777" w:rsidR="005756F7" w:rsidRPr="004F1645" w:rsidRDefault="005756F7" w:rsidP="00D22E27">
            <w:pPr>
              <w:pStyle w:val="TAL"/>
            </w:pPr>
            <w:r w:rsidRPr="004F1645">
              <w:t>NR Inter-RAT event triggered reporting tests for FR2 with SSB time index detection when DRX is not used</w:t>
            </w:r>
          </w:p>
        </w:tc>
      </w:tr>
      <w:tr w:rsidR="005756F7" w14:paraId="1A745A31" w14:textId="77777777" w:rsidTr="00D22E27">
        <w:trPr>
          <w:jc w:val="center"/>
        </w:trPr>
        <w:tc>
          <w:tcPr>
            <w:tcW w:w="1134" w:type="dxa"/>
          </w:tcPr>
          <w:p w14:paraId="42256769" w14:textId="77777777" w:rsidR="005756F7" w:rsidRPr="004F1645" w:rsidRDefault="005756F7" w:rsidP="00D22E27">
            <w:pPr>
              <w:pStyle w:val="TAL"/>
            </w:pPr>
            <w:r w:rsidRPr="004F1645">
              <w:t>A.8.4.2.8</w:t>
            </w:r>
          </w:p>
        </w:tc>
        <w:tc>
          <w:tcPr>
            <w:tcW w:w="6378" w:type="dxa"/>
          </w:tcPr>
          <w:p w14:paraId="2FFD10A5" w14:textId="77777777" w:rsidR="005756F7" w:rsidRPr="004F1645" w:rsidRDefault="005756F7" w:rsidP="00D22E27">
            <w:pPr>
              <w:pStyle w:val="TAL"/>
            </w:pPr>
            <w:r w:rsidRPr="004F1645">
              <w:t>NR Inter-RAT event triggered reporting tests for FR2 with SSB time index detection when DRX is used</w:t>
            </w:r>
          </w:p>
        </w:tc>
      </w:tr>
    </w:tbl>
    <w:p w14:paraId="20F51849" w14:textId="77777777" w:rsidR="004E6E04" w:rsidRDefault="004E6E04" w:rsidP="004E6E04">
      <w:pPr>
        <w:rPr>
          <w:lang w:eastAsia="ja-JP"/>
        </w:rPr>
      </w:pPr>
    </w:p>
    <w:p w14:paraId="17AEFD56" w14:textId="77777777" w:rsidR="004E6E04" w:rsidRPr="004E6E04" w:rsidRDefault="004E6E04" w:rsidP="004E6E04">
      <w:pPr>
        <w:rPr>
          <w:lang w:eastAsia="ja-JP"/>
        </w:rPr>
      </w:pPr>
    </w:p>
    <w:p w14:paraId="12DF9EF3" w14:textId="77777777" w:rsidR="004E6E04" w:rsidRDefault="004E6E04" w:rsidP="004E6E04">
      <w:pPr>
        <w:pStyle w:val="Separation"/>
        <w:rPr>
          <w:rFonts w:eastAsia="??"/>
          <w:color w:val="FF0000"/>
          <w:sz w:val="32"/>
        </w:rPr>
      </w:pPr>
      <w:r w:rsidRPr="00A243D8">
        <w:rPr>
          <w:rFonts w:eastAsia="??"/>
          <w:color w:val="FF0000"/>
          <w:sz w:val="32"/>
        </w:rPr>
        <w:t>&lt;&lt; Unchanged sections omitted &gt;&gt;</w:t>
      </w:r>
    </w:p>
    <w:p w14:paraId="0938184F" w14:textId="48094BEA" w:rsidR="00254932" w:rsidRDefault="00254932" w:rsidP="00254932">
      <w:pPr>
        <w:rPr>
          <w:lang w:eastAsia="ja-JP"/>
        </w:rPr>
      </w:pPr>
    </w:p>
    <w:p w14:paraId="7C223AE5" w14:textId="77777777" w:rsidR="00254932" w:rsidRPr="00254932" w:rsidRDefault="00254932" w:rsidP="0025493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4932">
        <w:rPr>
          <w:rFonts w:ascii="Arial" w:eastAsia="Times New Roman" w:hAnsi="Arial"/>
          <w:sz w:val="28"/>
          <w:lang w:eastAsia="en-GB"/>
        </w:rPr>
        <w:t>A.6.6.9</w:t>
      </w:r>
      <w:r w:rsidRPr="00254932">
        <w:rPr>
          <w:rFonts w:ascii="Arial" w:eastAsia="Times New Roman" w:hAnsi="Arial"/>
          <w:sz w:val="28"/>
          <w:lang w:eastAsia="en-GB"/>
        </w:rPr>
        <w:tab/>
        <w:t>Idle Mode CA/DC Measurements</w:t>
      </w:r>
    </w:p>
    <w:p w14:paraId="483A66FD" w14:textId="77777777" w:rsidR="00254932" w:rsidRPr="00254932" w:rsidRDefault="00254932" w:rsidP="002549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54932">
        <w:rPr>
          <w:rFonts w:ascii="Arial" w:hAnsi="Arial"/>
          <w:sz w:val="24"/>
          <w:lang w:eastAsia="en-GB"/>
        </w:rPr>
        <w:t>A.6.6.9.1</w:t>
      </w:r>
      <w:r w:rsidRPr="00254932">
        <w:rPr>
          <w:rFonts w:ascii="Arial" w:hAnsi="Arial"/>
          <w:sz w:val="24"/>
          <w:lang w:eastAsia="en-GB"/>
        </w:rPr>
        <w:tab/>
        <w:t>SA Idle mode CA/DC measurement for FR1</w:t>
      </w:r>
    </w:p>
    <w:p w14:paraId="038DE53C"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A.6.6.9.1.1</w:t>
      </w:r>
      <w:r w:rsidRPr="00254932">
        <w:rPr>
          <w:rFonts w:ascii="Arial" w:hAnsi="Arial"/>
          <w:sz w:val="22"/>
          <w:lang w:eastAsia="en-GB"/>
        </w:rPr>
        <w:tab/>
        <w:t>Test Purpose and Environment</w:t>
      </w:r>
    </w:p>
    <w:p w14:paraId="759FE2CB"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The purpose of this test is to verify that the UE </w:t>
      </w:r>
      <w:r w:rsidRPr="00254932">
        <w:rPr>
          <w:rFonts w:cs="v4.2.0"/>
          <w:lang w:val="en-US" w:eastAsia="en-GB"/>
        </w:rPr>
        <w:t>performs the required measurements on the serving cell and the configured inter-frequency carrier for idle mode measurement reporting</w:t>
      </w:r>
      <w:r w:rsidRPr="00254932">
        <w:rPr>
          <w:lang w:val="en-US" w:eastAsia="en-GB"/>
        </w:rPr>
        <w:t xml:space="preserve"> </w:t>
      </w:r>
      <w:r w:rsidRPr="00254932">
        <w:rPr>
          <w:lang w:eastAsia="en-GB"/>
        </w:rPr>
        <w:t>after the UE has entered Idle mode</w:t>
      </w:r>
      <w:r w:rsidRPr="00254932">
        <w:rPr>
          <w:rFonts w:cs="v4.2.0"/>
          <w:lang w:val="en-US" w:eastAsia="en-GB"/>
        </w:rPr>
        <w:t>.</w:t>
      </w:r>
      <w:r w:rsidRPr="00254932">
        <w:rPr>
          <w:lang w:eastAsia="en-GB"/>
        </w:rPr>
        <w:t xml:space="preserve"> This test will partly verify the Idle mode CA/DC measurements requirements in clause 4.4.</w:t>
      </w:r>
    </w:p>
    <w:p w14:paraId="11CC8833"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In this test, there are two cells: NR cell 1 as </w:t>
      </w:r>
      <w:proofErr w:type="spellStart"/>
      <w:r w:rsidRPr="00254932">
        <w:rPr>
          <w:lang w:eastAsia="en-GB"/>
        </w:rPr>
        <w:t>PCell</w:t>
      </w:r>
      <w:proofErr w:type="spellEnd"/>
      <w:r w:rsidRPr="00254932">
        <w:rPr>
          <w:lang w:eastAsia="en-GB"/>
        </w:rPr>
        <w:t xml:space="preserve"> in FR1 on NR RF channel 1 and NR cell 2 as neighbour cell in FR1 on NR RF channel 2.  The test parameters are given in Tables A.6.6.9.1.1-1, A.6.6.9.1.1-2, A.6.6.9.1.1-3 and A.6.6.9.1.1-4.</w:t>
      </w:r>
    </w:p>
    <w:p w14:paraId="6E91C924" w14:textId="77241188" w:rsidR="00254932" w:rsidRPr="00254932" w:rsidRDefault="00254932" w:rsidP="00254932">
      <w:pPr>
        <w:overflowPunct w:val="0"/>
        <w:autoSpaceDE w:val="0"/>
        <w:autoSpaceDN w:val="0"/>
        <w:adjustRightInd w:val="0"/>
        <w:spacing w:after="0"/>
        <w:textAlignment w:val="baseline"/>
        <w:rPr>
          <w:lang w:eastAsia="en-GB"/>
        </w:rPr>
      </w:pPr>
      <w:r w:rsidRPr="00254932">
        <w:rPr>
          <w:rFonts w:cs="v4.2.0"/>
          <w:lang w:eastAsia="en-GB"/>
        </w:rPr>
        <w:t xml:space="preserve">The test consists of 3 successive time periods, with time duration of T1, T2 and T3 respectively. </w:t>
      </w:r>
      <w:del w:id="8" w:author="Muhammad Kazmi [2]" w:date="2022-11-03T10:34:00Z">
        <w:r w:rsidRPr="00254932" w:rsidDel="00244F0A">
          <w:rPr>
            <w:rFonts w:cs="v4.2.0"/>
            <w:lang w:eastAsia="en-GB"/>
          </w:rPr>
          <w:delText xml:space="preserve">Druing </w:delText>
        </w:r>
      </w:del>
      <w:ins w:id="9" w:author="Muhammad Kazmi [2]" w:date="2022-11-03T10:34:00Z">
        <w:r w:rsidR="00244F0A">
          <w:rPr>
            <w:rFonts w:cs="v4.2.0"/>
            <w:lang w:eastAsia="en-GB"/>
          </w:rPr>
          <w:t>During</w:t>
        </w:r>
        <w:r w:rsidR="00244F0A" w:rsidRPr="00254932">
          <w:rPr>
            <w:rFonts w:cs="v4.2.0"/>
            <w:lang w:eastAsia="en-GB"/>
          </w:rPr>
          <w:t xml:space="preserve"> </w:t>
        </w:r>
      </w:ins>
      <w:r w:rsidRPr="00254932">
        <w:rPr>
          <w:rFonts w:cs="v4.2.0"/>
          <w:lang w:eastAsia="en-GB"/>
        </w:rPr>
        <w:t xml:space="preserve">T1, the UE is connected to cell 1 only and shall not have any timing information of cell 2. UE is configured with early measurement reporting with channel 2. Beam level reporting for early measurements is not configured. </w:t>
      </w:r>
      <w:r w:rsidRPr="00254932">
        <w:rPr>
          <w:lang w:eastAsia="en-GB"/>
        </w:rPr>
        <w:t>The connection is released at the end of T1. T2 starts when the connection is released. During the time periods T2 UE is in Idle mode. At T3 the UE is paged for connection setup and requested by the network to send idle mode measurements.</w:t>
      </w:r>
    </w:p>
    <w:p w14:paraId="69DE6841" w14:textId="77777777" w:rsidR="00254932" w:rsidRPr="00254932" w:rsidRDefault="00254932" w:rsidP="00254932">
      <w:pPr>
        <w:overflowPunct w:val="0"/>
        <w:autoSpaceDE w:val="0"/>
        <w:autoSpaceDN w:val="0"/>
        <w:adjustRightInd w:val="0"/>
        <w:spacing w:after="0"/>
        <w:textAlignment w:val="baseline"/>
        <w:rPr>
          <w:rFonts w:cs="v4.2.0"/>
          <w:lang w:eastAsia="en-GB"/>
        </w:rPr>
      </w:pPr>
    </w:p>
    <w:p w14:paraId="14528153"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 xml:space="preserve">Table A.6.6.9.1.1-1: </w:t>
      </w:r>
      <w:r w:rsidRPr="00254932">
        <w:rPr>
          <w:rFonts w:ascii="Arial" w:eastAsia="Times New Roman" w:hAnsi="Arial"/>
          <w:b/>
          <w:lang w:eastAsia="zh-CN"/>
        </w:rPr>
        <w:t>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54932" w:rsidRPr="00254932" w14:paraId="05B55485"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C37F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4AD919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Description</w:t>
            </w:r>
          </w:p>
        </w:tc>
      </w:tr>
      <w:tr w:rsidR="00254932" w:rsidRPr="00254932" w14:paraId="6D53E06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18782B3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51DA51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FDD duplex mode</w:t>
            </w:r>
          </w:p>
        </w:tc>
      </w:tr>
      <w:tr w:rsidR="00254932" w:rsidRPr="00254932" w14:paraId="5814D73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45D41F2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5BC68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20BE4652"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290B4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74634E4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30kHz SSB SCS, 40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37D3793D" w14:textId="77777777" w:rsidTr="00E3674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9C7382"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The UE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only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required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tested</w:t>
            </w:r>
            <w:proofErr w:type="spellEnd"/>
            <w:r w:rsidRPr="00254932">
              <w:rPr>
                <w:rFonts w:ascii="Arial" w:eastAsia="Times New Roman" w:hAnsi="Arial" w:cs="Arial"/>
                <w:sz w:val="18"/>
                <w:lang w:val="fr-FR" w:eastAsia="en-GB"/>
              </w:rPr>
              <w:t xml:space="preserve"> in one of the </w:t>
            </w:r>
            <w:proofErr w:type="spellStart"/>
            <w:r w:rsidRPr="00254932">
              <w:rPr>
                <w:rFonts w:ascii="Arial" w:eastAsia="Times New Roman" w:hAnsi="Arial" w:cs="Arial"/>
                <w:sz w:val="18"/>
                <w:lang w:val="fr-FR" w:eastAsia="en-GB"/>
              </w:rPr>
              <w:t>supported</w:t>
            </w:r>
            <w:proofErr w:type="spellEnd"/>
            <w:r w:rsidRPr="00254932">
              <w:rPr>
                <w:rFonts w:ascii="Arial" w:eastAsia="Times New Roman" w:hAnsi="Arial" w:cs="Arial"/>
                <w:sz w:val="18"/>
                <w:lang w:val="fr-FR" w:eastAsia="en-GB"/>
              </w:rPr>
              <w:t xml:space="preserve"> test configurations</w:t>
            </w:r>
          </w:p>
          <w:p w14:paraId="130813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zh-CN"/>
              </w:rPr>
              <w:tab/>
            </w:r>
            <w:proofErr w:type="spellStart"/>
            <w:r w:rsidRPr="00254932">
              <w:rPr>
                <w:rFonts w:ascii="Arial" w:eastAsia="Times New Roman" w:hAnsi="Arial" w:cs="Arial"/>
                <w:sz w:val="18"/>
                <w:lang w:val="fr-FR" w:eastAsia="en-GB"/>
              </w:rPr>
              <w:t>target</w:t>
            </w:r>
            <w:proofErr w:type="spellEnd"/>
            <w:r w:rsidRPr="00254932">
              <w:rPr>
                <w:rFonts w:ascii="Arial" w:eastAsia="Times New Roman" w:hAnsi="Arial" w:cs="Arial"/>
                <w:sz w:val="18"/>
                <w:lang w:val="fr-FR" w:eastAsia="en-GB"/>
              </w:rPr>
              <w:t xml:space="preserve"> 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has the </w:t>
            </w:r>
            <w:proofErr w:type="spellStart"/>
            <w:r w:rsidRPr="00254932">
              <w:rPr>
                <w:rFonts w:ascii="Arial" w:eastAsia="Times New Roman" w:hAnsi="Arial" w:cs="Arial"/>
                <w:sz w:val="18"/>
                <w:lang w:val="fr-FR" w:eastAsia="en-GB"/>
              </w:rPr>
              <w:t>same</w:t>
            </w:r>
            <w:proofErr w:type="spellEnd"/>
            <w:r w:rsidRPr="00254932">
              <w:rPr>
                <w:rFonts w:ascii="Arial" w:eastAsia="Times New Roman" w:hAnsi="Arial" w:cs="Arial"/>
                <w:sz w:val="18"/>
                <w:lang w:val="fr-FR" w:eastAsia="en-GB"/>
              </w:rPr>
              <w:t xml:space="preserve"> SCS, BW and duplex mode as NR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r>
    </w:tbl>
    <w:p w14:paraId="46DEEA3C" w14:textId="77777777" w:rsidR="00254932" w:rsidRPr="00254932" w:rsidRDefault="00254932" w:rsidP="00254932">
      <w:pPr>
        <w:overflowPunct w:val="0"/>
        <w:autoSpaceDE w:val="0"/>
        <w:autoSpaceDN w:val="0"/>
        <w:adjustRightInd w:val="0"/>
        <w:textAlignment w:val="baseline"/>
        <w:rPr>
          <w:rFonts w:cs="v4.2.0"/>
          <w:lang w:eastAsia="en-GB"/>
        </w:rPr>
      </w:pPr>
    </w:p>
    <w:p w14:paraId="70CCC7C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 xml:space="preserve">Table A.6.6.9.1.1-2: General test parameters for SA Idle mode CA/DC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54932" w:rsidRPr="00254932" w14:paraId="2C59649B" w14:textId="77777777" w:rsidTr="00E3674A">
        <w:trPr>
          <w:cantSplit/>
          <w:trHeight w:val="80"/>
        </w:trPr>
        <w:tc>
          <w:tcPr>
            <w:tcW w:w="2120" w:type="dxa"/>
            <w:tcBorders>
              <w:top w:val="single" w:sz="4" w:space="0" w:color="auto"/>
              <w:left w:val="single" w:sz="4" w:space="0" w:color="auto"/>
              <w:bottom w:val="nil"/>
              <w:right w:val="single" w:sz="4" w:space="0" w:color="auto"/>
            </w:tcBorders>
            <w:hideMark/>
          </w:tcPr>
          <w:p w14:paraId="7B19F2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595" w:type="dxa"/>
            <w:tcBorders>
              <w:top w:val="single" w:sz="4" w:space="0" w:color="auto"/>
              <w:left w:val="single" w:sz="4" w:space="0" w:color="auto"/>
              <w:bottom w:val="nil"/>
              <w:right w:val="single" w:sz="4" w:space="0" w:color="auto"/>
            </w:tcBorders>
            <w:hideMark/>
          </w:tcPr>
          <w:p w14:paraId="2D7F52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251" w:type="dxa"/>
            <w:tcBorders>
              <w:top w:val="single" w:sz="4" w:space="0" w:color="auto"/>
              <w:left w:val="single" w:sz="4" w:space="0" w:color="auto"/>
              <w:bottom w:val="nil"/>
              <w:right w:val="single" w:sz="4" w:space="0" w:color="auto"/>
            </w:tcBorders>
            <w:hideMark/>
          </w:tcPr>
          <w:p w14:paraId="089B43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77D37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Value</w:t>
            </w:r>
          </w:p>
        </w:tc>
        <w:tc>
          <w:tcPr>
            <w:tcW w:w="3071" w:type="dxa"/>
            <w:tcBorders>
              <w:top w:val="single" w:sz="4" w:space="0" w:color="auto"/>
              <w:left w:val="single" w:sz="4" w:space="0" w:color="auto"/>
              <w:bottom w:val="nil"/>
              <w:right w:val="single" w:sz="4" w:space="0" w:color="auto"/>
            </w:tcBorders>
            <w:hideMark/>
          </w:tcPr>
          <w:p w14:paraId="29D35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Comment</w:t>
            </w:r>
          </w:p>
        </w:tc>
      </w:tr>
      <w:tr w:rsidR="00254932" w:rsidRPr="00254932" w14:paraId="668EF437" w14:textId="77777777" w:rsidTr="00E3674A">
        <w:trPr>
          <w:cantSplit/>
          <w:trHeight w:val="79"/>
        </w:trPr>
        <w:tc>
          <w:tcPr>
            <w:tcW w:w="2120" w:type="dxa"/>
            <w:tcBorders>
              <w:top w:val="nil"/>
              <w:left w:val="single" w:sz="4" w:space="0" w:color="auto"/>
              <w:bottom w:val="single" w:sz="4" w:space="0" w:color="auto"/>
              <w:right w:val="single" w:sz="4" w:space="0" w:color="auto"/>
            </w:tcBorders>
          </w:tcPr>
          <w:p w14:paraId="7C7568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595" w:type="dxa"/>
            <w:tcBorders>
              <w:top w:val="nil"/>
              <w:left w:val="single" w:sz="4" w:space="0" w:color="auto"/>
              <w:bottom w:val="single" w:sz="4" w:space="0" w:color="auto"/>
              <w:right w:val="single" w:sz="4" w:space="0" w:color="auto"/>
            </w:tcBorders>
          </w:tcPr>
          <w:p w14:paraId="3F34CA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251" w:type="dxa"/>
            <w:tcBorders>
              <w:top w:val="nil"/>
              <w:left w:val="single" w:sz="4" w:space="0" w:color="auto"/>
              <w:bottom w:val="single" w:sz="4" w:space="0" w:color="auto"/>
              <w:right w:val="single" w:sz="4" w:space="0" w:color="auto"/>
            </w:tcBorders>
          </w:tcPr>
          <w:p w14:paraId="675B0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5EF4E5"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en-GB"/>
              </w:rPr>
            </w:pPr>
          </w:p>
        </w:tc>
        <w:tc>
          <w:tcPr>
            <w:tcW w:w="3071" w:type="dxa"/>
            <w:tcBorders>
              <w:top w:val="nil"/>
              <w:left w:val="single" w:sz="4" w:space="0" w:color="auto"/>
              <w:bottom w:val="single" w:sz="4" w:space="0" w:color="auto"/>
              <w:right w:val="single" w:sz="4" w:space="0" w:color="auto"/>
            </w:tcBorders>
          </w:tcPr>
          <w:p w14:paraId="17E5D0F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r>
      <w:tr w:rsidR="00254932" w:rsidRPr="00254932" w14:paraId="47780F33" w14:textId="77777777" w:rsidTr="00E3674A">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53BC35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595" w:type="dxa"/>
            <w:tcBorders>
              <w:top w:val="single" w:sz="4" w:space="0" w:color="auto"/>
              <w:left w:val="single" w:sz="4" w:space="0" w:color="auto"/>
              <w:bottom w:val="single" w:sz="4" w:space="0" w:color="auto"/>
              <w:right w:val="single" w:sz="4" w:space="0" w:color="auto"/>
            </w:tcBorders>
          </w:tcPr>
          <w:p w14:paraId="30C0AC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946B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AF94AF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1, 2</w:t>
            </w:r>
          </w:p>
        </w:tc>
        <w:tc>
          <w:tcPr>
            <w:tcW w:w="3071" w:type="dxa"/>
            <w:tcBorders>
              <w:top w:val="single" w:sz="4" w:space="0" w:color="auto"/>
              <w:left w:val="single" w:sz="4" w:space="0" w:color="auto"/>
              <w:bottom w:val="single" w:sz="4" w:space="0" w:color="auto"/>
              <w:right w:val="single" w:sz="4" w:space="0" w:color="auto"/>
            </w:tcBorders>
          </w:tcPr>
          <w:p w14:paraId="28BE44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Two</w:t>
            </w:r>
            <w:proofErr w:type="spellEnd"/>
            <w:r w:rsidRPr="00254932">
              <w:rPr>
                <w:rFonts w:ascii="Arial" w:eastAsia="Times New Roman" w:hAnsi="Arial" w:cs="Arial"/>
                <w:bCs/>
                <w:sz w:val="18"/>
                <w:lang w:val="fr-FR" w:eastAsia="en-GB"/>
              </w:rPr>
              <w:t xml:space="preserve"> FR1 NR carrier </w:t>
            </w:r>
            <w:proofErr w:type="spellStart"/>
            <w:r w:rsidRPr="00254932">
              <w:rPr>
                <w:rFonts w:ascii="Arial" w:eastAsia="Times New Roman" w:hAnsi="Arial" w:cs="Arial"/>
                <w:bCs/>
                <w:sz w:val="18"/>
                <w:lang w:val="fr-FR" w:eastAsia="en-GB"/>
              </w:rPr>
              <w:t>frequencies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is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used</w:t>
            </w:r>
            <w:proofErr w:type="spellEnd"/>
            <w:r w:rsidRPr="00254932">
              <w:rPr>
                <w:rFonts w:ascii="Arial" w:eastAsia="Times New Roman" w:hAnsi="Arial" w:cs="Arial"/>
                <w:bCs/>
                <w:sz w:val="18"/>
                <w:lang w:val="fr-FR" w:eastAsia="en-GB"/>
              </w:rPr>
              <w:t>.</w:t>
            </w:r>
          </w:p>
          <w:p w14:paraId="264531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r>
      <w:tr w:rsidR="00254932" w:rsidRPr="00254932" w14:paraId="0CE54D97" w14:textId="77777777" w:rsidTr="00E3674A">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63EBEFF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Active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6D60D7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2F99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2A6E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Pcell</w:t>
            </w:r>
            <w:proofErr w:type="spellEnd"/>
            <w:r w:rsidRPr="00254932">
              <w:rPr>
                <w:rFonts w:ascii="Arial" w:eastAsia="Times New Roman" w:hAnsi="Arial" w:cs="Arial"/>
                <w:sz w:val="18"/>
                <w:lang w:val="fr-FR"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EE6F22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1.</w:t>
            </w:r>
          </w:p>
        </w:tc>
      </w:tr>
      <w:tr w:rsidR="00254932" w:rsidRPr="00254932" w14:paraId="480CD281" w14:textId="77777777" w:rsidTr="00E3674A">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3DE57E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13DED5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AA58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00652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7DA5431E" w14:textId="69E3C88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2.</w:t>
            </w:r>
            <w:ins w:id="10" w:author="Muhammad Kazmi [2]" w:date="2022-11-03T10:35:00Z">
              <w:r w:rsidR="00534C5F">
                <w:rPr>
                  <w:rFonts w:ascii="Arial" w:eastAsia="Times New Roman" w:hAnsi="Arial" w:cs="Arial"/>
                  <w:sz w:val="18"/>
                  <w:lang w:val="fr-FR" w:eastAsia="en-GB"/>
                </w:rPr>
                <w:t xml:space="preserve"> </w:t>
              </w:r>
            </w:ins>
          </w:p>
        </w:tc>
      </w:tr>
      <w:tr w:rsidR="00254932" w:rsidRPr="00254932" w14:paraId="3953B62B" w14:textId="77777777" w:rsidTr="00E3674A">
        <w:trPr>
          <w:cantSplit/>
          <w:trHeight w:val="416"/>
        </w:trPr>
        <w:tc>
          <w:tcPr>
            <w:tcW w:w="2120" w:type="dxa"/>
            <w:tcBorders>
              <w:top w:val="single" w:sz="4" w:space="0" w:color="auto"/>
              <w:left w:val="single" w:sz="4" w:space="0" w:color="auto"/>
              <w:bottom w:val="nil"/>
              <w:right w:val="single" w:sz="4" w:space="0" w:color="auto"/>
            </w:tcBorders>
            <w:hideMark/>
          </w:tcPr>
          <w:p w14:paraId="2EF47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r w:rsidRPr="00254932">
              <w:rPr>
                <w:rFonts w:ascii="Arial" w:eastAsia="Times New Roman" w:hAnsi="Arial" w:cs="Arial"/>
                <w:sz w:val="18"/>
                <w:lang w:val="fr-FR" w:eastAsia="zh-CN"/>
              </w:rPr>
              <w:t xml:space="preserve">SMTC-SSB </w:t>
            </w:r>
            <w:proofErr w:type="spellStart"/>
            <w:r w:rsidRPr="00254932">
              <w:rPr>
                <w:rFonts w:ascii="Arial" w:eastAsia="Times New Roman" w:hAnsi="Arial" w:cs="Arial"/>
                <w:sz w:val="18"/>
                <w:lang w:val="fr-FR" w:eastAsia="zh-CN"/>
              </w:rPr>
              <w:t>parameters</w:t>
            </w:r>
            <w:proofErr w:type="spellEnd"/>
          </w:p>
        </w:tc>
        <w:tc>
          <w:tcPr>
            <w:tcW w:w="595" w:type="dxa"/>
            <w:tcBorders>
              <w:top w:val="single" w:sz="4" w:space="0" w:color="auto"/>
              <w:left w:val="single" w:sz="4" w:space="0" w:color="auto"/>
              <w:bottom w:val="single" w:sz="4" w:space="0" w:color="auto"/>
              <w:right w:val="single" w:sz="4" w:space="0" w:color="auto"/>
            </w:tcBorders>
          </w:tcPr>
          <w:p w14:paraId="742EDE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171A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22577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119C6E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72E7B695" w14:textId="77777777" w:rsidTr="00E3674A">
        <w:trPr>
          <w:cantSplit/>
          <w:trHeight w:val="416"/>
        </w:trPr>
        <w:tc>
          <w:tcPr>
            <w:tcW w:w="2120" w:type="dxa"/>
            <w:tcBorders>
              <w:top w:val="nil"/>
              <w:left w:val="single" w:sz="4" w:space="0" w:color="auto"/>
              <w:bottom w:val="nil"/>
              <w:right w:val="single" w:sz="4" w:space="0" w:color="auto"/>
            </w:tcBorders>
          </w:tcPr>
          <w:p w14:paraId="5B8067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6812C8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AD21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3E1A5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52A3D9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00AF427B" w14:textId="77777777" w:rsidTr="00E3674A">
        <w:trPr>
          <w:cantSplit/>
          <w:trHeight w:val="416"/>
        </w:trPr>
        <w:tc>
          <w:tcPr>
            <w:tcW w:w="2120" w:type="dxa"/>
            <w:tcBorders>
              <w:top w:val="nil"/>
              <w:left w:val="single" w:sz="4" w:space="0" w:color="auto"/>
              <w:bottom w:val="single" w:sz="4" w:space="0" w:color="auto"/>
              <w:right w:val="single" w:sz="4" w:space="0" w:color="auto"/>
            </w:tcBorders>
          </w:tcPr>
          <w:p w14:paraId="3E5470E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487C5B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C36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008AEB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6C75DD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4635012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E960B3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Hysteresis</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3D397F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1E87E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FCE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3DECF30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E129B8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A792CC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B877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DA0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FC22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EBEF03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 xml:space="preserve">The </w:t>
            </w:r>
            <w:proofErr w:type="spellStart"/>
            <w:r w:rsidRPr="00254932">
              <w:rPr>
                <w:rFonts w:ascii="Arial" w:eastAsia="Times New Roman" w:hAnsi="Arial" w:cs="Arial"/>
                <w:sz w:val="18"/>
                <w:lang w:val="fr-FR" w:eastAsia="zh-CN"/>
              </w:rPr>
              <w:t>detailed</w:t>
            </w:r>
            <w:proofErr w:type="spellEnd"/>
            <w:r w:rsidRPr="00254932">
              <w:rPr>
                <w:rFonts w:ascii="Arial" w:eastAsia="Times New Roman" w:hAnsi="Arial" w:cs="Arial"/>
                <w:sz w:val="18"/>
                <w:lang w:val="fr-FR" w:eastAsia="zh-CN"/>
              </w:rPr>
              <w:t xml:space="preserve"> configuration </w:t>
            </w:r>
            <w:proofErr w:type="spellStart"/>
            <w:r w:rsidRPr="00254932">
              <w:rPr>
                <w:rFonts w:ascii="Arial" w:eastAsia="Times New Roman" w:hAnsi="Arial" w:cs="Arial"/>
                <w:sz w:val="18"/>
                <w:lang w:val="fr-FR" w:eastAsia="zh-CN"/>
              </w:rPr>
              <w:t>is</w:t>
            </w:r>
            <w:proofErr w:type="spellEnd"/>
            <w:r w:rsidRPr="00254932">
              <w:rPr>
                <w:rFonts w:ascii="Arial" w:eastAsia="Times New Roman" w:hAnsi="Arial" w:cs="Arial"/>
                <w:sz w:val="18"/>
                <w:lang w:val="fr-FR" w:eastAsia="zh-CN"/>
              </w:rPr>
              <w:t xml:space="preserve"> </w:t>
            </w:r>
            <w:proofErr w:type="spellStart"/>
            <w:r w:rsidRPr="00254932">
              <w:rPr>
                <w:rFonts w:ascii="Arial" w:eastAsia="Times New Roman" w:hAnsi="Arial" w:cs="Arial"/>
                <w:sz w:val="18"/>
                <w:lang w:val="fr-FR" w:eastAsia="zh-CN"/>
              </w:rPr>
              <w:t>specified</w:t>
            </w:r>
            <w:proofErr w:type="spellEnd"/>
            <w:r w:rsidRPr="00254932">
              <w:rPr>
                <w:rFonts w:ascii="Arial" w:eastAsia="Times New Roman" w:hAnsi="Arial" w:cs="Arial"/>
                <w:sz w:val="18"/>
                <w:lang w:val="fr-FR" w:eastAsia="zh-CN"/>
              </w:rPr>
              <w:t xml:space="preserve"> in TS 38.211 clause 6.3.3.2</w:t>
            </w:r>
          </w:p>
        </w:tc>
      </w:tr>
      <w:tr w:rsidR="00254932" w:rsidRPr="00254932" w14:paraId="45E1822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E4E48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CP </w:t>
            </w:r>
            <w:proofErr w:type="spellStart"/>
            <w:r w:rsidRPr="00254932">
              <w:rPr>
                <w:rFonts w:ascii="Arial" w:eastAsia="Times New Roman" w:hAnsi="Arial" w:cs="Arial"/>
                <w:sz w:val="18"/>
                <w:lang w:val="fr-FR" w:eastAsia="en-GB"/>
              </w:rPr>
              <w:t>length</w:t>
            </w:r>
            <w:proofErr w:type="spellEnd"/>
          </w:p>
        </w:tc>
        <w:tc>
          <w:tcPr>
            <w:tcW w:w="595" w:type="dxa"/>
            <w:tcBorders>
              <w:top w:val="single" w:sz="4" w:space="0" w:color="auto"/>
              <w:left w:val="single" w:sz="4" w:space="0" w:color="auto"/>
              <w:bottom w:val="single" w:sz="4" w:space="0" w:color="auto"/>
              <w:right w:val="single" w:sz="4" w:space="0" w:color="auto"/>
            </w:tcBorders>
          </w:tcPr>
          <w:p w14:paraId="7A1F02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B4A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3226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Normal</w:t>
            </w:r>
          </w:p>
        </w:tc>
        <w:tc>
          <w:tcPr>
            <w:tcW w:w="3071" w:type="dxa"/>
            <w:tcBorders>
              <w:top w:val="single" w:sz="4" w:space="0" w:color="auto"/>
              <w:left w:val="single" w:sz="4" w:space="0" w:color="auto"/>
              <w:bottom w:val="single" w:sz="4" w:space="0" w:color="auto"/>
              <w:right w:val="single" w:sz="4" w:space="0" w:color="auto"/>
            </w:tcBorders>
          </w:tcPr>
          <w:p w14:paraId="19F778C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1E421FA9" w14:textId="77777777" w:rsidTr="00E3674A">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74BB2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E1CA3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BA788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2211D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0713D0E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38DB76"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9C565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Filter</w:t>
            </w:r>
            <w:proofErr w:type="spellEnd"/>
            <w:r w:rsidRPr="00254932">
              <w:rPr>
                <w:rFonts w:ascii="Arial" w:eastAsia="Times New Roman" w:hAnsi="Arial" w:cs="Arial"/>
                <w:sz w:val="18"/>
                <w:lang w:val="fr-FR" w:eastAsia="en-GB"/>
              </w:rPr>
              <w:t xml:space="preserve"> coefficient</w:t>
            </w:r>
          </w:p>
        </w:tc>
        <w:tc>
          <w:tcPr>
            <w:tcW w:w="595" w:type="dxa"/>
            <w:tcBorders>
              <w:top w:val="single" w:sz="4" w:space="0" w:color="auto"/>
              <w:left w:val="single" w:sz="4" w:space="0" w:color="auto"/>
              <w:bottom w:val="single" w:sz="4" w:space="0" w:color="auto"/>
              <w:right w:val="single" w:sz="4" w:space="0" w:color="auto"/>
            </w:tcBorders>
          </w:tcPr>
          <w:p w14:paraId="54E2D15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84E3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0810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1D78FA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L3 </w:t>
            </w:r>
            <w:proofErr w:type="spellStart"/>
            <w:r w:rsidRPr="00254932">
              <w:rPr>
                <w:rFonts w:ascii="Arial" w:eastAsia="Times New Roman" w:hAnsi="Arial" w:cs="Arial"/>
                <w:sz w:val="18"/>
                <w:lang w:val="fr-FR" w:eastAsia="en-GB"/>
              </w:rPr>
              <w:t>filtering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7B9C6A3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4828C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connected</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tcPr>
          <w:p w14:paraId="3851AE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B11A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188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E194C9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4CFDA33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A48C2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idle</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hideMark/>
          </w:tcPr>
          <w:p w14:paraId="55A0FC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C0EEF0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F4E6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0.32</w:t>
            </w:r>
            <w:del w:id="12"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653568A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value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for all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in the test.</w:t>
            </w:r>
          </w:p>
        </w:tc>
      </w:tr>
      <w:tr w:rsidR="00254932" w:rsidRPr="00254932" w14:paraId="522AA1C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96B64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7EEDB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tcPr>
          <w:p w14:paraId="51585C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5E51F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300</w:t>
            </w:r>
          </w:p>
        </w:tc>
        <w:tc>
          <w:tcPr>
            <w:tcW w:w="3071" w:type="dxa"/>
            <w:tcBorders>
              <w:top w:val="single" w:sz="4" w:space="0" w:color="auto"/>
              <w:left w:val="single" w:sz="4" w:space="0" w:color="auto"/>
              <w:bottom w:val="single" w:sz="4" w:space="0" w:color="auto"/>
              <w:right w:val="single" w:sz="4" w:space="0" w:color="auto"/>
            </w:tcBorders>
          </w:tcPr>
          <w:p w14:paraId="01F5EA5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874563A" w14:textId="77777777" w:rsidTr="00E3674A">
        <w:trPr>
          <w:cantSplit/>
          <w:trHeight w:val="614"/>
        </w:trPr>
        <w:tc>
          <w:tcPr>
            <w:tcW w:w="2120" w:type="dxa"/>
            <w:tcBorders>
              <w:top w:val="single" w:sz="4" w:space="0" w:color="auto"/>
              <w:left w:val="single" w:sz="4" w:space="0" w:color="auto"/>
              <w:bottom w:val="nil"/>
              <w:right w:val="single" w:sz="4" w:space="0" w:color="auto"/>
            </w:tcBorders>
            <w:hideMark/>
          </w:tcPr>
          <w:p w14:paraId="488C46C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Time offset </w:t>
            </w:r>
            <w:proofErr w:type="spellStart"/>
            <w:r w:rsidRPr="00254932">
              <w:rPr>
                <w:rFonts w:ascii="Arial" w:eastAsia="Times New Roman" w:hAnsi="Arial" w:cs="Arial"/>
                <w:sz w:val="18"/>
                <w:lang w:val="fr-FR" w:eastAsia="en-GB"/>
              </w:rPr>
              <w:t>between</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and </w:t>
            </w: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p>
        </w:tc>
        <w:tc>
          <w:tcPr>
            <w:tcW w:w="595" w:type="dxa"/>
            <w:tcBorders>
              <w:top w:val="single" w:sz="4" w:space="0" w:color="auto"/>
              <w:left w:val="single" w:sz="4" w:space="0" w:color="auto"/>
              <w:bottom w:val="single" w:sz="4" w:space="0" w:color="auto"/>
              <w:right w:val="single" w:sz="4" w:space="0" w:color="auto"/>
            </w:tcBorders>
          </w:tcPr>
          <w:p w14:paraId="48840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8D3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5AFA21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48D639F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Asynchronous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5D7AB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w:t>
            </w:r>
            <w:proofErr w:type="gramStart"/>
            <w:r w:rsidRPr="00254932">
              <w:rPr>
                <w:rFonts w:ascii="Arial" w:eastAsia="Times New Roman" w:hAnsi="Arial" w:cs="Arial"/>
                <w:sz w:val="18"/>
                <w:lang w:val="fr-FR" w:eastAsia="en-GB"/>
              </w:rPr>
              <w:t>timing</w:t>
            </w:r>
            <w:proofErr w:type="gramEnd"/>
            <w:r w:rsidRPr="00254932">
              <w:rPr>
                <w:rFonts w:ascii="Arial" w:eastAsia="Times New Roman" w:hAnsi="Arial" w:cs="Arial"/>
                <w:sz w:val="18"/>
                <w:lang w:val="fr-FR" w:eastAsia="en-GB"/>
              </w:rPr>
              <w:t xml:space="preserve">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3ms </w:t>
            </w:r>
            <w:proofErr w:type="spellStart"/>
            <w:r w:rsidRPr="00254932">
              <w:rPr>
                <w:rFonts w:ascii="Arial" w:eastAsia="Times New Roman" w:hAnsi="Arial" w:cs="Arial"/>
                <w:sz w:val="18"/>
                <w:lang w:val="fr-FR" w:eastAsia="en-GB"/>
              </w:rPr>
              <w:t>later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than</w:t>
            </w:r>
            <w:proofErr w:type="spellEnd"/>
            <w:r w:rsidRPr="00254932">
              <w:rPr>
                <w:rFonts w:ascii="Arial" w:eastAsia="Times New Roman" w:hAnsi="Arial" w:cs="Arial"/>
                <w:sz w:val="18"/>
                <w:lang w:val="fr-FR" w:eastAsia="en-GB"/>
              </w:rPr>
              <w:t xml:space="preserve"> the timing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w:t>
            </w:r>
          </w:p>
        </w:tc>
      </w:tr>
      <w:tr w:rsidR="00254932" w:rsidRPr="00254932" w14:paraId="24535A10" w14:textId="77777777" w:rsidTr="00E3674A">
        <w:trPr>
          <w:cantSplit/>
          <w:trHeight w:val="614"/>
        </w:trPr>
        <w:tc>
          <w:tcPr>
            <w:tcW w:w="2120" w:type="dxa"/>
            <w:tcBorders>
              <w:top w:val="nil"/>
              <w:left w:val="single" w:sz="4" w:space="0" w:color="auto"/>
              <w:bottom w:val="single" w:sz="4" w:space="0" w:color="auto"/>
              <w:right w:val="single" w:sz="4" w:space="0" w:color="auto"/>
            </w:tcBorders>
          </w:tcPr>
          <w:p w14:paraId="321CD9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595" w:type="dxa"/>
            <w:tcBorders>
              <w:top w:val="single" w:sz="4" w:space="0" w:color="auto"/>
              <w:left w:val="single" w:sz="4" w:space="0" w:color="auto"/>
              <w:bottom w:val="single" w:sz="4" w:space="0" w:color="auto"/>
              <w:right w:val="single" w:sz="4" w:space="0" w:color="auto"/>
            </w:tcBorders>
          </w:tcPr>
          <w:p w14:paraId="17E0E6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93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3E694E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r w:rsidRPr="00254932">
              <w:rPr>
                <w:rFonts w:ascii="Arial" w:eastAsia="Times New Roman" w:hAnsi="Arial" w:cs="Arial"/>
                <w:sz w:val="18"/>
                <w:lang w:val="fr-FR" w:eastAsia="en-GB"/>
              </w:rPr>
              <w:sym w:font="Symbol" w:char="F06D"/>
            </w:r>
            <w:r w:rsidRPr="00254932">
              <w:rPr>
                <w:rFonts w:ascii="Arial" w:eastAsia="Times New Roman" w:hAnsi="Arial" w:cs="Arial"/>
                <w:sz w:val="18"/>
                <w:lang w:val="fr-FR" w:eastAsia="en-GB"/>
              </w:rPr>
              <w:t>s</w:t>
            </w:r>
          </w:p>
        </w:tc>
        <w:tc>
          <w:tcPr>
            <w:tcW w:w="3071" w:type="dxa"/>
            <w:tcBorders>
              <w:top w:val="single" w:sz="4" w:space="0" w:color="auto"/>
              <w:left w:val="single" w:sz="4" w:space="0" w:color="auto"/>
              <w:bottom w:val="single" w:sz="4" w:space="0" w:color="auto"/>
              <w:right w:val="single" w:sz="4" w:space="0" w:color="auto"/>
            </w:tcBorders>
          </w:tcPr>
          <w:p w14:paraId="68E90C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4F9864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r>
      <w:tr w:rsidR="00254932" w:rsidRPr="00254932" w14:paraId="4BE2685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B2E5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660A7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B2016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06C9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747873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3DAFDE00"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7C937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0D6CCD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21EAC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DC0EB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3"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11.52</w:t>
            </w:r>
            <w:del w:id="14"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tcPr>
          <w:p w14:paraId="3D21330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927EF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E477E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3DD87A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4DFCF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1F7D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1817011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201DA3DF" w14:textId="77777777" w:rsidR="00254932" w:rsidRPr="00254932" w:rsidRDefault="00254932" w:rsidP="00254932">
      <w:pPr>
        <w:overflowPunct w:val="0"/>
        <w:autoSpaceDE w:val="0"/>
        <w:autoSpaceDN w:val="0"/>
        <w:adjustRightInd w:val="0"/>
        <w:textAlignment w:val="baseline"/>
        <w:rPr>
          <w:lang w:eastAsia="en-GB"/>
        </w:rPr>
      </w:pPr>
    </w:p>
    <w:p w14:paraId="2C246932"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Table A.6.6.9.1.1-3: Cell specific test parameters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254932" w:rsidRPr="00254932" w14:paraId="79175A1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E46C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lastRenderedPageBreak/>
              <w:t>Parameter</w:t>
            </w:r>
            <w:proofErr w:type="spellEnd"/>
          </w:p>
        </w:tc>
        <w:tc>
          <w:tcPr>
            <w:tcW w:w="850" w:type="dxa"/>
            <w:tcBorders>
              <w:top w:val="single" w:sz="4" w:space="0" w:color="auto"/>
              <w:left w:val="single" w:sz="4" w:space="0" w:color="auto"/>
              <w:bottom w:val="nil"/>
              <w:right w:val="single" w:sz="4" w:space="0" w:color="auto"/>
            </w:tcBorders>
            <w:hideMark/>
          </w:tcPr>
          <w:p w14:paraId="5512BE4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386" w:type="dxa"/>
            <w:tcBorders>
              <w:top w:val="single" w:sz="4" w:space="0" w:color="auto"/>
              <w:left w:val="single" w:sz="4" w:space="0" w:color="auto"/>
              <w:bottom w:val="nil"/>
              <w:right w:val="single" w:sz="4" w:space="0" w:color="auto"/>
            </w:tcBorders>
            <w:hideMark/>
          </w:tcPr>
          <w:p w14:paraId="4B19F4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54932">
              <w:rPr>
                <w:rFonts w:ascii="Arial" w:eastAsia="Times New Roman" w:hAnsi="Arial" w:cs="Arial"/>
                <w:b/>
                <w:sz w:val="18"/>
                <w:lang w:val="fr-FR" w:eastAsia="en-GB"/>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3DC0A6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147" w:type="dxa"/>
            <w:gridSpan w:val="5"/>
            <w:tcBorders>
              <w:top w:val="single" w:sz="4" w:space="0" w:color="auto"/>
              <w:left w:val="single" w:sz="4" w:space="0" w:color="auto"/>
              <w:bottom w:val="single" w:sz="4" w:space="0" w:color="auto"/>
              <w:right w:val="single" w:sz="4" w:space="0" w:color="auto"/>
            </w:tcBorders>
            <w:hideMark/>
          </w:tcPr>
          <w:p w14:paraId="22CBA2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477F3F95"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0FE76A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850" w:type="dxa"/>
            <w:tcBorders>
              <w:top w:val="nil"/>
              <w:left w:val="single" w:sz="4" w:space="0" w:color="auto"/>
              <w:bottom w:val="single" w:sz="4" w:space="0" w:color="auto"/>
              <w:right w:val="single" w:sz="4" w:space="0" w:color="auto"/>
            </w:tcBorders>
          </w:tcPr>
          <w:p w14:paraId="3BEB14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386" w:type="dxa"/>
            <w:tcBorders>
              <w:top w:val="nil"/>
              <w:left w:val="single" w:sz="4" w:space="0" w:color="auto"/>
              <w:bottom w:val="single" w:sz="4" w:space="0" w:color="auto"/>
              <w:right w:val="single" w:sz="4" w:space="0" w:color="auto"/>
            </w:tcBorders>
          </w:tcPr>
          <w:p w14:paraId="448F3B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653" w:type="dxa"/>
            <w:tcBorders>
              <w:top w:val="single" w:sz="4" w:space="0" w:color="auto"/>
              <w:left w:val="single" w:sz="4" w:space="0" w:color="auto"/>
              <w:bottom w:val="single" w:sz="4" w:space="0" w:color="auto"/>
              <w:right w:val="single" w:sz="4" w:space="0" w:color="auto"/>
            </w:tcBorders>
            <w:hideMark/>
          </w:tcPr>
          <w:p w14:paraId="45EEDC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653" w:type="dxa"/>
            <w:tcBorders>
              <w:top w:val="single" w:sz="4" w:space="0" w:color="auto"/>
              <w:left w:val="single" w:sz="4" w:space="0" w:color="auto"/>
              <w:bottom w:val="single" w:sz="4" w:space="0" w:color="auto"/>
              <w:right w:val="single" w:sz="4" w:space="0" w:color="auto"/>
            </w:tcBorders>
            <w:hideMark/>
          </w:tcPr>
          <w:p w14:paraId="779240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10" w:type="dxa"/>
            <w:tcBorders>
              <w:top w:val="single" w:sz="4" w:space="0" w:color="auto"/>
              <w:left w:val="single" w:sz="4" w:space="0" w:color="auto"/>
              <w:bottom w:val="single" w:sz="4" w:space="0" w:color="auto"/>
              <w:right w:val="single" w:sz="4" w:space="0" w:color="auto"/>
            </w:tcBorders>
            <w:hideMark/>
          </w:tcPr>
          <w:p w14:paraId="40B075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677" w:type="dxa"/>
            <w:tcBorders>
              <w:top w:val="single" w:sz="4" w:space="0" w:color="auto"/>
              <w:left w:val="single" w:sz="4" w:space="0" w:color="auto"/>
              <w:bottom w:val="single" w:sz="4" w:space="0" w:color="auto"/>
              <w:right w:val="single" w:sz="4" w:space="0" w:color="auto"/>
            </w:tcBorders>
            <w:hideMark/>
          </w:tcPr>
          <w:p w14:paraId="4C8B8D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20C109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889BF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54BAEB5A"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B7071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850" w:type="dxa"/>
            <w:tcBorders>
              <w:top w:val="single" w:sz="4" w:space="0" w:color="auto"/>
              <w:left w:val="single" w:sz="4" w:space="0" w:color="auto"/>
              <w:bottom w:val="single" w:sz="4" w:space="0" w:color="auto"/>
              <w:right w:val="single" w:sz="4" w:space="0" w:color="auto"/>
            </w:tcBorders>
          </w:tcPr>
          <w:p w14:paraId="43975C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0D15E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B16B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513AB8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2</w:t>
            </w:r>
          </w:p>
        </w:tc>
      </w:tr>
      <w:tr w:rsidR="00254932" w:rsidRPr="00254932" w14:paraId="11548F59"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E3CA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3AE875B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F8B36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1A06C8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FDD</w:t>
            </w:r>
          </w:p>
        </w:tc>
      </w:tr>
      <w:tr w:rsidR="00254932" w:rsidRPr="00254932" w14:paraId="1D736DDF"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40BF14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0933B6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FF82B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0E9FA4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w:t>
            </w:r>
          </w:p>
        </w:tc>
      </w:tr>
      <w:tr w:rsidR="00254932" w:rsidRPr="00254932" w14:paraId="6148F65F"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4AC5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F7650A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01C5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53FB0D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Applicable</w:t>
            </w:r>
          </w:p>
        </w:tc>
      </w:tr>
      <w:tr w:rsidR="00254932" w:rsidRPr="00254932" w14:paraId="1D9D66BF" w14:textId="77777777" w:rsidTr="00E3674A">
        <w:trPr>
          <w:cantSplit/>
          <w:trHeight w:val="187"/>
        </w:trPr>
        <w:tc>
          <w:tcPr>
            <w:tcW w:w="2547" w:type="dxa"/>
            <w:gridSpan w:val="2"/>
            <w:tcBorders>
              <w:top w:val="nil"/>
              <w:left w:val="single" w:sz="4" w:space="0" w:color="auto"/>
              <w:bottom w:val="nil"/>
              <w:right w:val="single" w:sz="4" w:space="0" w:color="auto"/>
            </w:tcBorders>
          </w:tcPr>
          <w:p w14:paraId="472087C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604F0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997B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918F5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TDDConf.1.1</w:t>
            </w:r>
          </w:p>
        </w:tc>
      </w:tr>
      <w:tr w:rsidR="00254932" w:rsidRPr="00254932" w14:paraId="42CA73C1"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A7B751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47ED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B5D71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AE65E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TDDConf.2.1</w:t>
            </w:r>
          </w:p>
        </w:tc>
      </w:tr>
      <w:tr w:rsidR="00254932" w:rsidRPr="00254932" w14:paraId="4236EAD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BC77E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bCs/>
                <w:sz w:val="18"/>
                <w:lang w:val="fr-FR" w:eastAsia="en-GB"/>
              </w:rPr>
              <w:t>BW</w:t>
            </w:r>
            <w:r w:rsidRPr="00254932">
              <w:rPr>
                <w:rFonts w:ascii="Arial" w:eastAsia="Times New Roman" w:hAnsi="Arial" w:cs="Arial"/>
                <w:sz w:val="18"/>
                <w:vertAlign w:val="subscript"/>
                <w:lang w:val="fr-FR" w:eastAsia="en-GB"/>
              </w:rPr>
              <w:t>channel</w:t>
            </w:r>
            <w:proofErr w:type="spellEnd"/>
          </w:p>
        </w:tc>
        <w:tc>
          <w:tcPr>
            <w:tcW w:w="850" w:type="dxa"/>
            <w:tcBorders>
              <w:top w:val="single" w:sz="4" w:space="0" w:color="auto"/>
              <w:left w:val="single" w:sz="4" w:space="0" w:color="auto"/>
              <w:bottom w:val="nil"/>
              <w:right w:val="single" w:sz="4" w:space="0" w:color="auto"/>
            </w:tcBorders>
            <w:hideMark/>
          </w:tcPr>
          <w:p w14:paraId="5F46B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36FBB3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12F64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10: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64FECB6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FDBFC6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56F6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D89FE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1EA4F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40: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0FB8F4A4"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CE1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BW</w:t>
            </w:r>
          </w:p>
        </w:tc>
        <w:tc>
          <w:tcPr>
            <w:tcW w:w="850" w:type="dxa"/>
            <w:tcBorders>
              <w:top w:val="single" w:sz="4" w:space="0" w:color="auto"/>
              <w:left w:val="single" w:sz="4" w:space="0" w:color="auto"/>
              <w:bottom w:val="nil"/>
              <w:right w:val="single" w:sz="4" w:space="0" w:color="auto"/>
            </w:tcBorders>
            <w:hideMark/>
          </w:tcPr>
          <w:p w14:paraId="05CBEA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7AEB64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3377A3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10: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764F926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58DE30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6F4BB7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CF2E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53A3D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40: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62FF47ED" w14:textId="77777777" w:rsidTr="00E3674A">
        <w:trPr>
          <w:cantSplit/>
          <w:trHeight w:val="187"/>
        </w:trPr>
        <w:tc>
          <w:tcPr>
            <w:tcW w:w="1094" w:type="dxa"/>
            <w:tcBorders>
              <w:top w:val="single" w:sz="4" w:space="0" w:color="auto"/>
              <w:left w:val="single" w:sz="4" w:space="0" w:color="auto"/>
              <w:bottom w:val="nil"/>
              <w:right w:val="single" w:sz="4" w:space="0" w:color="auto"/>
            </w:tcBorders>
            <w:hideMark/>
          </w:tcPr>
          <w:p w14:paraId="65AFB5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0DCAC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4CD50F6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24BC4B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66ABC42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6690FB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4985ED68" w14:textId="77777777" w:rsidTr="00E3674A">
        <w:trPr>
          <w:cantSplit/>
          <w:trHeight w:val="187"/>
        </w:trPr>
        <w:tc>
          <w:tcPr>
            <w:tcW w:w="1094" w:type="dxa"/>
            <w:tcBorders>
              <w:top w:val="nil"/>
              <w:left w:val="single" w:sz="4" w:space="0" w:color="auto"/>
              <w:bottom w:val="nil"/>
              <w:right w:val="single" w:sz="4" w:space="0" w:color="auto"/>
            </w:tcBorders>
          </w:tcPr>
          <w:p w14:paraId="7677439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869A2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6798228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271D0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34D9D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03AAC6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NA</w:t>
            </w:r>
          </w:p>
        </w:tc>
      </w:tr>
      <w:tr w:rsidR="00254932" w:rsidRPr="00254932" w14:paraId="2726EE83" w14:textId="77777777" w:rsidTr="00E3674A">
        <w:trPr>
          <w:cantSplit/>
          <w:trHeight w:val="187"/>
        </w:trPr>
        <w:tc>
          <w:tcPr>
            <w:tcW w:w="1094" w:type="dxa"/>
            <w:tcBorders>
              <w:top w:val="nil"/>
              <w:left w:val="single" w:sz="4" w:space="0" w:color="auto"/>
              <w:bottom w:val="nil"/>
              <w:right w:val="single" w:sz="4" w:space="0" w:color="auto"/>
            </w:tcBorders>
          </w:tcPr>
          <w:p w14:paraId="31F1978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1C4F13B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sz w:val="18"/>
                <w:lang w:val="fr-FR" w:eastAsia="en-GB"/>
              </w:rPr>
              <w:t>Dedicated</w:t>
            </w:r>
            <w:proofErr w:type="spellEnd"/>
            <w:r w:rsidRPr="00254932">
              <w:rPr>
                <w:rFonts w:ascii="Arial" w:eastAsia="Times New Roman" w:hAnsi="Arial" w:cs="Arial"/>
                <w:sz w:val="18"/>
                <w:lang w:val="fr-FR" w:eastAsia="en-GB"/>
              </w:rPr>
              <w:t xml:space="preserve"> DL BWP</w:t>
            </w:r>
          </w:p>
        </w:tc>
        <w:tc>
          <w:tcPr>
            <w:tcW w:w="850" w:type="dxa"/>
            <w:tcBorders>
              <w:top w:val="single" w:sz="4" w:space="0" w:color="auto"/>
              <w:left w:val="single" w:sz="4" w:space="0" w:color="auto"/>
              <w:bottom w:val="single" w:sz="4" w:space="0" w:color="auto"/>
              <w:right w:val="single" w:sz="4" w:space="0" w:color="auto"/>
            </w:tcBorders>
          </w:tcPr>
          <w:p w14:paraId="20B384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20077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6E43B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7CDC36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684AD64C" w14:textId="77777777" w:rsidTr="00E3674A">
        <w:trPr>
          <w:cantSplit/>
          <w:trHeight w:val="187"/>
        </w:trPr>
        <w:tc>
          <w:tcPr>
            <w:tcW w:w="1094" w:type="dxa"/>
            <w:tcBorders>
              <w:top w:val="nil"/>
              <w:left w:val="single" w:sz="4" w:space="0" w:color="auto"/>
              <w:bottom w:val="single" w:sz="4" w:space="0" w:color="auto"/>
              <w:right w:val="single" w:sz="4" w:space="0" w:color="auto"/>
            </w:tcBorders>
          </w:tcPr>
          <w:p w14:paraId="1B98DF2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2B57A3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Dedicated</w:t>
            </w:r>
            <w:proofErr w:type="spellEnd"/>
            <w:r w:rsidRPr="00254932">
              <w:rPr>
                <w:rFonts w:ascii="Arial" w:eastAsia="Times New Roman" w:hAnsi="Arial" w:cs="Arial"/>
                <w:bCs/>
                <w:sz w:val="18"/>
                <w:lang w:val="fr-FR" w:eastAsia="en-GB"/>
              </w:rPr>
              <w:t xml:space="preserve"> UL BWP</w:t>
            </w:r>
          </w:p>
        </w:tc>
        <w:tc>
          <w:tcPr>
            <w:tcW w:w="850" w:type="dxa"/>
            <w:tcBorders>
              <w:top w:val="single" w:sz="4" w:space="0" w:color="auto"/>
              <w:left w:val="single" w:sz="4" w:space="0" w:color="auto"/>
              <w:bottom w:val="single" w:sz="4" w:space="0" w:color="auto"/>
              <w:right w:val="single" w:sz="4" w:space="0" w:color="auto"/>
            </w:tcBorders>
          </w:tcPr>
          <w:p w14:paraId="171D64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5DB571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4C7657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08C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78D66895"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A0C1C3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TRS configuration</w:t>
            </w:r>
          </w:p>
        </w:tc>
        <w:tc>
          <w:tcPr>
            <w:tcW w:w="850" w:type="dxa"/>
            <w:tcBorders>
              <w:top w:val="single" w:sz="4" w:space="0" w:color="auto"/>
              <w:left w:val="single" w:sz="4" w:space="0" w:color="auto"/>
              <w:bottom w:val="nil"/>
              <w:right w:val="single" w:sz="4" w:space="0" w:color="auto"/>
            </w:tcBorders>
          </w:tcPr>
          <w:p w14:paraId="5DA263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9E0A3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79E8E5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6B780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40EB81AD" w14:textId="77777777" w:rsidTr="00E3674A">
        <w:trPr>
          <w:cantSplit/>
          <w:trHeight w:val="187"/>
        </w:trPr>
        <w:tc>
          <w:tcPr>
            <w:tcW w:w="2547" w:type="dxa"/>
            <w:gridSpan w:val="2"/>
            <w:tcBorders>
              <w:top w:val="nil"/>
              <w:left w:val="single" w:sz="4" w:space="0" w:color="auto"/>
              <w:bottom w:val="nil"/>
              <w:right w:val="single" w:sz="4" w:space="0" w:color="auto"/>
            </w:tcBorders>
          </w:tcPr>
          <w:p w14:paraId="54770A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nil"/>
              <w:right w:val="single" w:sz="4" w:space="0" w:color="auto"/>
            </w:tcBorders>
          </w:tcPr>
          <w:p w14:paraId="75C95A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8957F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A3C29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11D6D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FDF8DD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5DA9A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E5959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4B97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A8824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3E4E9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3B6233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50B0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 xml:space="preserve">OCNG Patterns </w:t>
            </w:r>
            <w:proofErr w:type="spellStart"/>
            <w:r w:rsidRPr="00254932">
              <w:rPr>
                <w:rFonts w:ascii="Arial" w:eastAsia="Times New Roman" w:hAnsi="Arial" w:cs="Arial"/>
                <w:bCs/>
                <w:sz w:val="18"/>
                <w:lang w:val="fr-FR" w:eastAsia="en-GB"/>
              </w:rPr>
              <w:t>defined</w:t>
            </w:r>
            <w:proofErr w:type="spellEnd"/>
            <w:r w:rsidRPr="00254932">
              <w:rPr>
                <w:rFonts w:ascii="Arial" w:eastAsia="Times New Roman" w:hAnsi="Arial" w:cs="Arial"/>
                <w:bCs/>
                <w:sz w:val="18"/>
                <w:lang w:val="fr-FR" w:eastAsia="en-GB"/>
              </w:rPr>
              <w:t xml:space="preserve"> in A.3.2.1.1 (OP.1) </w:t>
            </w:r>
          </w:p>
        </w:tc>
        <w:tc>
          <w:tcPr>
            <w:tcW w:w="850" w:type="dxa"/>
            <w:tcBorders>
              <w:top w:val="single" w:sz="4" w:space="0" w:color="auto"/>
              <w:left w:val="single" w:sz="4" w:space="0" w:color="auto"/>
              <w:bottom w:val="single" w:sz="4" w:space="0" w:color="auto"/>
              <w:right w:val="single" w:sz="4" w:space="0" w:color="auto"/>
            </w:tcBorders>
          </w:tcPr>
          <w:p w14:paraId="389C21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7F5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325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014FF6A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r>
      <w:tr w:rsidR="00254932" w:rsidRPr="00254932" w14:paraId="1833198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7281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PDSCH Reference </w:t>
            </w:r>
            <w:proofErr w:type="spellStart"/>
            <w:r w:rsidRPr="00254932">
              <w:rPr>
                <w:rFonts w:ascii="Arial" w:eastAsia="Times New Roman" w:hAnsi="Arial" w:cs="Arial"/>
                <w:sz w:val="18"/>
                <w:lang w:val="fr-FR" w:eastAsia="en-GB"/>
              </w:rPr>
              <w:t>measurement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1CF116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67F0A6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162D1D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BD86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r>
      <w:tr w:rsidR="00254932" w:rsidRPr="00254932" w14:paraId="51F64670" w14:textId="77777777" w:rsidTr="00E3674A">
        <w:trPr>
          <w:cantSplit/>
          <w:trHeight w:val="187"/>
        </w:trPr>
        <w:tc>
          <w:tcPr>
            <w:tcW w:w="2547" w:type="dxa"/>
            <w:gridSpan w:val="2"/>
            <w:tcBorders>
              <w:top w:val="nil"/>
              <w:left w:val="single" w:sz="4" w:space="0" w:color="auto"/>
              <w:bottom w:val="nil"/>
              <w:right w:val="single" w:sz="4" w:space="0" w:color="auto"/>
            </w:tcBorders>
          </w:tcPr>
          <w:p w14:paraId="7B67CBA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7FC9D8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13553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45CAE2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3662D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r>
      <w:tr w:rsidR="00254932" w:rsidRPr="00254932" w14:paraId="0A839F4B"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6FF9242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3ECFA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55F91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E531B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54D88B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r>
      <w:tr w:rsidR="00254932" w:rsidRPr="00254932" w14:paraId="00CCEF3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682B18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v5.0.0"/>
                <w:sz w:val="18"/>
                <w:lang w:val="fr-FR"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EE235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7303F6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0FC10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1067B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r>
      <w:tr w:rsidR="00254932" w:rsidRPr="00254932" w14:paraId="6C7A3D62" w14:textId="77777777" w:rsidTr="00E3674A">
        <w:trPr>
          <w:cantSplit/>
          <w:trHeight w:val="187"/>
        </w:trPr>
        <w:tc>
          <w:tcPr>
            <w:tcW w:w="2547" w:type="dxa"/>
            <w:gridSpan w:val="2"/>
            <w:tcBorders>
              <w:top w:val="nil"/>
              <w:left w:val="single" w:sz="4" w:space="0" w:color="auto"/>
              <w:bottom w:val="nil"/>
              <w:right w:val="single" w:sz="4" w:space="0" w:color="auto"/>
            </w:tcBorders>
          </w:tcPr>
          <w:p w14:paraId="5100F83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3EAE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1A74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183A3D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D50B6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r>
      <w:tr w:rsidR="00254932" w:rsidRPr="00254932" w14:paraId="5CF718C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891DA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6806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7C6E4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2442BB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F153D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r>
      <w:tr w:rsidR="00254932" w:rsidRPr="00254932" w14:paraId="0BD5B21D"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7E614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SSB </w:t>
            </w:r>
            <w:proofErr w:type="spellStart"/>
            <w:r w:rsidRPr="00254932">
              <w:rPr>
                <w:rFonts w:ascii="Arial" w:eastAsia="Times New Roman" w:hAnsi="Arial" w:cs="Arial"/>
                <w:sz w:val="18"/>
                <w:lang w:val="fr-FR" w:eastAsia="en-GB"/>
              </w:rPr>
              <w:t>parameters</w:t>
            </w:r>
            <w:proofErr w:type="spellEnd"/>
          </w:p>
        </w:tc>
        <w:tc>
          <w:tcPr>
            <w:tcW w:w="850" w:type="dxa"/>
            <w:tcBorders>
              <w:top w:val="single" w:sz="4" w:space="0" w:color="auto"/>
              <w:left w:val="single" w:sz="4" w:space="0" w:color="auto"/>
              <w:bottom w:val="single" w:sz="4" w:space="0" w:color="auto"/>
              <w:right w:val="single" w:sz="4" w:space="0" w:color="auto"/>
            </w:tcBorders>
          </w:tcPr>
          <w:p w14:paraId="216702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E88DB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7F91D8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192DC4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70C0E05C" w14:textId="77777777" w:rsidTr="00E3674A">
        <w:trPr>
          <w:cantSplit/>
          <w:trHeight w:val="187"/>
        </w:trPr>
        <w:tc>
          <w:tcPr>
            <w:tcW w:w="2547" w:type="dxa"/>
            <w:gridSpan w:val="2"/>
            <w:tcBorders>
              <w:top w:val="nil"/>
              <w:left w:val="single" w:sz="4" w:space="0" w:color="auto"/>
              <w:bottom w:val="nil"/>
              <w:right w:val="single" w:sz="4" w:space="0" w:color="auto"/>
            </w:tcBorders>
          </w:tcPr>
          <w:p w14:paraId="201EC9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827A1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358A1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7A3FE69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07DAF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4756B55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26C26D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A1B61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69B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E032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A108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SSB.6 FR1</w:t>
            </w:r>
          </w:p>
        </w:tc>
      </w:tr>
      <w:tr w:rsidR="00254932" w:rsidRPr="00254932" w14:paraId="0E9D6D7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77F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 xml:space="preserve">SMTC configuration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A.3.11</w:t>
            </w:r>
          </w:p>
        </w:tc>
        <w:tc>
          <w:tcPr>
            <w:tcW w:w="850" w:type="dxa"/>
            <w:tcBorders>
              <w:top w:val="single" w:sz="4" w:space="0" w:color="auto"/>
              <w:left w:val="single" w:sz="4" w:space="0" w:color="auto"/>
              <w:bottom w:val="single" w:sz="4" w:space="0" w:color="auto"/>
              <w:right w:val="single" w:sz="4" w:space="0" w:color="auto"/>
            </w:tcBorders>
          </w:tcPr>
          <w:p w14:paraId="68AE13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35E7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240E8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5C3C41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SMTC.5</w:t>
            </w:r>
          </w:p>
        </w:tc>
      </w:tr>
      <w:tr w:rsidR="00254932" w:rsidRPr="00254932" w14:paraId="367A57F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87D02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E863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43C0D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7EEAD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1296990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SMTC.4</w:t>
            </w:r>
          </w:p>
        </w:tc>
      </w:tr>
      <w:tr w:rsidR="00254932" w:rsidRPr="00254932" w14:paraId="590C934B"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8DB38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PDSCH/PDCCH </w:t>
            </w:r>
            <w:proofErr w:type="spellStart"/>
            <w:r w:rsidRPr="00254932">
              <w:rPr>
                <w:rFonts w:ascii="Arial" w:eastAsia="Times New Roman" w:hAnsi="Arial" w:cs="Arial"/>
                <w:sz w:val="18"/>
                <w:lang w:val="fr-FR" w:eastAsia="en-GB"/>
              </w:rPr>
              <w:t>subcarrier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spacing</w:t>
            </w:r>
            <w:proofErr w:type="spellEnd"/>
          </w:p>
        </w:tc>
        <w:tc>
          <w:tcPr>
            <w:tcW w:w="850" w:type="dxa"/>
            <w:tcBorders>
              <w:top w:val="single" w:sz="4" w:space="0" w:color="auto"/>
              <w:left w:val="single" w:sz="4" w:space="0" w:color="auto"/>
              <w:bottom w:val="nil"/>
              <w:right w:val="single" w:sz="4" w:space="0" w:color="auto"/>
            </w:tcBorders>
            <w:hideMark/>
          </w:tcPr>
          <w:p w14:paraId="6D2D84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kHz</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065189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011336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15</w:t>
            </w:r>
          </w:p>
        </w:tc>
      </w:tr>
      <w:tr w:rsidR="00254932" w:rsidRPr="00254932" w14:paraId="1BE06D24"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527B7B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663F338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1A8861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592C846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w:t>
            </w:r>
          </w:p>
        </w:tc>
      </w:tr>
      <w:tr w:rsidR="00254932" w:rsidRPr="00254932" w14:paraId="3A94466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C7AC0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61EAF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624C2F7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nil"/>
              <w:right w:val="single" w:sz="4" w:space="0" w:color="auto"/>
            </w:tcBorders>
            <w:hideMark/>
          </w:tcPr>
          <w:p w14:paraId="1FC574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0</w:t>
            </w:r>
          </w:p>
        </w:tc>
        <w:tc>
          <w:tcPr>
            <w:tcW w:w="2147" w:type="dxa"/>
            <w:gridSpan w:val="5"/>
            <w:tcBorders>
              <w:top w:val="single" w:sz="4" w:space="0" w:color="auto"/>
              <w:left w:val="single" w:sz="4" w:space="0" w:color="auto"/>
              <w:bottom w:val="nil"/>
              <w:right w:val="single" w:sz="4" w:space="0" w:color="auto"/>
            </w:tcBorders>
            <w:hideMark/>
          </w:tcPr>
          <w:p w14:paraId="750E24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0</w:t>
            </w:r>
          </w:p>
        </w:tc>
      </w:tr>
      <w:tr w:rsidR="00254932" w:rsidRPr="00254932" w14:paraId="3B1C2566"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5D33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39493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35F4D1B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0C1D3B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88D2D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773F4CC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D37E7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69A76E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7546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5D576D1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7E0094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81D611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70DD6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EEBCA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6BB252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48C7D6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CB433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7108EC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221A9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096353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28FA8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C464E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02C85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275C682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42D8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6C875F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073CF9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5EF6E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1D6784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6237C868"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13A4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4F9C0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ED95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64429B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A65E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E7442BE"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01A6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OCNG DMRS to </w:t>
            </w:r>
            <w:proofErr w:type="gramStart"/>
            <w:r w:rsidRPr="00254932">
              <w:rPr>
                <w:rFonts w:ascii="Arial" w:eastAsia="Times New Roman" w:hAnsi="Arial" w:cs="Arial"/>
                <w:sz w:val="18"/>
                <w:szCs w:val="16"/>
                <w:lang w:val="fr-FR" w:eastAsia="ja-JP"/>
              </w:rPr>
              <w:t>SSS(</w:t>
            </w:r>
            <w:proofErr w:type="gramEnd"/>
            <w:r w:rsidRPr="00254932">
              <w:rPr>
                <w:rFonts w:ascii="Arial" w:eastAsia="Times New Roman" w:hAnsi="Arial" w:cs="Arial"/>
                <w:sz w:val="18"/>
                <w:szCs w:val="16"/>
                <w:lang w:val="fr-FR" w:eastAsia="ja-JP"/>
              </w:rPr>
              <w:t>Note 1)</w:t>
            </w:r>
          </w:p>
        </w:tc>
        <w:tc>
          <w:tcPr>
            <w:tcW w:w="850" w:type="dxa"/>
            <w:tcBorders>
              <w:top w:val="single" w:sz="4" w:space="0" w:color="auto"/>
              <w:left w:val="single" w:sz="4" w:space="0" w:color="auto"/>
              <w:bottom w:val="single" w:sz="4" w:space="0" w:color="auto"/>
              <w:right w:val="single" w:sz="4" w:space="0" w:color="auto"/>
            </w:tcBorders>
          </w:tcPr>
          <w:p w14:paraId="31D15B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7B5C9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240681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2897B1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9A91B1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314C7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7502C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39CBFD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single" w:sz="4" w:space="0" w:color="auto"/>
              <w:right w:val="single" w:sz="4" w:space="0" w:color="auto"/>
            </w:tcBorders>
          </w:tcPr>
          <w:p w14:paraId="61D9D2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single" w:sz="4" w:space="0" w:color="auto"/>
              <w:right w:val="single" w:sz="4" w:space="0" w:color="auto"/>
            </w:tcBorders>
          </w:tcPr>
          <w:p w14:paraId="7C7CC5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133DF2B1"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80592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1B50C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30474660" r:id="rId19"/>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21E82D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/15kHz</w:t>
            </w:r>
          </w:p>
        </w:tc>
        <w:tc>
          <w:tcPr>
            <w:tcW w:w="1386" w:type="dxa"/>
            <w:tcBorders>
              <w:top w:val="single" w:sz="4" w:space="0" w:color="auto"/>
              <w:left w:val="single" w:sz="4" w:space="0" w:color="auto"/>
              <w:bottom w:val="single" w:sz="4" w:space="0" w:color="auto"/>
              <w:right w:val="single" w:sz="4" w:space="0" w:color="auto"/>
            </w:tcBorders>
          </w:tcPr>
          <w:p w14:paraId="633180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D1466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2A9B2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EA9E40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941F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0610FE3F">
                <v:shape id="_x0000_i1026" type="#_x0000_t75" style="width:20.5pt;height:15.5pt" o:ole="" fillcolor="window">
                  <v:imagedata r:id="rId18" o:title=""/>
                </v:shape>
                <o:OLEObject Type="Embed" ProgID="Equation.3" ShapeID="_x0000_i1026" DrawAspect="Content" ObjectID="_1730474661" r:id="rId20"/>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nil"/>
              <w:right w:val="single" w:sz="4" w:space="0" w:color="auto"/>
            </w:tcBorders>
            <w:hideMark/>
          </w:tcPr>
          <w:p w14:paraId="2F9AC1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/SCS</w:t>
            </w:r>
          </w:p>
        </w:tc>
        <w:tc>
          <w:tcPr>
            <w:tcW w:w="1386" w:type="dxa"/>
            <w:tcBorders>
              <w:top w:val="single" w:sz="4" w:space="0" w:color="auto"/>
              <w:left w:val="single" w:sz="4" w:space="0" w:color="auto"/>
              <w:bottom w:val="single" w:sz="4" w:space="0" w:color="auto"/>
              <w:right w:val="single" w:sz="4" w:space="0" w:color="auto"/>
            </w:tcBorders>
            <w:hideMark/>
          </w:tcPr>
          <w:p w14:paraId="5F0076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2FD66C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4FFFAD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F1C3208"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69CEEC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7D8212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1264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16B8188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2F926A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2B52B13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B8180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lastRenderedPageBreak/>
              <w:t>SS-RSRP</w:t>
            </w:r>
            <w:r w:rsidRPr="00254932">
              <w:rPr>
                <w:rFonts w:ascii="Arial" w:eastAsia="Times New Roman" w:hAnsi="Arial" w:cs="Arial"/>
                <w:sz w:val="18"/>
                <w:vertAlign w:val="superscript"/>
                <w:lang w:val="fr-FR" w:eastAsia="en-GB"/>
              </w:rPr>
              <w:t xml:space="preserve"> Note 3</w:t>
            </w:r>
          </w:p>
        </w:tc>
        <w:tc>
          <w:tcPr>
            <w:tcW w:w="850" w:type="dxa"/>
            <w:tcBorders>
              <w:top w:val="single" w:sz="4" w:space="0" w:color="auto"/>
              <w:left w:val="single" w:sz="4" w:space="0" w:color="auto"/>
              <w:bottom w:val="nil"/>
              <w:right w:val="single" w:sz="4" w:space="0" w:color="auto"/>
            </w:tcBorders>
            <w:hideMark/>
          </w:tcPr>
          <w:p w14:paraId="0C7E84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/SCS</w:t>
            </w:r>
          </w:p>
        </w:tc>
        <w:tc>
          <w:tcPr>
            <w:tcW w:w="1386" w:type="dxa"/>
            <w:tcBorders>
              <w:top w:val="single" w:sz="4" w:space="0" w:color="auto"/>
              <w:left w:val="single" w:sz="4" w:space="0" w:color="auto"/>
              <w:bottom w:val="single" w:sz="4" w:space="0" w:color="auto"/>
              <w:right w:val="single" w:sz="4" w:space="0" w:color="auto"/>
            </w:tcBorders>
            <w:hideMark/>
          </w:tcPr>
          <w:p w14:paraId="6C9DF4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653" w:type="dxa"/>
            <w:tcBorders>
              <w:top w:val="single" w:sz="4" w:space="0" w:color="auto"/>
              <w:left w:val="single" w:sz="4" w:space="0" w:color="auto"/>
              <w:bottom w:val="single" w:sz="4" w:space="0" w:color="auto"/>
              <w:right w:val="single" w:sz="4" w:space="0" w:color="auto"/>
            </w:tcBorders>
            <w:hideMark/>
          </w:tcPr>
          <w:p w14:paraId="02C012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653" w:type="dxa"/>
            <w:tcBorders>
              <w:top w:val="single" w:sz="4" w:space="0" w:color="auto"/>
              <w:left w:val="single" w:sz="4" w:space="0" w:color="auto"/>
              <w:bottom w:val="single" w:sz="4" w:space="0" w:color="auto"/>
              <w:right w:val="single" w:sz="4" w:space="0" w:color="auto"/>
            </w:tcBorders>
            <w:hideMark/>
          </w:tcPr>
          <w:p w14:paraId="1D86EC7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0" w:type="dxa"/>
            <w:tcBorders>
              <w:top w:val="single" w:sz="4" w:space="0" w:color="auto"/>
              <w:left w:val="single" w:sz="4" w:space="0" w:color="auto"/>
              <w:bottom w:val="single" w:sz="4" w:space="0" w:color="auto"/>
              <w:right w:val="single" w:sz="4" w:space="0" w:color="auto"/>
            </w:tcBorders>
            <w:hideMark/>
          </w:tcPr>
          <w:p w14:paraId="5C2B7F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BD7B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E61C2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716" w:type="dxa"/>
            <w:tcBorders>
              <w:top w:val="single" w:sz="4" w:space="0" w:color="auto"/>
              <w:left w:val="single" w:sz="4" w:space="0" w:color="auto"/>
              <w:bottom w:val="single" w:sz="4" w:space="0" w:color="auto"/>
              <w:right w:val="single" w:sz="4" w:space="0" w:color="auto"/>
            </w:tcBorders>
            <w:hideMark/>
          </w:tcPr>
          <w:p w14:paraId="3767FC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023C94BC"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E6605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4B00A7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3317A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653" w:type="dxa"/>
            <w:tcBorders>
              <w:top w:val="single" w:sz="4" w:space="0" w:color="auto"/>
              <w:left w:val="single" w:sz="4" w:space="0" w:color="auto"/>
              <w:bottom w:val="single" w:sz="4" w:space="0" w:color="auto"/>
              <w:right w:val="single" w:sz="4" w:space="0" w:color="auto"/>
            </w:tcBorders>
            <w:hideMark/>
          </w:tcPr>
          <w:p w14:paraId="4C3827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-88</w:t>
            </w:r>
          </w:p>
        </w:tc>
        <w:tc>
          <w:tcPr>
            <w:tcW w:w="653" w:type="dxa"/>
            <w:tcBorders>
              <w:top w:val="single" w:sz="4" w:space="0" w:color="auto"/>
              <w:left w:val="single" w:sz="4" w:space="0" w:color="auto"/>
              <w:bottom w:val="single" w:sz="4" w:space="0" w:color="auto"/>
              <w:right w:val="single" w:sz="4" w:space="0" w:color="auto"/>
            </w:tcBorders>
            <w:hideMark/>
          </w:tcPr>
          <w:p w14:paraId="215DB6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-88</w:t>
            </w:r>
          </w:p>
        </w:tc>
        <w:tc>
          <w:tcPr>
            <w:tcW w:w="710" w:type="dxa"/>
            <w:tcBorders>
              <w:top w:val="single" w:sz="4" w:space="0" w:color="auto"/>
              <w:left w:val="single" w:sz="4" w:space="0" w:color="auto"/>
              <w:bottom w:val="single" w:sz="4" w:space="0" w:color="auto"/>
              <w:right w:val="single" w:sz="4" w:space="0" w:color="auto"/>
            </w:tcBorders>
            <w:hideMark/>
          </w:tcPr>
          <w:p w14:paraId="233F8F0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85F76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16086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716" w:type="dxa"/>
            <w:tcBorders>
              <w:top w:val="single" w:sz="4" w:space="0" w:color="auto"/>
              <w:left w:val="single" w:sz="4" w:space="0" w:color="auto"/>
              <w:bottom w:val="single" w:sz="4" w:space="0" w:color="auto"/>
              <w:right w:val="single" w:sz="4" w:space="0" w:color="auto"/>
            </w:tcBorders>
            <w:hideMark/>
          </w:tcPr>
          <w:p w14:paraId="4F120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35996B6C"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922975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35" w:dyaOrig="285" w14:anchorId="54F67680">
                <v:shape id="_x0000_i1027" type="#_x0000_t75" style="width:20.5pt;height:15.5pt" o:ole="" fillcolor="window">
                  <v:imagedata r:id="rId21" o:title=""/>
                </v:shape>
                <o:OLEObject Type="Embed" ProgID="Equation.3" ShapeID="_x0000_i1027" DrawAspect="Content" ObjectID="_1730474662" r:id="rId22"/>
              </w:object>
            </w:r>
          </w:p>
        </w:tc>
        <w:tc>
          <w:tcPr>
            <w:tcW w:w="850" w:type="dxa"/>
            <w:tcBorders>
              <w:top w:val="single" w:sz="4" w:space="0" w:color="auto"/>
              <w:left w:val="single" w:sz="4" w:space="0" w:color="auto"/>
              <w:bottom w:val="single" w:sz="4" w:space="0" w:color="auto"/>
              <w:right w:val="single" w:sz="4" w:space="0" w:color="auto"/>
            </w:tcBorders>
            <w:hideMark/>
          </w:tcPr>
          <w:p w14:paraId="6F148A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0201B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7F59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36BC2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1808B1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209CAB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r w:rsidRPr="00254932">
              <w:rPr>
                <w:rFonts w:ascii="Arial" w:eastAsia="Times New Roman" w:hAnsi="Arial" w:cs="v4.2.0"/>
                <w:sz w:val="18"/>
                <w:lang w:val="fr-FR" w:eastAsia="en-GB"/>
              </w:rPr>
              <w:t xml:space="preserve"> </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357C7C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03CEF4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287FB5D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BADC1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585" w:dyaOrig="285" w14:anchorId="0E2CEE82">
                <v:shape id="_x0000_i1028" type="#_x0000_t75" style="width:30.6pt;height:15.5pt" o:ole="" fillcolor="window">
                  <v:imagedata r:id="rId23" o:title=""/>
                </v:shape>
                <o:OLEObject Type="Embed" ProgID="Equation.3" ShapeID="_x0000_i1028" DrawAspect="Content" ObjectID="_1730474663" r:id="rId24"/>
              </w:object>
            </w:r>
          </w:p>
        </w:tc>
        <w:tc>
          <w:tcPr>
            <w:tcW w:w="850" w:type="dxa"/>
            <w:tcBorders>
              <w:top w:val="single" w:sz="4" w:space="0" w:color="auto"/>
              <w:left w:val="single" w:sz="4" w:space="0" w:color="auto"/>
              <w:bottom w:val="single" w:sz="4" w:space="0" w:color="auto"/>
              <w:right w:val="single" w:sz="4" w:space="0" w:color="auto"/>
            </w:tcBorders>
            <w:hideMark/>
          </w:tcPr>
          <w:p w14:paraId="709A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60159C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653" w:type="dxa"/>
            <w:tcBorders>
              <w:top w:val="single" w:sz="4" w:space="0" w:color="auto"/>
              <w:left w:val="single" w:sz="4" w:space="0" w:color="auto"/>
              <w:bottom w:val="single" w:sz="4" w:space="0" w:color="auto"/>
              <w:right w:val="single" w:sz="4" w:space="0" w:color="auto"/>
            </w:tcBorders>
            <w:hideMark/>
          </w:tcPr>
          <w:p w14:paraId="38197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4A7B0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70195B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17D659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spellStart"/>
            <w:proofErr w:type="gramStart"/>
            <w:r w:rsidRPr="00254932">
              <w:rPr>
                <w:rFonts w:ascii="Arial" w:eastAsia="Times New Roman" w:hAnsi="Arial" w:cs="v4.2.0"/>
                <w:sz w:val="18"/>
                <w:lang w:val="fr-FR" w:eastAsia="en-GB"/>
              </w:rPr>
              <w:t>infinity</w:t>
            </w:r>
            <w:proofErr w:type="spellEnd"/>
            <w:proofErr w:type="gramEnd"/>
          </w:p>
        </w:tc>
        <w:tc>
          <w:tcPr>
            <w:tcW w:w="716" w:type="dxa"/>
            <w:gridSpan w:val="2"/>
            <w:tcBorders>
              <w:top w:val="single" w:sz="4" w:space="0" w:color="auto"/>
              <w:left w:val="single" w:sz="4" w:space="0" w:color="auto"/>
              <w:bottom w:val="single" w:sz="4" w:space="0" w:color="auto"/>
              <w:right w:val="single" w:sz="4" w:space="0" w:color="auto"/>
            </w:tcBorders>
            <w:hideMark/>
          </w:tcPr>
          <w:p w14:paraId="1537D7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1A5E23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76FC6D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6F2F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Io</w:t>
            </w:r>
            <w:r w:rsidRPr="00254932">
              <w:rPr>
                <w:rFonts w:ascii="Arial" w:eastAsia="Times New Roman" w:hAnsi="Arial" w:cs="Arial"/>
                <w:sz w:val="18"/>
                <w:szCs w:val="18"/>
                <w:vertAlign w:val="superscript"/>
                <w:lang w:val="fr-FR" w:eastAsia="en-GB"/>
              </w:rPr>
              <w:t>Note3</w:t>
            </w:r>
          </w:p>
        </w:tc>
        <w:tc>
          <w:tcPr>
            <w:tcW w:w="850" w:type="dxa"/>
            <w:tcBorders>
              <w:top w:val="single" w:sz="4" w:space="0" w:color="auto"/>
              <w:left w:val="single" w:sz="4" w:space="0" w:color="auto"/>
              <w:bottom w:val="single" w:sz="4" w:space="0" w:color="auto"/>
              <w:right w:val="single" w:sz="4" w:space="0" w:color="auto"/>
            </w:tcBorders>
            <w:hideMark/>
          </w:tcPr>
          <w:p w14:paraId="329058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dBm</w:t>
            </w:r>
            <w:proofErr w:type="gramEnd"/>
            <w:r w:rsidRPr="00254932">
              <w:rPr>
                <w:rFonts w:ascii="Arial" w:eastAsia="Times New Roman" w:hAnsi="Arial" w:cs="Arial"/>
                <w:sz w:val="18"/>
                <w:szCs w:val="18"/>
                <w:lang w:val="fr-FR" w:eastAsia="en-GB"/>
              </w:rPr>
              <w:t>/9.36MHz</w:t>
            </w:r>
          </w:p>
        </w:tc>
        <w:tc>
          <w:tcPr>
            <w:tcW w:w="1386" w:type="dxa"/>
            <w:tcBorders>
              <w:top w:val="single" w:sz="4" w:space="0" w:color="auto"/>
              <w:left w:val="single" w:sz="4" w:space="0" w:color="auto"/>
              <w:bottom w:val="single" w:sz="4" w:space="0" w:color="auto"/>
              <w:right w:val="single" w:sz="4" w:space="0" w:color="auto"/>
            </w:tcBorders>
            <w:hideMark/>
          </w:tcPr>
          <w:p w14:paraId="66AE2E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1,2</w:t>
            </w:r>
          </w:p>
        </w:tc>
        <w:tc>
          <w:tcPr>
            <w:tcW w:w="653" w:type="dxa"/>
            <w:tcBorders>
              <w:top w:val="single" w:sz="4" w:space="0" w:color="auto"/>
              <w:left w:val="single" w:sz="4" w:space="0" w:color="auto"/>
              <w:bottom w:val="single" w:sz="4" w:space="0" w:color="auto"/>
              <w:right w:val="single" w:sz="4" w:space="0" w:color="auto"/>
            </w:tcBorders>
            <w:hideMark/>
          </w:tcPr>
          <w:p w14:paraId="434201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653" w:type="dxa"/>
            <w:tcBorders>
              <w:top w:val="single" w:sz="4" w:space="0" w:color="auto"/>
              <w:left w:val="single" w:sz="4" w:space="0" w:color="auto"/>
              <w:bottom w:val="single" w:sz="4" w:space="0" w:color="auto"/>
              <w:right w:val="single" w:sz="4" w:space="0" w:color="auto"/>
            </w:tcBorders>
            <w:hideMark/>
          </w:tcPr>
          <w:p w14:paraId="56391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0" w:type="dxa"/>
            <w:tcBorders>
              <w:top w:val="single" w:sz="4" w:space="0" w:color="auto"/>
              <w:left w:val="single" w:sz="4" w:space="0" w:color="auto"/>
              <w:bottom w:val="single" w:sz="4" w:space="0" w:color="auto"/>
              <w:right w:val="single" w:sz="4" w:space="0" w:color="auto"/>
            </w:tcBorders>
            <w:hideMark/>
          </w:tcPr>
          <w:p w14:paraId="677585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290B1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406FD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c>
          <w:tcPr>
            <w:tcW w:w="716" w:type="dxa"/>
            <w:tcBorders>
              <w:top w:val="single" w:sz="4" w:space="0" w:color="auto"/>
              <w:left w:val="single" w:sz="4" w:space="0" w:color="auto"/>
              <w:bottom w:val="single" w:sz="4" w:space="0" w:color="auto"/>
              <w:right w:val="single" w:sz="4" w:space="0" w:color="auto"/>
            </w:tcBorders>
            <w:hideMark/>
          </w:tcPr>
          <w:p w14:paraId="3B383C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r>
      <w:tr w:rsidR="00254932" w:rsidRPr="00254932" w14:paraId="7DF9BC1A"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62B51B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p>
        </w:tc>
        <w:tc>
          <w:tcPr>
            <w:tcW w:w="850" w:type="dxa"/>
            <w:tcBorders>
              <w:top w:val="single" w:sz="4" w:space="0" w:color="auto"/>
              <w:left w:val="single" w:sz="4" w:space="0" w:color="auto"/>
              <w:bottom w:val="single" w:sz="4" w:space="0" w:color="auto"/>
              <w:right w:val="single" w:sz="4" w:space="0" w:color="auto"/>
            </w:tcBorders>
            <w:hideMark/>
          </w:tcPr>
          <w:p w14:paraId="16EB8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dBm</w:t>
            </w:r>
            <w:proofErr w:type="gramEnd"/>
            <w:r w:rsidRPr="00254932">
              <w:rPr>
                <w:rFonts w:ascii="Arial" w:eastAsia="Times New Roman" w:hAnsi="Arial" w:cs="Arial"/>
                <w:sz w:val="18"/>
                <w:szCs w:val="18"/>
                <w:lang w:val="fr-FR" w:eastAsia="en-GB"/>
              </w:rPr>
              <w:t>/38.16MHz</w:t>
            </w:r>
          </w:p>
        </w:tc>
        <w:tc>
          <w:tcPr>
            <w:tcW w:w="1386" w:type="dxa"/>
            <w:tcBorders>
              <w:top w:val="single" w:sz="4" w:space="0" w:color="auto"/>
              <w:left w:val="single" w:sz="4" w:space="0" w:color="auto"/>
              <w:bottom w:val="single" w:sz="4" w:space="0" w:color="auto"/>
              <w:right w:val="single" w:sz="4" w:space="0" w:color="auto"/>
            </w:tcBorders>
            <w:hideMark/>
          </w:tcPr>
          <w:p w14:paraId="646A37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3</w:t>
            </w:r>
          </w:p>
        </w:tc>
        <w:tc>
          <w:tcPr>
            <w:tcW w:w="653" w:type="dxa"/>
            <w:tcBorders>
              <w:top w:val="single" w:sz="4" w:space="0" w:color="auto"/>
              <w:left w:val="single" w:sz="4" w:space="0" w:color="auto"/>
              <w:bottom w:val="single" w:sz="4" w:space="0" w:color="auto"/>
              <w:right w:val="single" w:sz="4" w:space="0" w:color="auto"/>
            </w:tcBorders>
            <w:hideMark/>
          </w:tcPr>
          <w:p w14:paraId="59ECB7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653" w:type="dxa"/>
            <w:tcBorders>
              <w:top w:val="single" w:sz="4" w:space="0" w:color="auto"/>
              <w:left w:val="single" w:sz="4" w:space="0" w:color="auto"/>
              <w:bottom w:val="single" w:sz="4" w:space="0" w:color="auto"/>
              <w:right w:val="single" w:sz="4" w:space="0" w:color="auto"/>
            </w:tcBorders>
            <w:hideMark/>
          </w:tcPr>
          <w:p w14:paraId="694F44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0" w:type="dxa"/>
            <w:tcBorders>
              <w:top w:val="single" w:sz="4" w:space="0" w:color="auto"/>
              <w:left w:val="single" w:sz="4" w:space="0" w:color="auto"/>
              <w:bottom w:val="single" w:sz="4" w:space="0" w:color="auto"/>
              <w:right w:val="single" w:sz="4" w:space="0" w:color="auto"/>
            </w:tcBorders>
            <w:hideMark/>
          </w:tcPr>
          <w:p w14:paraId="210DA9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242505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3B53DC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c>
          <w:tcPr>
            <w:tcW w:w="716" w:type="dxa"/>
            <w:tcBorders>
              <w:top w:val="single" w:sz="4" w:space="0" w:color="auto"/>
              <w:left w:val="single" w:sz="4" w:space="0" w:color="auto"/>
              <w:bottom w:val="single" w:sz="4" w:space="0" w:color="auto"/>
              <w:right w:val="single" w:sz="4" w:space="0" w:color="auto"/>
            </w:tcBorders>
            <w:hideMark/>
          </w:tcPr>
          <w:p w14:paraId="1B393D8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r>
      <w:tr w:rsidR="00254932" w:rsidRPr="00254932" w14:paraId="6445D5F0"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B238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3892D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56621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55A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5617A5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AWGN</w:t>
            </w:r>
          </w:p>
        </w:tc>
      </w:tr>
      <w:tr w:rsidR="00254932" w:rsidRPr="00254932" w14:paraId="3E02C3A9" w14:textId="77777777" w:rsidTr="00E3674A">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662D3DDD"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Arial"/>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70AB33C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eastAsia="Calibri" w:hAnsi="Arial" w:cs="v4.2.0"/>
                <w:noProof/>
                <w:position w:val="-12"/>
                <w:sz w:val="18"/>
                <w:szCs w:val="22"/>
                <w:lang w:val="fr-FR" w:eastAsia="en-GB"/>
              </w:rPr>
              <w:object w:dxaOrig="435" w:dyaOrig="285" w14:anchorId="6CC6BB2E">
                <v:shape id="_x0000_i1029" type="#_x0000_t75" style="width:20.5pt;height:15.5pt" o:ole="" fillcolor="window">
                  <v:imagedata r:id="rId18" o:title=""/>
                </v:shape>
                <o:OLEObject Type="Embed" ProgID="Equation.3" ShapeID="_x0000_i1029" DrawAspect="Content" ObjectID="_1730474664" r:id="rId25"/>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72EE5A18"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3:</w:t>
            </w:r>
            <w:proofErr w:type="gramEnd"/>
            <w:r w:rsidRPr="00254932">
              <w:rPr>
                <w:rFonts w:ascii="Arial" w:eastAsia="Times New Roman" w:hAnsi="Arial" w:cs="Arial"/>
                <w:sz w:val="18"/>
                <w:lang w:val="fr-FR" w:eastAsia="en-GB"/>
              </w:rPr>
              <w:tab/>
              <w:t xml:space="preserve">SS-RSRP and Io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p w14:paraId="3D032DD9"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4"/>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4:</w:t>
            </w:r>
            <w:proofErr w:type="gramEnd"/>
            <w:r w:rsidRPr="00254932">
              <w:rPr>
                <w:rFonts w:ascii="Arial" w:eastAsia="Times New Roman" w:hAnsi="Arial" w:cs="Arial"/>
                <w:sz w:val="18"/>
                <w:lang w:val="fr-FR" w:eastAsia="en-GB"/>
              </w:rPr>
              <w:tab/>
              <w:t xml:space="preserve">SS-RSRP minimum </w:t>
            </w:r>
            <w:proofErr w:type="spellStart"/>
            <w:r w:rsidRPr="00254932">
              <w:rPr>
                <w:rFonts w:ascii="Arial" w:eastAsia="Times New Roman" w:hAnsi="Arial" w:cs="Arial"/>
                <w:sz w:val="18"/>
                <w:lang w:val="fr-FR" w:eastAsia="en-GB"/>
              </w:rPr>
              <w:t>requirements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independent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and noise at </w:t>
            </w:r>
            <w:proofErr w:type="spellStart"/>
            <w:r w:rsidRPr="00254932">
              <w:rPr>
                <w:rFonts w:ascii="Arial" w:eastAsia="Times New Roman" w:hAnsi="Arial" w:cs="Arial"/>
                <w:sz w:val="18"/>
                <w:lang w:val="fr-FR" w:eastAsia="en-GB"/>
              </w:rPr>
              <w:t>each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receiver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antenna</w:t>
            </w:r>
            <w:proofErr w:type="spellEnd"/>
            <w:r w:rsidRPr="00254932">
              <w:rPr>
                <w:rFonts w:ascii="Arial" w:eastAsia="Times New Roman" w:hAnsi="Arial" w:cs="Arial"/>
                <w:sz w:val="18"/>
                <w:lang w:val="fr-FR" w:eastAsia="en-GB"/>
              </w:rPr>
              <w:t xml:space="preserve"> port.</w:t>
            </w:r>
          </w:p>
        </w:tc>
      </w:tr>
    </w:tbl>
    <w:p w14:paraId="0B18FE78" w14:textId="77777777" w:rsidR="00254932" w:rsidRPr="00254932" w:rsidRDefault="00254932" w:rsidP="00254932">
      <w:pPr>
        <w:overflowPunct w:val="0"/>
        <w:autoSpaceDE w:val="0"/>
        <w:autoSpaceDN w:val="0"/>
        <w:adjustRightInd w:val="0"/>
        <w:textAlignment w:val="baseline"/>
        <w:rPr>
          <w:lang w:eastAsia="en-GB"/>
        </w:rPr>
      </w:pPr>
    </w:p>
    <w:p w14:paraId="58E6ED6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Table A.6.6.9.1.1-4: Cell specific test parameters 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254932" w:rsidRPr="00254932" w14:paraId="21950740" w14:textId="77777777" w:rsidTr="00D26320">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2E2F52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1793" w:type="dxa"/>
            <w:vMerge w:val="restart"/>
            <w:tcBorders>
              <w:top w:val="single" w:sz="4" w:space="0" w:color="auto"/>
              <w:left w:val="single" w:sz="4" w:space="0" w:color="auto"/>
              <w:bottom w:val="single" w:sz="4" w:space="0" w:color="auto"/>
              <w:right w:val="single" w:sz="4" w:space="0" w:color="auto"/>
            </w:tcBorders>
            <w:hideMark/>
          </w:tcPr>
          <w:p w14:paraId="687911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79420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54932">
              <w:rPr>
                <w:rFonts w:ascii="Arial" w:eastAsia="Times New Roman" w:hAnsi="Arial" w:cs="Arial"/>
                <w:b/>
                <w:sz w:val="18"/>
                <w:lang w:val="fr-FR"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8A6D0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366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07E66048" w14:textId="77777777" w:rsidTr="00D26320">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D43EFB9"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6250855D"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360C"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B4E7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0E3DF8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7A726A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27D546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6D1AC2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6B63A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21FD2D6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C085D4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en-GB"/>
              </w:rPr>
              <w:lastRenderedPageBreak/>
              <w:t xml:space="preserve">NR RF Channel </w:t>
            </w:r>
            <w:proofErr w:type="spellStart"/>
            <w:r w:rsidRPr="00254932">
              <w:rPr>
                <w:rFonts w:ascii="Arial" w:eastAsia="Times New Roman" w:hAnsi="Arial" w:cs="Arial"/>
                <w:sz w:val="18"/>
                <w:lang w:val="fr-FR" w:eastAsia="en-GB"/>
              </w:rPr>
              <w:t>Number</w:t>
            </w:r>
            <w:proofErr w:type="spellEnd"/>
          </w:p>
        </w:tc>
        <w:tc>
          <w:tcPr>
            <w:tcW w:w="1793" w:type="dxa"/>
            <w:tcBorders>
              <w:top w:val="single" w:sz="4" w:space="0" w:color="auto"/>
              <w:left w:val="single" w:sz="4" w:space="0" w:color="auto"/>
              <w:bottom w:val="nil"/>
              <w:right w:val="single" w:sz="4" w:space="0" w:color="auto"/>
            </w:tcBorders>
          </w:tcPr>
          <w:p w14:paraId="57EE82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0499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Arial"/>
                <w:sz w:val="18"/>
                <w:lang w:val="fr-FR" w:eastAsia="en-GB"/>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6F860E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04F0B9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2</w:t>
            </w:r>
          </w:p>
        </w:tc>
      </w:tr>
      <w:tr w:rsidR="00254932" w:rsidRPr="00254932" w14:paraId="123DD842"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8C3560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TDD configuration</w:t>
            </w:r>
          </w:p>
        </w:tc>
        <w:tc>
          <w:tcPr>
            <w:tcW w:w="1793" w:type="dxa"/>
            <w:tcBorders>
              <w:top w:val="single" w:sz="4" w:space="0" w:color="auto"/>
              <w:left w:val="single" w:sz="4" w:space="0" w:color="auto"/>
              <w:bottom w:val="nil"/>
              <w:right w:val="single" w:sz="4" w:space="0" w:color="auto"/>
            </w:tcBorders>
          </w:tcPr>
          <w:p w14:paraId="48C933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BD01E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FE58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29CBE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zh-CN"/>
              </w:rPr>
              <w:t>N/A</w:t>
            </w:r>
          </w:p>
        </w:tc>
      </w:tr>
      <w:tr w:rsidR="00254932" w:rsidRPr="00254932" w14:paraId="1CE29503" w14:textId="77777777" w:rsidTr="00D26320">
        <w:trPr>
          <w:cantSplit/>
          <w:trHeight w:val="187"/>
          <w:jc w:val="center"/>
        </w:trPr>
        <w:tc>
          <w:tcPr>
            <w:tcW w:w="1949" w:type="dxa"/>
            <w:tcBorders>
              <w:top w:val="nil"/>
              <w:left w:val="single" w:sz="4" w:space="0" w:color="auto"/>
              <w:bottom w:val="nil"/>
              <w:right w:val="single" w:sz="4" w:space="0" w:color="auto"/>
            </w:tcBorders>
          </w:tcPr>
          <w:p w14:paraId="699E23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nil"/>
              <w:right w:val="single" w:sz="4" w:space="0" w:color="auto"/>
            </w:tcBorders>
          </w:tcPr>
          <w:p w14:paraId="72C8E4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E0978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6226F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21EA6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TDDConf.1.1</w:t>
            </w:r>
          </w:p>
        </w:tc>
      </w:tr>
      <w:tr w:rsidR="00254932" w:rsidRPr="00254932" w14:paraId="221B2BF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B7B54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698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B80C3B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5E06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1DB775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TDDConf.2.1</w:t>
            </w:r>
          </w:p>
        </w:tc>
      </w:tr>
      <w:tr w:rsidR="00254932" w:rsidRPr="00254932" w14:paraId="318DA38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772704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 xml:space="preserve">PDSCH RMC </w:t>
            </w:r>
          </w:p>
        </w:tc>
        <w:tc>
          <w:tcPr>
            <w:tcW w:w="1793" w:type="dxa"/>
            <w:tcBorders>
              <w:top w:val="single" w:sz="4" w:space="0" w:color="auto"/>
              <w:left w:val="single" w:sz="4" w:space="0" w:color="auto"/>
              <w:bottom w:val="nil"/>
              <w:right w:val="single" w:sz="4" w:space="0" w:color="auto"/>
            </w:tcBorders>
          </w:tcPr>
          <w:p w14:paraId="4C4A5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824F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2E59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20C7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FDD</w:t>
            </w:r>
          </w:p>
        </w:tc>
      </w:tr>
      <w:tr w:rsidR="00254932" w:rsidRPr="00254932" w14:paraId="360F726C"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21C6B9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roofErr w:type="gramStart"/>
            <w:r w:rsidRPr="00254932">
              <w:rPr>
                <w:rFonts w:ascii="Arial" w:eastAsia="Times New Roman" w:hAnsi="Arial" w:cs="Arial"/>
                <w:sz w:val="18"/>
                <w:lang w:val="fr-FR" w:eastAsia="zh-CN"/>
              </w:rPr>
              <w:t>configuration</w:t>
            </w:r>
            <w:proofErr w:type="gramEnd"/>
          </w:p>
        </w:tc>
        <w:tc>
          <w:tcPr>
            <w:tcW w:w="1793" w:type="dxa"/>
            <w:tcBorders>
              <w:top w:val="nil"/>
              <w:left w:val="single" w:sz="4" w:space="0" w:color="auto"/>
              <w:bottom w:val="nil"/>
              <w:right w:val="single" w:sz="4" w:space="0" w:color="auto"/>
            </w:tcBorders>
          </w:tcPr>
          <w:p w14:paraId="5FBAAB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76515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F2DA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1F3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TDD</w:t>
            </w:r>
          </w:p>
        </w:tc>
      </w:tr>
      <w:tr w:rsidR="00254932" w:rsidRPr="00254932" w14:paraId="3FAAFDC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09A56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28CF8D8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7495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C94A7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DE2E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SR.2.1 TDD</w:t>
            </w:r>
          </w:p>
        </w:tc>
      </w:tr>
      <w:tr w:rsidR="00254932" w:rsidRPr="00254932" w14:paraId="7D477B74"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DD793B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RMSI CORESET</w:t>
            </w:r>
          </w:p>
        </w:tc>
        <w:tc>
          <w:tcPr>
            <w:tcW w:w="1793" w:type="dxa"/>
            <w:tcBorders>
              <w:top w:val="single" w:sz="4" w:space="0" w:color="auto"/>
              <w:left w:val="single" w:sz="4" w:space="0" w:color="auto"/>
              <w:bottom w:val="nil"/>
              <w:right w:val="single" w:sz="4" w:space="0" w:color="auto"/>
            </w:tcBorders>
          </w:tcPr>
          <w:p w14:paraId="724B93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69470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9D746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B24D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FDD</w:t>
            </w:r>
          </w:p>
        </w:tc>
      </w:tr>
      <w:tr w:rsidR="00254932" w:rsidRPr="00254932" w14:paraId="4E358924"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3A5815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6042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01DB6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F82D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04D39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TDD</w:t>
            </w:r>
          </w:p>
        </w:tc>
      </w:tr>
      <w:tr w:rsidR="00254932" w:rsidRPr="00254932" w14:paraId="463B085B"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6DB02A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4B0142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57175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A2673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2E2B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CR.2.1 TDD</w:t>
            </w:r>
          </w:p>
        </w:tc>
      </w:tr>
      <w:tr w:rsidR="00254932" w:rsidRPr="00254932" w14:paraId="12B94B67"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61BC6E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roofErr w:type="spellStart"/>
            <w:r w:rsidRPr="00254932">
              <w:rPr>
                <w:rFonts w:ascii="Arial" w:eastAsia="Times New Roman" w:hAnsi="Arial" w:cs="Arial"/>
                <w:sz w:val="18"/>
                <w:lang w:val="fr-FR" w:eastAsia="zh-CN"/>
              </w:rPr>
              <w:t>Dedicated</w:t>
            </w:r>
            <w:proofErr w:type="spellEnd"/>
            <w:r w:rsidRPr="00254932">
              <w:rPr>
                <w:rFonts w:ascii="Arial" w:eastAsia="Times New Roman" w:hAnsi="Arial" w:cs="Arial"/>
                <w:sz w:val="18"/>
                <w:lang w:val="fr-FR" w:eastAsia="zh-CN"/>
              </w:rPr>
              <w:t xml:space="preserve"> CORESET</w:t>
            </w:r>
          </w:p>
        </w:tc>
        <w:tc>
          <w:tcPr>
            <w:tcW w:w="1793" w:type="dxa"/>
            <w:tcBorders>
              <w:top w:val="single" w:sz="4" w:space="0" w:color="auto"/>
              <w:left w:val="single" w:sz="4" w:space="0" w:color="auto"/>
              <w:bottom w:val="nil"/>
              <w:right w:val="single" w:sz="4" w:space="0" w:color="auto"/>
            </w:tcBorders>
          </w:tcPr>
          <w:p w14:paraId="14F8CB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B300C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932DF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ABF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FDD</w:t>
            </w:r>
          </w:p>
        </w:tc>
      </w:tr>
      <w:tr w:rsidR="00254932" w:rsidRPr="00254932" w14:paraId="3CCA2B1B"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698E57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14BBF1F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93E91F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07330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1F9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TDD</w:t>
            </w:r>
          </w:p>
        </w:tc>
      </w:tr>
      <w:tr w:rsidR="00254932" w:rsidRPr="00254932" w14:paraId="7243300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2E491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C14E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FEE1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42746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D923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CCR.2.1 TDD</w:t>
            </w:r>
          </w:p>
        </w:tc>
      </w:tr>
      <w:tr w:rsidR="00254932" w:rsidRPr="00254932" w14:paraId="002BD331"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69677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OCNG Pattern</w:t>
            </w:r>
          </w:p>
        </w:tc>
        <w:tc>
          <w:tcPr>
            <w:tcW w:w="1793" w:type="dxa"/>
            <w:tcBorders>
              <w:top w:val="single" w:sz="4" w:space="0" w:color="auto"/>
              <w:left w:val="single" w:sz="4" w:space="0" w:color="auto"/>
              <w:bottom w:val="single" w:sz="4" w:space="0" w:color="auto"/>
              <w:right w:val="single" w:sz="4" w:space="0" w:color="auto"/>
            </w:tcBorders>
          </w:tcPr>
          <w:p w14:paraId="258485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7FEE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932403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7D778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r>
      <w:tr w:rsidR="00254932" w:rsidRPr="00254932" w14:paraId="468A4397"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C519FE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270DF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F2DA8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B1547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02B9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DLBWP.0.1</w:t>
            </w:r>
          </w:p>
        </w:tc>
      </w:tr>
      <w:tr w:rsidR="00254932" w:rsidRPr="00254932" w14:paraId="208BB52A"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14FC22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BD966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2EFC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B908A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0EF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r>
      <w:tr w:rsidR="00254932" w:rsidRPr="00254932" w14:paraId="4C34367F"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AB1C2B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RLM-RS</w:t>
            </w:r>
          </w:p>
        </w:tc>
        <w:tc>
          <w:tcPr>
            <w:tcW w:w="1793" w:type="dxa"/>
            <w:tcBorders>
              <w:top w:val="single" w:sz="4" w:space="0" w:color="auto"/>
              <w:left w:val="single" w:sz="4" w:space="0" w:color="auto"/>
              <w:bottom w:val="single" w:sz="4" w:space="0" w:color="auto"/>
              <w:right w:val="single" w:sz="4" w:space="0" w:color="auto"/>
            </w:tcBorders>
          </w:tcPr>
          <w:p w14:paraId="00885B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366F1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5162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E382D7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r>
      <w:tr w:rsidR="00254932" w:rsidRPr="00254932" w14:paraId="0BFE87CE"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A1B76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Qrxlevmin</w:t>
            </w:r>
            <w:proofErr w:type="spellEnd"/>
          </w:p>
        </w:tc>
        <w:tc>
          <w:tcPr>
            <w:tcW w:w="1793" w:type="dxa"/>
            <w:tcBorders>
              <w:top w:val="single" w:sz="4" w:space="0" w:color="auto"/>
              <w:left w:val="single" w:sz="4" w:space="0" w:color="auto"/>
              <w:bottom w:val="nil"/>
              <w:right w:val="single" w:sz="4" w:space="0" w:color="auto"/>
            </w:tcBorders>
            <w:hideMark/>
          </w:tcPr>
          <w:p w14:paraId="5A8DFC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141F00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466B0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9653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r>
      <w:tr w:rsidR="00254932" w:rsidRPr="00254932" w14:paraId="7C9C424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EAC9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7DA068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E1871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009737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59FC0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r>
      <w:tr w:rsidR="00254932" w:rsidRPr="00254932" w14:paraId="19452693"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1A8A0E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D3072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16AAB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E8AC9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7129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337C673D"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E581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Cell_selection_and</w:t>
            </w:r>
            <w:proofErr w:type="spellEnd"/>
            <w:r w:rsidRPr="00254932">
              <w:rPr>
                <w:rFonts w:ascii="Arial" w:eastAsia="Times New Roman" w:hAnsi="Arial" w:cs="Arial"/>
                <w:sz w:val="18"/>
                <w:lang w:val="fr-FR" w:eastAsia="en-GB"/>
              </w:rPr>
              <w:t>_</w:t>
            </w:r>
          </w:p>
          <w:p w14:paraId="5BAA1D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254932">
              <w:rPr>
                <w:rFonts w:ascii="Arial" w:eastAsia="Times New Roman" w:hAnsi="Arial" w:cs="Arial"/>
                <w:sz w:val="18"/>
                <w:lang w:val="fr-FR" w:eastAsia="en-GB"/>
              </w:rPr>
              <w:t>reselection</w:t>
            </w:r>
            <w:proofErr w:type="gramEnd"/>
            <w:r w:rsidRPr="00254932">
              <w:rPr>
                <w:rFonts w:ascii="Arial" w:eastAsia="Times New Roman" w:hAnsi="Arial" w:cs="Arial"/>
                <w:sz w:val="18"/>
                <w:lang w:val="fr-FR" w:eastAsia="en-GB"/>
              </w:rPr>
              <w:t>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84C03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214C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9FA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8F8F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r>
      <w:tr w:rsidR="00254932" w:rsidRPr="00254932" w14:paraId="676C9D5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4691515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585" w:dyaOrig="285" w14:anchorId="1F07B844">
                <v:shape id="_x0000_i1030" type="#_x0000_t75" style="width:30.6pt;height:15.5pt" o:ole="" fillcolor="window">
                  <v:imagedata r:id="rId21" o:title=""/>
                </v:shape>
                <o:OLEObject Type="Embed" ProgID="Equation.3" ShapeID="_x0000_i1030" DrawAspect="Content" ObjectID="_1730474665" r:id="rId26"/>
              </w:object>
            </w:r>
          </w:p>
        </w:tc>
        <w:tc>
          <w:tcPr>
            <w:tcW w:w="1793" w:type="dxa"/>
            <w:tcBorders>
              <w:top w:val="single" w:sz="4" w:space="0" w:color="auto"/>
              <w:left w:val="single" w:sz="4" w:space="0" w:color="auto"/>
              <w:bottom w:val="nil"/>
              <w:right w:val="single" w:sz="4" w:space="0" w:color="auto"/>
            </w:tcBorders>
            <w:hideMark/>
          </w:tcPr>
          <w:p w14:paraId="4FE99F8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509A4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49D948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5"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6" w:author="Muhammad Kazmi [2]" w:date="2022-11-03T10:38: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nil"/>
              <w:right w:val="single" w:sz="4" w:space="0" w:color="auto"/>
            </w:tcBorders>
            <w:hideMark/>
          </w:tcPr>
          <w:p w14:paraId="2FC02F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7"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8" w:author="Muhammad Kazmi [2]" w:date="2022-11-03T10:38: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nil"/>
              <w:right w:val="single" w:sz="4" w:space="0" w:color="auto"/>
            </w:tcBorders>
            <w:hideMark/>
          </w:tcPr>
          <w:p w14:paraId="7ADB93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9"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20" w:author="Muhammad Kazmi [2]" w:date="2022-11-03T10:38: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nil"/>
              <w:right w:val="single" w:sz="4" w:space="0" w:color="auto"/>
            </w:tcBorders>
            <w:hideMark/>
          </w:tcPr>
          <w:p w14:paraId="54B918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5BEB56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1"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2" w:author="Muhammad Kazmi [2]" w:date="2022-11-03T10:38: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nil"/>
              <w:right w:val="single" w:sz="4" w:space="0" w:color="auto"/>
            </w:tcBorders>
            <w:hideMark/>
          </w:tcPr>
          <w:p w14:paraId="6E6D05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3"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4"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2899FA5" w14:textId="77777777" w:rsidTr="00D26320">
        <w:trPr>
          <w:cantSplit/>
          <w:trHeight w:val="187"/>
          <w:jc w:val="center"/>
        </w:trPr>
        <w:tc>
          <w:tcPr>
            <w:tcW w:w="1949" w:type="dxa"/>
            <w:tcBorders>
              <w:top w:val="nil"/>
              <w:left w:val="single" w:sz="4" w:space="0" w:color="auto"/>
              <w:bottom w:val="nil"/>
              <w:right w:val="single" w:sz="4" w:space="0" w:color="auto"/>
            </w:tcBorders>
          </w:tcPr>
          <w:p w14:paraId="4CDCCE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4DDE57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5C9408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74BE57E8"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nil"/>
              <w:right w:val="single" w:sz="4" w:space="0" w:color="auto"/>
            </w:tcBorders>
          </w:tcPr>
          <w:p w14:paraId="453F54B2"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nil"/>
              <w:right w:val="single" w:sz="4" w:space="0" w:color="auto"/>
            </w:tcBorders>
          </w:tcPr>
          <w:p w14:paraId="29A0FC6B"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nil"/>
              <w:right w:val="single" w:sz="4" w:space="0" w:color="auto"/>
            </w:tcBorders>
          </w:tcPr>
          <w:p w14:paraId="200060DA"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nil"/>
              <w:right w:val="single" w:sz="4" w:space="0" w:color="auto"/>
            </w:tcBorders>
          </w:tcPr>
          <w:p w14:paraId="499045B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nil"/>
              <w:right w:val="single" w:sz="4" w:space="0" w:color="auto"/>
            </w:tcBorders>
          </w:tcPr>
          <w:p w14:paraId="3ECF5200"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23091AA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4BE480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2DDC1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060DB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5ECF758F"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57DDE44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768BAF9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7DC235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single" w:sz="4" w:space="0" w:color="auto"/>
              <w:right w:val="single" w:sz="4" w:space="0" w:color="auto"/>
            </w:tcBorders>
          </w:tcPr>
          <w:p w14:paraId="0344F1F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single" w:sz="4" w:space="0" w:color="auto"/>
              <w:right w:val="single" w:sz="4" w:space="0" w:color="auto"/>
            </w:tcBorders>
          </w:tcPr>
          <w:p w14:paraId="0703420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1F354265"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F5153A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405" w:dyaOrig="405" w14:anchorId="0634D98E">
                <v:shape id="_x0000_i1031" type="#_x0000_t75" style="width:20.5pt;height:20.5pt" o:ole="" fillcolor="window">
                  <v:imagedata r:id="rId18" o:title=""/>
                </v:shape>
                <o:OLEObject Type="Embed" ProgID="Equation.3" ShapeID="_x0000_i1031" DrawAspect="Content" ObjectID="_1730474666" r:id="rId27"/>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5E02FF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34007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0CCE3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5" w:author="Muhammad Kazmi [2]" w:date="2022-11-03T10:38: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26" w:author="Muhammad Kazmi [2]" w:date="2022-11-03T10:38:00Z">
              <w:r w:rsidRPr="00254932" w:rsidDel="00790197">
                <w:rPr>
                  <w:rFonts w:ascii="Arial" w:eastAsia="Times New Roman" w:hAnsi="Arial" w:cs="Arial"/>
                  <w:sz w:val="18"/>
                  <w:lang w:val="fr-FR" w:eastAsia="en-GB"/>
                </w:rPr>
                <w:delText>]</w:delText>
              </w:r>
            </w:del>
          </w:p>
        </w:tc>
      </w:tr>
      <w:tr w:rsidR="00254932" w:rsidRPr="00254932" w14:paraId="041CD0DA" w14:textId="77777777" w:rsidTr="00D26320">
        <w:trPr>
          <w:cantSplit/>
          <w:trHeight w:val="187"/>
          <w:jc w:val="center"/>
        </w:trPr>
        <w:tc>
          <w:tcPr>
            <w:tcW w:w="1949" w:type="dxa"/>
            <w:tcBorders>
              <w:top w:val="nil"/>
              <w:left w:val="single" w:sz="4" w:space="0" w:color="auto"/>
              <w:bottom w:val="nil"/>
              <w:right w:val="single" w:sz="4" w:space="0" w:color="auto"/>
            </w:tcBorders>
          </w:tcPr>
          <w:p w14:paraId="5940E3D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2972D1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D386E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1EA49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-98</w:t>
            </w:r>
            <w:del w:id="28"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A4592B5"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084FD3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8F2B5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192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5AD50C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30" w:author="Muhammad Kazmi [2]" w:date="2022-11-03T10:39:00Z">
              <w:r w:rsidRPr="00254932" w:rsidDel="00790197">
                <w:rPr>
                  <w:rFonts w:ascii="Arial" w:eastAsia="Times New Roman" w:hAnsi="Arial" w:cs="Arial"/>
                  <w:sz w:val="18"/>
                  <w:lang w:val="fr-FR" w:eastAsia="zh-CN"/>
                </w:rPr>
                <w:delText>]</w:delText>
              </w:r>
            </w:del>
          </w:p>
        </w:tc>
      </w:tr>
      <w:tr w:rsidR="00254932" w:rsidRPr="00254932" w14:paraId="77B7B2A1"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A19EE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05" w:dyaOrig="405" w14:anchorId="348ACFB0">
                <v:shape id="_x0000_i1032" type="#_x0000_t75" style="width:20.5pt;height:20.5pt" o:ole="" fillcolor="window">
                  <v:imagedata r:id="rId18" o:title=""/>
                </v:shape>
                <o:OLEObject Type="Embed" ProgID="Equation.3" ShapeID="_x0000_i1032" DrawAspect="Content" ObjectID="_1730474667" r:id="rId28"/>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6FCFB50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/15 kHz</w:t>
            </w:r>
          </w:p>
        </w:tc>
        <w:tc>
          <w:tcPr>
            <w:tcW w:w="1417" w:type="dxa"/>
            <w:tcBorders>
              <w:top w:val="single" w:sz="4" w:space="0" w:color="auto"/>
              <w:left w:val="single" w:sz="4" w:space="0" w:color="auto"/>
              <w:bottom w:val="single" w:sz="4" w:space="0" w:color="auto"/>
              <w:right w:val="single" w:sz="4" w:space="0" w:color="auto"/>
            </w:tcBorders>
            <w:hideMark/>
          </w:tcPr>
          <w:p w14:paraId="0E5FE0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0F3823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31" w:author="Muhammad Kazmi [2]" w:date="2022-11-03T10:39: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32" w:author="Muhammad Kazmi [2]" w:date="2022-11-03T10:39:00Z">
              <w:r w:rsidRPr="00254932" w:rsidDel="00790197">
                <w:rPr>
                  <w:rFonts w:ascii="Arial" w:eastAsia="Times New Roman" w:hAnsi="Arial" w:cs="Arial"/>
                  <w:sz w:val="18"/>
                  <w:lang w:val="fr-FR" w:eastAsia="en-GB"/>
                </w:rPr>
                <w:delText>]</w:delText>
              </w:r>
            </w:del>
          </w:p>
        </w:tc>
      </w:tr>
      <w:tr w:rsidR="00254932" w:rsidRPr="00254932" w14:paraId="5687E9F6" w14:textId="77777777" w:rsidTr="00D26320">
        <w:trPr>
          <w:cantSplit/>
          <w:trHeight w:val="45"/>
          <w:jc w:val="center"/>
        </w:trPr>
        <w:tc>
          <w:tcPr>
            <w:tcW w:w="1949" w:type="dxa"/>
            <w:tcBorders>
              <w:top w:val="nil"/>
              <w:left w:val="single" w:sz="4" w:space="0" w:color="auto"/>
              <w:bottom w:val="nil"/>
              <w:right w:val="single" w:sz="4" w:space="0" w:color="auto"/>
            </w:tcBorders>
          </w:tcPr>
          <w:p w14:paraId="5D4CBA5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639616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E012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223496BF"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07850B36"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72774A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FB244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04EB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58D892D0"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72C1E8E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60BBB5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870" w:dyaOrig="285" w14:anchorId="4C4E6821">
                <v:shape id="_x0000_i1033" type="#_x0000_t75" style="width:41.05pt;height:15.5pt" o:ole="" fillcolor="window">
                  <v:imagedata r:id="rId23" o:title=""/>
                </v:shape>
                <o:OLEObject Type="Embed" ProgID="Equation.3" ShapeID="_x0000_i1033" DrawAspect="Content" ObjectID="_1730474668" r:id="rId29"/>
              </w:object>
            </w:r>
          </w:p>
        </w:tc>
        <w:tc>
          <w:tcPr>
            <w:tcW w:w="1793" w:type="dxa"/>
            <w:tcBorders>
              <w:top w:val="single" w:sz="4" w:space="0" w:color="auto"/>
              <w:left w:val="single" w:sz="4" w:space="0" w:color="auto"/>
              <w:bottom w:val="nil"/>
              <w:right w:val="single" w:sz="4" w:space="0" w:color="auto"/>
            </w:tcBorders>
            <w:hideMark/>
          </w:tcPr>
          <w:p w14:paraId="5B1E85D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3D027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22593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33"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4" w:author="Muhammad Kazmi [2]" w:date="2022-11-03T10:37:00Z">
              <w:r w:rsidRPr="00254932" w:rsidDel="00D26320">
                <w:rPr>
                  <w:rFonts w:ascii="Arial" w:eastAsia="Times New Roman" w:hAnsi="Arial" w:cs="Arial"/>
                  <w:sz w:val="18"/>
                  <w:lang w:val="fr-FR" w:eastAsia="en-GB"/>
                </w:rPr>
                <w:delText>]</w:delText>
              </w:r>
            </w:del>
          </w:p>
        </w:tc>
        <w:tc>
          <w:tcPr>
            <w:tcW w:w="851" w:type="dxa"/>
            <w:tcBorders>
              <w:top w:val="single" w:sz="4" w:space="0" w:color="auto"/>
              <w:left w:val="single" w:sz="4" w:space="0" w:color="auto"/>
              <w:bottom w:val="nil"/>
              <w:right w:val="single" w:sz="4" w:space="0" w:color="auto"/>
            </w:tcBorders>
            <w:hideMark/>
          </w:tcPr>
          <w:p w14:paraId="537E38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5"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6" w:author="Muhammad Kazmi [2]" w:date="2022-11-03T10:37:00Z">
              <w:r w:rsidRPr="00254932" w:rsidDel="00D26320">
                <w:rPr>
                  <w:rFonts w:ascii="Arial" w:eastAsia="Times New Roman" w:hAnsi="Arial" w:cs="Arial"/>
                  <w:sz w:val="18"/>
                  <w:lang w:val="fr-FR" w:eastAsia="en-GB"/>
                </w:rPr>
                <w:delText>]</w:delText>
              </w:r>
            </w:del>
          </w:p>
        </w:tc>
        <w:tc>
          <w:tcPr>
            <w:tcW w:w="899" w:type="dxa"/>
            <w:tcBorders>
              <w:top w:val="single" w:sz="4" w:space="0" w:color="auto"/>
              <w:left w:val="single" w:sz="4" w:space="0" w:color="auto"/>
              <w:bottom w:val="nil"/>
              <w:right w:val="single" w:sz="4" w:space="0" w:color="auto"/>
            </w:tcBorders>
            <w:hideMark/>
          </w:tcPr>
          <w:p w14:paraId="2C4E30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7"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8" w:author="Muhammad Kazmi [2]" w:date="2022-11-03T10:37:00Z">
              <w:r w:rsidRPr="00254932" w:rsidDel="00D26320">
                <w:rPr>
                  <w:rFonts w:ascii="Arial" w:eastAsia="Times New Roman" w:hAnsi="Arial" w:cs="Arial"/>
                  <w:sz w:val="18"/>
                  <w:lang w:val="fr-FR" w:eastAsia="en-GB"/>
                </w:rPr>
                <w:delText>]</w:delText>
              </w:r>
            </w:del>
          </w:p>
        </w:tc>
        <w:tc>
          <w:tcPr>
            <w:tcW w:w="802" w:type="dxa"/>
            <w:tcBorders>
              <w:top w:val="single" w:sz="4" w:space="0" w:color="auto"/>
              <w:left w:val="single" w:sz="4" w:space="0" w:color="auto"/>
              <w:bottom w:val="nil"/>
              <w:right w:val="single" w:sz="4" w:space="0" w:color="auto"/>
            </w:tcBorders>
            <w:hideMark/>
          </w:tcPr>
          <w:p w14:paraId="4EAD66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6D3517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9"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40" w:author="Muhammad Kazmi [2]" w:date="2022-11-03T10:37:00Z">
              <w:r w:rsidRPr="00254932" w:rsidDel="00D26320">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nil"/>
              <w:right w:val="single" w:sz="4" w:space="0" w:color="auto"/>
            </w:tcBorders>
            <w:hideMark/>
          </w:tcPr>
          <w:p w14:paraId="28D4475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41"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42" w:author="Muhammad Kazmi [2]" w:date="2022-11-03T10:37:00Z">
              <w:r w:rsidRPr="00254932" w:rsidDel="00D26320">
                <w:rPr>
                  <w:rFonts w:ascii="Arial" w:eastAsia="Times New Roman" w:hAnsi="Arial" w:cs="Arial"/>
                  <w:sz w:val="18"/>
                  <w:lang w:val="fr-FR" w:eastAsia="en-GB"/>
                </w:rPr>
                <w:delText>]</w:delText>
              </w:r>
            </w:del>
          </w:p>
        </w:tc>
      </w:tr>
      <w:tr w:rsidR="00254932" w:rsidRPr="00254932" w14:paraId="7CD35A2E" w14:textId="77777777" w:rsidTr="00D26320">
        <w:trPr>
          <w:cantSplit/>
          <w:trHeight w:val="187"/>
          <w:jc w:val="center"/>
        </w:trPr>
        <w:tc>
          <w:tcPr>
            <w:tcW w:w="1949" w:type="dxa"/>
            <w:tcBorders>
              <w:top w:val="nil"/>
              <w:left w:val="single" w:sz="4" w:space="0" w:color="auto"/>
              <w:bottom w:val="nil"/>
              <w:right w:val="single" w:sz="4" w:space="0" w:color="auto"/>
            </w:tcBorders>
          </w:tcPr>
          <w:p w14:paraId="1410383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4D49514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BED1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03809F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786EA7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nil"/>
              <w:right w:val="single" w:sz="4" w:space="0" w:color="auto"/>
            </w:tcBorders>
          </w:tcPr>
          <w:p w14:paraId="482ED8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nil"/>
              <w:right w:val="single" w:sz="4" w:space="0" w:color="auto"/>
            </w:tcBorders>
          </w:tcPr>
          <w:p w14:paraId="483810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nil"/>
              <w:right w:val="single" w:sz="4" w:space="0" w:color="auto"/>
            </w:tcBorders>
          </w:tcPr>
          <w:p w14:paraId="29E434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nil"/>
              <w:right w:val="single" w:sz="4" w:space="0" w:color="auto"/>
            </w:tcBorders>
          </w:tcPr>
          <w:p w14:paraId="32C2F8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254932" w:rsidRPr="00254932" w14:paraId="4E67F8B8"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5337939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1626E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6379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1C309F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1055F5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single" w:sz="4" w:space="0" w:color="auto"/>
              <w:right w:val="single" w:sz="4" w:space="0" w:color="auto"/>
            </w:tcBorders>
          </w:tcPr>
          <w:p w14:paraId="4CC2B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single" w:sz="4" w:space="0" w:color="auto"/>
              <w:right w:val="single" w:sz="4" w:space="0" w:color="auto"/>
            </w:tcBorders>
          </w:tcPr>
          <w:p w14:paraId="658C8B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5BC11C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single" w:sz="4" w:space="0" w:color="auto"/>
              <w:right w:val="single" w:sz="4" w:space="0" w:color="auto"/>
            </w:tcBorders>
          </w:tcPr>
          <w:p w14:paraId="1A6922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D26320" w:rsidRPr="00254932" w14:paraId="0605A82A" w14:textId="77777777" w:rsidTr="00D26320">
        <w:trPr>
          <w:cantSplit/>
          <w:trHeight w:val="187"/>
          <w:jc w:val="center"/>
          <w:ins w:id="43" w:author="Muhammad Kazmi [2]" w:date="2022-11-03T10:37:00Z"/>
        </w:trPr>
        <w:tc>
          <w:tcPr>
            <w:tcW w:w="1949" w:type="dxa"/>
            <w:tcBorders>
              <w:top w:val="nil"/>
              <w:left w:val="single" w:sz="4" w:space="0" w:color="auto"/>
              <w:bottom w:val="single" w:sz="4" w:space="0" w:color="auto"/>
              <w:right w:val="single" w:sz="4" w:space="0" w:color="auto"/>
            </w:tcBorders>
          </w:tcPr>
          <w:p w14:paraId="2075D2EA" w14:textId="338CFBB6" w:rsidR="00D26320" w:rsidRPr="00790197" w:rsidRDefault="00E92880">
            <w:pPr>
              <w:keepNext/>
              <w:keepLines/>
              <w:overflowPunct w:val="0"/>
              <w:autoSpaceDE w:val="0"/>
              <w:autoSpaceDN w:val="0"/>
              <w:adjustRightInd w:val="0"/>
              <w:spacing w:after="0"/>
              <w:jc w:val="center"/>
              <w:textAlignment w:val="baseline"/>
              <w:rPr>
                <w:ins w:id="44" w:author="Muhammad Kazmi [2]" w:date="2022-11-03T10:37:00Z"/>
                <w:rFonts w:ascii="Arial" w:eastAsia="Times New Roman" w:hAnsi="Arial" w:cs="Arial"/>
                <w:sz w:val="18"/>
                <w:lang w:val="fr-FR" w:eastAsia="en-GB"/>
              </w:rPr>
              <w:pPrChange w:id="45" w:author="Muhammad Kazmi [2]" w:date="2022-11-03T10:38:00Z">
                <w:pPr>
                  <w:keepNext/>
                  <w:keepLines/>
                  <w:overflowPunct w:val="0"/>
                  <w:autoSpaceDE w:val="0"/>
                  <w:autoSpaceDN w:val="0"/>
                  <w:adjustRightInd w:val="0"/>
                  <w:spacing w:after="0"/>
                  <w:textAlignment w:val="baseline"/>
                </w:pPr>
              </w:pPrChange>
            </w:pPr>
            <m:oMathPara>
              <m:oMathParaPr>
                <m:jc m:val="left"/>
              </m:oMathParaPr>
              <m:oMath>
                <m:f>
                  <m:fPr>
                    <m:type m:val="lin"/>
                    <m:ctrlPr>
                      <w:ins w:id="46" w:author="Muhammad Kazmi [2]" w:date="2022-11-03T10:38:00Z">
                        <w:rPr>
                          <w:rFonts w:ascii="Cambria Math" w:hAnsi="Cambria Math"/>
                          <w:i/>
                          <w:noProof/>
                          <w:lang w:val="fr-FR"/>
                        </w:rPr>
                      </w:ins>
                    </m:ctrlPr>
                  </m:fPr>
                  <m:num>
                    <m:sSub>
                      <m:sSubPr>
                        <m:ctrlPr>
                          <w:ins w:id="47" w:author="Muhammad Kazmi [2]" w:date="2022-11-03T10:38:00Z">
                            <w:rPr>
                              <w:rFonts w:ascii="Cambria Math" w:hAnsi="Cambria Math"/>
                              <w:i/>
                              <w:noProof/>
                              <w:lang w:val="fr-FR"/>
                            </w:rPr>
                          </w:ins>
                        </m:ctrlPr>
                      </m:sSubPr>
                      <m:e>
                        <m:r>
                          <w:ins w:id="48" w:author="Muhammad Kazmi [2]" w:date="2022-11-03T10:38:00Z">
                            <w:rPr>
                              <w:rFonts w:ascii="Cambria Math"/>
                              <w:noProof/>
                              <w:lang w:val="fr-FR"/>
                            </w:rPr>
                            <m:t>Ê</m:t>
                          </w:ins>
                        </m:r>
                      </m:e>
                      <m:sub>
                        <m:r>
                          <w:ins w:id="49" w:author="Muhammad Kazmi [2]" w:date="2022-11-03T10:38:00Z">
                            <w:rPr>
                              <w:rFonts w:ascii="Cambria Math"/>
                              <w:noProof/>
                              <w:lang w:val="fr-FR"/>
                            </w:rPr>
                            <m:t>s</m:t>
                          </w:ins>
                        </m:r>
                      </m:sub>
                    </m:sSub>
                  </m:num>
                  <m:den>
                    <m:sSub>
                      <m:sSubPr>
                        <m:ctrlPr>
                          <w:ins w:id="50" w:author="Muhammad Kazmi [2]" w:date="2022-11-03T10:38:00Z">
                            <w:rPr>
                              <w:rFonts w:ascii="Cambria Math" w:hAnsi="Cambria Math"/>
                              <w:i/>
                              <w:noProof/>
                              <w:lang w:val="fr-FR"/>
                            </w:rPr>
                          </w:ins>
                        </m:ctrlPr>
                      </m:sSubPr>
                      <m:e>
                        <m:r>
                          <w:ins w:id="51" w:author="Muhammad Kazmi [2]" w:date="2022-11-03T10:38:00Z">
                            <w:rPr>
                              <w:rFonts w:ascii="Cambria Math"/>
                              <w:noProof/>
                              <w:lang w:val="fr-FR"/>
                            </w:rPr>
                            <m:t>I</m:t>
                          </w:ins>
                        </m:r>
                      </m:e>
                      <m:sub>
                        <m:r>
                          <w:ins w:id="52" w:author="Muhammad Kazmi [2]" w:date="2022-11-03T10:3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6329318C" w14:textId="01F72F14" w:rsidR="00D26320" w:rsidRPr="00254932" w:rsidRDefault="00D26320" w:rsidP="00D26320">
            <w:pPr>
              <w:keepNext/>
              <w:keepLines/>
              <w:overflowPunct w:val="0"/>
              <w:autoSpaceDE w:val="0"/>
              <w:autoSpaceDN w:val="0"/>
              <w:adjustRightInd w:val="0"/>
              <w:spacing w:after="0"/>
              <w:jc w:val="center"/>
              <w:textAlignment w:val="baseline"/>
              <w:rPr>
                <w:ins w:id="53" w:author="Muhammad Kazmi [2]" w:date="2022-11-03T10:37:00Z"/>
                <w:rFonts w:ascii="Arial" w:eastAsia="Times New Roman" w:hAnsi="Arial" w:cs="v4.2.0"/>
                <w:sz w:val="18"/>
                <w:lang w:val="fr-FR" w:eastAsia="en-GB"/>
              </w:rPr>
            </w:pPr>
            <w:proofErr w:type="gramStart"/>
            <w:ins w:id="54" w:author="Muhammad Kazmi [2]" w:date="2022-11-03T10:37:00Z">
              <w:r>
                <w:rPr>
                  <w:rFonts w:ascii="Arial" w:eastAsia="Times New Roman" w:hAnsi="Arial" w:cs="v4.2.0"/>
                  <w:sz w:val="18"/>
                  <w:lang w:val="fr-FR" w:eastAsia="en-GB"/>
                </w:rPr>
                <w:t>dB</w:t>
              </w:r>
              <w:proofErr w:type="gramEnd"/>
            </w:ins>
          </w:p>
        </w:tc>
        <w:tc>
          <w:tcPr>
            <w:tcW w:w="1417" w:type="dxa"/>
            <w:tcBorders>
              <w:top w:val="single" w:sz="4" w:space="0" w:color="auto"/>
              <w:left w:val="single" w:sz="4" w:space="0" w:color="auto"/>
              <w:bottom w:val="single" w:sz="4" w:space="0" w:color="auto"/>
              <w:right w:val="single" w:sz="4" w:space="0" w:color="auto"/>
            </w:tcBorders>
          </w:tcPr>
          <w:p w14:paraId="3E5EC032" w14:textId="1716E677" w:rsidR="00D26320" w:rsidRPr="00254932" w:rsidRDefault="00D26320" w:rsidP="00D26320">
            <w:pPr>
              <w:keepNext/>
              <w:keepLines/>
              <w:overflowPunct w:val="0"/>
              <w:autoSpaceDE w:val="0"/>
              <w:autoSpaceDN w:val="0"/>
              <w:adjustRightInd w:val="0"/>
              <w:spacing w:after="0"/>
              <w:jc w:val="center"/>
              <w:textAlignment w:val="baseline"/>
              <w:rPr>
                <w:ins w:id="55" w:author="Muhammad Kazmi [2]" w:date="2022-11-03T10:37:00Z"/>
                <w:rFonts w:ascii="Arial" w:eastAsia="Times New Roman" w:hAnsi="Arial" w:cs="v4.2.0"/>
                <w:sz w:val="18"/>
                <w:lang w:val="fr-FR" w:eastAsia="zh-CN"/>
              </w:rPr>
            </w:pPr>
            <w:ins w:id="56" w:author="Muhammad Kazmi [2]" w:date="2022-11-03T10:37:00Z">
              <w:r>
                <w:rPr>
                  <w:rFonts w:ascii="Arial" w:eastAsia="Times New Roman" w:hAnsi="Arial" w:cs="v4.2.0"/>
                  <w:sz w:val="18"/>
                  <w:lang w:val="fr-FR" w:eastAsia="zh-CN"/>
                </w:rPr>
                <w:t>1, 2, 3</w:t>
              </w:r>
            </w:ins>
          </w:p>
        </w:tc>
        <w:tc>
          <w:tcPr>
            <w:tcW w:w="992" w:type="dxa"/>
            <w:tcBorders>
              <w:top w:val="nil"/>
              <w:left w:val="single" w:sz="4" w:space="0" w:color="auto"/>
              <w:bottom w:val="single" w:sz="4" w:space="0" w:color="auto"/>
              <w:right w:val="single" w:sz="4" w:space="0" w:color="auto"/>
            </w:tcBorders>
          </w:tcPr>
          <w:p w14:paraId="54000D10" w14:textId="5BC38B94" w:rsidR="00D26320" w:rsidRPr="00254932" w:rsidRDefault="00D26320" w:rsidP="00D26320">
            <w:pPr>
              <w:keepNext/>
              <w:keepLines/>
              <w:overflowPunct w:val="0"/>
              <w:autoSpaceDE w:val="0"/>
              <w:autoSpaceDN w:val="0"/>
              <w:adjustRightInd w:val="0"/>
              <w:spacing w:after="0"/>
              <w:jc w:val="center"/>
              <w:textAlignment w:val="baseline"/>
              <w:rPr>
                <w:ins w:id="57" w:author="Muhammad Kazmi [2]" w:date="2022-11-03T10:37:00Z"/>
                <w:rFonts w:ascii="Arial" w:eastAsia="Times New Roman" w:hAnsi="Arial"/>
                <w:sz w:val="18"/>
                <w:lang w:val="fr-FR" w:eastAsia="en-GB"/>
              </w:rPr>
            </w:pPr>
            <w:ins w:id="58" w:author="Muhammad Kazmi [2]" w:date="2022-11-03T10:38:00Z">
              <w:r w:rsidRPr="00254932">
                <w:rPr>
                  <w:rFonts w:ascii="Arial" w:eastAsia="Times New Roman" w:hAnsi="Arial" w:cs="Arial"/>
                  <w:sz w:val="18"/>
                  <w:lang w:val="fr-FR" w:eastAsia="en-GB"/>
                </w:rPr>
                <w:t>7</w:t>
              </w:r>
            </w:ins>
          </w:p>
        </w:tc>
        <w:tc>
          <w:tcPr>
            <w:tcW w:w="851" w:type="dxa"/>
            <w:tcBorders>
              <w:top w:val="nil"/>
              <w:left w:val="single" w:sz="4" w:space="0" w:color="auto"/>
              <w:bottom w:val="single" w:sz="4" w:space="0" w:color="auto"/>
              <w:right w:val="single" w:sz="4" w:space="0" w:color="auto"/>
            </w:tcBorders>
          </w:tcPr>
          <w:p w14:paraId="210202EB" w14:textId="77CEA6E5" w:rsidR="00D26320" w:rsidRPr="00254932" w:rsidRDefault="00D26320" w:rsidP="00D26320">
            <w:pPr>
              <w:keepNext/>
              <w:keepLines/>
              <w:overflowPunct w:val="0"/>
              <w:autoSpaceDE w:val="0"/>
              <w:autoSpaceDN w:val="0"/>
              <w:adjustRightInd w:val="0"/>
              <w:spacing w:after="0"/>
              <w:jc w:val="center"/>
              <w:textAlignment w:val="baseline"/>
              <w:rPr>
                <w:ins w:id="59" w:author="Muhammad Kazmi [2]" w:date="2022-11-03T10:37:00Z"/>
                <w:rFonts w:ascii="Arial" w:eastAsia="Times New Roman" w:hAnsi="Arial" w:cs="Arial"/>
                <w:sz w:val="18"/>
                <w:lang w:val="fr-FR" w:eastAsia="en-GB"/>
              </w:rPr>
            </w:pPr>
            <w:ins w:id="60" w:author="Muhammad Kazmi [2]" w:date="2022-11-03T10:38:00Z">
              <w:r w:rsidRPr="00254932">
                <w:rPr>
                  <w:rFonts w:ascii="Arial" w:eastAsia="Times New Roman" w:hAnsi="Arial" w:cs="Arial"/>
                  <w:sz w:val="18"/>
                  <w:lang w:val="fr-FR" w:eastAsia="en-GB"/>
                </w:rPr>
                <w:t>7</w:t>
              </w:r>
            </w:ins>
          </w:p>
        </w:tc>
        <w:tc>
          <w:tcPr>
            <w:tcW w:w="899" w:type="dxa"/>
            <w:tcBorders>
              <w:top w:val="nil"/>
              <w:left w:val="single" w:sz="4" w:space="0" w:color="auto"/>
              <w:bottom w:val="single" w:sz="4" w:space="0" w:color="auto"/>
              <w:right w:val="single" w:sz="4" w:space="0" w:color="auto"/>
            </w:tcBorders>
          </w:tcPr>
          <w:p w14:paraId="6536BE9F" w14:textId="4DE5A23E" w:rsidR="00D26320" w:rsidRPr="00254932" w:rsidRDefault="00D26320" w:rsidP="00D26320">
            <w:pPr>
              <w:keepNext/>
              <w:keepLines/>
              <w:overflowPunct w:val="0"/>
              <w:autoSpaceDE w:val="0"/>
              <w:autoSpaceDN w:val="0"/>
              <w:adjustRightInd w:val="0"/>
              <w:spacing w:after="0"/>
              <w:jc w:val="center"/>
              <w:textAlignment w:val="baseline"/>
              <w:rPr>
                <w:ins w:id="61" w:author="Muhammad Kazmi [2]" w:date="2022-11-03T10:37:00Z"/>
                <w:rFonts w:ascii="Arial" w:eastAsia="Times New Roman" w:hAnsi="Arial" w:cs="Arial"/>
                <w:sz w:val="18"/>
                <w:lang w:val="fr-FR" w:eastAsia="en-GB"/>
              </w:rPr>
            </w:pPr>
            <w:ins w:id="62" w:author="Muhammad Kazmi [2]" w:date="2022-11-03T10:38:00Z">
              <w:r w:rsidRPr="00254932">
                <w:rPr>
                  <w:rFonts w:ascii="Arial" w:eastAsia="Times New Roman" w:hAnsi="Arial" w:cs="Arial"/>
                  <w:sz w:val="18"/>
                  <w:lang w:val="fr-FR" w:eastAsia="en-GB"/>
                </w:rPr>
                <w:t>7</w:t>
              </w:r>
            </w:ins>
          </w:p>
        </w:tc>
        <w:tc>
          <w:tcPr>
            <w:tcW w:w="802" w:type="dxa"/>
            <w:tcBorders>
              <w:top w:val="nil"/>
              <w:left w:val="single" w:sz="4" w:space="0" w:color="auto"/>
              <w:bottom w:val="single" w:sz="4" w:space="0" w:color="auto"/>
              <w:right w:val="single" w:sz="4" w:space="0" w:color="auto"/>
            </w:tcBorders>
          </w:tcPr>
          <w:p w14:paraId="003BBE05" w14:textId="7D8DF285" w:rsidR="00D26320" w:rsidRPr="00254932" w:rsidRDefault="00D26320" w:rsidP="00D26320">
            <w:pPr>
              <w:keepNext/>
              <w:keepLines/>
              <w:overflowPunct w:val="0"/>
              <w:autoSpaceDE w:val="0"/>
              <w:autoSpaceDN w:val="0"/>
              <w:adjustRightInd w:val="0"/>
              <w:spacing w:after="0"/>
              <w:jc w:val="center"/>
              <w:textAlignment w:val="baseline"/>
              <w:rPr>
                <w:ins w:id="63" w:author="Muhammad Kazmi [2]" w:date="2022-11-03T10:37:00Z"/>
                <w:rFonts w:ascii="Arial" w:eastAsia="Times New Roman" w:hAnsi="Arial" w:cs="Arial"/>
                <w:sz w:val="18"/>
                <w:lang w:val="fr-FR" w:eastAsia="en-GB"/>
              </w:rPr>
            </w:pPr>
            <w:ins w:id="64" w:author="Muhammad Kazmi [2]" w:date="2022-11-03T10:38:00Z">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ins>
            <w:proofErr w:type="spellEnd"/>
          </w:p>
        </w:tc>
        <w:tc>
          <w:tcPr>
            <w:tcW w:w="850" w:type="dxa"/>
            <w:tcBorders>
              <w:top w:val="nil"/>
              <w:left w:val="single" w:sz="4" w:space="0" w:color="auto"/>
              <w:bottom w:val="single" w:sz="4" w:space="0" w:color="auto"/>
              <w:right w:val="single" w:sz="4" w:space="0" w:color="auto"/>
            </w:tcBorders>
          </w:tcPr>
          <w:p w14:paraId="0EF57AA5" w14:textId="499DDBE4" w:rsidR="00D26320" w:rsidRPr="00254932" w:rsidRDefault="00D26320" w:rsidP="00D26320">
            <w:pPr>
              <w:keepNext/>
              <w:keepLines/>
              <w:overflowPunct w:val="0"/>
              <w:autoSpaceDE w:val="0"/>
              <w:autoSpaceDN w:val="0"/>
              <w:adjustRightInd w:val="0"/>
              <w:spacing w:after="0"/>
              <w:jc w:val="center"/>
              <w:textAlignment w:val="baseline"/>
              <w:rPr>
                <w:ins w:id="65" w:author="Muhammad Kazmi [2]" w:date="2022-11-03T10:37:00Z"/>
                <w:rFonts w:ascii="Arial" w:eastAsia="Times New Roman" w:hAnsi="Arial" w:cs="Arial"/>
                <w:sz w:val="18"/>
                <w:lang w:val="fr-FR" w:eastAsia="en-GB"/>
              </w:rPr>
            </w:pPr>
            <w:ins w:id="66" w:author="Muhammad Kazmi [2]" w:date="2022-11-03T10:38:00Z">
              <w:r w:rsidRPr="00254932">
                <w:rPr>
                  <w:rFonts w:ascii="Arial" w:eastAsia="Times New Roman" w:hAnsi="Arial" w:cs="Arial"/>
                  <w:sz w:val="18"/>
                  <w:lang w:val="fr-FR" w:eastAsia="en-GB"/>
                </w:rPr>
                <w:t>0</w:t>
              </w:r>
            </w:ins>
          </w:p>
        </w:tc>
        <w:tc>
          <w:tcPr>
            <w:tcW w:w="767" w:type="dxa"/>
            <w:tcBorders>
              <w:top w:val="nil"/>
              <w:left w:val="single" w:sz="4" w:space="0" w:color="auto"/>
              <w:bottom w:val="single" w:sz="4" w:space="0" w:color="auto"/>
              <w:right w:val="single" w:sz="4" w:space="0" w:color="auto"/>
            </w:tcBorders>
          </w:tcPr>
          <w:p w14:paraId="7A6EC197" w14:textId="4809922B" w:rsidR="00D26320" w:rsidRPr="00254932" w:rsidRDefault="00D26320" w:rsidP="00D26320">
            <w:pPr>
              <w:keepNext/>
              <w:keepLines/>
              <w:overflowPunct w:val="0"/>
              <w:autoSpaceDE w:val="0"/>
              <w:autoSpaceDN w:val="0"/>
              <w:adjustRightInd w:val="0"/>
              <w:spacing w:after="0"/>
              <w:jc w:val="center"/>
              <w:textAlignment w:val="baseline"/>
              <w:rPr>
                <w:ins w:id="67" w:author="Muhammad Kazmi [2]" w:date="2022-11-03T10:37:00Z"/>
                <w:rFonts w:ascii="Arial" w:eastAsia="Times New Roman" w:hAnsi="Arial" w:cs="Arial"/>
                <w:sz w:val="18"/>
                <w:lang w:val="fr-FR" w:eastAsia="en-GB"/>
              </w:rPr>
            </w:pPr>
            <w:ins w:id="68" w:author="Muhammad Kazmi [2]" w:date="2022-11-03T10:38:00Z">
              <w:r w:rsidRPr="00254932">
                <w:rPr>
                  <w:rFonts w:ascii="Arial" w:eastAsia="Times New Roman" w:hAnsi="Arial" w:cs="Arial"/>
                  <w:sz w:val="18"/>
                  <w:lang w:val="fr-FR" w:eastAsia="en-GB"/>
                </w:rPr>
                <w:t>0</w:t>
              </w:r>
            </w:ins>
          </w:p>
        </w:tc>
      </w:tr>
      <w:tr w:rsidR="00254932" w:rsidRPr="00254932" w14:paraId="4C68D8AF"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5BD8F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SS-RSRP </w:t>
            </w:r>
            <w:r w:rsidRPr="00254932">
              <w:rPr>
                <w:rFonts w:ascii="Arial" w:eastAsia="Times New Roman" w:hAnsi="Arial" w:cs="Arial"/>
                <w:sz w:val="18"/>
                <w:vertAlign w:val="superscript"/>
                <w:lang w:val="fr-FR" w:eastAsia="en-GB"/>
              </w:rPr>
              <w:t>Note3</w:t>
            </w:r>
          </w:p>
        </w:tc>
        <w:tc>
          <w:tcPr>
            <w:tcW w:w="1793" w:type="dxa"/>
            <w:tcBorders>
              <w:top w:val="single" w:sz="4" w:space="0" w:color="auto"/>
              <w:left w:val="single" w:sz="4" w:space="0" w:color="auto"/>
              <w:bottom w:val="nil"/>
              <w:right w:val="single" w:sz="4" w:space="0" w:color="auto"/>
            </w:tcBorders>
            <w:hideMark/>
          </w:tcPr>
          <w:p w14:paraId="542A6D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7AA9D5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08267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6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C5D2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111EE5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3"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4"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6742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80A1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75"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6"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6D38A2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7"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8"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4B75BA06" w14:textId="77777777" w:rsidTr="00D26320">
        <w:trPr>
          <w:cantSplit/>
          <w:trHeight w:val="187"/>
          <w:jc w:val="center"/>
        </w:trPr>
        <w:tc>
          <w:tcPr>
            <w:tcW w:w="1949" w:type="dxa"/>
            <w:tcBorders>
              <w:top w:val="nil"/>
              <w:left w:val="single" w:sz="4" w:space="0" w:color="auto"/>
              <w:bottom w:val="nil"/>
              <w:right w:val="single" w:sz="4" w:space="0" w:color="auto"/>
            </w:tcBorders>
          </w:tcPr>
          <w:p w14:paraId="6D4D80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51468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91E1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7407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7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3FF2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241B5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3"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4"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DE82F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61B4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85"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6"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24FD3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7"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8"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72C7B434"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E6E546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9A96E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FB58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C85A0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8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6ACB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51683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3"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4" w:author="Muhammad Kazmi [2]" w:date="2022-11-03T10:40: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B413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512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95"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6" w:author="Muhammad Kazmi [2]" w:date="2022-11-03T10:40: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32D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7"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8" w:author="Muhammad Kazmi [2]" w:date="2022-11-03T10:40:00Z">
              <w:r w:rsidRPr="00254932" w:rsidDel="00790197">
                <w:rPr>
                  <w:rFonts w:ascii="Arial" w:eastAsia="Times New Roman" w:hAnsi="Arial" w:cs="Arial"/>
                  <w:sz w:val="18"/>
                  <w:lang w:val="fr-FR" w:eastAsia="zh-CN"/>
                </w:rPr>
                <w:delText>]</w:delText>
              </w:r>
            </w:del>
          </w:p>
        </w:tc>
      </w:tr>
      <w:tr w:rsidR="00254932" w:rsidRPr="00254932" w14:paraId="6AB8A7E0"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7259370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Io</w:t>
            </w:r>
          </w:p>
        </w:tc>
        <w:tc>
          <w:tcPr>
            <w:tcW w:w="1793" w:type="dxa"/>
            <w:tcBorders>
              <w:top w:val="single" w:sz="4" w:space="0" w:color="auto"/>
              <w:left w:val="single" w:sz="4" w:space="0" w:color="auto"/>
              <w:bottom w:val="single" w:sz="4" w:space="0" w:color="auto"/>
              <w:right w:val="single" w:sz="4" w:space="0" w:color="auto"/>
            </w:tcBorders>
            <w:hideMark/>
          </w:tcPr>
          <w:p w14:paraId="63A12F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9B1F7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B6066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99"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0"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C42508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1"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2"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571709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4"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29E5AC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06"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0879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07"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8"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F1D86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10"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86B6667" w14:textId="77777777" w:rsidTr="00D26320">
        <w:trPr>
          <w:cantSplit/>
          <w:trHeight w:val="187"/>
          <w:jc w:val="center"/>
        </w:trPr>
        <w:tc>
          <w:tcPr>
            <w:tcW w:w="1949" w:type="dxa"/>
            <w:tcBorders>
              <w:top w:val="nil"/>
              <w:left w:val="single" w:sz="4" w:space="0" w:color="auto"/>
              <w:bottom w:val="nil"/>
              <w:right w:val="single" w:sz="4" w:space="0" w:color="auto"/>
            </w:tcBorders>
          </w:tcPr>
          <w:p w14:paraId="490D338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1A7DFB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6E1654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9AD21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11"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2"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FC83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4"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3F5EFA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6"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39B1C9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7"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18"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49B66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20"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8A6F75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1"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22"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7FD56CFF"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1B442DD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219EB8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610C0C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63B3F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23"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4"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A09DE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6"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7AAAD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7"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8"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DC18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9"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-63.94</w:t>
            </w:r>
            <w:del w:id="130"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9C29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31"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2"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0EAEE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33"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4"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4C973D6"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9C376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A92D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s</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673F01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71985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92FF1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99" w:type="dxa"/>
            <w:tcBorders>
              <w:top w:val="single" w:sz="4" w:space="0" w:color="auto"/>
              <w:left w:val="single" w:sz="4" w:space="0" w:color="auto"/>
              <w:bottom w:val="single" w:sz="4" w:space="0" w:color="auto"/>
              <w:right w:val="single" w:sz="4" w:space="0" w:color="auto"/>
            </w:tcBorders>
            <w:hideMark/>
          </w:tcPr>
          <w:p w14:paraId="2F5F12E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02" w:type="dxa"/>
            <w:tcBorders>
              <w:top w:val="single" w:sz="4" w:space="0" w:color="auto"/>
              <w:left w:val="single" w:sz="4" w:space="0" w:color="auto"/>
              <w:bottom w:val="single" w:sz="4" w:space="0" w:color="auto"/>
              <w:right w:val="single" w:sz="4" w:space="0" w:color="auto"/>
            </w:tcBorders>
            <w:hideMark/>
          </w:tcPr>
          <w:p w14:paraId="6D6479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29A4C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67" w:type="dxa"/>
            <w:tcBorders>
              <w:top w:val="single" w:sz="4" w:space="0" w:color="auto"/>
              <w:left w:val="single" w:sz="4" w:space="0" w:color="auto"/>
              <w:bottom w:val="single" w:sz="4" w:space="0" w:color="auto"/>
              <w:right w:val="single" w:sz="4" w:space="0" w:color="auto"/>
            </w:tcBorders>
            <w:hideMark/>
          </w:tcPr>
          <w:p w14:paraId="346794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052C194"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F6D988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SnonintrasearchP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A807CC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5E40D2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7E81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1E3848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r>
      <w:tr w:rsidR="00254932" w:rsidRPr="00254932" w14:paraId="11D49DDE"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1D932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483276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68C7A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641B54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r>
      <w:tr w:rsidR="00254932" w:rsidRPr="00254932" w14:paraId="519BE506" w14:textId="77777777" w:rsidTr="00D26320">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24B91A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v4.2.0"/>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6C2D0F1A"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hAnsi="Arial"/>
                <w:noProof/>
                <w:sz w:val="18"/>
                <w:lang w:val="fr-FR" w:eastAsia="en-GB"/>
              </w:rPr>
              <w:object w:dxaOrig="405" w:dyaOrig="405" w14:anchorId="76FDA7FB">
                <v:shape id="_x0000_i1034" type="#_x0000_t75" style="width:20.5pt;height:20.5pt" o:ole="" fillcolor="window">
                  <v:imagedata r:id="rId18" o:title=""/>
                </v:shape>
                <o:OLEObject Type="Embed" ProgID="Equation.3" ShapeID="_x0000_i1034" DrawAspect="Content" ObjectID="_1730474669" r:id="rId30"/>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17A9367C"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3:</w:t>
            </w:r>
            <w:proofErr w:type="gramEnd"/>
            <w:r w:rsidRPr="00254932">
              <w:rPr>
                <w:rFonts w:ascii="Arial" w:eastAsia="Times New Roman" w:hAnsi="Arial" w:cs="Arial"/>
                <w:sz w:val="18"/>
                <w:lang w:val="fr-FR" w:eastAsia="en-GB"/>
              </w:rPr>
              <w:tab/>
              <w:t xml:space="preserve">SS-RSRP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tc>
      </w:tr>
    </w:tbl>
    <w:p w14:paraId="64ADF6F0" w14:textId="77777777" w:rsidR="00254932" w:rsidRPr="00254932" w:rsidRDefault="00254932" w:rsidP="00254932">
      <w:pPr>
        <w:overflowPunct w:val="0"/>
        <w:autoSpaceDE w:val="0"/>
        <w:autoSpaceDN w:val="0"/>
        <w:adjustRightInd w:val="0"/>
        <w:textAlignment w:val="baseline"/>
        <w:rPr>
          <w:lang w:eastAsia="en-GB"/>
        </w:rPr>
      </w:pPr>
    </w:p>
    <w:p w14:paraId="00E73447"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A.6.6.9.1.2</w:t>
      </w:r>
      <w:r w:rsidRPr="00254932">
        <w:rPr>
          <w:rFonts w:ascii="Arial" w:hAnsi="Arial"/>
          <w:sz w:val="22"/>
          <w:lang w:eastAsia="en-GB"/>
        </w:rPr>
        <w:tab/>
        <w:t>Test Requirements</w:t>
      </w:r>
    </w:p>
    <w:p w14:paraId="40CD282A"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The UE behaviour during time durations T2 and T3 shall be as follows:</w:t>
      </w:r>
    </w:p>
    <w:p w14:paraId="198A98B8"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lastRenderedPageBreak/>
        <w:t xml:space="preserve">During the </w:t>
      </w:r>
      <w:proofErr w:type="gramStart"/>
      <w:r w:rsidRPr="00254932">
        <w:rPr>
          <w:lang w:eastAsia="en-GB"/>
        </w:rPr>
        <w:t>time period</w:t>
      </w:r>
      <w:proofErr w:type="gramEnd"/>
      <w:r w:rsidRPr="00254932">
        <w:rPr>
          <w:lang w:eastAsia="en-GB"/>
        </w:rPr>
        <w:t xml:space="preserve"> T2 the UE is in Idle mode and the signal level of cell 2 is changed. The UE shall not perform reselection. The UE shall perform Idle Mode CA measurement according to Section 4.4.</w:t>
      </w:r>
    </w:p>
    <w:p w14:paraId="75119864"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At the start of T3 the UE is paged for connection setup. During the connection setup the UE is requested to transmit early measurement report for cell 2. The UE shall send early measurement report to the </w:t>
      </w:r>
      <w:proofErr w:type="spellStart"/>
      <w:r w:rsidRPr="00254932">
        <w:rPr>
          <w:lang w:eastAsia="en-GB"/>
        </w:rPr>
        <w:t>PCell</w:t>
      </w:r>
      <w:proofErr w:type="spellEnd"/>
      <w:r w:rsidRPr="00254932">
        <w:rPr>
          <w:lang w:eastAsia="en-GB"/>
        </w:rPr>
        <w:t>.</w:t>
      </w:r>
    </w:p>
    <w:p w14:paraId="3F103475" w14:textId="4AA2150C"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After receiving the requested early measurement report, the test equipment verifies the accuracy of measurement reported for Cell 2 meets the requirements in Section </w:t>
      </w:r>
      <w:ins w:id="135" w:author="Muhammad Kazmi [2]" w:date="2022-11-03T10:43:00Z">
        <w:r w:rsidR="003F477C" w:rsidRPr="005D1D2E">
          <w:t>10.</w:t>
        </w:r>
        <w:r w:rsidR="003F477C">
          <w:t xml:space="preserve">1.4B for SS-RSRP and </w:t>
        </w:r>
        <w:r w:rsidR="00BE62AD">
          <w:t xml:space="preserve">in Section </w:t>
        </w:r>
        <w:r w:rsidR="003F477C">
          <w:t>10.1.8B for SS-RSR</w:t>
        </w:r>
        <w:r w:rsidR="003F477C">
          <w:rPr>
            <w:lang w:eastAsia="en-GB"/>
          </w:rPr>
          <w:t xml:space="preserve">Q </w:t>
        </w:r>
      </w:ins>
      <w:del w:id="136" w:author="Muhammad Kazmi [2]" w:date="2022-11-03T10:43:00Z">
        <w:r w:rsidRPr="00254932" w:rsidDel="003F477C">
          <w:rPr>
            <w:lang w:eastAsia="en-GB"/>
          </w:rPr>
          <w:delText xml:space="preserve">10.X </w:delText>
        </w:r>
      </w:del>
      <w:r w:rsidRPr="00254932">
        <w:rPr>
          <w:lang w:eastAsia="en-GB"/>
        </w:rPr>
        <w:t>and test ends.</w:t>
      </w:r>
    </w:p>
    <w:p w14:paraId="27B23935" w14:textId="6BB9375B" w:rsidR="00254932" w:rsidRPr="00254932" w:rsidRDefault="00254932" w:rsidP="00254932">
      <w:pPr>
        <w:rPr>
          <w:lang w:eastAsia="ja-JP"/>
        </w:rPr>
      </w:pPr>
      <w:r w:rsidRPr="00254932">
        <w:rPr>
          <w:lang w:eastAsia="en-GB"/>
        </w:rPr>
        <w:t>The rate of correct events observed during repeated tests shall be at least 90%.</w:t>
      </w:r>
    </w:p>
    <w:p w14:paraId="40A122F7" w14:textId="49F60B43" w:rsidR="00F95552" w:rsidRPr="005D1D2E" w:rsidRDefault="00F95552" w:rsidP="00F95552">
      <w:pPr>
        <w:rPr>
          <w:noProof/>
          <w:lang w:eastAsia="zh-CN"/>
        </w:rPr>
      </w:pPr>
    </w:p>
    <w:p w14:paraId="3080F9EE" w14:textId="6622CF3E" w:rsidR="001122F4" w:rsidRDefault="001122F4" w:rsidP="001122F4">
      <w:pPr>
        <w:pStyle w:val="Separation"/>
        <w:rPr>
          <w:rFonts w:eastAsia="??"/>
          <w:color w:val="FF0000"/>
          <w:sz w:val="32"/>
        </w:rPr>
      </w:pPr>
      <w:r w:rsidRPr="00A243D8">
        <w:rPr>
          <w:rFonts w:eastAsia="??"/>
          <w:color w:val="FF0000"/>
          <w:sz w:val="32"/>
        </w:rPr>
        <w:t>&lt;&lt; Unchanged sections omitted &gt;&gt;</w:t>
      </w:r>
    </w:p>
    <w:p w14:paraId="607568F8" w14:textId="496D3811" w:rsidR="001E3B65" w:rsidRDefault="001E3B65" w:rsidP="001E3B65">
      <w:pPr>
        <w:rPr>
          <w:lang w:eastAsia="ja-JP"/>
        </w:rPr>
      </w:pPr>
    </w:p>
    <w:p w14:paraId="57E7EEAA" w14:textId="77777777" w:rsidR="001E3B65" w:rsidRPr="001E3B65" w:rsidRDefault="001E3B65" w:rsidP="001E3B65">
      <w:pPr>
        <w:keepNext/>
        <w:keepLines/>
        <w:spacing w:before="120"/>
        <w:ind w:left="1134" w:hanging="1134"/>
        <w:textAlignment w:val="baseline"/>
        <w:outlineLvl w:val="2"/>
        <w:rPr>
          <w:rFonts w:ascii="Arial" w:eastAsia="MS Mincho" w:hAnsi="Arial"/>
          <w:sz w:val="28"/>
        </w:rPr>
      </w:pPr>
      <w:r w:rsidRPr="001E3B65">
        <w:rPr>
          <w:rFonts w:ascii="Arial" w:eastAsia="MS Mincho" w:hAnsi="Arial"/>
          <w:sz w:val="28"/>
        </w:rPr>
        <w:t>A.6.6.15</w:t>
      </w:r>
      <w:r w:rsidRPr="001E3B65">
        <w:rPr>
          <w:rFonts w:ascii="Arial" w:eastAsia="MS Mincho" w:hAnsi="Arial"/>
          <w:sz w:val="28"/>
        </w:rPr>
        <w:tab/>
        <w:t>Idle Mode measurements of inter-RAT CA candidate cells for early reporting</w:t>
      </w:r>
    </w:p>
    <w:p w14:paraId="77BBD7E8" w14:textId="77777777" w:rsidR="001E3B65" w:rsidRPr="001E3B65" w:rsidRDefault="001E3B65" w:rsidP="001E3B65">
      <w:pPr>
        <w:keepNext/>
        <w:keepLines/>
        <w:spacing w:before="120"/>
        <w:ind w:left="1418" w:hanging="1418"/>
        <w:textAlignment w:val="baseline"/>
        <w:outlineLvl w:val="3"/>
        <w:rPr>
          <w:rFonts w:ascii="Arial" w:eastAsia="MS Mincho" w:hAnsi="Arial"/>
          <w:snapToGrid w:val="0"/>
          <w:sz w:val="24"/>
          <w:lang w:eastAsia="zh-CN"/>
        </w:rPr>
      </w:pPr>
      <w:r w:rsidRPr="001E3B65">
        <w:rPr>
          <w:rFonts w:ascii="Arial" w:eastAsia="MS Mincho" w:hAnsi="Arial"/>
          <w:snapToGrid w:val="0"/>
          <w:sz w:val="24"/>
          <w:lang w:eastAsia="zh-CN"/>
        </w:rPr>
        <w:t>A.6.6.15.1</w:t>
      </w:r>
      <w:r w:rsidRPr="001E3B65">
        <w:rPr>
          <w:rFonts w:ascii="Arial" w:eastAsia="MS Mincho" w:hAnsi="Arial"/>
          <w:snapToGrid w:val="0"/>
          <w:sz w:val="24"/>
          <w:lang w:eastAsia="zh-CN"/>
        </w:rPr>
        <w:tab/>
        <w:t>Test Purpose and Environment</w:t>
      </w:r>
    </w:p>
    <w:p w14:paraId="7C56CB8D"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E3B65">
        <w:rPr>
          <w:rFonts w:eastAsia="Times New Roman" w:cs="v4.2.0"/>
          <w:lang w:val="en-US" w:eastAsia="en-GB"/>
        </w:rPr>
        <w:t>performs the required measurements on the serving cell and the configured inter-RAT carrier for idle mode measurement reporting.</w:t>
      </w:r>
      <w:r w:rsidRPr="001E3B65">
        <w:rPr>
          <w:rFonts w:eastAsia="Times New Roman"/>
          <w:lang w:eastAsia="en-GB"/>
        </w:rPr>
        <w:t xml:space="preserve"> This test will partly verify the Idle mode CA measurements in clause 4.4. In the test, connected mode DRX configuration is not configured in either </w:t>
      </w:r>
      <w:proofErr w:type="spellStart"/>
      <w:r w:rsidRPr="001E3B65">
        <w:rPr>
          <w:rFonts w:eastAsia="Times New Roman"/>
          <w:lang w:eastAsia="en-GB"/>
        </w:rPr>
        <w:t>PCell</w:t>
      </w:r>
      <w:proofErr w:type="spellEnd"/>
      <w:r w:rsidRPr="001E3B65">
        <w:rPr>
          <w:rFonts w:eastAsia="Times New Roman"/>
          <w:lang w:eastAsia="en-GB"/>
        </w:rPr>
        <w:t xml:space="preserve"> or </w:t>
      </w:r>
      <w:proofErr w:type="spellStart"/>
      <w:r w:rsidRPr="001E3B65">
        <w:rPr>
          <w:rFonts w:eastAsia="Times New Roman"/>
          <w:lang w:eastAsia="en-GB"/>
        </w:rPr>
        <w:t>PSCell</w:t>
      </w:r>
      <w:proofErr w:type="spellEnd"/>
      <w:r w:rsidRPr="001E3B65">
        <w:rPr>
          <w:rFonts w:eastAsia="Times New Roman"/>
          <w:lang w:eastAsia="en-GB"/>
        </w:rPr>
        <w:t xml:space="preserve">. </w:t>
      </w:r>
    </w:p>
    <w:p w14:paraId="28CBCC32" w14:textId="37EF784F"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w:t>
      </w:r>
      <w:ins w:id="137" w:author="Muhammad Kazmi [2]" w:date="2022-11-03T11:08:00Z">
        <w:r w:rsidR="00E87260">
          <w:rPr>
            <w:rFonts w:eastAsia="Times New Roman"/>
            <w:lang w:eastAsia="en-GB"/>
          </w:rPr>
          <w:t>2</w:t>
        </w:r>
      </w:ins>
      <w:del w:id="138" w:author="Muhammad Kazmi [2]" w:date="2022-11-03T11:08:00Z">
        <w:r w:rsidRPr="001E3B65" w:rsidDel="00E87260">
          <w:rPr>
            <w:rFonts w:eastAsia="Times New Roman"/>
            <w:lang w:eastAsia="en-GB"/>
          </w:rPr>
          <w:delText>4</w:delText>
        </w:r>
      </w:del>
      <w:r w:rsidRPr="001E3B65">
        <w:rPr>
          <w:rFonts w:eastAsia="Times New Roman"/>
          <w:lang w:eastAsia="en-GB"/>
        </w:rPr>
        <w:t xml:space="preserve"> and 10.2.</w:t>
      </w:r>
      <w:ins w:id="139" w:author="Muhammad Kazmi [2]" w:date="2022-11-03T11:08:00Z">
        <w:r w:rsidR="00E87260">
          <w:rPr>
            <w:rFonts w:eastAsia="Times New Roman"/>
            <w:lang w:eastAsia="en-GB"/>
          </w:rPr>
          <w:t>3</w:t>
        </w:r>
      </w:ins>
      <w:del w:id="140" w:author="Muhammad Kazmi [2]" w:date="2022-11-03T11:08:00Z">
        <w:r w:rsidRPr="001E3B65" w:rsidDel="00E87260">
          <w:rPr>
            <w:rFonts w:eastAsia="Times New Roman"/>
            <w:lang w:eastAsia="en-GB"/>
          </w:rPr>
          <w:delText>5</w:delText>
        </w:r>
      </w:del>
      <w:r w:rsidRPr="001E3B65">
        <w:rPr>
          <w:rFonts w:eastAsia="Times New Roman"/>
          <w:lang w:eastAsia="en-GB"/>
        </w:rPr>
        <w:t xml:space="preserve"> for the inter-RAT measurements for the supported test configurations in tables A.6.6.15.1-4 and A.6.6.15.1-5.</w:t>
      </w:r>
    </w:p>
    <w:p w14:paraId="2D656A44"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hint="eastAsia"/>
          <w:lang w:eastAsia="zh-CN"/>
        </w:rPr>
        <w:t>The s</w:t>
      </w:r>
      <w:r w:rsidRPr="001E3B65">
        <w:rPr>
          <w:rFonts w:eastAsia="Times New Roman"/>
          <w:lang w:eastAsia="en-GB"/>
        </w:rPr>
        <w:t xml:space="preserve">upported test configurations are given in Table A.6.6.15.1-1. The test parameters are given in Tables A.6.6.15.1-2, A.6.6.15.1-3, A.6.6.15.1-4 and A.6.6.15.1-5 below. In the test there are two cells, cell 1, which is the </w:t>
      </w:r>
      <w:proofErr w:type="spellStart"/>
      <w:r w:rsidRPr="001E3B65">
        <w:rPr>
          <w:rFonts w:eastAsia="Times New Roman"/>
          <w:lang w:eastAsia="en-GB"/>
        </w:rPr>
        <w:t>PCell</w:t>
      </w:r>
      <w:proofErr w:type="spellEnd"/>
      <w:r w:rsidRPr="001E3B65">
        <w:rPr>
          <w:rFonts w:eastAsia="Times New Roman"/>
          <w:lang w:eastAsia="en-GB"/>
        </w:rPr>
        <w:t xml:space="preserve"> in connected, and serving cell in idle mode, on radio channel 1 in FR1, and cell 2, which is the </w:t>
      </w:r>
      <w:proofErr w:type="spellStart"/>
      <w:r w:rsidRPr="001E3B65">
        <w:rPr>
          <w:rFonts w:eastAsia="Times New Roman"/>
          <w:lang w:eastAsia="en-GB"/>
        </w:rPr>
        <w:t>PSCell</w:t>
      </w:r>
      <w:proofErr w:type="spellEnd"/>
      <w:r w:rsidRPr="001E3B65">
        <w:rPr>
          <w:rFonts w:eastAsia="Times New Roman"/>
          <w:lang w:eastAsia="en-GB"/>
        </w:rPr>
        <w:t xml:space="preserve"> in connected, and measured LTE inter-RAT cell in idle mode, on radio channel 2 in LTE.</w:t>
      </w:r>
    </w:p>
    <w:p w14:paraId="26AA6CD9" w14:textId="77777777" w:rsidR="001E3B65" w:rsidRPr="001E3B65" w:rsidRDefault="001E3B65" w:rsidP="001E3B65">
      <w:pPr>
        <w:overflowPunct w:val="0"/>
        <w:autoSpaceDE w:val="0"/>
        <w:autoSpaceDN w:val="0"/>
        <w:adjustRightInd w:val="0"/>
        <w:textAlignment w:val="baseline"/>
        <w:rPr>
          <w:rFonts w:eastAsia="Times New Roman"/>
          <w:lang w:eastAsia="en-GB"/>
        </w:rPr>
      </w:pPr>
      <w:proofErr w:type="gramStart"/>
      <w:r w:rsidRPr="001E3B65">
        <w:rPr>
          <w:rFonts w:eastAsia="Calibri"/>
          <w:lang w:eastAsia="en-GB"/>
        </w:rPr>
        <w:t>For the purpose of</w:t>
      </w:r>
      <w:proofErr w:type="gramEnd"/>
      <w:r w:rsidRPr="001E3B65">
        <w:rPr>
          <w:rFonts w:eastAsia="Calibri"/>
          <w:lang w:eastAsia="en-GB"/>
        </w:rPr>
        <w:t xml:space="preserve">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731E98DF"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1E3B65">
        <w:rPr>
          <w:rFonts w:eastAsia="Times New Roman"/>
          <w:lang w:eastAsia="en-GB"/>
        </w:rPr>
        <w:t>PSCell</w:t>
      </w:r>
      <w:proofErr w:type="spellEnd"/>
      <w:r w:rsidRPr="001E3B65">
        <w:rPr>
          <w:rFonts w:eastAsia="Times New Roman"/>
          <w:lang w:eastAsia="en-GB"/>
        </w:rPr>
        <w:t xml:space="preserve">, shall be configured. </w:t>
      </w:r>
    </w:p>
    <w:p w14:paraId="77DB8D42" w14:textId="615D3D64"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Time duration T2 starts when UE has transmitted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After T2, the UE is configured with idle mode CA measurements with the </w:t>
      </w:r>
      <w:proofErr w:type="spellStart"/>
      <w:r w:rsidRPr="001E3B65">
        <w:rPr>
          <w:rFonts w:eastAsia="Times New Roman"/>
          <w:lang w:eastAsia="en-GB"/>
        </w:rPr>
        <w:t>PSCell</w:t>
      </w:r>
      <w:proofErr w:type="spellEnd"/>
      <w:r w:rsidRPr="001E3B65">
        <w:rPr>
          <w:rFonts w:eastAsia="Times New Roman"/>
          <w:lang w:eastAsia="en-GB"/>
        </w:rPr>
        <w:t xml:space="preserve"> carrier as the target carrier. The connection is released</w:t>
      </w:r>
      <w:ins w:id="141" w:author="Muhammad Kazmi [2]" w:date="2022-11-03T11:07:00Z">
        <w:r w:rsidR="00475150">
          <w:rPr>
            <w:rFonts w:eastAsia="Times New Roman"/>
            <w:lang w:eastAsia="en-GB"/>
          </w:rPr>
          <w:t xml:space="preserve"> </w:t>
        </w:r>
      </w:ins>
      <w:del w:id="142" w:author="Muhammad Kazmi [2]" w:date="2022-11-03T11:07:00Z">
        <w:r w:rsidRPr="001E3B65" w:rsidDel="00475150">
          <w:rPr>
            <w:rFonts w:eastAsia="Times New Roman"/>
            <w:lang w:eastAsia="en-GB"/>
          </w:rPr>
          <w:delText xml:space="preserve"> [</w:delText>
        </w:r>
      </w:del>
      <w:r w:rsidRPr="001E3B65">
        <w:rPr>
          <w:rFonts w:eastAsia="Times New Roman"/>
          <w:lang w:eastAsia="en-GB"/>
        </w:rPr>
        <w:t>500</w:t>
      </w:r>
      <w:ins w:id="143" w:author="Muhammad Kazmi [2]" w:date="2022-11-03T11:07:00Z">
        <w:r w:rsidR="00E87260">
          <w:rPr>
            <w:rFonts w:eastAsia="Times New Roman"/>
            <w:lang w:eastAsia="en-GB"/>
          </w:rPr>
          <w:t xml:space="preserve"> </w:t>
        </w:r>
      </w:ins>
      <w:del w:id="144" w:author="Muhammad Kazmi [2]" w:date="2022-11-03T11:07:00Z">
        <w:r w:rsidRPr="001E3B65" w:rsidDel="00475150">
          <w:rPr>
            <w:rFonts w:eastAsia="Times New Roman"/>
            <w:lang w:eastAsia="en-GB"/>
          </w:rPr>
          <w:delText>]</w:delText>
        </w:r>
      </w:del>
      <w:proofErr w:type="spellStart"/>
      <w:r w:rsidRPr="001E3B65">
        <w:rPr>
          <w:rFonts w:eastAsia="Times New Roman"/>
          <w:lang w:eastAsia="en-GB"/>
        </w:rPr>
        <w:t>ms</w:t>
      </w:r>
      <w:proofErr w:type="spellEnd"/>
      <w:r w:rsidRPr="001E3B65">
        <w:rPr>
          <w:rFonts w:eastAsia="Times New Roman"/>
          <w:lang w:eastAsia="en-GB"/>
        </w:rPr>
        <w:t xml:space="preserve"> after T2 when the UE has sent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w:t>
      </w:r>
    </w:p>
    <w:p w14:paraId="3CC70CB2" w14:textId="51092049"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w:t>
      </w:r>
      <w:del w:id="145" w:author="Muhammad Kazmi [2]" w:date="2022-11-03T11:07:00Z">
        <w:r w:rsidRPr="001E3B65" w:rsidDel="00E87260">
          <w:rPr>
            <w:rFonts w:eastAsia="Times New Roman"/>
            <w:lang w:eastAsia="en-GB"/>
          </w:rPr>
          <w:delText>[</w:delText>
        </w:r>
      </w:del>
      <w:r w:rsidRPr="001E3B65">
        <w:rPr>
          <w:rFonts w:eastAsia="Times New Roman"/>
          <w:lang w:eastAsia="en-GB"/>
        </w:rPr>
        <w:t>1000</w:t>
      </w:r>
      <w:del w:id="146" w:author="Muhammad Kazmi [2]" w:date="2022-11-03T11:07:00Z">
        <w:r w:rsidRPr="001E3B65" w:rsidDel="00E87260">
          <w:rPr>
            <w:rFonts w:eastAsia="Times New Roman"/>
            <w:lang w:eastAsia="en-GB"/>
          </w:rPr>
          <w:delText>]</w:delText>
        </w:r>
      </w:del>
      <w:r w:rsidRPr="001E3B65">
        <w:rPr>
          <w:rFonts w:eastAsia="Times New Roman"/>
          <w:lang w:eastAsia="en-GB"/>
        </w:rPr>
        <w:t xml:space="preserve"> </w:t>
      </w:r>
      <w:proofErr w:type="spellStart"/>
      <w:r w:rsidRPr="001E3B65">
        <w:rPr>
          <w:rFonts w:eastAsia="Times New Roman"/>
          <w:lang w:eastAsia="en-GB"/>
        </w:rPr>
        <w:t>ms</w:t>
      </w:r>
      <w:proofErr w:type="spellEnd"/>
      <w:r w:rsidRPr="001E3B65">
        <w:rPr>
          <w:rFonts w:eastAsia="Times New Roman"/>
          <w:lang w:eastAsia="en-GB"/>
        </w:rPr>
        <w:t xml:space="preserve"> after T3 is started, the signal level of the inter-RAT carrier configured for idle mode CA/DC measurements is changed at which time T4 starts. T5 starts </w:t>
      </w:r>
      <w:del w:id="147" w:author="Muhammad Kazmi [2]" w:date="2022-11-03T11:07:00Z">
        <w:r w:rsidRPr="001E3B65" w:rsidDel="00E87260">
          <w:rPr>
            <w:rFonts w:eastAsia="Times New Roman"/>
            <w:lang w:eastAsia="en-GB"/>
          </w:rPr>
          <w:delText>[</w:delText>
        </w:r>
      </w:del>
      <w:r w:rsidRPr="001E3B65">
        <w:rPr>
          <w:rFonts w:eastAsia="Times New Roman"/>
          <w:lang w:eastAsia="en-GB"/>
        </w:rPr>
        <w:t>65</w:t>
      </w:r>
      <w:ins w:id="148" w:author="Muhammad Kazmi [2]" w:date="2022-11-03T11:07:00Z">
        <w:r w:rsidR="00E87260">
          <w:rPr>
            <w:rFonts w:eastAsia="Times New Roman"/>
            <w:lang w:eastAsia="en-GB"/>
          </w:rPr>
          <w:t xml:space="preserve"> </w:t>
        </w:r>
      </w:ins>
      <w:del w:id="149" w:author="Muhammad Kazmi [2]" w:date="2022-11-03T11:07:00Z">
        <w:r w:rsidRPr="001E3B65" w:rsidDel="00E87260">
          <w:rPr>
            <w:rFonts w:eastAsia="Times New Roman"/>
            <w:lang w:eastAsia="en-GB"/>
          </w:rPr>
          <w:delText>]</w:delText>
        </w:r>
      </w:del>
      <w:r w:rsidRPr="001E3B65">
        <w:rPr>
          <w:rFonts w:eastAsia="Times New Roman"/>
          <w:lang w:eastAsia="en-GB"/>
        </w:rPr>
        <w:t>s after T4, when the UE is paged for connection setup and UE is requested by the network to report idle mode CA/DC measurements.</w:t>
      </w:r>
    </w:p>
    <w:p w14:paraId="3B3EDBE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75874BE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lastRenderedPageBreak/>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E3B65" w:rsidRPr="001E3B65" w14:paraId="2D25F86A" w14:textId="77777777" w:rsidTr="00E3674A">
        <w:tc>
          <w:tcPr>
            <w:tcW w:w="2330" w:type="dxa"/>
            <w:shd w:val="clear" w:color="auto" w:fill="auto"/>
          </w:tcPr>
          <w:p w14:paraId="62783A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Config</w:t>
            </w:r>
          </w:p>
        </w:tc>
        <w:tc>
          <w:tcPr>
            <w:tcW w:w="7299" w:type="dxa"/>
            <w:shd w:val="clear" w:color="auto" w:fill="auto"/>
          </w:tcPr>
          <w:p w14:paraId="3973DE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Description</w:t>
            </w:r>
          </w:p>
        </w:tc>
      </w:tr>
      <w:tr w:rsidR="001E3B65" w:rsidRPr="001E3B65" w14:paraId="40BBF720" w14:textId="77777777" w:rsidTr="00E3674A">
        <w:tc>
          <w:tcPr>
            <w:tcW w:w="2330" w:type="dxa"/>
            <w:shd w:val="clear" w:color="auto" w:fill="auto"/>
          </w:tcPr>
          <w:p w14:paraId="24B7CC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7299" w:type="dxa"/>
            <w:shd w:val="clear" w:color="auto" w:fill="auto"/>
          </w:tcPr>
          <w:p w14:paraId="3A2F39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FDD 10MHz</w:t>
            </w:r>
          </w:p>
        </w:tc>
      </w:tr>
      <w:tr w:rsidR="001E3B65" w:rsidRPr="001E3B65" w14:paraId="5F6FB921" w14:textId="77777777" w:rsidTr="00E3674A">
        <w:tc>
          <w:tcPr>
            <w:tcW w:w="2330" w:type="dxa"/>
            <w:shd w:val="clear" w:color="auto" w:fill="auto"/>
          </w:tcPr>
          <w:p w14:paraId="0604544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7299" w:type="dxa"/>
            <w:shd w:val="clear" w:color="auto" w:fill="auto"/>
          </w:tcPr>
          <w:p w14:paraId="6F20FBF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TDD 10MHz</w:t>
            </w:r>
          </w:p>
        </w:tc>
      </w:tr>
      <w:tr w:rsidR="001E3B65" w:rsidRPr="001E3B65" w14:paraId="3192E135" w14:textId="77777777" w:rsidTr="00E3674A">
        <w:tc>
          <w:tcPr>
            <w:tcW w:w="2330" w:type="dxa"/>
            <w:shd w:val="clear" w:color="auto" w:fill="auto"/>
          </w:tcPr>
          <w:p w14:paraId="5C1E05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3</w:t>
            </w:r>
          </w:p>
        </w:tc>
        <w:tc>
          <w:tcPr>
            <w:tcW w:w="7299" w:type="dxa"/>
            <w:shd w:val="clear" w:color="auto" w:fill="auto"/>
          </w:tcPr>
          <w:p w14:paraId="06B38F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FDD 10MHz</w:t>
            </w:r>
          </w:p>
        </w:tc>
      </w:tr>
      <w:tr w:rsidR="001E3B65" w:rsidRPr="001E3B65" w14:paraId="68350C1B" w14:textId="77777777" w:rsidTr="00E3674A">
        <w:tc>
          <w:tcPr>
            <w:tcW w:w="2330" w:type="dxa"/>
            <w:shd w:val="clear" w:color="auto" w:fill="auto"/>
          </w:tcPr>
          <w:p w14:paraId="6AD66B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4</w:t>
            </w:r>
          </w:p>
        </w:tc>
        <w:tc>
          <w:tcPr>
            <w:tcW w:w="7299" w:type="dxa"/>
            <w:shd w:val="clear" w:color="auto" w:fill="auto"/>
          </w:tcPr>
          <w:p w14:paraId="3ED764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TDD 10MHz</w:t>
            </w:r>
          </w:p>
        </w:tc>
      </w:tr>
      <w:tr w:rsidR="001E3B65" w:rsidRPr="001E3B65" w14:paraId="625BE861" w14:textId="77777777" w:rsidTr="00E3674A">
        <w:trPr>
          <w:trHeight w:val="199"/>
        </w:trPr>
        <w:tc>
          <w:tcPr>
            <w:tcW w:w="9629" w:type="dxa"/>
            <w:gridSpan w:val="2"/>
            <w:shd w:val="clear" w:color="auto" w:fill="auto"/>
          </w:tcPr>
          <w:p w14:paraId="561E4578" w14:textId="77777777" w:rsidR="001E3B65" w:rsidRPr="001E3B65" w:rsidRDefault="001E3B65" w:rsidP="001E3B6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E3B65">
              <w:rPr>
                <w:rFonts w:ascii="Arial" w:eastAsia="Times New Roman" w:hAnsi="Arial"/>
                <w:sz w:val="18"/>
                <w:lang w:eastAsia="en-GB"/>
              </w:rPr>
              <w:t>Note 1:</w:t>
            </w:r>
            <w:r w:rsidRPr="001E3B65">
              <w:rPr>
                <w:rFonts w:ascii="Arial" w:eastAsia="Times New Roman" w:hAnsi="Arial"/>
                <w:sz w:val="18"/>
                <w:lang w:val="en-US" w:eastAsia="en-GB"/>
              </w:rPr>
              <w:tab/>
            </w:r>
            <w:r w:rsidRPr="001E3B65">
              <w:rPr>
                <w:rFonts w:ascii="Arial" w:eastAsia="Times New Roman" w:hAnsi="Arial"/>
                <w:sz w:val="18"/>
                <w:lang w:eastAsia="en-GB"/>
              </w:rPr>
              <w:t>The UE is only required to be tested in one of the supported test configurations</w:t>
            </w:r>
          </w:p>
        </w:tc>
      </w:tr>
    </w:tbl>
    <w:p w14:paraId="7AEEBEA1"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34142E2F"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E3B65" w:rsidRPr="001E3B65" w14:paraId="6C4EC861"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3C99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00CAD7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00C503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1198D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Comment</w:t>
            </w:r>
          </w:p>
        </w:tc>
      </w:tr>
      <w:tr w:rsidR="001E3B65" w:rsidRPr="001E3B65" w14:paraId="09050DB0"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6A17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2024B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D144C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6ED8AA2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hint="eastAsia"/>
                <w:sz w:val="18"/>
                <w:lang w:eastAsia="zh-CN"/>
              </w:rPr>
              <w:t>Two</w:t>
            </w:r>
            <w:r w:rsidRPr="001E3B65">
              <w:rPr>
                <w:rFonts w:ascii="Arial" w:eastAsia="Times New Roman" w:hAnsi="Arial"/>
                <w:sz w:val="18"/>
                <w:lang w:eastAsia="en-GB"/>
              </w:rPr>
              <w:t xml:space="preserve"> radio channels are used for this test</w:t>
            </w:r>
          </w:p>
        </w:tc>
      </w:tr>
      <w:tr w:rsidR="001E3B65" w:rsidRPr="001E3B65" w14:paraId="6F948AB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EAD9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 xml:space="preserve">Active </w:t>
            </w:r>
            <w:proofErr w:type="spellStart"/>
            <w:r w:rsidRPr="001E3B65">
              <w:rPr>
                <w:rFonts w:ascii="Arial" w:eastAsia="Times New Roman" w:hAnsi="Arial"/>
                <w:sz w:val="18"/>
                <w:lang w:eastAsia="en-GB"/>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99F39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C7E73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A19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on RF channel number 1 in FR1</w:t>
            </w:r>
          </w:p>
        </w:tc>
      </w:tr>
      <w:tr w:rsidR="001E3B65" w:rsidRPr="001E3B65" w14:paraId="7777169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3099FF0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EDA39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D596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00FFFC1A" w14:textId="37BBDFFD"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 RF channel number 2 in LTE</w:t>
            </w:r>
          </w:p>
        </w:tc>
      </w:tr>
      <w:tr w:rsidR="001E3B65" w:rsidRPr="001E3B65" w14:paraId="751717C9"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EAB3C1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E3B65">
              <w:rPr>
                <w:rFonts w:ascii="Arial" w:eastAsia="Times New Roman"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A2DD0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AAB096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1E95D4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 xml:space="preserve">For both </w:t>
            </w: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and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once configured</w:t>
            </w:r>
          </w:p>
        </w:tc>
      </w:tr>
      <w:tr w:rsidR="001E3B65" w:rsidRPr="001E3B65" w14:paraId="54129F3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1F86BF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25387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96FE1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4220A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0"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PRACH_2CE</w:t>
            </w:r>
            <w:del w:id="151"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8E9955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PRACH configuration as specified in Clause A.3.16 in TS 36.133</w:t>
            </w:r>
          </w:p>
        </w:tc>
      </w:tr>
      <w:tr w:rsidR="00A707DD" w:rsidRPr="001E3B65" w14:paraId="54A4BE1C" w14:textId="77777777" w:rsidTr="00E3674A">
        <w:trPr>
          <w:cantSplit/>
          <w:jc w:val="center"/>
          <w:ins w:id="152" w:author="Muhammad Kazmi [2]" w:date="2022-11-03T11:09:00Z"/>
        </w:trPr>
        <w:tc>
          <w:tcPr>
            <w:tcW w:w="2689" w:type="dxa"/>
            <w:tcBorders>
              <w:top w:val="single" w:sz="4" w:space="0" w:color="auto"/>
              <w:left w:val="single" w:sz="4" w:space="0" w:color="auto"/>
              <w:bottom w:val="single" w:sz="4" w:space="0" w:color="auto"/>
              <w:right w:val="single" w:sz="4" w:space="0" w:color="auto"/>
            </w:tcBorders>
          </w:tcPr>
          <w:p w14:paraId="68AD2A29" w14:textId="2E978A11" w:rsidR="00A707DD" w:rsidRPr="001E3B65" w:rsidRDefault="00A707DD" w:rsidP="001E3B65">
            <w:pPr>
              <w:keepNext/>
              <w:keepLines/>
              <w:overflowPunct w:val="0"/>
              <w:autoSpaceDE w:val="0"/>
              <w:autoSpaceDN w:val="0"/>
              <w:adjustRightInd w:val="0"/>
              <w:spacing w:after="0"/>
              <w:textAlignment w:val="baseline"/>
              <w:rPr>
                <w:ins w:id="153" w:author="Muhammad Kazmi [2]" w:date="2022-11-03T11:09:00Z"/>
                <w:rFonts w:ascii="Arial" w:eastAsia="Times New Roman" w:hAnsi="Arial" w:cs="Arial"/>
                <w:sz w:val="18"/>
                <w:lang w:eastAsia="en-GB"/>
              </w:rPr>
            </w:pPr>
            <w:ins w:id="154" w:author="Muhammad Kazmi [2]" w:date="2022-11-03T11:09:00Z">
              <w:r>
                <w:rPr>
                  <w:rFonts w:ascii="Arial" w:eastAsia="Times New Roman" w:hAnsi="Arial" w:cs="Arial"/>
                  <w:sz w:val="18"/>
                  <w:lang w:eastAsia="en-GB"/>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5637520A" w14:textId="11ECF5A0" w:rsidR="00A707DD" w:rsidRPr="001E3B65" w:rsidRDefault="00317D6D" w:rsidP="001E3B65">
            <w:pPr>
              <w:keepNext/>
              <w:keepLines/>
              <w:overflowPunct w:val="0"/>
              <w:autoSpaceDE w:val="0"/>
              <w:autoSpaceDN w:val="0"/>
              <w:adjustRightInd w:val="0"/>
              <w:spacing w:after="0"/>
              <w:jc w:val="center"/>
              <w:textAlignment w:val="baseline"/>
              <w:rPr>
                <w:ins w:id="155" w:author="Muhammad Kazmi [2]" w:date="2022-11-03T11:09:00Z"/>
                <w:rFonts w:ascii="Arial" w:eastAsia="Times New Roman" w:hAnsi="Arial"/>
                <w:sz w:val="18"/>
                <w:lang w:eastAsia="ja-JP"/>
              </w:rPr>
            </w:pPr>
            <w:ins w:id="156" w:author="Muhammad Kazmi [2]" w:date="2022-11-03T11:09:00Z">
              <w:r>
                <w:rPr>
                  <w:rFonts w:ascii="Arial" w:eastAsia="Times New Roman" w:hAnsi="Arial"/>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23534019" w14:textId="2B24C56D" w:rsidR="00A707DD" w:rsidRPr="001E3B65" w:rsidRDefault="00317D6D" w:rsidP="001E3B65">
            <w:pPr>
              <w:keepNext/>
              <w:keepLines/>
              <w:overflowPunct w:val="0"/>
              <w:autoSpaceDE w:val="0"/>
              <w:autoSpaceDN w:val="0"/>
              <w:adjustRightInd w:val="0"/>
              <w:spacing w:after="0"/>
              <w:jc w:val="center"/>
              <w:textAlignment w:val="baseline"/>
              <w:rPr>
                <w:ins w:id="157" w:author="Muhammad Kazmi [2]" w:date="2022-11-03T11:09:00Z"/>
                <w:rFonts w:ascii="Arial" w:eastAsia="Times New Roman" w:hAnsi="Arial"/>
                <w:sz w:val="18"/>
                <w:lang w:eastAsia="en-GB"/>
              </w:rPr>
            </w:pPr>
            <w:ins w:id="158" w:author="Muhammad Kazmi [2]" w:date="2022-11-03T11:09:00Z">
              <w:r>
                <w:rPr>
                  <w:rFonts w:ascii="Arial" w:eastAsia="Times New Roman" w:hAnsi="Arial"/>
                  <w:sz w:val="18"/>
                  <w:lang w:eastAsia="en-GB"/>
                </w:rPr>
                <w:t>300</w:t>
              </w:r>
            </w:ins>
          </w:p>
        </w:tc>
        <w:tc>
          <w:tcPr>
            <w:tcW w:w="3652" w:type="dxa"/>
            <w:tcBorders>
              <w:top w:val="single" w:sz="4" w:space="0" w:color="auto"/>
              <w:left w:val="single" w:sz="4" w:space="0" w:color="auto"/>
              <w:bottom w:val="single" w:sz="4" w:space="0" w:color="auto"/>
              <w:right w:val="single" w:sz="4" w:space="0" w:color="auto"/>
            </w:tcBorders>
          </w:tcPr>
          <w:p w14:paraId="4BCEB93A" w14:textId="77777777" w:rsidR="00A707DD" w:rsidRPr="001E3B65" w:rsidRDefault="00A707DD" w:rsidP="001E3B65">
            <w:pPr>
              <w:keepNext/>
              <w:keepLines/>
              <w:overflowPunct w:val="0"/>
              <w:autoSpaceDE w:val="0"/>
              <w:autoSpaceDN w:val="0"/>
              <w:adjustRightInd w:val="0"/>
              <w:spacing w:after="0"/>
              <w:textAlignment w:val="baseline"/>
              <w:rPr>
                <w:ins w:id="159" w:author="Muhammad Kazmi [2]" w:date="2022-11-03T11:09:00Z"/>
                <w:rFonts w:ascii="Arial" w:eastAsia="Times New Roman" w:hAnsi="Arial"/>
                <w:sz w:val="18"/>
                <w:lang w:eastAsia="ja-JP"/>
              </w:rPr>
            </w:pPr>
          </w:p>
        </w:tc>
      </w:tr>
      <w:tr w:rsidR="001E3B65" w:rsidRPr="001E3B65" w14:paraId="0E0E93E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6972E9C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88062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E3B65">
              <w:rPr>
                <w:rFonts w:ascii="Arial" w:eastAsia="Times New Roman" w:hAnsi="Arial"/>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0401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67143A5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B65" w:rsidRPr="001E3B65" w14:paraId="6AD89F5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4C507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7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2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0"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1"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08434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w:t>
            </w:r>
            <w:proofErr w:type="spellStart"/>
            <w:r w:rsidRPr="001E3B65">
              <w:rPr>
                <w:rFonts w:ascii="Arial" w:eastAsia="Times New Roman" w:hAnsi="Arial"/>
                <w:sz w:val="18"/>
                <w:lang w:eastAsia="ja-JP"/>
              </w:rPr>
              <w:t>PCell</w:t>
            </w:r>
            <w:proofErr w:type="spellEnd"/>
            <w:r w:rsidRPr="001E3B65">
              <w:rPr>
                <w:rFonts w:ascii="Arial" w:eastAsia="Times New Roman" w:hAnsi="Arial"/>
                <w:sz w:val="18"/>
                <w:lang w:eastAsia="ja-JP"/>
              </w:rPr>
              <w:t xml:space="preserve"> is known and </w:t>
            </w: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is configured.</w:t>
            </w:r>
          </w:p>
        </w:tc>
      </w:tr>
      <w:tr w:rsidR="001E3B65" w:rsidRPr="001E3B65" w14:paraId="2D7F0E0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366574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582F0F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072204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2"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3"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54E07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access.</w:t>
            </w:r>
          </w:p>
        </w:tc>
      </w:tr>
      <w:tr w:rsidR="001E3B65" w:rsidRPr="001E3B65" w14:paraId="32814ED8"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7E49F5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766CD86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8B67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4"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66</w:t>
            </w:r>
            <w:del w:id="165"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EEC8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UE is configured </w:t>
            </w:r>
            <w:r w:rsidRPr="001E3B65">
              <w:rPr>
                <w:rFonts w:ascii="Arial" w:eastAsia="Times New Roman" w:hAnsi="Arial"/>
                <w:sz w:val="18"/>
                <w:lang w:eastAsia="en-GB"/>
              </w:rPr>
              <w:t xml:space="preserve">to perform inter-frequency measurements in idle mode on the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carrier</w:t>
            </w:r>
            <w:r w:rsidRPr="001E3B65">
              <w:rPr>
                <w:rFonts w:ascii="Arial" w:eastAsia="Times New Roman" w:hAnsi="Arial"/>
                <w:sz w:val="18"/>
                <w:lang w:eastAsia="ja-JP"/>
              </w:rPr>
              <w:t>.</w:t>
            </w:r>
          </w:p>
        </w:tc>
      </w:tr>
      <w:tr w:rsidR="001E3B65" w:rsidRPr="001E3B65" w14:paraId="290FAFA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BA83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7F5A10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D40DF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6"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7"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CC83E6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UE is paged and connection is setup. Network requests measurement report from the UE.</w:t>
            </w:r>
          </w:p>
        </w:tc>
      </w:tr>
    </w:tbl>
    <w:p w14:paraId="59D3057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0F8597F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8"/>
        <w:gridCol w:w="888"/>
        <w:gridCol w:w="888"/>
        <w:gridCol w:w="7"/>
        <w:gridCol w:w="15"/>
        <w:gridCol w:w="9"/>
        <w:gridCol w:w="820"/>
        <w:gridCol w:w="7"/>
        <w:gridCol w:w="8"/>
        <w:gridCol w:w="24"/>
        <w:gridCol w:w="814"/>
      </w:tblGrid>
      <w:tr w:rsidR="00ED29AB" w:rsidRPr="001E3B65" w14:paraId="1BAA1CFA" w14:textId="77777777" w:rsidTr="00E3674A">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323FA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665F58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2C4BC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371" w:type="pct"/>
            <w:gridSpan w:val="11"/>
            <w:tcBorders>
              <w:top w:val="single" w:sz="4" w:space="0" w:color="auto"/>
              <w:left w:val="single" w:sz="4" w:space="0" w:color="auto"/>
              <w:right w:val="single" w:sz="4" w:space="0" w:color="auto"/>
            </w:tcBorders>
          </w:tcPr>
          <w:p w14:paraId="00857A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ED29AB" w:rsidRPr="001E3B65" w14:paraId="36D3A323" w14:textId="77777777" w:rsidTr="00E3674A">
        <w:trPr>
          <w:cantSplit/>
          <w:trHeight w:val="175"/>
          <w:jc w:val="center"/>
        </w:trPr>
        <w:tc>
          <w:tcPr>
            <w:tcW w:w="1627" w:type="pct"/>
            <w:vMerge/>
            <w:tcBorders>
              <w:left w:val="single" w:sz="4" w:space="0" w:color="auto"/>
              <w:right w:val="single" w:sz="4" w:space="0" w:color="auto"/>
            </w:tcBorders>
          </w:tcPr>
          <w:p w14:paraId="68265B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right w:val="single" w:sz="4" w:space="0" w:color="auto"/>
            </w:tcBorders>
          </w:tcPr>
          <w:p w14:paraId="227E96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right w:val="single" w:sz="4" w:space="0" w:color="auto"/>
            </w:tcBorders>
          </w:tcPr>
          <w:p w14:paraId="6D65B5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371" w:type="pct"/>
            <w:gridSpan w:val="11"/>
            <w:tcBorders>
              <w:top w:val="single" w:sz="4" w:space="0" w:color="auto"/>
              <w:left w:val="single" w:sz="4" w:space="0" w:color="auto"/>
              <w:right w:val="single" w:sz="4" w:space="0" w:color="auto"/>
            </w:tcBorders>
          </w:tcPr>
          <w:p w14:paraId="71FDF60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 xml:space="preserve">Cell </w:t>
            </w:r>
            <w:r w:rsidRPr="001E3B65">
              <w:rPr>
                <w:rFonts w:ascii="Arial" w:eastAsia="Times New Roman" w:hAnsi="Arial" w:cs="v4.2.0" w:hint="eastAsia"/>
                <w:b/>
                <w:sz w:val="18"/>
                <w:lang w:eastAsia="zh-CN"/>
              </w:rPr>
              <w:t>1</w:t>
            </w:r>
          </w:p>
        </w:tc>
      </w:tr>
      <w:tr w:rsidR="0028787E" w:rsidRPr="001E3B65" w14:paraId="26EB6F8D" w14:textId="77777777" w:rsidTr="00E3674A">
        <w:trPr>
          <w:cantSplit/>
          <w:jc w:val="center"/>
        </w:trPr>
        <w:tc>
          <w:tcPr>
            <w:tcW w:w="1627" w:type="pct"/>
            <w:vMerge/>
            <w:tcBorders>
              <w:left w:val="single" w:sz="4" w:space="0" w:color="auto"/>
              <w:bottom w:val="single" w:sz="4" w:space="0" w:color="auto"/>
              <w:right w:val="single" w:sz="4" w:space="0" w:color="auto"/>
            </w:tcBorders>
          </w:tcPr>
          <w:p w14:paraId="70264B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bottom w:val="single" w:sz="4" w:space="0" w:color="auto"/>
              <w:right w:val="single" w:sz="4" w:space="0" w:color="auto"/>
            </w:tcBorders>
          </w:tcPr>
          <w:p w14:paraId="083152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bottom w:val="single" w:sz="4" w:space="0" w:color="auto"/>
              <w:right w:val="single" w:sz="4" w:space="0" w:color="auto"/>
            </w:tcBorders>
          </w:tcPr>
          <w:p w14:paraId="674957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482" w:type="pct"/>
            <w:tcBorders>
              <w:left w:val="single" w:sz="4" w:space="0" w:color="auto"/>
              <w:bottom w:val="single" w:sz="4" w:space="0" w:color="auto"/>
              <w:right w:val="single" w:sz="4" w:space="0" w:color="auto"/>
            </w:tcBorders>
          </w:tcPr>
          <w:p w14:paraId="03A32E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T1</w:t>
            </w:r>
          </w:p>
        </w:tc>
        <w:tc>
          <w:tcPr>
            <w:tcW w:w="482" w:type="pct"/>
            <w:tcBorders>
              <w:left w:val="single" w:sz="4" w:space="0" w:color="auto"/>
              <w:bottom w:val="single" w:sz="4" w:space="0" w:color="auto"/>
              <w:right w:val="single" w:sz="4" w:space="0" w:color="auto"/>
            </w:tcBorders>
          </w:tcPr>
          <w:p w14:paraId="263E78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4596EC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4A04D3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T4</w:t>
            </w:r>
          </w:p>
        </w:tc>
        <w:tc>
          <w:tcPr>
            <w:tcW w:w="442" w:type="pct"/>
            <w:tcBorders>
              <w:left w:val="single" w:sz="4" w:space="0" w:color="auto"/>
              <w:bottom w:val="single" w:sz="4" w:space="0" w:color="auto"/>
              <w:right w:val="single" w:sz="4" w:space="0" w:color="auto"/>
            </w:tcBorders>
          </w:tcPr>
          <w:p w14:paraId="363EEBD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T5</w:t>
            </w:r>
          </w:p>
        </w:tc>
      </w:tr>
      <w:tr w:rsidR="00ED29AB" w:rsidRPr="001E3B65" w14:paraId="4330513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31234E2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32796D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76511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7B5692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28787E" w:rsidRPr="001E3B65" w14:paraId="6359A26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2FA81CA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vertAlign w:val="superscript"/>
                <w:lang w:val="it-IT" w:eastAsia="zh-CN"/>
              </w:rPr>
            </w:pPr>
            <w:r w:rsidRPr="001E3B65">
              <w:rPr>
                <w:rFonts w:ascii="Arial" w:eastAsia="Times New Roman" w:hAnsi="Arial" w:cs="Arial"/>
                <w:sz w:val="18"/>
                <w:szCs w:val="18"/>
                <w:lang w:val="it-IT" w:eastAsia="zh-CN"/>
              </w:rPr>
              <w:t xml:space="preserve">Assumption for UE beams </w:t>
            </w:r>
            <w:r w:rsidRPr="001E3B65">
              <w:rPr>
                <w:rFonts w:ascii="Arial" w:eastAsia="Times New Roman" w:hAnsi="Arial" w:cs="Arial"/>
                <w:sz w:val="18"/>
                <w:szCs w:val="18"/>
                <w:vertAlign w:val="superscript"/>
                <w:lang w:val="it-IT" w:eastAsia="zh-CN"/>
              </w:rPr>
              <w:t>Note 5</w:t>
            </w:r>
          </w:p>
          <w:p w14:paraId="5F60B1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1B8EEB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4F669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0C47D9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3B65DB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DA14A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FA2F5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9B1C1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ED29AB" w:rsidRPr="001E3B65" w14:paraId="4ADCD982"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00B7D47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75D7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752D0B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F1DF2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hint="eastAsia"/>
                <w:sz w:val="18"/>
                <w:lang w:eastAsia="zh-CN"/>
              </w:rPr>
              <w:t>FR</w:t>
            </w:r>
            <w:r w:rsidRPr="001E3B65">
              <w:rPr>
                <w:rFonts w:ascii="Arial" w:eastAsia="Times New Roman" w:hAnsi="Arial" w:cs="v4.2.0"/>
                <w:sz w:val="18"/>
                <w:lang w:eastAsia="zh-CN"/>
              </w:rPr>
              <w:t>1</w:t>
            </w:r>
          </w:p>
        </w:tc>
      </w:tr>
      <w:tr w:rsidR="00ED29AB" w:rsidRPr="001E3B65" w14:paraId="51D16DE5" w14:textId="77777777" w:rsidTr="00E3674A">
        <w:trPr>
          <w:cantSplit/>
          <w:jc w:val="center"/>
        </w:trPr>
        <w:tc>
          <w:tcPr>
            <w:tcW w:w="1627" w:type="pct"/>
            <w:vMerge w:val="restart"/>
            <w:tcBorders>
              <w:top w:val="single" w:sz="4" w:space="0" w:color="auto"/>
              <w:left w:val="single" w:sz="4" w:space="0" w:color="auto"/>
              <w:right w:val="single" w:sz="4" w:space="0" w:color="auto"/>
            </w:tcBorders>
          </w:tcPr>
          <w:p w14:paraId="15912DD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7D9759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24CC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47CB00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ED29AB" w:rsidRPr="001E3B65" w14:paraId="0777A6E8" w14:textId="77777777" w:rsidTr="00E3674A">
        <w:trPr>
          <w:cantSplit/>
          <w:jc w:val="center"/>
        </w:trPr>
        <w:tc>
          <w:tcPr>
            <w:tcW w:w="1627" w:type="pct"/>
            <w:vMerge/>
            <w:tcBorders>
              <w:left w:val="single" w:sz="4" w:space="0" w:color="auto"/>
              <w:right w:val="single" w:sz="4" w:space="0" w:color="auto"/>
            </w:tcBorders>
          </w:tcPr>
          <w:p w14:paraId="6A71DD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2D5CCB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C047D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348B5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ED29AB" w:rsidRPr="001E3B65" w14:paraId="2685122D" w14:textId="77777777" w:rsidTr="00E3674A">
        <w:trPr>
          <w:cantSplit/>
          <w:jc w:val="center"/>
        </w:trPr>
        <w:tc>
          <w:tcPr>
            <w:tcW w:w="1627" w:type="pct"/>
            <w:vMerge w:val="restart"/>
            <w:tcBorders>
              <w:left w:val="single" w:sz="4" w:space="0" w:color="auto"/>
              <w:right w:val="single" w:sz="4" w:space="0" w:color="auto"/>
            </w:tcBorders>
          </w:tcPr>
          <w:p w14:paraId="144ABE0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zh-CN"/>
              </w:rPr>
              <w:t>TDD Confguration</w:t>
            </w:r>
          </w:p>
          <w:p w14:paraId="126962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it-IT" w:eastAsia="zh-CN"/>
              </w:rPr>
              <w:t xml:space="preserve">1: </w:t>
            </w:r>
            <w:r w:rsidRPr="001E3B65">
              <w:rPr>
                <w:rFonts w:ascii="Arial" w:eastAsia="Times New Roman" w:hAnsi="Arial"/>
                <w:sz w:val="18"/>
                <w:lang w:val="en-US" w:eastAsia="en-GB"/>
              </w:rPr>
              <w:t>TDDConf.1.1</w:t>
            </w:r>
          </w:p>
          <w:p w14:paraId="6FF3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en-GB"/>
              </w:rPr>
              <w:t xml:space="preserve">2: </w:t>
            </w:r>
            <w:r w:rsidRPr="001E3B65">
              <w:rPr>
                <w:rFonts w:ascii="Arial" w:eastAsia="Times New Roman" w:hAnsi="Arial" w:cs="Arial"/>
                <w:sz w:val="18"/>
                <w:lang w:eastAsia="en-GB"/>
              </w:rPr>
              <w:t>TDDConf.2.1</w:t>
            </w:r>
          </w:p>
        </w:tc>
        <w:tc>
          <w:tcPr>
            <w:tcW w:w="563" w:type="pct"/>
            <w:tcBorders>
              <w:left w:val="single" w:sz="4" w:space="0" w:color="auto"/>
              <w:right w:val="single" w:sz="4" w:space="0" w:color="auto"/>
            </w:tcBorders>
          </w:tcPr>
          <w:p w14:paraId="695463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657A29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A89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28787E" w:rsidRPr="001E3B65" w14:paraId="3E241F5E" w14:textId="77777777" w:rsidTr="00E3674A">
        <w:trPr>
          <w:cantSplit/>
          <w:jc w:val="center"/>
        </w:trPr>
        <w:tc>
          <w:tcPr>
            <w:tcW w:w="1627" w:type="pct"/>
            <w:vMerge/>
            <w:tcBorders>
              <w:left w:val="single" w:sz="4" w:space="0" w:color="auto"/>
              <w:right w:val="single" w:sz="4" w:space="0" w:color="auto"/>
            </w:tcBorders>
          </w:tcPr>
          <w:p w14:paraId="5A1701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tcBorders>
              <w:left w:val="single" w:sz="4" w:space="0" w:color="auto"/>
              <w:right w:val="single" w:sz="4" w:space="0" w:color="auto"/>
            </w:tcBorders>
          </w:tcPr>
          <w:p w14:paraId="3F9F35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9D912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top w:val="single" w:sz="4" w:space="0" w:color="auto"/>
              <w:left w:val="single" w:sz="4" w:space="0" w:color="auto"/>
              <w:right w:val="single" w:sz="4" w:space="0" w:color="auto"/>
            </w:tcBorders>
          </w:tcPr>
          <w:p w14:paraId="77A17D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top w:val="single" w:sz="4" w:space="0" w:color="auto"/>
              <w:left w:val="single" w:sz="4" w:space="0" w:color="auto"/>
              <w:right w:val="single" w:sz="4" w:space="0" w:color="auto"/>
            </w:tcBorders>
          </w:tcPr>
          <w:p w14:paraId="0968E3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17F1A5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2C661B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42" w:type="pct"/>
            <w:tcBorders>
              <w:top w:val="single" w:sz="4" w:space="0" w:color="auto"/>
              <w:left w:val="single" w:sz="4" w:space="0" w:color="auto"/>
              <w:right w:val="single" w:sz="4" w:space="0" w:color="auto"/>
            </w:tcBorders>
          </w:tcPr>
          <w:p w14:paraId="642D6F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1954A50C" w14:textId="77777777" w:rsidTr="00E3674A">
        <w:trPr>
          <w:cantSplit/>
          <w:jc w:val="center"/>
        </w:trPr>
        <w:tc>
          <w:tcPr>
            <w:tcW w:w="1627" w:type="pct"/>
            <w:vMerge w:val="restart"/>
            <w:tcBorders>
              <w:left w:val="single" w:sz="4" w:space="0" w:color="auto"/>
              <w:right w:val="single" w:sz="4" w:space="0" w:color="auto"/>
            </w:tcBorders>
          </w:tcPr>
          <w:p w14:paraId="0AD429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p w14:paraId="083976A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da-DK" w:eastAsia="en-GB"/>
              </w:rPr>
            </w:pPr>
            <w:r w:rsidRPr="001E3B65">
              <w:rPr>
                <w:rFonts w:ascii="Arial" w:eastAsia="Times New Roman" w:hAnsi="Arial"/>
                <w:sz w:val="18"/>
                <w:lang w:val="da-DK" w:eastAsia="en-GB"/>
              </w:rPr>
              <w:t xml:space="preserve">1: </w:t>
            </w:r>
            <w:r w:rsidRPr="001E3B65">
              <w:rPr>
                <w:rFonts w:ascii="Arial" w:eastAsia="Times New Roman" w:hAnsi="Arial"/>
                <w:sz w:val="18"/>
                <w:lang w:val="de-DE" w:eastAsia="zh-CN"/>
              </w:rPr>
              <w:t xml:space="preserve">10: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 xml:space="preserve">RB,c </w:t>
            </w:r>
            <w:r w:rsidRPr="001E3B65">
              <w:rPr>
                <w:rFonts w:ascii="Arial" w:eastAsia="Malgun Gothic" w:hAnsi="Arial"/>
                <w:sz w:val="18"/>
                <w:lang w:val="de-DE" w:eastAsia="en-GB"/>
              </w:rPr>
              <w:t xml:space="preserve">= </w:t>
            </w:r>
            <w:r w:rsidRPr="001E3B65">
              <w:rPr>
                <w:rFonts w:ascii="Arial" w:eastAsia="Times New Roman" w:hAnsi="Arial"/>
                <w:sz w:val="18"/>
                <w:lang w:val="de-DE" w:eastAsia="zh-CN"/>
              </w:rPr>
              <w:t>52</w:t>
            </w:r>
          </w:p>
          <w:p w14:paraId="1F89C4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da-DK" w:eastAsia="en-GB"/>
              </w:rPr>
              <w:t xml:space="preserve">2: </w:t>
            </w:r>
            <w:r w:rsidRPr="001E3B65">
              <w:rPr>
                <w:rFonts w:ascii="Arial" w:eastAsia="Times New Roman" w:hAnsi="Arial"/>
                <w:sz w:val="18"/>
                <w:lang w:val="de-DE" w:eastAsia="zh-CN"/>
              </w:rPr>
              <w:t xml:space="preserve">40: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RB,c</w:t>
            </w:r>
            <w:r w:rsidRPr="001E3B65">
              <w:rPr>
                <w:rFonts w:ascii="Arial" w:eastAsia="Malgun Gothic" w:hAnsi="Arial"/>
                <w:sz w:val="18"/>
                <w:lang w:val="de-DE" w:eastAsia="en-GB"/>
              </w:rPr>
              <w:t xml:space="preserve"> = </w:t>
            </w:r>
            <w:r w:rsidRPr="001E3B65">
              <w:rPr>
                <w:rFonts w:ascii="Arial" w:eastAsia="Times New Roman" w:hAnsi="Arial"/>
                <w:sz w:val="18"/>
                <w:lang w:val="de-DE" w:eastAsia="zh-CN"/>
              </w:rPr>
              <w:t>106</w:t>
            </w:r>
          </w:p>
        </w:tc>
        <w:tc>
          <w:tcPr>
            <w:tcW w:w="563" w:type="pct"/>
            <w:vMerge w:val="restart"/>
            <w:tcBorders>
              <w:left w:val="single" w:sz="4" w:space="0" w:color="auto"/>
              <w:right w:val="single" w:sz="4" w:space="0" w:color="auto"/>
            </w:tcBorders>
          </w:tcPr>
          <w:p w14:paraId="035587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346AD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482" w:type="pct"/>
            <w:tcBorders>
              <w:left w:val="single" w:sz="4" w:space="0" w:color="auto"/>
              <w:right w:val="single" w:sz="4" w:space="0" w:color="auto"/>
            </w:tcBorders>
          </w:tcPr>
          <w:p w14:paraId="497C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left w:val="single" w:sz="4" w:space="0" w:color="auto"/>
              <w:right w:val="single" w:sz="4" w:space="0" w:color="auto"/>
            </w:tcBorders>
          </w:tcPr>
          <w:p w14:paraId="46B77E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left w:val="single" w:sz="4" w:space="0" w:color="auto"/>
              <w:right w:val="single" w:sz="4" w:space="0" w:color="auto"/>
            </w:tcBorders>
          </w:tcPr>
          <w:p w14:paraId="087F5C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190548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ABBF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4D1D7A30" w14:textId="77777777" w:rsidTr="00E3674A">
        <w:trPr>
          <w:cantSplit/>
          <w:jc w:val="center"/>
        </w:trPr>
        <w:tc>
          <w:tcPr>
            <w:tcW w:w="1627" w:type="pct"/>
            <w:vMerge/>
            <w:tcBorders>
              <w:left w:val="single" w:sz="4" w:space="0" w:color="auto"/>
              <w:right w:val="single" w:sz="4" w:space="0" w:color="auto"/>
            </w:tcBorders>
          </w:tcPr>
          <w:p w14:paraId="5F4C815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1509F6F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A5422D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482" w:type="pct"/>
            <w:tcBorders>
              <w:left w:val="single" w:sz="4" w:space="0" w:color="auto"/>
              <w:right w:val="single" w:sz="4" w:space="0" w:color="auto"/>
            </w:tcBorders>
          </w:tcPr>
          <w:p w14:paraId="48C98C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82" w:type="pct"/>
            <w:tcBorders>
              <w:left w:val="single" w:sz="4" w:space="0" w:color="auto"/>
              <w:right w:val="single" w:sz="4" w:space="0" w:color="auto"/>
            </w:tcBorders>
          </w:tcPr>
          <w:p w14:paraId="771B9C9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99" w:type="pct"/>
            <w:gridSpan w:val="4"/>
            <w:tcBorders>
              <w:left w:val="single" w:sz="4" w:space="0" w:color="auto"/>
              <w:right w:val="single" w:sz="4" w:space="0" w:color="auto"/>
            </w:tcBorders>
          </w:tcPr>
          <w:p w14:paraId="795312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02FB0F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485D3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56F80A8E" w14:textId="77777777" w:rsidTr="00E3674A">
        <w:trPr>
          <w:cantSplit/>
          <w:jc w:val="center"/>
        </w:trPr>
        <w:tc>
          <w:tcPr>
            <w:tcW w:w="1627" w:type="pct"/>
            <w:tcBorders>
              <w:left w:val="single" w:sz="4" w:space="0" w:color="auto"/>
              <w:right w:val="single" w:sz="4" w:space="0" w:color="auto"/>
            </w:tcBorders>
          </w:tcPr>
          <w:p w14:paraId="7EE557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Downlink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3F4C89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3349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289AD55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DLBWP.0.1</w:t>
            </w:r>
          </w:p>
        </w:tc>
      </w:tr>
      <w:tr w:rsidR="00ED29AB" w:rsidRPr="001E3B65" w14:paraId="2E310F2D" w14:textId="77777777" w:rsidTr="00E3674A">
        <w:trPr>
          <w:cantSplit/>
          <w:jc w:val="center"/>
        </w:trPr>
        <w:tc>
          <w:tcPr>
            <w:tcW w:w="1627" w:type="pct"/>
            <w:tcBorders>
              <w:left w:val="single" w:sz="4" w:space="0" w:color="auto"/>
              <w:right w:val="single" w:sz="4" w:space="0" w:color="auto"/>
            </w:tcBorders>
          </w:tcPr>
          <w:p w14:paraId="04B9C5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Uplink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65CD1B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89CF9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92D69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ULBWP.0.1</w:t>
            </w:r>
          </w:p>
        </w:tc>
      </w:tr>
      <w:tr w:rsidR="0028787E" w:rsidRPr="001E3B65" w14:paraId="2FE34BAB" w14:textId="77777777" w:rsidTr="00E3674A">
        <w:trPr>
          <w:cantSplit/>
          <w:jc w:val="center"/>
        </w:trPr>
        <w:tc>
          <w:tcPr>
            <w:tcW w:w="1627" w:type="pct"/>
            <w:tcBorders>
              <w:left w:val="single" w:sz="4" w:space="0" w:color="auto"/>
              <w:right w:val="single" w:sz="4" w:space="0" w:color="auto"/>
            </w:tcBorders>
          </w:tcPr>
          <w:p w14:paraId="2B1FEFC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D</w:t>
            </w:r>
            <w:r w:rsidRPr="001E3B65">
              <w:rPr>
                <w:rFonts w:ascii="Arial" w:eastAsia="Times New Roman" w:hAnsi="Arial" w:hint="eastAsia"/>
                <w:sz w:val="18"/>
                <w:lang w:eastAsia="zh-CN"/>
              </w:rPr>
              <w:t xml:space="preserve">ownlink </w:t>
            </w:r>
            <w:r w:rsidRPr="001E3B65">
              <w:rPr>
                <w:rFonts w:ascii="Arial" w:eastAsia="Times New Roman" w:hAnsi="Arial"/>
                <w:sz w:val="18"/>
                <w:lang w:eastAsia="en-GB"/>
              </w:rPr>
              <w:t>BWP configuration</w:t>
            </w:r>
          </w:p>
          <w:p w14:paraId="033DF1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DLBWP.1.1</w:t>
            </w:r>
          </w:p>
        </w:tc>
        <w:tc>
          <w:tcPr>
            <w:tcW w:w="563" w:type="pct"/>
            <w:tcBorders>
              <w:left w:val="single" w:sz="4" w:space="0" w:color="auto"/>
              <w:right w:val="single" w:sz="4" w:space="0" w:color="auto"/>
            </w:tcBorders>
          </w:tcPr>
          <w:p w14:paraId="7A6461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80049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E09E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1E1F40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300AA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4B296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25131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30B53678" w14:textId="77777777" w:rsidTr="00E3674A">
        <w:trPr>
          <w:cantSplit/>
          <w:jc w:val="center"/>
        </w:trPr>
        <w:tc>
          <w:tcPr>
            <w:tcW w:w="1627" w:type="pct"/>
            <w:tcBorders>
              <w:left w:val="single" w:sz="4" w:space="0" w:color="auto"/>
              <w:right w:val="single" w:sz="4" w:space="0" w:color="auto"/>
            </w:tcBorders>
          </w:tcPr>
          <w:p w14:paraId="3DDAA3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U</w:t>
            </w:r>
            <w:r w:rsidRPr="001E3B65">
              <w:rPr>
                <w:rFonts w:ascii="Arial" w:eastAsia="Times New Roman" w:hAnsi="Arial" w:hint="eastAsia"/>
                <w:sz w:val="18"/>
                <w:lang w:eastAsia="zh-CN"/>
              </w:rPr>
              <w:t xml:space="preserve">plink </w:t>
            </w:r>
            <w:r w:rsidRPr="001E3B65">
              <w:rPr>
                <w:rFonts w:ascii="Arial" w:eastAsia="Times New Roman" w:hAnsi="Arial"/>
                <w:sz w:val="18"/>
                <w:lang w:eastAsia="en-GB"/>
              </w:rPr>
              <w:t>BWP configuration</w:t>
            </w:r>
          </w:p>
          <w:p w14:paraId="07CBEB8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ULBWP.1.1</w:t>
            </w:r>
          </w:p>
        </w:tc>
        <w:tc>
          <w:tcPr>
            <w:tcW w:w="563" w:type="pct"/>
            <w:tcBorders>
              <w:left w:val="single" w:sz="4" w:space="0" w:color="auto"/>
              <w:right w:val="single" w:sz="4" w:space="0" w:color="auto"/>
            </w:tcBorders>
          </w:tcPr>
          <w:p w14:paraId="3516BE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4A4A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CE30B7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2D3C2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7694C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1DB0C7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21D984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2B353A1A" w14:textId="77777777" w:rsidTr="00E3674A">
        <w:trPr>
          <w:cantSplit/>
          <w:jc w:val="center"/>
        </w:trPr>
        <w:tc>
          <w:tcPr>
            <w:tcW w:w="1627" w:type="pct"/>
            <w:vMerge w:val="restart"/>
            <w:tcBorders>
              <w:left w:val="single" w:sz="4" w:space="0" w:color="auto"/>
              <w:right w:val="single" w:sz="4" w:space="0" w:color="auto"/>
            </w:tcBorders>
          </w:tcPr>
          <w:p w14:paraId="32F771C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9D4FDD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1: </w:t>
            </w:r>
            <w:r w:rsidRPr="001E3B65">
              <w:rPr>
                <w:rFonts w:ascii="Arial" w:eastAsia="Times New Roman" w:hAnsi="Arial"/>
                <w:sz w:val="18"/>
                <w:szCs w:val="16"/>
                <w:lang w:eastAsia="zh-CN"/>
              </w:rPr>
              <w:t>SR.1.1 FDD</w:t>
            </w:r>
          </w:p>
          <w:p w14:paraId="5B1B08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lang w:eastAsia="zh-CN"/>
              </w:rPr>
              <w:t xml:space="preserve">2: </w:t>
            </w:r>
            <w:r w:rsidRPr="001E3B65">
              <w:rPr>
                <w:rFonts w:ascii="Arial" w:eastAsia="Times New Roman" w:hAnsi="Arial"/>
                <w:sz w:val="18"/>
                <w:szCs w:val="16"/>
                <w:lang w:eastAsia="zh-CN"/>
              </w:rPr>
              <w:t>SR.2.1 TDD</w:t>
            </w:r>
          </w:p>
        </w:tc>
        <w:tc>
          <w:tcPr>
            <w:tcW w:w="563" w:type="pct"/>
            <w:tcBorders>
              <w:left w:val="single" w:sz="4" w:space="0" w:color="auto"/>
              <w:right w:val="single" w:sz="4" w:space="0" w:color="auto"/>
            </w:tcBorders>
          </w:tcPr>
          <w:p w14:paraId="371F5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4758B3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30DF96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0CA9FA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0030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71" w:type="pct"/>
            <w:gridSpan w:val="5"/>
            <w:tcBorders>
              <w:left w:val="single" w:sz="4" w:space="0" w:color="auto"/>
              <w:right w:val="single" w:sz="4" w:space="0" w:color="auto"/>
            </w:tcBorders>
          </w:tcPr>
          <w:p w14:paraId="3FAB45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42" w:type="pct"/>
            <w:tcBorders>
              <w:left w:val="single" w:sz="4" w:space="0" w:color="auto"/>
              <w:right w:val="single" w:sz="4" w:space="0" w:color="auto"/>
            </w:tcBorders>
          </w:tcPr>
          <w:p w14:paraId="289D07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782BA3F0" w14:textId="77777777" w:rsidTr="00E3674A">
        <w:trPr>
          <w:cantSplit/>
          <w:jc w:val="center"/>
        </w:trPr>
        <w:tc>
          <w:tcPr>
            <w:tcW w:w="1627" w:type="pct"/>
            <w:vMerge/>
            <w:tcBorders>
              <w:left w:val="single" w:sz="4" w:space="0" w:color="auto"/>
              <w:right w:val="single" w:sz="4" w:space="0" w:color="auto"/>
            </w:tcBorders>
          </w:tcPr>
          <w:p w14:paraId="3402BC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3" w:type="pct"/>
            <w:tcBorders>
              <w:left w:val="single" w:sz="4" w:space="0" w:color="auto"/>
              <w:right w:val="single" w:sz="4" w:space="0" w:color="auto"/>
            </w:tcBorders>
          </w:tcPr>
          <w:p w14:paraId="67FED3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600F2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D6FA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82" w:type="pct"/>
            <w:tcBorders>
              <w:left w:val="single" w:sz="4" w:space="0" w:color="auto"/>
              <w:right w:val="single" w:sz="4" w:space="0" w:color="auto"/>
            </w:tcBorders>
          </w:tcPr>
          <w:p w14:paraId="1E89FA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94" w:type="pct"/>
            <w:gridSpan w:val="3"/>
            <w:tcBorders>
              <w:left w:val="single" w:sz="4" w:space="0" w:color="auto"/>
              <w:right w:val="single" w:sz="4" w:space="0" w:color="auto"/>
            </w:tcBorders>
          </w:tcPr>
          <w:p w14:paraId="2E6E23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71" w:type="pct"/>
            <w:gridSpan w:val="5"/>
            <w:tcBorders>
              <w:left w:val="single" w:sz="4" w:space="0" w:color="auto"/>
              <w:right w:val="single" w:sz="4" w:space="0" w:color="auto"/>
            </w:tcBorders>
          </w:tcPr>
          <w:p w14:paraId="525F9D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42" w:type="pct"/>
            <w:tcBorders>
              <w:left w:val="single" w:sz="4" w:space="0" w:color="auto"/>
              <w:right w:val="single" w:sz="4" w:space="0" w:color="auto"/>
            </w:tcBorders>
          </w:tcPr>
          <w:p w14:paraId="391BB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r>
      <w:tr w:rsidR="00ED29AB" w:rsidRPr="001E3B65" w14:paraId="065DFFD4" w14:textId="77777777" w:rsidTr="00E3674A">
        <w:trPr>
          <w:cantSplit/>
          <w:jc w:val="center"/>
        </w:trPr>
        <w:tc>
          <w:tcPr>
            <w:tcW w:w="1627" w:type="pct"/>
            <w:tcBorders>
              <w:left w:val="single" w:sz="4" w:space="0" w:color="auto"/>
              <w:right w:val="single" w:sz="4" w:space="0" w:color="auto"/>
            </w:tcBorders>
          </w:tcPr>
          <w:p w14:paraId="3D3D383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TRS configuration</w:t>
            </w:r>
          </w:p>
        </w:tc>
        <w:tc>
          <w:tcPr>
            <w:tcW w:w="563" w:type="pct"/>
            <w:tcBorders>
              <w:left w:val="single" w:sz="4" w:space="0" w:color="auto"/>
              <w:right w:val="single" w:sz="4" w:space="0" w:color="auto"/>
            </w:tcBorders>
          </w:tcPr>
          <w:p w14:paraId="70A21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4C7BC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1,2,3,4</w:t>
            </w:r>
          </w:p>
        </w:tc>
        <w:tc>
          <w:tcPr>
            <w:tcW w:w="2371" w:type="pct"/>
            <w:gridSpan w:val="11"/>
            <w:tcBorders>
              <w:left w:val="single" w:sz="4" w:space="0" w:color="auto"/>
              <w:right w:val="single" w:sz="4" w:space="0" w:color="auto"/>
            </w:tcBorders>
          </w:tcPr>
          <w:p w14:paraId="4DA322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763249AF" w14:textId="77777777" w:rsidTr="00E3674A">
        <w:trPr>
          <w:cantSplit/>
          <w:jc w:val="center"/>
        </w:trPr>
        <w:tc>
          <w:tcPr>
            <w:tcW w:w="1627" w:type="pct"/>
            <w:tcBorders>
              <w:left w:val="single" w:sz="4" w:space="0" w:color="auto"/>
              <w:right w:val="single" w:sz="4" w:space="0" w:color="auto"/>
            </w:tcBorders>
          </w:tcPr>
          <w:p w14:paraId="5F2C16D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TCI state</w:t>
            </w:r>
          </w:p>
        </w:tc>
        <w:tc>
          <w:tcPr>
            <w:tcW w:w="563" w:type="pct"/>
            <w:tcBorders>
              <w:left w:val="single" w:sz="4" w:space="0" w:color="auto"/>
              <w:right w:val="single" w:sz="4" w:space="0" w:color="auto"/>
            </w:tcBorders>
          </w:tcPr>
          <w:p w14:paraId="39754A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3B683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6BE2C8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1008ABBF" w14:textId="77777777" w:rsidTr="00E3674A">
        <w:trPr>
          <w:cantSplit/>
          <w:jc w:val="center"/>
        </w:trPr>
        <w:tc>
          <w:tcPr>
            <w:tcW w:w="1627" w:type="pct"/>
            <w:vMerge w:val="restart"/>
            <w:tcBorders>
              <w:left w:val="single" w:sz="4" w:space="0" w:color="auto"/>
              <w:right w:val="single" w:sz="4" w:space="0" w:color="auto"/>
            </w:tcBorders>
          </w:tcPr>
          <w:p w14:paraId="0241BC8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en-GB"/>
              </w:rPr>
              <w:t>RMSI CORESET parameters</w:t>
            </w:r>
          </w:p>
        </w:tc>
        <w:tc>
          <w:tcPr>
            <w:tcW w:w="563" w:type="pct"/>
            <w:tcBorders>
              <w:left w:val="single" w:sz="4" w:space="0" w:color="auto"/>
              <w:right w:val="single" w:sz="4" w:space="0" w:color="auto"/>
            </w:tcBorders>
          </w:tcPr>
          <w:p w14:paraId="2EEA6D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287B9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5BDB88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CR.1.1 FDD</w:t>
            </w:r>
          </w:p>
        </w:tc>
      </w:tr>
      <w:tr w:rsidR="00ED29AB" w:rsidRPr="001E3B65" w14:paraId="7795889C" w14:textId="77777777" w:rsidTr="00E3674A">
        <w:trPr>
          <w:cantSplit/>
          <w:jc w:val="center"/>
        </w:trPr>
        <w:tc>
          <w:tcPr>
            <w:tcW w:w="1627" w:type="pct"/>
            <w:vMerge/>
            <w:tcBorders>
              <w:left w:val="single" w:sz="4" w:space="0" w:color="auto"/>
              <w:right w:val="single" w:sz="4" w:space="0" w:color="auto"/>
            </w:tcBorders>
          </w:tcPr>
          <w:p w14:paraId="37B1739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2DAC19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E6D9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0E9B51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CR.2.1 TDD</w:t>
            </w:r>
          </w:p>
        </w:tc>
      </w:tr>
      <w:tr w:rsidR="00ED29AB" w:rsidRPr="001E3B65" w14:paraId="76A8D4B8" w14:textId="77777777" w:rsidTr="00E3674A">
        <w:trPr>
          <w:cantSplit/>
          <w:jc w:val="center"/>
        </w:trPr>
        <w:tc>
          <w:tcPr>
            <w:tcW w:w="1627" w:type="pct"/>
            <w:vMerge w:val="restart"/>
            <w:tcBorders>
              <w:left w:val="single" w:sz="4" w:space="0" w:color="auto"/>
              <w:right w:val="single" w:sz="4" w:space="0" w:color="auto"/>
            </w:tcBorders>
          </w:tcPr>
          <w:p w14:paraId="3EA6AD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zh-CN"/>
              </w:rPr>
              <w:t xml:space="preserve">Dedicated </w:t>
            </w:r>
            <w:r w:rsidRPr="001E3B65">
              <w:rPr>
                <w:rFonts w:ascii="Arial" w:eastAsia="Times New Roman" w:hAnsi="Arial"/>
                <w:sz w:val="18"/>
                <w:lang w:eastAsia="en-GB"/>
              </w:rPr>
              <w:t>CORESET parameters</w:t>
            </w:r>
          </w:p>
        </w:tc>
        <w:tc>
          <w:tcPr>
            <w:tcW w:w="563" w:type="pct"/>
            <w:tcBorders>
              <w:left w:val="single" w:sz="4" w:space="0" w:color="auto"/>
              <w:right w:val="single" w:sz="4" w:space="0" w:color="auto"/>
            </w:tcBorders>
          </w:tcPr>
          <w:p w14:paraId="1B58FA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F8D20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2429E7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CCR.1.1 FDD</w:t>
            </w:r>
          </w:p>
        </w:tc>
      </w:tr>
      <w:tr w:rsidR="00ED29AB" w:rsidRPr="001E3B65" w14:paraId="4DDE4A20" w14:textId="77777777" w:rsidTr="00E3674A">
        <w:trPr>
          <w:cantSplit/>
          <w:jc w:val="center"/>
        </w:trPr>
        <w:tc>
          <w:tcPr>
            <w:tcW w:w="1627" w:type="pct"/>
            <w:vMerge/>
            <w:tcBorders>
              <w:left w:val="single" w:sz="4" w:space="0" w:color="auto"/>
              <w:right w:val="single" w:sz="4" w:space="0" w:color="auto"/>
            </w:tcBorders>
          </w:tcPr>
          <w:p w14:paraId="45F59BF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7A6E30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04A2D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68D1A6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CCR.2.1 TDD</w:t>
            </w:r>
          </w:p>
        </w:tc>
      </w:tr>
      <w:tr w:rsidR="00ED29AB" w:rsidRPr="001E3B65" w14:paraId="3AAA159E" w14:textId="77777777" w:rsidTr="00E3674A">
        <w:trPr>
          <w:cantSplit/>
          <w:jc w:val="center"/>
        </w:trPr>
        <w:tc>
          <w:tcPr>
            <w:tcW w:w="1627" w:type="pct"/>
            <w:tcBorders>
              <w:left w:val="single" w:sz="4" w:space="0" w:color="auto"/>
              <w:right w:val="single" w:sz="4" w:space="0" w:color="auto"/>
            </w:tcBorders>
          </w:tcPr>
          <w:p w14:paraId="63CE922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bCs/>
                <w:sz w:val="18"/>
                <w:lang w:eastAsia="en-GB"/>
              </w:rPr>
              <w:t>OCNG Patterns</w:t>
            </w:r>
            <w:r w:rsidRPr="001E3B65">
              <w:rPr>
                <w:rFonts w:ascii="Arial" w:eastAsia="Times New Roman" w:hAnsi="Arial"/>
                <w:bCs/>
                <w:sz w:val="18"/>
                <w:vertAlign w:val="superscript"/>
                <w:lang w:eastAsia="en-GB"/>
              </w:rPr>
              <w:t>Note1</w:t>
            </w:r>
          </w:p>
        </w:tc>
        <w:tc>
          <w:tcPr>
            <w:tcW w:w="563" w:type="pct"/>
            <w:tcBorders>
              <w:left w:val="single" w:sz="4" w:space="0" w:color="auto"/>
              <w:right w:val="single" w:sz="4" w:space="0" w:color="auto"/>
            </w:tcBorders>
          </w:tcPr>
          <w:p w14:paraId="06CABF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B1DE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35C0A5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OP.1 defined in A.3.2.1</w:t>
            </w:r>
          </w:p>
        </w:tc>
      </w:tr>
      <w:tr w:rsidR="00ED29AB" w:rsidRPr="001E3B65" w14:paraId="2EF9CCDA" w14:textId="77777777" w:rsidTr="00E3674A">
        <w:trPr>
          <w:cantSplit/>
          <w:jc w:val="center"/>
        </w:trPr>
        <w:tc>
          <w:tcPr>
            <w:tcW w:w="1627" w:type="pct"/>
            <w:vMerge w:val="restart"/>
            <w:tcBorders>
              <w:left w:val="single" w:sz="4" w:space="0" w:color="auto"/>
              <w:right w:val="single" w:sz="4" w:space="0" w:color="auto"/>
            </w:tcBorders>
          </w:tcPr>
          <w:p w14:paraId="2A0C21C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zh-CN"/>
              </w:rPr>
              <w:t>SSB configuration</w:t>
            </w:r>
          </w:p>
          <w:p w14:paraId="2E7948F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bCs/>
                <w:sz w:val="18"/>
                <w:lang w:eastAsia="zh-CN"/>
              </w:rPr>
              <w:t xml:space="preserve">1: </w:t>
            </w:r>
            <w:r w:rsidRPr="001E3B65">
              <w:rPr>
                <w:rFonts w:ascii="Arial" w:eastAsia="Times New Roman" w:hAnsi="Arial"/>
                <w:sz w:val="18"/>
                <w:szCs w:val="16"/>
                <w:lang w:eastAsia="zh-CN"/>
              </w:rPr>
              <w:t>SSB.1 FR1</w:t>
            </w:r>
          </w:p>
          <w:p w14:paraId="7DF09B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szCs w:val="16"/>
                <w:lang w:eastAsia="zh-CN"/>
              </w:rPr>
              <w:t xml:space="preserve">2: </w:t>
            </w:r>
            <w:r w:rsidRPr="001E3B65">
              <w:rPr>
                <w:rFonts w:ascii="Arial" w:eastAsia="Times New Roman" w:hAnsi="Arial"/>
                <w:sz w:val="18"/>
                <w:szCs w:val="16"/>
                <w:lang w:eastAsia="zh-CN"/>
              </w:rPr>
              <w:t>SSB.2 FR1</w:t>
            </w:r>
          </w:p>
        </w:tc>
        <w:tc>
          <w:tcPr>
            <w:tcW w:w="563" w:type="pct"/>
            <w:tcBorders>
              <w:left w:val="single" w:sz="4" w:space="0" w:color="auto"/>
              <w:right w:val="single" w:sz="4" w:space="0" w:color="auto"/>
            </w:tcBorders>
          </w:tcPr>
          <w:p w14:paraId="127DB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C8959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tcPr>
          <w:p w14:paraId="3C4B474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ED29AB" w:rsidRPr="001E3B65" w14:paraId="749C699D" w14:textId="77777777" w:rsidTr="00E3674A">
        <w:trPr>
          <w:cantSplit/>
          <w:jc w:val="center"/>
        </w:trPr>
        <w:tc>
          <w:tcPr>
            <w:tcW w:w="1627" w:type="pct"/>
            <w:vMerge/>
            <w:tcBorders>
              <w:left w:val="single" w:sz="4" w:space="0" w:color="auto"/>
              <w:right w:val="single" w:sz="4" w:space="0" w:color="auto"/>
            </w:tcBorders>
          </w:tcPr>
          <w:p w14:paraId="4034962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63" w:type="pct"/>
            <w:tcBorders>
              <w:left w:val="single" w:sz="4" w:space="0" w:color="auto"/>
              <w:right w:val="single" w:sz="4" w:space="0" w:color="auto"/>
            </w:tcBorders>
          </w:tcPr>
          <w:p w14:paraId="3C71DA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DFA7C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tcPr>
          <w:p w14:paraId="7D34FB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7D65E79C" w14:textId="77777777" w:rsidTr="00E3674A">
        <w:trPr>
          <w:cantSplit/>
          <w:jc w:val="center"/>
        </w:trPr>
        <w:tc>
          <w:tcPr>
            <w:tcW w:w="1627" w:type="pct"/>
            <w:tcBorders>
              <w:left w:val="single" w:sz="4" w:space="0" w:color="auto"/>
              <w:right w:val="single" w:sz="4" w:space="0" w:color="auto"/>
            </w:tcBorders>
          </w:tcPr>
          <w:p w14:paraId="2F8CA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lang w:eastAsia="zh-CN"/>
              </w:rPr>
              <w:t>SMTC configuration</w:t>
            </w:r>
          </w:p>
        </w:tc>
        <w:tc>
          <w:tcPr>
            <w:tcW w:w="563" w:type="pct"/>
            <w:tcBorders>
              <w:left w:val="single" w:sz="4" w:space="0" w:color="auto"/>
              <w:right w:val="single" w:sz="4" w:space="0" w:color="auto"/>
            </w:tcBorders>
          </w:tcPr>
          <w:p w14:paraId="410385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27D2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75BA0B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szCs w:val="16"/>
                <w:lang w:eastAsia="zh-CN"/>
              </w:rPr>
              <w:t>SMTC.2</w:t>
            </w:r>
          </w:p>
        </w:tc>
      </w:tr>
      <w:tr w:rsidR="00ED29AB" w:rsidRPr="001E3B65" w14:paraId="66997446" w14:textId="77777777" w:rsidTr="00E3674A">
        <w:trPr>
          <w:cantSplit/>
          <w:jc w:val="center"/>
        </w:trPr>
        <w:tc>
          <w:tcPr>
            <w:tcW w:w="1627" w:type="pct"/>
            <w:tcBorders>
              <w:left w:val="single" w:sz="4" w:space="0" w:color="auto"/>
              <w:right w:val="single" w:sz="4" w:space="0" w:color="auto"/>
            </w:tcBorders>
          </w:tcPr>
          <w:p w14:paraId="4973531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63" w:type="pct"/>
            <w:tcBorders>
              <w:left w:val="single" w:sz="4" w:space="0" w:color="auto"/>
              <w:right w:val="single" w:sz="4" w:space="0" w:color="auto"/>
            </w:tcBorders>
          </w:tcPr>
          <w:p w14:paraId="684695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EA15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D3934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lang w:eastAsia="en-GB"/>
              </w:rPr>
              <w:t>1x2 Low</w:t>
            </w:r>
          </w:p>
        </w:tc>
      </w:tr>
      <w:tr w:rsidR="0028787E" w:rsidRPr="001E3B65" w14:paraId="24038F61" w14:textId="77777777" w:rsidTr="00E3674A">
        <w:trPr>
          <w:cantSplit/>
          <w:jc w:val="center"/>
        </w:trPr>
        <w:tc>
          <w:tcPr>
            <w:tcW w:w="1627" w:type="pct"/>
            <w:tcBorders>
              <w:left w:val="single" w:sz="4" w:space="0" w:color="auto"/>
              <w:right w:val="single" w:sz="4" w:space="0" w:color="auto"/>
            </w:tcBorders>
          </w:tcPr>
          <w:p w14:paraId="280E81A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PSS to SSS</w:t>
            </w:r>
          </w:p>
        </w:tc>
        <w:tc>
          <w:tcPr>
            <w:tcW w:w="563" w:type="pct"/>
            <w:vMerge w:val="restart"/>
            <w:tcBorders>
              <w:left w:val="single" w:sz="4" w:space="0" w:color="auto"/>
              <w:right w:val="single" w:sz="4" w:space="0" w:color="auto"/>
            </w:tcBorders>
          </w:tcPr>
          <w:p w14:paraId="4F902C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439" w:type="pct"/>
            <w:vMerge w:val="restart"/>
            <w:tcBorders>
              <w:top w:val="single" w:sz="4" w:space="0" w:color="auto"/>
              <w:left w:val="single" w:sz="4" w:space="0" w:color="auto"/>
              <w:right w:val="single" w:sz="4" w:space="0" w:color="auto"/>
            </w:tcBorders>
          </w:tcPr>
          <w:p w14:paraId="69116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5CF92D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E4737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D24F6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E21EF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36DEFF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2F8DCCB6" w14:textId="77777777" w:rsidTr="00E3674A">
        <w:trPr>
          <w:cantSplit/>
          <w:jc w:val="center"/>
        </w:trPr>
        <w:tc>
          <w:tcPr>
            <w:tcW w:w="1627" w:type="pct"/>
            <w:tcBorders>
              <w:left w:val="single" w:sz="4" w:space="0" w:color="auto"/>
              <w:right w:val="single" w:sz="4" w:space="0" w:color="auto"/>
            </w:tcBorders>
          </w:tcPr>
          <w:p w14:paraId="37A0358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DMRS to SSS</w:t>
            </w:r>
          </w:p>
        </w:tc>
        <w:tc>
          <w:tcPr>
            <w:tcW w:w="563" w:type="pct"/>
            <w:vMerge/>
            <w:tcBorders>
              <w:left w:val="single" w:sz="4" w:space="0" w:color="auto"/>
              <w:right w:val="single" w:sz="4" w:space="0" w:color="auto"/>
            </w:tcBorders>
          </w:tcPr>
          <w:p w14:paraId="183387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0BD162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AAA91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CAF82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743CE8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5FA4CD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05D8A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53C88CE" w14:textId="77777777" w:rsidTr="00E3674A">
        <w:trPr>
          <w:cantSplit/>
          <w:jc w:val="center"/>
        </w:trPr>
        <w:tc>
          <w:tcPr>
            <w:tcW w:w="1627" w:type="pct"/>
            <w:tcBorders>
              <w:left w:val="single" w:sz="4" w:space="0" w:color="auto"/>
              <w:right w:val="single" w:sz="4" w:space="0" w:color="auto"/>
            </w:tcBorders>
          </w:tcPr>
          <w:p w14:paraId="6DF3279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to PBCH DMRS</w:t>
            </w:r>
          </w:p>
        </w:tc>
        <w:tc>
          <w:tcPr>
            <w:tcW w:w="563" w:type="pct"/>
            <w:vMerge/>
            <w:tcBorders>
              <w:left w:val="single" w:sz="4" w:space="0" w:color="auto"/>
              <w:right w:val="single" w:sz="4" w:space="0" w:color="auto"/>
            </w:tcBorders>
          </w:tcPr>
          <w:p w14:paraId="24421A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70CFF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68A457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3CFD4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5709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2C977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6097E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0D3DEEE7" w14:textId="77777777" w:rsidTr="00E3674A">
        <w:trPr>
          <w:cantSplit/>
          <w:jc w:val="center"/>
        </w:trPr>
        <w:tc>
          <w:tcPr>
            <w:tcW w:w="1627" w:type="pct"/>
            <w:tcBorders>
              <w:left w:val="single" w:sz="4" w:space="0" w:color="auto"/>
              <w:right w:val="single" w:sz="4" w:space="0" w:color="auto"/>
            </w:tcBorders>
          </w:tcPr>
          <w:p w14:paraId="5E592B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DMRS to SSS</w:t>
            </w:r>
          </w:p>
        </w:tc>
        <w:tc>
          <w:tcPr>
            <w:tcW w:w="563" w:type="pct"/>
            <w:vMerge/>
            <w:tcBorders>
              <w:left w:val="single" w:sz="4" w:space="0" w:color="auto"/>
              <w:right w:val="single" w:sz="4" w:space="0" w:color="auto"/>
            </w:tcBorders>
          </w:tcPr>
          <w:p w14:paraId="1DF68B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643F9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48C005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99BC8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85F7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411D6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1F0491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750D007A" w14:textId="77777777" w:rsidTr="00E3674A">
        <w:trPr>
          <w:cantSplit/>
          <w:jc w:val="center"/>
        </w:trPr>
        <w:tc>
          <w:tcPr>
            <w:tcW w:w="1627" w:type="pct"/>
            <w:tcBorders>
              <w:left w:val="single" w:sz="4" w:space="0" w:color="auto"/>
              <w:right w:val="single" w:sz="4" w:space="0" w:color="auto"/>
            </w:tcBorders>
          </w:tcPr>
          <w:p w14:paraId="1C02D0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to PDCCH DMRS</w:t>
            </w:r>
          </w:p>
        </w:tc>
        <w:tc>
          <w:tcPr>
            <w:tcW w:w="563" w:type="pct"/>
            <w:vMerge/>
            <w:tcBorders>
              <w:left w:val="single" w:sz="4" w:space="0" w:color="auto"/>
              <w:right w:val="single" w:sz="4" w:space="0" w:color="auto"/>
            </w:tcBorders>
          </w:tcPr>
          <w:p w14:paraId="33040F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3DDBB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3152F1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5F886C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A585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6A6263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B9B6F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19EEED73" w14:textId="77777777" w:rsidTr="00E3674A">
        <w:trPr>
          <w:cantSplit/>
          <w:jc w:val="center"/>
        </w:trPr>
        <w:tc>
          <w:tcPr>
            <w:tcW w:w="1627" w:type="pct"/>
            <w:tcBorders>
              <w:left w:val="single" w:sz="4" w:space="0" w:color="auto"/>
              <w:right w:val="single" w:sz="4" w:space="0" w:color="auto"/>
            </w:tcBorders>
          </w:tcPr>
          <w:p w14:paraId="0ED84E8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DMRS to SSS </w:t>
            </w:r>
          </w:p>
        </w:tc>
        <w:tc>
          <w:tcPr>
            <w:tcW w:w="563" w:type="pct"/>
            <w:vMerge/>
            <w:tcBorders>
              <w:left w:val="single" w:sz="4" w:space="0" w:color="auto"/>
              <w:right w:val="single" w:sz="4" w:space="0" w:color="auto"/>
            </w:tcBorders>
          </w:tcPr>
          <w:p w14:paraId="1B4904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5B2E6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1DA0D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D650B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88340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0E5F4C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90A44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8CA731A" w14:textId="77777777" w:rsidTr="00E3674A">
        <w:trPr>
          <w:cantSplit/>
          <w:jc w:val="center"/>
        </w:trPr>
        <w:tc>
          <w:tcPr>
            <w:tcW w:w="1627" w:type="pct"/>
            <w:tcBorders>
              <w:left w:val="single" w:sz="4" w:space="0" w:color="auto"/>
              <w:right w:val="single" w:sz="4" w:space="0" w:color="auto"/>
            </w:tcBorders>
          </w:tcPr>
          <w:p w14:paraId="7E1819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to PDSCH </w:t>
            </w:r>
          </w:p>
        </w:tc>
        <w:tc>
          <w:tcPr>
            <w:tcW w:w="563" w:type="pct"/>
            <w:vMerge/>
            <w:tcBorders>
              <w:left w:val="single" w:sz="4" w:space="0" w:color="auto"/>
              <w:right w:val="single" w:sz="4" w:space="0" w:color="auto"/>
            </w:tcBorders>
          </w:tcPr>
          <w:p w14:paraId="7DA7D8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2B33A3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70ADC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6BB7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FFE0D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05A89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C6564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487B6889" w14:textId="77777777" w:rsidTr="00E3674A">
        <w:trPr>
          <w:cantSplit/>
          <w:jc w:val="center"/>
        </w:trPr>
        <w:tc>
          <w:tcPr>
            <w:tcW w:w="1627" w:type="pct"/>
            <w:tcBorders>
              <w:left w:val="single" w:sz="4" w:space="0" w:color="auto"/>
              <w:right w:val="single" w:sz="4" w:space="0" w:color="auto"/>
            </w:tcBorders>
          </w:tcPr>
          <w:p w14:paraId="39AE8D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OCNG DMRS to SSS</w:t>
            </w:r>
          </w:p>
        </w:tc>
        <w:tc>
          <w:tcPr>
            <w:tcW w:w="563" w:type="pct"/>
            <w:vMerge/>
            <w:tcBorders>
              <w:left w:val="single" w:sz="4" w:space="0" w:color="auto"/>
              <w:right w:val="single" w:sz="4" w:space="0" w:color="auto"/>
            </w:tcBorders>
          </w:tcPr>
          <w:p w14:paraId="787943A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bottom w:val="single" w:sz="4" w:space="0" w:color="auto"/>
              <w:right w:val="single" w:sz="4" w:space="0" w:color="auto"/>
            </w:tcBorders>
          </w:tcPr>
          <w:p w14:paraId="5F2500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299446D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86EA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87610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45BE4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463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56F2C291" w14:textId="77777777" w:rsidTr="00E3674A">
        <w:trPr>
          <w:cantSplit/>
          <w:trHeight w:val="176"/>
          <w:jc w:val="center"/>
        </w:trPr>
        <w:tc>
          <w:tcPr>
            <w:tcW w:w="1627" w:type="pct"/>
            <w:vMerge w:val="restart"/>
            <w:tcBorders>
              <w:left w:val="single" w:sz="4" w:space="0" w:color="auto"/>
              <w:right w:val="single" w:sz="4" w:space="0" w:color="auto"/>
            </w:tcBorders>
            <w:vAlign w:val="center"/>
          </w:tcPr>
          <w:p w14:paraId="416638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099BB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439" w:type="pct"/>
            <w:tcBorders>
              <w:left w:val="single" w:sz="4" w:space="0" w:color="auto"/>
              <w:right w:val="single" w:sz="4" w:space="0" w:color="auto"/>
            </w:tcBorders>
          </w:tcPr>
          <w:p w14:paraId="36B6F2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hAnsi="Arial" w:cs="v4.2.0"/>
                <w:sz w:val="18"/>
                <w:lang w:eastAsia="zh-CN"/>
              </w:rPr>
            </w:pPr>
            <w:r w:rsidRPr="001E3B65">
              <w:rPr>
                <w:rFonts w:ascii="Arial" w:eastAsia="Times New Roman" w:hAnsi="Arial" w:cs="v4.2.0"/>
                <w:sz w:val="18"/>
                <w:lang w:eastAsia="zh-CN"/>
              </w:rPr>
              <w:t>1,2</w:t>
            </w:r>
          </w:p>
        </w:tc>
        <w:tc>
          <w:tcPr>
            <w:tcW w:w="482" w:type="pct"/>
            <w:vMerge w:val="restart"/>
            <w:tcBorders>
              <w:left w:val="single" w:sz="4" w:space="0" w:color="auto"/>
              <w:right w:val="single" w:sz="4" w:space="0" w:color="auto"/>
            </w:tcBorders>
          </w:tcPr>
          <w:p w14:paraId="2379349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9" w:author="Muhammad Kazmi [2]" w:date="2022-11-03T11:15:00Z">
              <w:r w:rsidRPr="001E3B65" w:rsidDel="00E24F7C">
                <w:rPr>
                  <w:rFonts w:ascii="Arial" w:eastAsia="Times New Roman" w:hAnsi="Arial"/>
                  <w:sz w:val="18"/>
                  <w:szCs w:val="16"/>
                  <w:lang w:eastAsia="ja-JP"/>
                </w:rPr>
                <w:delText>]</w:delText>
              </w:r>
            </w:del>
          </w:p>
        </w:tc>
        <w:tc>
          <w:tcPr>
            <w:tcW w:w="482" w:type="pct"/>
            <w:vMerge w:val="restart"/>
            <w:tcBorders>
              <w:left w:val="single" w:sz="4" w:space="0" w:color="auto"/>
              <w:right w:val="single" w:sz="4" w:space="0" w:color="auto"/>
            </w:tcBorders>
          </w:tcPr>
          <w:p w14:paraId="7BE3FB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1" w:author="Muhammad Kazmi [2]" w:date="2022-11-03T11:15:00Z">
              <w:r w:rsidRPr="001E3B65" w:rsidDel="00E24F7C">
                <w:rPr>
                  <w:rFonts w:ascii="Arial" w:eastAsia="Times New Roman" w:hAnsi="Arial"/>
                  <w:sz w:val="18"/>
                  <w:szCs w:val="16"/>
                  <w:lang w:eastAsia="ja-JP"/>
                </w:rPr>
                <w:delText>]</w:delText>
              </w:r>
            </w:del>
          </w:p>
        </w:tc>
        <w:tc>
          <w:tcPr>
            <w:tcW w:w="494" w:type="pct"/>
            <w:gridSpan w:val="3"/>
            <w:tcBorders>
              <w:left w:val="single" w:sz="4" w:space="0" w:color="auto"/>
              <w:right w:val="single" w:sz="4" w:space="0" w:color="auto"/>
            </w:tcBorders>
          </w:tcPr>
          <w:p w14:paraId="7437D5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73" w:author="Muhammad Kazmi [2]" w:date="2022-11-03T11:23:00Z">
              <w:r w:rsidRPr="001E3B65" w:rsidDel="007D20C1">
                <w:rPr>
                  <w:rFonts w:ascii="Arial" w:eastAsia="Times New Roman" w:hAnsi="Arial" w:cs="v4.2.0"/>
                  <w:sz w:val="18"/>
                  <w:lang w:eastAsia="zh-CN"/>
                </w:rPr>
                <w:delText>]</w:delText>
              </w:r>
            </w:del>
          </w:p>
        </w:tc>
        <w:tc>
          <w:tcPr>
            <w:tcW w:w="471" w:type="pct"/>
            <w:gridSpan w:val="5"/>
            <w:tcBorders>
              <w:left w:val="single" w:sz="4" w:space="0" w:color="auto"/>
              <w:right w:val="single" w:sz="4" w:space="0" w:color="auto"/>
            </w:tcBorders>
          </w:tcPr>
          <w:p w14:paraId="1D0777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-98</w:t>
            </w:r>
            <w:del w:id="175" w:author="Muhammad Kazmi [2]" w:date="2022-11-03T11:24:00Z">
              <w:r w:rsidRPr="001E3B65" w:rsidDel="007D20C1">
                <w:rPr>
                  <w:rFonts w:ascii="Arial" w:eastAsia="Times New Roman" w:hAnsi="Arial" w:cs="v4.2.0"/>
                  <w:sz w:val="18"/>
                  <w:lang w:eastAsia="zh-CN"/>
                </w:rPr>
                <w:delText>]</w:delText>
              </w:r>
            </w:del>
          </w:p>
        </w:tc>
        <w:tc>
          <w:tcPr>
            <w:tcW w:w="442" w:type="pct"/>
            <w:vMerge w:val="restart"/>
            <w:tcBorders>
              <w:left w:val="single" w:sz="4" w:space="0" w:color="auto"/>
              <w:right w:val="single" w:sz="4" w:space="0" w:color="auto"/>
            </w:tcBorders>
          </w:tcPr>
          <w:p w14:paraId="42872D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7" w:author="Muhammad Kazmi [2]" w:date="2022-11-03T11:24:00Z">
              <w:r w:rsidRPr="001E3B65" w:rsidDel="007D20C1">
                <w:rPr>
                  <w:rFonts w:ascii="Arial" w:eastAsia="Times New Roman" w:hAnsi="Arial"/>
                  <w:sz w:val="18"/>
                  <w:szCs w:val="16"/>
                  <w:lang w:eastAsia="ja-JP"/>
                </w:rPr>
                <w:delText>]</w:delText>
              </w:r>
            </w:del>
          </w:p>
        </w:tc>
      </w:tr>
      <w:tr w:rsidR="0028787E" w:rsidRPr="001E3B65" w14:paraId="270D7BA3" w14:textId="77777777" w:rsidTr="00E3674A">
        <w:trPr>
          <w:cantSplit/>
          <w:trHeight w:val="175"/>
          <w:jc w:val="center"/>
        </w:trPr>
        <w:tc>
          <w:tcPr>
            <w:tcW w:w="1627" w:type="pct"/>
            <w:vMerge/>
            <w:tcBorders>
              <w:left w:val="single" w:sz="4" w:space="0" w:color="auto"/>
              <w:right w:val="single" w:sz="4" w:space="0" w:color="auto"/>
            </w:tcBorders>
            <w:vAlign w:val="center"/>
          </w:tcPr>
          <w:p w14:paraId="3A1F07C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379FB4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09A92C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vMerge/>
            <w:tcBorders>
              <w:left w:val="single" w:sz="4" w:space="0" w:color="auto"/>
              <w:right w:val="single" w:sz="4" w:space="0" w:color="auto"/>
            </w:tcBorders>
          </w:tcPr>
          <w:p w14:paraId="3A1771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82" w:type="pct"/>
            <w:vMerge/>
            <w:tcBorders>
              <w:left w:val="single" w:sz="4" w:space="0" w:color="auto"/>
              <w:right w:val="single" w:sz="4" w:space="0" w:color="auto"/>
            </w:tcBorders>
          </w:tcPr>
          <w:p w14:paraId="307A8D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94" w:type="pct"/>
            <w:gridSpan w:val="3"/>
            <w:tcBorders>
              <w:left w:val="single" w:sz="4" w:space="0" w:color="auto"/>
              <w:right w:val="single" w:sz="4" w:space="0" w:color="auto"/>
            </w:tcBorders>
          </w:tcPr>
          <w:p w14:paraId="6889CF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71" w:type="pct"/>
            <w:gridSpan w:val="5"/>
            <w:tcBorders>
              <w:left w:val="single" w:sz="4" w:space="0" w:color="auto"/>
              <w:right w:val="single" w:sz="4" w:space="0" w:color="auto"/>
            </w:tcBorders>
          </w:tcPr>
          <w:p w14:paraId="09EF25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42" w:type="pct"/>
            <w:vMerge/>
            <w:tcBorders>
              <w:left w:val="single" w:sz="4" w:space="0" w:color="auto"/>
              <w:right w:val="single" w:sz="4" w:space="0" w:color="auto"/>
            </w:tcBorders>
          </w:tcPr>
          <w:p w14:paraId="36744F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28787E" w:rsidRPr="001E3B65" w14:paraId="79C9781D" w14:textId="77777777" w:rsidTr="00E3674A">
        <w:trPr>
          <w:cantSplit/>
          <w:jc w:val="center"/>
        </w:trPr>
        <w:tc>
          <w:tcPr>
            <w:tcW w:w="1627" w:type="pct"/>
            <w:vMerge w:val="restart"/>
            <w:tcBorders>
              <w:left w:val="single" w:sz="4" w:space="0" w:color="auto"/>
              <w:right w:val="single" w:sz="4" w:space="0" w:color="auto"/>
            </w:tcBorders>
            <w:vAlign w:val="center"/>
          </w:tcPr>
          <w:p w14:paraId="4B4CE8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07A4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4D0661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E5A4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CEE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2B834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8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0FB313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br/>
              <w:t>-98</w:t>
            </w:r>
            <w:del w:id="18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63FCF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7" w:author="Muhammad Kazmi [2]" w:date="2022-11-03T11:24:00Z">
              <w:r w:rsidRPr="001E3B65" w:rsidDel="007D20C1">
                <w:rPr>
                  <w:rFonts w:ascii="Arial" w:eastAsia="Times New Roman" w:hAnsi="Arial"/>
                  <w:sz w:val="18"/>
                  <w:szCs w:val="16"/>
                  <w:lang w:eastAsia="ja-JP"/>
                </w:rPr>
                <w:delText>]</w:delText>
              </w:r>
            </w:del>
          </w:p>
        </w:tc>
      </w:tr>
      <w:tr w:rsidR="0028787E" w:rsidRPr="001E3B65" w14:paraId="6EA1D0A2" w14:textId="77777777" w:rsidTr="00E3674A">
        <w:trPr>
          <w:cantSplit/>
          <w:jc w:val="center"/>
        </w:trPr>
        <w:tc>
          <w:tcPr>
            <w:tcW w:w="1627" w:type="pct"/>
            <w:vMerge/>
            <w:tcBorders>
              <w:left w:val="single" w:sz="4" w:space="0" w:color="auto"/>
              <w:right w:val="single" w:sz="4" w:space="0" w:color="auto"/>
            </w:tcBorders>
            <w:vAlign w:val="center"/>
          </w:tcPr>
          <w:p w14:paraId="4111EEB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67FFB7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583BEF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0E5521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2FF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426F91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2" w:author="Muhammad Kazmi [2]" w:date="2022-11-03T11:25:00Z">
              <w:r w:rsidRPr="001E3B65" w:rsidDel="00832926">
                <w:rPr>
                  <w:rFonts w:ascii="Arial" w:eastAsia="Times New Roman" w:hAnsi="Arial" w:cs="v4.2.0"/>
                  <w:sz w:val="18"/>
                  <w:lang w:eastAsia="ja-JP"/>
                </w:rPr>
                <w:delText>[</w:delText>
              </w:r>
            </w:del>
            <w:r w:rsidRPr="001E3B65">
              <w:rPr>
                <w:rFonts w:ascii="Arial" w:eastAsia="Times New Roman" w:hAnsi="Arial" w:cs="v4.2.0"/>
                <w:sz w:val="18"/>
                <w:lang w:eastAsia="ja-JP"/>
              </w:rPr>
              <w:t>-95</w:t>
            </w:r>
            <w:del w:id="193" w:author="Muhammad Kazmi [2]" w:date="2022-11-03T11:23:00Z">
              <w:r w:rsidRPr="001E3B65" w:rsidDel="007D20C1">
                <w:rPr>
                  <w:rFonts w:ascii="Arial" w:eastAsia="Times New Roman" w:hAnsi="Arial" w:cs="v4.2.0"/>
                  <w:sz w:val="18"/>
                  <w:lang w:eastAsia="ja-JP"/>
                </w:rPr>
                <w:delText>]</w:delText>
              </w:r>
            </w:del>
          </w:p>
        </w:tc>
        <w:tc>
          <w:tcPr>
            <w:tcW w:w="466" w:type="pct"/>
            <w:gridSpan w:val="5"/>
            <w:tcBorders>
              <w:left w:val="single" w:sz="4" w:space="0" w:color="auto"/>
              <w:right w:val="single" w:sz="4" w:space="0" w:color="auto"/>
            </w:tcBorders>
          </w:tcPr>
          <w:p w14:paraId="4D2DD69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4" w:author="Muhammad Kazmi [2]" w:date="2022-11-03T11:24:00Z">
              <w:r w:rsidRPr="001E3B65" w:rsidDel="007D20C1">
                <w:rPr>
                  <w:rFonts w:ascii="Arial" w:eastAsia="Times New Roman" w:hAnsi="Arial" w:cs="v4.2.0"/>
                  <w:sz w:val="18"/>
                  <w:lang w:eastAsia="ja-JP"/>
                </w:rPr>
                <w:delText>[</w:delText>
              </w:r>
            </w:del>
            <w:r w:rsidRPr="001E3B65">
              <w:rPr>
                <w:rFonts w:ascii="Arial" w:eastAsia="Times New Roman" w:hAnsi="Arial" w:cs="v4.2.0"/>
                <w:sz w:val="18"/>
                <w:lang w:eastAsia="ja-JP"/>
              </w:rPr>
              <w:t>-95</w:t>
            </w:r>
            <w:del w:id="195" w:author="Muhammad Kazmi [2]" w:date="2022-11-03T11:24:00Z">
              <w:r w:rsidRPr="001E3B65" w:rsidDel="007D20C1">
                <w:rPr>
                  <w:rFonts w:ascii="Arial" w:eastAsia="Times New Roman" w:hAnsi="Arial" w:cs="v4.2.0"/>
                  <w:sz w:val="18"/>
                  <w:lang w:eastAsia="ja-JP"/>
                </w:rPr>
                <w:delText>]</w:delText>
              </w:r>
            </w:del>
          </w:p>
        </w:tc>
        <w:tc>
          <w:tcPr>
            <w:tcW w:w="455" w:type="pct"/>
            <w:gridSpan w:val="2"/>
            <w:tcBorders>
              <w:left w:val="single" w:sz="4" w:space="0" w:color="auto"/>
              <w:right w:val="single" w:sz="4" w:space="0" w:color="auto"/>
            </w:tcBorders>
          </w:tcPr>
          <w:p w14:paraId="728EE2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7" w:author="Muhammad Kazmi [2]" w:date="2022-11-03T11:24:00Z">
              <w:r w:rsidRPr="001E3B65" w:rsidDel="007D20C1">
                <w:rPr>
                  <w:rFonts w:ascii="Arial" w:eastAsia="Times New Roman" w:hAnsi="Arial"/>
                  <w:sz w:val="18"/>
                  <w:szCs w:val="16"/>
                  <w:lang w:eastAsia="ja-JP"/>
                </w:rPr>
                <w:delText>]</w:delText>
              </w:r>
            </w:del>
          </w:p>
        </w:tc>
      </w:tr>
      <w:tr w:rsidR="0028787E" w:rsidRPr="001E3B65" w14:paraId="6468A983" w14:textId="77777777" w:rsidTr="00E3674A">
        <w:trPr>
          <w:cantSplit/>
          <w:jc w:val="center"/>
        </w:trPr>
        <w:tc>
          <w:tcPr>
            <w:tcW w:w="1627" w:type="pct"/>
            <w:tcBorders>
              <w:left w:val="single" w:sz="4" w:space="0" w:color="auto"/>
              <w:right w:val="single" w:sz="4" w:space="0" w:color="auto"/>
            </w:tcBorders>
            <w:vAlign w:val="center"/>
          </w:tcPr>
          <w:p w14:paraId="50CDD86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63" w:type="pct"/>
            <w:tcBorders>
              <w:left w:val="single" w:sz="4" w:space="0" w:color="auto"/>
              <w:right w:val="single" w:sz="4" w:space="0" w:color="auto"/>
            </w:tcBorders>
          </w:tcPr>
          <w:p w14:paraId="03F3C3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39A00E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4C636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1D42F7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D2FE0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0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0CA2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0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075F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7" w:author="Muhammad Kazmi [2]" w:date="2022-11-03T11:24:00Z">
              <w:r w:rsidRPr="001E3B65" w:rsidDel="007D20C1">
                <w:rPr>
                  <w:rFonts w:ascii="Arial" w:eastAsia="Times New Roman" w:hAnsi="Arial"/>
                  <w:sz w:val="18"/>
                  <w:szCs w:val="16"/>
                  <w:lang w:eastAsia="ja-JP"/>
                </w:rPr>
                <w:delText>]</w:delText>
              </w:r>
            </w:del>
          </w:p>
        </w:tc>
      </w:tr>
      <w:tr w:rsidR="0028787E" w:rsidRPr="001E3B65" w14:paraId="6A899F5A" w14:textId="77777777" w:rsidTr="00E3674A">
        <w:trPr>
          <w:cantSplit/>
          <w:jc w:val="center"/>
        </w:trPr>
        <w:tc>
          <w:tcPr>
            <w:tcW w:w="1627" w:type="pct"/>
            <w:tcBorders>
              <w:left w:val="single" w:sz="4" w:space="0" w:color="auto"/>
              <w:right w:val="single" w:sz="4" w:space="0" w:color="auto"/>
            </w:tcBorders>
            <w:vAlign w:val="center"/>
          </w:tcPr>
          <w:p w14:paraId="1E3BEC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63" w:type="pct"/>
            <w:tcBorders>
              <w:left w:val="single" w:sz="4" w:space="0" w:color="auto"/>
              <w:right w:val="single" w:sz="4" w:space="0" w:color="auto"/>
            </w:tcBorders>
          </w:tcPr>
          <w:p w14:paraId="7BFAD8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143A3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AD48F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479151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CF54F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1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9F1FC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1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337354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7" w:author="Muhammad Kazmi [2]" w:date="2022-11-03T11:24:00Z">
              <w:r w:rsidRPr="001E3B65" w:rsidDel="007D20C1">
                <w:rPr>
                  <w:rFonts w:ascii="Arial" w:eastAsia="Times New Roman" w:hAnsi="Arial"/>
                  <w:sz w:val="18"/>
                  <w:szCs w:val="16"/>
                  <w:lang w:eastAsia="ja-JP"/>
                </w:rPr>
                <w:delText>]</w:delText>
              </w:r>
            </w:del>
          </w:p>
        </w:tc>
      </w:tr>
      <w:tr w:rsidR="0028787E" w:rsidRPr="001E3B65" w14:paraId="4B199B44" w14:textId="77777777" w:rsidTr="00E3674A">
        <w:trPr>
          <w:cantSplit/>
          <w:jc w:val="center"/>
        </w:trPr>
        <w:tc>
          <w:tcPr>
            <w:tcW w:w="1627" w:type="pct"/>
            <w:vMerge w:val="restart"/>
            <w:tcBorders>
              <w:left w:val="single" w:sz="4" w:space="0" w:color="auto"/>
              <w:right w:val="single" w:sz="4" w:space="0" w:color="auto"/>
            </w:tcBorders>
            <w:vAlign w:val="center"/>
          </w:tcPr>
          <w:p w14:paraId="3CB340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63" w:type="pct"/>
            <w:vMerge w:val="restart"/>
            <w:tcBorders>
              <w:left w:val="single" w:sz="4" w:space="0" w:color="auto"/>
              <w:right w:val="single" w:sz="4" w:space="0" w:color="auto"/>
            </w:tcBorders>
          </w:tcPr>
          <w:p w14:paraId="43B2AB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38722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F5C6B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A460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82810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-93</w:t>
            </w:r>
            <w:del w:id="22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41026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-93</w:t>
            </w:r>
            <w:del w:id="22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1A9B18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7" w:author="Muhammad Kazmi [2]" w:date="2022-11-03T11:24:00Z">
              <w:r w:rsidRPr="001E3B65" w:rsidDel="007D20C1">
                <w:rPr>
                  <w:rFonts w:ascii="Arial" w:eastAsia="Times New Roman" w:hAnsi="Arial"/>
                  <w:sz w:val="18"/>
                  <w:szCs w:val="16"/>
                  <w:lang w:eastAsia="ja-JP"/>
                </w:rPr>
                <w:delText>]</w:delText>
              </w:r>
            </w:del>
          </w:p>
        </w:tc>
      </w:tr>
      <w:tr w:rsidR="0028787E" w:rsidRPr="001E3B65" w14:paraId="4C71C118" w14:textId="77777777" w:rsidTr="00E3674A">
        <w:trPr>
          <w:cantSplit/>
          <w:jc w:val="center"/>
        </w:trPr>
        <w:tc>
          <w:tcPr>
            <w:tcW w:w="1627" w:type="pct"/>
            <w:vMerge/>
            <w:tcBorders>
              <w:left w:val="single" w:sz="4" w:space="0" w:color="auto"/>
              <w:right w:val="single" w:sz="4" w:space="0" w:color="auto"/>
            </w:tcBorders>
            <w:vAlign w:val="center"/>
          </w:tcPr>
          <w:p w14:paraId="306649E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F2D36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648506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E6518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7A820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61DC4F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-90</w:t>
            </w:r>
            <w:del w:id="233" w:author="Muhammad Kazmi [2]" w:date="2022-11-03T11:24: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BD8D6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-90</w:t>
            </w:r>
            <w:del w:id="23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28AB3D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7" w:author="Muhammad Kazmi [2]" w:date="2022-11-03T11:24:00Z">
              <w:r w:rsidRPr="001E3B65" w:rsidDel="007D20C1">
                <w:rPr>
                  <w:rFonts w:ascii="Arial" w:eastAsia="Times New Roman" w:hAnsi="Arial"/>
                  <w:sz w:val="18"/>
                  <w:szCs w:val="16"/>
                  <w:lang w:eastAsia="ja-JP"/>
                </w:rPr>
                <w:delText>]</w:delText>
              </w:r>
            </w:del>
          </w:p>
        </w:tc>
      </w:tr>
      <w:tr w:rsidR="005756F7" w:rsidRPr="001E3B65" w14:paraId="1F7CCC4E" w14:textId="77777777" w:rsidTr="00E3674A">
        <w:trPr>
          <w:cantSplit/>
          <w:jc w:val="center"/>
        </w:trPr>
        <w:tc>
          <w:tcPr>
            <w:tcW w:w="1627" w:type="pct"/>
            <w:vMerge w:val="restart"/>
            <w:tcBorders>
              <w:left w:val="single" w:sz="4" w:space="0" w:color="auto"/>
              <w:right w:val="single" w:sz="4" w:space="0" w:color="auto"/>
            </w:tcBorders>
            <w:vAlign w:val="center"/>
          </w:tcPr>
          <w:p w14:paraId="4309A63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63" w:type="pct"/>
            <w:tcBorders>
              <w:left w:val="single" w:sz="4" w:space="0" w:color="auto"/>
              <w:right w:val="single" w:sz="4" w:space="0" w:color="auto"/>
            </w:tcBorders>
          </w:tcPr>
          <w:p w14:paraId="64394B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439" w:type="pct"/>
            <w:tcBorders>
              <w:left w:val="single" w:sz="4" w:space="0" w:color="auto"/>
              <w:right w:val="single" w:sz="4" w:space="0" w:color="auto"/>
            </w:tcBorders>
          </w:tcPr>
          <w:p w14:paraId="0514C2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685E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27031C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1"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3D77CE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2"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p>
        </w:tc>
        <w:tc>
          <w:tcPr>
            <w:tcW w:w="466" w:type="pct"/>
            <w:gridSpan w:val="5"/>
            <w:tcBorders>
              <w:left w:val="single" w:sz="4" w:space="0" w:color="auto"/>
              <w:right w:val="single" w:sz="4" w:space="0" w:color="auto"/>
            </w:tcBorders>
          </w:tcPr>
          <w:p w14:paraId="382BEB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3"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4" w:author="Muhammad Kazmi [2]" w:date="2022-11-03T11:24:00Z">
              <w:r w:rsidRPr="001E3B65" w:rsidDel="007D20C1">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080413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5"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6" w:author="Muhammad Kazmi [2]" w:date="2022-11-03T11:24:00Z">
              <w:r w:rsidRPr="001E3B65" w:rsidDel="007D20C1">
                <w:rPr>
                  <w:rFonts w:ascii="Arial" w:eastAsia="Times New Roman" w:hAnsi="Arial"/>
                  <w:sz w:val="18"/>
                  <w:szCs w:val="16"/>
                  <w:lang w:eastAsia="ja-JP"/>
                </w:rPr>
                <w:delText>]</w:delText>
              </w:r>
            </w:del>
          </w:p>
        </w:tc>
      </w:tr>
      <w:tr w:rsidR="005756F7" w:rsidRPr="001E3B65" w14:paraId="7379F27D" w14:textId="77777777" w:rsidTr="00E3674A">
        <w:trPr>
          <w:cantSplit/>
          <w:jc w:val="center"/>
        </w:trPr>
        <w:tc>
          <w:tcPr>
            <w:tcW w:w="1627" w:type="pct"/>
            <w:vMerge/>
            <w:tcBorders>
              <w:left w:val="single" w:sz="4" w:space="0" w:color="auto"/>
              <w:right w:val="single" w:sz="4" w:space="0" w:color="auto"/>
            </w:tcBorders>
            <w:vAlign w:val="center"/>
          </w:tcPr>
          <w:p w14:paraId="11B68D1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tcBorders>
              <w:left w:val="single" w:sz="4" w:space="0" w:color="auto"/>
              <w:right w:val="single" w:sz="4" w:space="0" w:color="auto"/>
            </w:tcBorders>
          </w:tcPr>
          <w:p w14:paraId="234EE9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38.16 MHz</w:t>
            </w:r>
          </w:p>
        </w:tc>
        <w:tc>
          <w:tcPr>
            <w:tcW w:w="439" w:type="pct"/>
            <w:tcBorders>
              <w:left w:val="single" w:sz="4" w:space="0" w:color="auto"/>
              <w:right w:val="single" w:sz="4" w:space="0" w:color="auto"/>
            </w:tcBorders>
          </w:tcPr>
          <w:p w14:paraId="255AADD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22CBAE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7" w:author="Muhammad Kazmi [2]" w:date="2022-11-03T11:27: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8"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AF43F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9"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0"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07414B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1"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2" w:author="Muhammad Kazmi [2]" w:date="2022-11-03T11:27:00Z">
              <w:r w:rsidRPr="001E3B65" w:rsidDel="000A2C94">
                <w:rPr>
                  <w:rFonts w:ascii="Arial" w:eastAsia="Times New Roman" w:hAnsi="Arial"/>
                  <w:sz w:val="18"/>
                  <w:szCs w:val="16"/>
                  <w:lang w:eastAsia="ja-JP"/>
                </w:rPr>
                <w:delText>]</w:delText>
              </w:r>
            </w:del>
          </w:p>
        </w:tc>
        <w:tc>
          <w:tcPr>
            <w:tcW w:w="466" w:type="pct"/>
            <w:gridSpan w:val="5"/>
            <w:tcBorders>
              <w:left w:val="single" w:sz="4" w:space="0" w:color="auto"/>
              <w:right w:val="single" w:sz="4" w:space="0" w:color="auto"/>
            </w:tcBorders>
          </w:tcPr>
          <w:p w14:paraId="6EE75E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3"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4" w:author="Muhammad Kazmi [2]" w:date="2022-11-03T11:27:00Z">
              <w:r w:rsidRPr="001E3B65" w:rsidDel="000A2C94">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3D3348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5"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6" w:author="Muhammad Kazmi [2]" w:date="2022-11-03T11:27:00Z">
              <w:r w:rsidRPr="001E3B65" w:rsidDel="000A2C94">
                <w:rPr>
                  <w:rFonts w:ascii="Arial" w:eastAsia="Times New Roman" w:hAnsi="Arial"/>
                  <w:sz w:val="18"/>
                  <w:szCs w:val="16"/>
                  <w:lang w:eastAsia="ja-JP"/>
                </w:rPr>
                <w:delText>]</w:delText>
              </w:r>
            </w:del>
          </w:p>
        </w:tc>
      </w:tr>
      <w:tr w:rsidR="005756F7" w:rsidRPr="001E3B65" w14:paraId="03DB2948" w14:textId="77777777" w:rsidTr="00E3674A">
        <w:trPr>
          <w:cantSplit/>
          <w:trHeight w:val="256"/>
          <w:jc w:val="center"/>
        </w:trPr>
        <w:tc>
          <w:tcPr>
            <w:tcW w:w="1627" w:type="pct"/>
            <w:vMerge w:val="restart"/>
            <w:tcBorders>
              <w:left w:val="single" w:sz="4" w:space="0" w:color="auto"/>
              <w:right w:val="single" w:sz="4" w:space="0" w:color="auto"/>
            </w:tcBorders>
            <w:vAlign w:val="center"/>
          </w:tcPr>
          <w:p w14:paraId="3A5A949B"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63" w:type="pct"/>
            <w:vMerge w:val="restart"/>
            <w:tcBorders>
              <w:left w:val="single" w:sz="4" w:space="0" w:color="auto"/>
              <w:right w:val="single" w:sz="4" w:space="0" w:color="auto"/>
            </w:tcBorders>
          </w:tcPr>
          <w:p w14:paraId="4003DA9F"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439" w:type="pct"/>
            <w:tcBorders>
              <w:left w:val="single" w:sz="4" w:space="0" w:color="auto"/>
              <w:right w:val="single" w:sz="4" w:space="0" w:color="auto"/>
            </w:tcBorders>
          </w:tcPr>
          <w:p w14:paraId="6EE6D735" w14:textId="3B58879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257" w:author="Muhammad Kazmi [2]" w:date="2022-11-03T11:27:00Z">
              <w:r>
                <w:rPr>
                  <w:rFonts w:ascii="Arial" w:eastAsia="Times New Roman" w:hAnsi="Arial" w:cs="v4.2.0"/>
                  <w:sz w:val="18"/>
                  <w:lang w:eastAsia="zh-CN"/>
                </w:rPr>
                <w:t>, 2</w:t>
              </w:r>
            </w:ins>
          </w:p>
        </w:tc>
        <w:tc>
          <w:tcPr>
            <w:tcW w:w="482" w:type="pct"/>
            <w:tcBorders>
              <w:left w:val="single" w:sz="4" w:space="0" w:color="auto"/>
              <w:right w:val="single" w:sz="4" w:space="0" w:color="auto"/>
            </w:tcBorders>
          </w:tcPr>
          <w:p w14:paraId="28DAF71A"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73467B2E"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71F092A3"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8" w:author="Muhammad Kazmi [2]" w:date="2022-11-03T11:26:00Z">
              <w:r w:rsidRPr="001E3B65" w:rsidDel="000A2C94">
                <w:rPr>
                  <w:rFonts w:ascii="Arial" w:eastAsia="Times New Roman" w:hAnsi="Arial" w:cs="v4.2.0"/>
                  <w:sz w:val="18"/>
                  <w:lang w:eastAsia="zh-CN"/>
                </w:rPr>
                <w:delText>[</w:delText>
              </w:r>
            </w:del>
            <w:r w:rsidRPr="001E3B65">
              <w:rPr>
                <w:rFonts w:ascii="Arial" w:eastAsia="Times New Roman" w:hAnsi="Arial" w:cs="v4.2.0"/>
                <w:sz w:val="18"/>
                <w:lang w:eastAsia="zh-CN"/>
              </w:rPr>
              <w:t>-140</w:t>
            </w:r>
            <w:del w:id="259"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35366C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57A90A0" w14:textId="77777777" w:rsidTr="00E3674A">
        <w:trPr>
          <w:cantSplit/>
          <w:trHeight w:val="256"/>
          <w:jc w:val="center"/>
        </w:trPr>
        <w:tc>
          <w:tcPr>
            <w:tcW w:w="1627" w:type="pct"/>
            <w:vMerge/>
            <w:tcBorders>
              <w:left w:val="single" w:sz="4" w:space="0" w:color="auto"/>
              <w:right w:val="single" w:sz="4" w:space="0" w:color="auto"/>
            </w:tcBorders>
            <w:vAlign w:val="center"/>
          </w:tcPr>
          <w:p w14:paraId="09CB4F61"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vMerge/>
            <w:tcBorders>
              <w:left w:val="single" w:sz="4" w:space="0" w:color="auto"/>
              <w:right w:val="single" w:sz="4" w:space="0" w:color="auto"/>
            </w:tcBorders>
          </w:tcPr>
          <w:p w14:paraId="57B0F3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A844A2B" w14:textId="47FECAB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60" w:author="Muhammad Kazmi [2]" w:date="2022-11-03T11:27:00Z">
              <w:r>
                <w:rPr>
                  <w:rFonts w:ascii="Arial" w:eastAsia="Times New Roman" w:hAnsi="Arial" w:cs="v4.2.0"/>
                  <w:sz w:val="18"/>
                  <w:lang w:eastAsia="zh-CN"/>
                </w:rPr>
                <w:t>3</w:t>
              </w:r>
            </w:ins>
            <w:ins w:id="261" w:author="Muhammad Kazmi [2]" w:date="2022-11-03T11:28:00Z">
              <w:r>
                <w:rPr>
                  <w:rFonts w:ascii="Arial" w:eastAsia="Times New Roman" w:hAnsi="Arial" w:cs="v4.2.0"/>
                  <w:sz w:val="18"/>
                  <w:lang w:eastAsia="zh-CN"/>
                </w:rPr>
                <w:t>, 4</w:t>
              </w:r>
            </w:ins>
            <w:del w:id="262" w:author="Muhammad Kazmi [2]" w:date="2022-11-03T11:27:00Z">
              <w:r w:rsidRPr="001E3B65" w:rsidDel="0059011E">
                <w:rPr>
                  <w:rFonts w:ascii="Arial" w:eastAsia="Times New Roman" w:hAnsi="Arial" w:cs="v4.2.0"/>
                  <w:sz w:val="18"/>
                  <w:lang w:eastAsia="zh-CN"/>
                </w:rPr>
                <w:delText>2</w:delText>
              </w:r>
            </w:del>
          </w:p>
        </w:tc>
        <w:tc>
          <w:tcPr>
            <w:tcW w:w="482" w:type="pct"/>
            <w:tcBorders>
              <w:left w:val="single" w:sz="4" w:space="0" w:color="auto"/>
              <w:right w:val="single" w:sz="4" w:space="0" w:color="auto"/>
            </w:tcBorders>
          </w:tcPr>
          <w:p w14:paraId="001E34A8"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1D6CD20"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488812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63" w:author="Muhammad Kazmi [2]" w:date="2022-11-03T11:28:00Z">
              <w:r w:rsidRPr="001E3B65" w:rsidDel="0059011E">
                <w:rPr>
                  <w:rFonts w:ascii="Arial" w:eastAsia="Times New Roman" w:hAnsi="Arial" w:cs="v4.2.0"/>
                  <w:sz w:val="18"/>
                  <w:lang w:eastAsia="zh-CN"/>
                </w:rPr>
                <w:delText>[</w:delText>
              </w:r>
            </w:del>
            <w:r w:rsidRPr="001E3B65">
              <w:rPr>
                <w:rFonts w:ascii="Arial" w:eastAsia="Times New Roman" w:hAnsi="Arial" w:cs="v4.2.0"/>
                <w:sz w:val="18"/>
                <w:lang w:eastAsia="zh-CN"/>
              </w:rPr>
              <w:t>-137</w:t>
            </w:r>
            <w:del w:id="264"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272870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2AB08884" w14:textId="77777777" w:rsidTr="00E3674A">
        <w:trPr>
          <w:cantSplit/>
          <w:trHeight w:val="256"/>
          <w:jc w:val="center"/>
        </w:trPr>
        <w:tc>
          <w:tcPr>
            <w:tcW w:w="1627" w:type="pct"/>
            <w:tcBorders>
              <w:left w:val="single" w:sz="4" w:space="0" w:color="auto"/>
              <w:right w:val="single" w:sz="4" w:space="0" w:color="auto"/>
            </w:tcBorders>
          </w:tcPr>
          <w:p w14:paraId="1E9F2DE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63" w:type="pct"/>
            <w:tcBorders>
              <w:left w:val="single" w:sz="4" w:space="0" w:color="auto"/>
              <w:right w:val="single" w:sz="4" w:space="0" w:color="auto"/>
            </w:tcBorders>
          </w:tcPr>
          <w:p w14:paraId="5BB064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91A2E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1C720C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5E5BBB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003157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FFF57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01C62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36A3EC0C" w14:textId="77777777" w:rsidTr="00E3674A">
        <w:trPr>
          <w:cantSplit/>
          <w:trHeight w:val="256"/>
          <w:jc w:val="center"/>
        </w:trPr>
        <w:tc>
          <w:tcPr>
            <w:tcW w:w="1627" w:type="pct"/>
            <w:tcBorders>
              <w:left w:val="single" w:sz="4" w:space="0" w:color="auto"/>
              <w:right w:val="single" w:sz="4" w:space="0" w:color="auto"/>
            </w:tcBorders>
            <w:vAlign w:val="center"/>
          </w:tcPr>
          <w:p w14:paraId="5171E8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63" w:type="pct"/>
            <w:tcBorders>
              <w:left w:val="single" w:sz="4" w:space="0" w:color="auto"/>
              <w:right w:val="single" w:sz="4" w:space="0" w:color="auto"/>
            </w:tcBorders>
          </w:tcPr>
          <w:p w14:paraId="19F532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EA756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24C137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36E78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00698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81BA4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5792D2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104A8B3" w14:textId="77777777" w:rsidTr="00E3674A">
        <w:trPr>
          <w:cantSplit/>
          <w:trHeight w:val="256"/>
          <w:jc w:val="center"/>
        </w:trPr>
        <w:tc>
          <w:tcPr>
            <w:tcW w:w="1627" w:type="pct"/>
            <w:tcBorders>
              <w:left w:val="single" w:sz="4" w:space="0" w:color="auto"/>
              <w:right w:val="single" w:sz="4" w:space="0" w:color="auto"/>
            </w:tcBorders>
            <w:vAlign w:val="center"/>
          </w:tcPr>
          <w:p w14:paraId="49A3622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63" w:type="pct"/>
            <w:tcBorders>
              <w:left w:val="single" w:sz="4" w:space="0" w:color="auto"/>
              <w:right w:val="single" w:sz="4" w:space="0" w:color="auto"/>
            </w:tcBorders>
          </w:tcPr>
          <w:p w14:paraId="1BF83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B62E4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BD2AE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1C7927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EFF0F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49FB4F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49154B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ED29AB" w:rsidRPr="001E3B65" w14:paraId="36C816C1" w14:textId="77777777" w:rsidTr="00E3674A">
        <w:trPr>
          <w:cantSplit/>
          <w:trHeight w:val="256"/>
          <w:jc w:val="center"/>
        </w:trPr>
        <w:tc>
          <w:tcPr>
            <w:tcW w:w="1627" w:type="pct"/>
            <w:tcBorders>
              <w:left w:val="single" w:sz="4" w:space="0" w:color="auto"/>
              <w:right w:val="single" w:sz="4" w:space="0" w:color="auto"/>
            </w:tcBorders>
            <w:vAlign w:val="center"/>
          </w:tcPr>
          <w:p w14:paraId="3AC8C3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42F1A1C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63" w:type="pct"/>
            <w:tcBorders>
              <w:left w:val="single" w:sz="4" w:space="0" w:color="auto"/>
              <w:right w:val="single" w:sz="4" w:space="0" w:color="auto"/>
            </w:tcBorders>
          </w:tcPr>
          <w:p w14:paraId="4AD70C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703BA7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371" w:type="pct"/>
            <w:gridSpan w:val="11"/>
            <w:tcBorders>
              <w:left w:val="single" w:sz="4" w:space="0" w:color="auto"/>
              <w:right w:val="single" w:sz="4" w:space="0" w:color="auto"/>
            </w:tcBorders>
          </w:tcPr>
          <w:p w14:paraId="251522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SS-RSRP</w:t>
            </w:r>
          </w:p>
        </w:tc>
      </w:tr>
      <w:tr w:rsidR="005756F7" w:rsidRPr="001E3B65" w14:paraId="16564072" w14:textId="77777777" w:rsidTr="00E3674A">
        <w:trPr>
          <w:cantSplit/>
          <w:trHeight w:val="256"/>
          <w:jc w:val="center"/>
        </w:trPr>
        <w:tc>
          <w:tcPr>
            <w:tcW w:w="1627" w:type="pct"/>
            <w:tcBorders>
              <w:left w:val="single" w:sz="4" w:space="0" w:color="auto"/>
              <w:right w:val="single" w:sz="4" w:space="0" w:color="auto"/>
            </w:tcBorders>
            <w:vAlign w:val="center"/>
          </w:tcPr>
          <w:p w14:paraId="351DAF4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63" w:type="pct"/>
            <w:tcBorders>
              <w:left w:val="single" w:sz="4" w:space="0" w:color="auto"/>
              <w:right w:val="single" w:sz="4" w:space="0" w:color="auto"/>
            </w:tcBorders>
          </w:tcPr>
          <w:p w14:paraId="4ED9DD0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439" w:type="pct"/>
            <w:tcBorders>
              <w:left w:val="single" w:sz="4" w:space="0" w:color="auto"/>
              <w:right w:val="single" w:sz="4" w:space="0" w:color="auto"/>
            </w:tcBorders>
          </w:tcPr>
          <w:p w14:paraId="170061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4AE37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A9043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463" w:type="pct"/>
            <w:gridSpan w:val="4"/>
            <w:tcBorders>
              <w:left w:val="single" w:sz="4" w:space="0" w:color="auto"/>
              <w:right w:val="single" w:sz="4" w:space="0" w:color="auto"/>
            </w:tcBorders>
          </w:tcPr>
          <w:p w14:paraId="7B696B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EC7B153" w14:textId="77777777" w:rsidTr="00E3674A">
        <w:trPr>
          <w:cantSplit/>
          <w:trHeight w:val="256"/>
          <w:jc w:val="center"/>
        </w:trPr>
        <w:tc>
          <w:tcPr>
            <w:tcW w:w="1627" w:type="pct"/>
            <w:tcBorders>
              <w:left w:val="single" w:sz="4" w:space="0" w:color="auto"/>
              <w:right w:val="single" w:sz="4" w:space="0" w:color="auto"/>
            </w:tcBorders>
            <w:vAlign w:val="center"/>
          </w:tcPr>
          <w:p w14:paraId="05F31D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63" w:type="pct"/>
            <w:tcBorders>
              <w:left w:val="single" w:sz="4" w:space="0" w:color="auto"/>
              <w:right w:val="single" w:sz="4" w:space="0" w:color="auto"/>
            </w:tcBorders>
          </w:tcPr>
          <w:p w14:paraId="5AC800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45C9D9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6BA9A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57C2D6B" w14:textId="5D1F9839"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265" w:author="Muhammad Kazmi [2]" w:date="2022-11-03T11:29:00Z">
              <w:r w:rsidRPr="00FC56D8">
                <w:rPr>
                  <w:rFonts w:ascii="Arial" w:eastAsia="Times New Roman" w:hAnsi="Arial"/>
                  <w:sz w:val="18"/>
                  <w:lang w:eastAsia="en-GB"/>
                </w:rPr>
                <w:t>Not Sent</w:t>
              </w:r>
            </w:ins>
            <w:del w:id="266"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7E748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795BE452" w14:textId="77777777" w:rsidTr="00E3674A">
        <w:trPr>
          <w:cantSplit/>
          <w:trHeight w:val="256"/>
          <w:jc w:val="center"/>
        </w:trPr>
        <w:tc>
          <w:tcPr>
            <w:tcW w:w="1627" w:type="pct"/>
            <w:tcBorders>
              <w:left w:val="single" w:sz="4" w:space="0" w:color="auto"/>
              <w:right w:val="single" w:sz="4" w:space="0" w:color="auto"/>
            </w:tcBorders>
            <w:vAlign w:val="center"/>
          </w:tcPr>
          <w:p w14:paraId="3DEA769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63" w:type="pct"/>
            <w:tcBorders>
              <w:left w:val="single" w:sz="4" w:space="0" w:color="auto"/>
              <w:right w:val="single" w:sz="4" w:space="0" w:color="auto"/>
            </w:tcBorders>
          </w:tcPr>
          <w:p w14:paraId="66D597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2B2DEF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C4B46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0EEE56AA" w14:textId="6F835E34"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7" w:author="Muhammad Kazmi [2]" w:date="2022-11-03T11:29:00Z">
              <w:r w:rsidRPr="00FC56D8">
                <w:rPr>
                  <w:rFonts w:ascii="Arial" w:eastAsia="Times New Roman" w:hAnsi="Arial"/>
                  <w:sz w:val="18"/>
                  <w:lang w:eastAsia="en-GB"/>
                </w:rPr>
                <w:t>Not Sent</w:t>
              </w:r>
            </w:ins>
            <w:del w:id="268"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87F5E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140F3720" w14:textId="77777777" w:rsidTr="00E3674A">
        <w:trPr>
          <w:cantSplit/>
          <w:trHeight w:val="256"/>
          <w:jc w:val="center"/>
        </w:trPr>
        <w:tc>
          <w:tcPr>
            <w:tcW w:w="1627" w:type="pct"/>
            <w:tcBorders>
              <w:left w:val="single" w:sz="4" w:space="0" w:color="auto"/>
              <w:right w:val="single" w:sz="4" w:space="0" w:color="auto"/>
            </w:tcBorders>
            <w:vAlign w:val="center"/>
          </w:tcPr>
          <w:p w14:paraId="555323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high</w:t>
            </w:r>
          </w:p>
        </w:tc>
        <w:tc>
          <w:tcPr>
            <w:tcW w:w="563" w:type="pct"/>
            <w:tcBorders>
              <w:left w:val="single" w:sz="4" w:space="0" w:color="auto"/>
              <w:right w:val="single" w:sz="4" w:space="0" w:color="auto"/>
            </w:tcBorders>
          </w:tcPr>
          <w:p w14:paraId="718441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9D1D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15820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CE426D2" w14:textId="275AA975" w:rsidR="001E3B65" w:rsidRPr="001E3B65" w:rsidRDefault="00A1688C"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del w:id="269" w:author="Muhammad Kazmi [2]" w:date="2022-11-03T11:30:00Z">
              <w:r w:rsidR="001E3B65" w:rsidRPr="001E3B65" w:rsidDel="00DC26C7">
                <w:rPr>
                  <w:rFonts w:ascii="Arial" w:eastAsia="Times New Roman" w:hAnsi="Arial" w:cs="v4.2.0"/>
                  <w:sz w:val="18"/>
                  <w:lang w:eastAsia="en-GB"/>
                </w:rPr>
                <w:delText>[</w:delText>
              </w:r>
            </w:del>
            <w:r w:rsidR="001E3B65" w:rsidRPr="001E3B65">
              <w:rPr>
                <w:rFonts w:ascii="Arial" w:eastAsia="Times New Roman" w:hAnsi="Arial" w:cs="v4.2.0"/>
                <w:sz w:val="18"/>
                <w:lang w:eastAsia="en-GB"/>
              </w:rPr>
              <w:t>48</w:t>
            </w:r>
            <w:r>
              <w:rPr>
                <w:rFonts w:ascii="Arial" w:eastAsia="Times New Roman" w:hAnsi="Arial" w:cs="v4.2.0"/>
                <w:sz w:val="18"/>
                <w:lang w:eastAsia="en-GB"/>
              </w:rPr>
              <w:t>]</w:t>
            </w:r>
            <w:del w:id="270" w:author="Muhammad Kazmi [2]" w:date="2022-11-03T11:30:00Z">
              <w:r w:rsidR="001E3B65" w:rsidRPr="001E3B65" w:rsidDel="00DC26C7">
                <w:rPr>
                  <w:rFonts w:ascii="Arial" w:eastAsia="Times New Roman" w:hAnsi="Arial" w:cs="v4.2.0"/>
                  <w:sz w:val="18"/>
                  <w:lang w:eastAsia="en-GB"/>
                </w:rPr>
                <w:delText>]</w:delText>
              </w:r>
            </w:del>
          </w:p>
        </w:tc>
        <w:tc>
          <w:tcPr>
            <w:tcW w:w="463" w:type="pct"/>
            <w:gridSpan w:val="4"/>
            <w:tcBorders>
              <w:left w:val="single" w:sz="4" w:space="0" w:color="auto"/>
              <w:right w:val="single" w:sz="4" w:space="0" w:color="auto"/>
            </w:tcBorders>
          </w:tcPr>
          <w:p w14:paraId="47B208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78EE451E" w14:textId="77777777" w:rsidTr="00E3674A">
        <w:trPr>
          <w:cantSplit/>
          <w:trHeight w:val="256"/>
          <w:jc w:val="center"/>
        </w:trPr>
        <w:tc>
          <w:tcPr>
            <w:tcW w:w="1627" w:type="pct"/>
            <w:tcBorders>
              <w:left w:val="single" w:sz="4" w:space="0" w:color="auto"/>
              <w:right w:val="single" w:sz="4" w:space="0" w:color="auto"/>
            </w:tcBorders>
            <w:vAlign w:val="center"/>
          </w:tcPr>
          <w:p w14:paraId="26C28FC2" w14:textId="353BE58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w:t>
            </w:r>
            <w:proofErr w:type="spellEnd"/>
            <w:r w:rsidRPr="001E3B65">
              <w:rPr>
                <w:rFonts w:ascii="Arial" w:eastAsia="Times New Roman" w:hAnsi="Arial"/>
                <w:sz w:val="18"/>
                <w:vertAlign w:val="subscript"/>
                <w:lang w:eastAsia="en-GB"/>
              </w:rPr>
              <w:t>, low</w:t>
            </w:r>
          </w:p>
        </w:tc>
        <w:tc>
          <w:tcPr>
            <w:tcW w:w="563" w:type="pct"/>
            <w:tcBorders>
              <w:left w:val="single" w:sz="4" w:space="0" w:color="auto"/>
              <w:right w:val="single" w:sz="4" w:space="0" w:color="auto"/>
            </w:tcBorders>
          </w:tcPr>
          <w:p w14:paraId="1111C3BF" w14:textId="4111607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18F27B0" w14:textId="36AE9C75"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BF278B6" w14:textId="304B01C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400D95A4" w14:textId="7B45213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[44]</w:t>
            </w:r>
          </w:p>
        </w:tc>
        <w:tc>
          <w:tcPr>
            <w:tcW w:w="463" w:type="pct"/>
            <w:gridSpan w:val="4"/>
            <w:tcBorders>
              <w:left w:val="single" w:sz="4" w:space="0" w:color="auto"/>
              <w:right w:val="single" w:sz="4" w:space="0" w:color="auto"/>
            </w:tcBorders>
          </w:tcPr>
          <w:p w14:paraId="64327EE8" w14:textId="0819A90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67DE95DE" w14:textId="77777777" w:rsidTr="00E3674A">
        <w:trPr>
          <w:cantSplit/>
          <w:trHeight w:val="256"/>
          <w:jc w:val="center"/>
        </w:trPr>
        <w:tc>
          <w:tcPr>
            <w:tcW w:w="1627" w:type="pct"/>
            <w:tcBorders>
              <w:left w:val="single" w:sz="4" w:space="0" w:color="auto"/>
              <w:right w:val="single" w:sz="4" w:space="0" w:color="auto"/>
            </w:tcBorders>
            <w:vAlign w:val="center"/>
          </w:tcPr>
          <w:p w14:paraId="0290BE86" w14:textId="328D0A0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xml:space="preserve">, low  </w:t>
            </w:r>
          </w:p>
        </w:tc>
        <w:tc>
          <w:tcPr>
            <w:tcW w:w="563" w:type="pct"/>
            <w:tcBorders>
              <w:left w:val="single" w:sz="4" w:space="0" w:color="auto"/>
              <w:right w:val="single" w:sz="4" w:space="0" w:color="auto"/>
            </w:tcBorders>
          </w:tcPr>
          <w:p w14:paraId="05E9C1B9" w14:textId="49EEA0C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3B98A0B" w14:textId="4230673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2FF1BCA0" w14:textId="0C4EF5A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7DE024A" w14:textId="4C9ECB6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[50]</w:t>
            </w:r>
          </w:p>
        </w:tc>
        <w:tc>
          <w:tcPr>
            <w:tcW w:w="463" w:type="pct"/>
            <w:gridSpan w:val="4"/>
            <w:tcBorders>
              <w:left w:val="single" w:sz="4" w:space="0" w:color="auto"/>
              <w:right w:val="single" w:sz="4" w:space="0" w:color="auto"/>
            </w:tcBorders>
          </w:tcPr>
          <w:p w14:paraId="4B0ACB9D" w14:textId="0CC64A2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86B4C05" w14:textId="77777777" w:rsidTr="00E3674A">
        <w:trPr>
          <w:cantSplit/>
          <w:trHeight w:val="256"/>
          <w:jc w:val="center"/>
        </w:trPr>
        <w:tc>
          <w:tcPr>
            <w:tcW w:w="1627" w:type="pct"/>
            <w:tcBorders>
              <w:left w:val="single" w:sz="4" w:space="0" w:color="auto"/>
              <w:right w:val="single" w:sz="4" w:space="0" w:color="auto"/>
            </w:tcBorders>
            <w:vAlign w:val="center"/>
          </w:tcPr>
          <w:p w14:paraId="3905C3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63" w:type="pct"/>
            <w:tcBorders>
              <w:left w:val="single" w:sz="4" w:space="0" w:color="auto"/>
              <w:right w:val="single" w:sz="4" w:space="0" w:color="auto"/>
            </w:tcBorders>
          </w:tcPr>
          <w:p w14:paraId="2D1BA2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82B71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55B69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594688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AWGN</w:t>
            </w:r>
          </w:p>
        </w:tc>
        <w:tc>
          <w:tcPr>
            <w:tcW w:w="463" w:type="pct"/>
            <w:gridSpan w:val="4"/>
            <w:tcBorders>
              <w:left w:val="single" w:sz="4" w:space="0" w:color="auto"/>
              <w:right w:val="single" w:sz="4" w:space="0" w:color="auto"/>
            </w:tcBorders>
          </w:tcPr>
          <w:p w14:paraId="01E0C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81385" w:rsidRPr="004E396D" w14:paraId="69E31593" w14:textId="77777777" w:rsidTr="00E3674A">
        <w:trPr>
          <w:cantSplit/>
          <w:trHeight w:val="256"/>
          <w:jc w:val="center"/>
          <w:ins w:id="271" w:author="Muhammad Kazmi [2]" w:date="2022-11-03T11:11:00Z"/>
        </w:trPr>
        <w:tc>
          <w:tcPr>
            <w:tcW w:w="5000" w:type="pct"/>
            <w:gridSpan w:val="14"/>
            <w:tcBorders>
              <w:left w:val="single" w:sz="4" w:space="0" w:color="auto"/>
              <w:right w:val="single" w:sz="4" w:space="0" w:color="auto"/>
            </w:tcBorders>
            <w:vAlign w:val="center"/>
          </w:tcPr>
          <w:p w14:paraId="69A5E27D" w14:textId="77777777" w:rsidR="00A359B7" w:rsidRPr="005D1D2E" w:rsidRDefault="00A359B7" w:rsidP="00E3674A">
            <w:pPr>
              <w:pStyle w:val="TAN"/>
              <w:rPr>
                <w:ins w:id="272" w:author="Muhammad Kazmi [2]" w:date="2022-11-03T11:11:00Z"/>
                <w:lang w:val="fr-FR"/>
              </w:rPr>
            </w:pPr>
            <w:ins w:id="273" w:author="Muhammad Kazmi [2]" w:date="2022-11-03T11:11:00Z">
              <w:r w:rsidRPr="005D1D2E">
                <w:rPr>
                  <w:lang w:val="fr-FR"/>
                </w:rPr>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1BEEC44E" w14:textId="77777777" w:rsidR="00A359B7" w:rsidRPr="005D1D2E" w:rsidRDefault="00A359B7" w:rsidP="00E3674A">
            <w:pPr>
              <w:pStyle w:val="TAN"/>
              <w:rPr>
                <w:ins w:id="274" w:author="Muhammad Kazmi [2]" w:date="2022-11-03T11:11:00Z"/>
                <w:lang w:val="fr-FR"/>
              </w:rPr>
            </w:pPr>
            <w:ins w:id="275" w:author="Muhammad Kazmi [2]" w:date="2022-11-03T11:11:00Z">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276" w:author="Muhammad Kazmi [2]" w:date="2022-11-03T11:11:00Z">
              <w:r w:rsidRPr="005D1D2E">
                <w:rPr>
                  <w:rFonts w:eastAsia="Calibri" w:cs="v4.2.0"/>
                  <w:noProof/>
                  <w:position w:val="-12"/>
                  <w:szCs w:val="22"/>
                  <w:lang w:val="fr-FR"/>
                </w:rPr>
                <w:object w:dxaOrig="435" w:dyaOrig="285" w14:anchorId="52B7A0EF">
                  <v:shape id="_x0000_i1035" type="#_x0000_t75" alt="" style="width:20.85pt;height:14.8pt;mso-width-percent:0;mso-height-percent:0;mso-width-percent:0;mso-height-percent:0" o:ole="" fillcolor="window">
                    <v:imagedata r:id="rId18" o:title=""/>
                  </v:shape>
                  <o:OLEObject Type="Embed" ProgID="Equation.3" ShapeID="_x0000_i1035" DrawAspect="Content" ObjectID="_1730474670" r:id="rId31"/>
                </w:object>
              </w:r>
            </w:ins>
            <w:ins w:id="277" w:author="Muhammad Kazmi [2]" w:date="2022-11-03T11:1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3D5EFA50" w14:textId="1BA2E4BC" w:rsidR="00374697" w:rsidRDefault="00A359B7" w:rsidP="00374697">
            <w:pPr>
              <w:pStyle w:val="TAN"/>
              <w:rPr>
                <w:ins w:id="278" w:author="Muhammad Kazmi [2]" w:date="2022-11-03T11:13:00Z"/>
                <w:lang w:val="fr-FR"/>
              </w:rPr>
            </w:pPr>
            <w:ins w:id="279" w:author="Muhammad Kazmi [2]" w:date="2022-11-03T11:11:00Z">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7A8A167" w14:textId="23FAB092" w:rsidR="00374697" w:rsidRPr="0041327D" w:rsidRDefault="0041327D" w:rsidP="0041327D">
            <w:pPr>
              <w:pStyle w:val="TAN"/>
              <w:rPr>
                <w:ins w:id="280" w:author="Muhammad Kazmi [2]" w:date="2022-11-03T11:11:00Z"/>
                <w:lang w:val="fr-FR"/>
              </w:rPr>
            </w:pPr>
            <w:ins w:id="281" w:author="Muhammad Kazmi [2]" w:date="2022-11-03T11:13:00Z">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ins>
            <w:ins w:id="282" w:author="Muhammad Kazmi [2]" w:date="2022-11-03T11:14:00Z">
              <w:r>
                <w:rPr>
                  <w:rFonts w:cs="v4.2.0"/>
                </w:rPr>
                <w:t xml:space="preserve"> </w:t>
              </w:r>
              <w:r w:rsidRPr="00374697">
                <w:rPr>
                  <w:rFonts w:cs="v4.2.0"/>
                </w:rPr>
                <w:t xml:space="preserve">at each </w:t>
              </w:r>
              <w:r>
                <w:rPr>
                  <w:rFonts w:cs="v4.2.0"/>
                </w:rPr>
                <w:t xml:space="preserve"> </w:t>
              </w:r>
              <w:r w:rsidRPr="00374697">
                <w:rPr>
                  <w:rFonts w:cs="v4.2.0"/>
                </w:rPr>
                <w:t>receiver antenna port</w:t>
              </w:r>
            </w:ins>
            <w:ins w:id="283" w:author="Muhammad Kazmi [2]" w:date="2022-11-03T11:13:00Z">
              <w:r w:rsidRPr="005D1D2E">
                <w:rPr>
                  <w:lang w:val="fr-FR"/>
                </w:rPr>
                <w:t>.</w:t>
              </w:r>
            </w:ins>
          </w:p>
        </w:tc>
      </w:tr>
    </w:tbl>
    <w:p w14:paraId="37502DB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19F6A46B"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-4: Cell specific test parameters for LTE cell for Idle Mode measurements of inter-frequency CA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977"/>
        <w:gridCol w:w="1031"/>
        <w:gridCol w:w="713"/>
        <w:gridCol w:w="979"/>
        <w:gridCol w:w="1075"/>
        <w:gridCol w:w="1075"/>
        <w:gridCol w:w="953"/>
        <w:gridCol w:w="13"/>
        <w:gridCol w:w="10"/>
      </w:tblGrid>
      <w:tr w:rsidR="00D272E9" w:rsidRPr="001E3B65" w14:paraId="5A93718E" w14:textId="77777777" w:rsidTr="001F56F2">
        <w:trPr>
          <w:cantSplit/>
          <w:trHeight w:val="274"/>
          <w:jc w:val="center"/>
        </w:trPr>
        <w:tc>
          <w:tcPr>
            <w:tcW w:w="1457" w:type="pct"/>
            <w:vMerge w:val="restart"/>
            <w:tcBorders>
              <w:top w:val="single" w:sz="4" w:space="0" w:color="auto"/>
              <w:left w:val="single" w:sz="4" w:space="0" w:color="auto"/>
              <w:right w:val="single" w:sz="4" w:space="0" w:color="auto"/>
            </w:tcBorders>
            <w:hideMark/>
          </w:tcPr>
          <w:p w14:paraId="260E55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07" w:type="pct"/>
            <w:vMerge w:val="restart"/>
            <w:tcBorders>
              <w:top w:val="single" w:sz="4" w:space="0" w:color="auto"/>
              <w:left w:val="single" w:sz="4" w:space="0" w:color="auto"/>
              <w:right w:val="single" w:sz="4" w:space="0" w:color="auto"/>
            </w:tcBorders>
          </w:tcPr>
          <w:p w14:paraId="0EF94E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535" w:type="pct"/>
            <w:vMerge w:val="restart"/>
            <w:tcBorders>
              <w:top w:val="single" w:sz="4" w:space="0" w:color="auto"/>
              <w:left w:val="single" w:sz="4" w:space="0" w:color="auto"/>
              <w:right w:val="single" w:sz="4" w:space="0" w:color="auto"/>
            </w:tcBorders>
          </w:tcPr>
          <w:p w14:paraId="0D51B5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500" w:type="pct"/>
            <w:gridSpan w:val="7"/>
            <w:tcBorders>
              <w:top w:val="single" w:sz="4" w:space="0" w:color="auto"/>
              <w:left w:val="single" w:sz="4" w:space="0" w:color="auto"/>
              <w:right w:val="single" w:sz="4" w:space="0" w:color="auto"/>
            </w:tcBorders>
          </w:tcPr>
          <w:p w14:paraId="12BF93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D272E9" w:rsidRPr="001E3B65" w14:paraId="3C591DE3" w14:textId="77777777" w:rsidTr="001F56F2">
        <w:trPr>
          <w:cantSplit/>
          <w:trHeight w:val="105"/>
          <w:jc w:val="center"/>
        </w:trPr>
        <w:tc>
          <w:tcPr>
            <w:tcW w:w="1457" w:type="pct"/>
            <w:vMerge/>
            <w:tcBorders>
              <w:left w:val="single" w:sz="4" w:space="0" w:color="auto"/>
              <w:bottom w:val="single" w:sz="4" w:space="0" w:color="auto"/>
              <w:right w:val="single" w:sz="4" w:space="0" w:color="auto"/>
            </w:tcBorders>
          </w:tcPr>
          <w:p w14:paraId="657841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top w:val="single" w:sz="4" w:space="0" w:color="auto"/>
              <w:left w:val="single" w:sz="4" w:space="0" w:color="auto"/>
              <w:bottom w:val="single" w:sz="4" w:space="0" w:color="auto"/>
              <w:right w:val="single" w:sz="4" w:space="0" w:color="auto"/>
            </w:tcBorders>
          </w:tcPr>
          <w:p w14:paraId="517F7BE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top w:val="single" w:sz="4" w:space="0" w:color="auto"/>
              <w:left w:val="single" w:sz="4" w:space="0" w:color="auto"/>
              <w:bottom w:val="single" w:sz="4" w:space="0" w:color="auto"/>
              <w:right w:val="single" w:sz="4" w:space="0" w:color="auto"/>
            </w:tcBorders>
          </w:tcPr>
          <w:p w14:paraId="22C13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500" w:type="pct"/>
            <w:gridSpan w:val="7"/>
            <w:tcBorders>
              <w:top w:val="single" w:sz="4" w:space="0" w:color="auto"/>
              <w:left w:val="single" w:sz="4" w:space="0" w:color="auto"/>
              <w:right w:val="single" w:sz="4" w:space="0" w:color="auto"/>
            </w:tcBorders>
          </w:tcPr>
          <w:p w14:paraId="688B20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Cell 2</w:t>
            </w:r>
          </w:p>
        </w:tc>
      </w:tr>
      <w:tr w:rsidR="007F2372" w:rsidRPr="001E3B65" w14:paraId="50E92BCE" w14:textId="77777777" w:rsidTr="001F56F2">
        <w:trPr>
          <w:cantSplit/>
          <w:jc w:val="center"/>
        </w:trPr>
        <w:tc>
          <w:tcPr>
            <w:tcW w:w="1457" w:type="pct"/>
            <w:vMerge/>
            <w:tcBorders>
              <w:left w:val="single" w:sz="4" w:space="0" w:color="auto"/>
              <w:bottom w:val="single" w:sz="4" w:space="0" w:color="auto"/>
              <w:right w:val="single" w:sz="4" w:space="0" w:color="auto"/>
            </w:tcBorders>
          </w:tcPr>
          <w:p w14:paraId="41DC69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left w:val="single" w:sz="4" w:space="0" w:color="auto"/>
              <w:bottom w:val="single" w:sz="4" w:space="0" w:color="auto"/>
              <w:right w:val="single" w:sz="4" w:space="0" w:color="auto"/>
            </w:tcBorders>
          </w:tcPr>
          <w:p w14:paraId="3FD2C8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left w:val="single" w:sz="4" w:space="0" w:color="auto"/>
              <w:bottom w:val="single" w:sz="4" w:space="0" w:color="auto"/>
              <w:right w:val="single" w:sz="4" w:space="0" w:color="auto"/>
            </w:tcBorders>
          </w:tcPr>
          <w:p w14:paraId="146BE5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0A5086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T1</w:t>
            </w:r>
          </w:p>
        </w:tc>
        <w:tc>
          <w:tcPr>
            <w:tcW w:w="508" w:type="pct"/>
            <w:tcBorders>
              <w:top w:val="single" w:sz="4" w:space="0" w:color="auto"/>
              <w:left w:val="single" w:sz="4" w:space="0" w:color="auto"/>
              <w:bottom w:val="single" w:sz="4" w:space="0" w:color="auto"/>
              <w:right w:val="single" w:sz="4" w:space="0" w:color="auto"/>
            </w:tcBorders>
          </w:tcPr>
          <w:p w14:paraId="4E50C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T2</w:t>
            </w:r>
          </w:p>
        </w:tc>
        <w:tc>
          <w:tcPr>
            <w:tcW w:w="558" w:type="pct"/>
            <w:tcBorders>
              <w:top w:val="single" w:sz="4" w:space="0" w:color="auto"/>
              <w:left w:val="single" w:sz="4" w:space="0" w:color="auto"/>
              <w:bottom w:val="single" w:sz="4" w:space="0" w:color="auto"/>
              <w:right w:val="single" w:sz="4" w:space="0" w:color="auto"/>
            </w:tcBorders>
          </w:tcPr>
          <w:p w14:paraId="0C7780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T3</w:t>
            </w:r>
          </w:p>
        </w:tc>
        <w:tc>
          <w:tcPr>
            <w:tcW w:w="558" w:type="pct"/>
            <w:tcBorders>
              <w:top w:val="single" w:sz="4" w:space="0" w:color="auto"/>
              <w:left w:val="single" w:sz="4" w:space="0" w:color="auto"/>
              <w:bottom w:val="single" w:sz="4" w:space="0" w:color="auto"/>
              <w:right w:val="single" w:sz="4" w:space="0" w:color="auto"/>
            </w:tcBorders>
          </w:tcPr>
          <w:p w14:paraId="5F7B43F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T4</w:t>
            </w:r>
          </w:p>
        </w:tc>
        <w:tc>
          <w:tcPr>
            <w:tcW w:w="508" w:type="pct"/>
            <w:gridSpan w:val="3"/>
            <w:tcBorders>
              <w:top w:val="single" w:sz="4" w:space="0" w:color="auto"/>
              <w:left w:val="single" w:sz="4" w:space="0" w:color="auto"/>
              <w:bottom w:val="single" w:sz="4" w:space="0" w:color="auto"/>
              <w:right w:val="single" w:sz="4" w:space="0" w:color="auto"/>
            </w:tcBorders>
          </w:tcPr>
          <w:p w14:paraId="16EB03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T5</w:t>
            </w:r>
          </w:p>
        </w:tc>
      </w:tr>
      <w:tr w:rsidR="00D272E9" w:rsidRPr="001E3B65" w14:paraId="5005E4DF" w14:textId="77777777" w:rsidTr="001F56F2">
        <w:trPr>
          <w:cantSplit/>
          <w:jc w:val="center"/>
        </w:trPr>
        <w:tc>
          <w:tcPr>
            <w:tcW w:w="1457" w:type="pct"/>
            <w:tcBorders>
              <w:top w:val="single" w:sz="4" w:space="0" w:color="auto"/>
              <w:left w:val="single" w:sz="4" w:space="0" w:color="auto"/>
              <w:bottom w:val="single" w:sz="4" w:space="0" w:color="auto"/>
              <w:right w:val="single" w:sz="4" w:space="0" w:color="auto"/>
            </w:tcBorders>
          </w:tcPr>
          <w:p w14:paraId="1C42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3C07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7A5767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top w:val="single" w:sz="4" w:space="0" w:color="auto"/>
              <w:left w:val="single" w:sz="4" w:space="0" w:color="auto"/>
              <w:bottom w:val="single" w:sz="4" w:space="0" w:color="auto"/>
              <w:right w:val="single" w:sz="4" w:space="0" w:color="auto"/>
            </w:tcBorders>
          </w:tcPr>
          <w:p w14:paraId="061A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LTE</w:t>
            </w:r>
          </w:p>
        </w:tc>
      </w:tr>
      <w:tr w:rsidR="00D272E9" w:rsidRPr="001E3B65" w14:paraId="191B9FB1" w14:textId="77777777" w:rsidTr="001F56F2">
        <w:trPr>
          <w:cantSplit/>
          <w:jc w:val="center"/>
        </w:trPr>
        <w:tc>
          <w:tcPr>
            <w:tcW w:w="1457" w:type="pct"/>
            <w:vMerge w:val="restart"/>
            <w:tcBorders>
              <w:top w:val="single" w:sz="4" w:space="0" w:color="auto"/>
              <w:left w:val="single" w:sz="4" w:space="0" w:color="auto"/>
              <w:right w:val="single" w:sz="4" w:space="0" w:color="auto"/>
            </w:tcBorders>
          </w:tcPr>
          <w:p w14:paraId="0D2A13F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07" w:type="pct"/>
            <w:vMerge w:val="restart"/>
            <w:tcBorders>
              <w:top w:val="single" w:sz="4" w:space="0" w:color="auto"/>
              <w:left w:val="single" w:sz="4" w:space="0" w:color="auto"/>
              <w:right w:val="single" w:sz="4" w:space="0" w:color="auto"/>
            </w:tcBorders>
          </w:tcPr>
          <w:p w14:paraId="224D5D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0D001F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1, 3</w:t>
            </w:r>
          </w:p>
        </w:tc>
        <w:tc>
          <w:tcPr>
            <w:tcW w:w="2500" w:type="pct"/>
            <w:gridSpan w:val="7"/>
            <w:tcBorders>
              <w:top w:val="single" w:sz="4" w:space="0" w:color="auto"/>
              <w:left w:val="single" w:sz="4" w:space="0" w:color="auto"/>
              <w:bottom w:val="single" w:sz="4" w:space="0" w:color="auto"/>
              <w:right w:val="single" w:sz="4" w:space="0" w:color="auto"/>
            </w:tcBorders>
          </w:tcPr>
          <w:p w14:paraId="58B7A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D272E9" w:rsidRPr="001E3B65" w14:paraId="3E7CFC38" w14:textId="77777777" w:rsidTr="001F56F2">
        <w:trPr>
          <w:cantSplit/>
          <w:jc w:val="center"/>
        </w:trPr>
        <w:tc>
          <w:tcPr>
            <w:tcW w:w="1457" w:type="pct"/>
            <w:vMerge/>
            <w:tcBorders>
              <w:left w:val="single" w:sz="4" w:space="0" w:color="auto"/>
              <w:right w:val="single" w:sz="4" w:space="0" w:color="auto"/>
            </w:tcBorders>
          </w:tcPr>
          <w:p w14:paraId="53CA11E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07" w:type="pct"/>
            <w:vMerge/>
            <w:tcBorders>
              <w:left w:val="single" w:sz="4" w:space="0" w:color="auto"/>
              <w:right w:val="single" w:sz="4" w:space="0" w:color="auto"/>
            </w:tcBorders>
          </w:tcPr>
          <w:p w14:paraId="0A1DCB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341495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2, 4</w:t>
            </w:r>
          </w:p>
        </w:tc>
        <w:tc>
          <w:tcPr>
            <w:tcW w:w="2500" w:type="pct"/>
            <w:gridSpan w:val="7"/>
            <w:tcBorders>
              <w:top w:val="single" w:sz="4" w:space="0" w:color="auto"/>
              <w:left w:val="single" w:sz="4" w:space="0" w:color="auto"/>
              <w:bottom w:val="single" w:sz="4" w:space="0" w:color="auto"/>
              <w:right w:val="single" w:sz="4" w:space="0" w:color="auto"/>
            </w:tcBorders>
          </w:tcPr>
          <w:p w14:paraId="14AFF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7F2372" w:rsidRPr="001E3B65" w14:paraId="413124BC" w14:textId="77777777" w:rsidTr="001F56F2">
        <w:trPr>
          <w:cantSplit/>
          <w:jc w:val="center"/>
        </w:trPr>
        <w:tc>
          <w:tcPr>
            <w:tcW w:w="1457" w:type="pct"/>
            <w:tcBorders>
              <w:left w:val="single" w:sz="4" w:space="0" w:color="auto"/>
              <w:right w:val="single" w:sz="4" w:space="0" w:color="auto"/>
            </w:tcBorders>
          </w:tcPr>
          <w:p w14:paraId="5BE4D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tc>
        <w:tc>
          <w:tcPr>
            <w:tcW w:w="507" w:type="pct"/>
            <w:tcBorders>
              <w:left w:val="single" w:sz="4" w:space="0" w:color="auto"/>
              <w:right w:val="single" w:sz="4" w:space="0" w:color="auto"/>
            </w:tcBorders>
          </w:tcPr>
          <w:p w14:paraId="742D13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535" w:type="pct"/>
            <w:tcBorders>
              <w:top w:val="single" w:sz="4" w:space="0" w:color="auto"/>
              <w:left w:val="single" w:sz="4" w:space="0" w:color="auto"/>
              <w:bottom w:val="single" w:sz="4" w:space="0" w:color="auto"/>
              <w:right w:val="single" w:sz="4" w:space="0" w:color="auto"/>
            </w:tcBorders>
          </w:tcPr>
          <w:p w14:paraId="0047CF0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top w:val="single" w:sz="4" w:space="0" w:color="auto"/>
              <w:left w:val="single" w:sz="4" w:space="0" w:color="auto"/>
              <w:right w:val="single" w:sz="4" w:space="0" w:color="auto"/>
            </w:tcBorders>
          </w:tcPr>
          <w:p w14:paraId="5DDEC8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08" w:type="pct"/>
            <w:tcBorders>
              <w:top w:val="single" w:sz="4" w:space="0" w:color="auto"/>
              <w:left w:val="single" w:sz="4" w:space="0" w:color="auto"/>
              <w:right w:val="single" w:sz="4" w:space="0" w:color="auto"/>
            </w:tcBorders>
          </w:tcPr>
          <w:p w14:paraId="46C6E7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58" w:type="pct"/>
            <w:tcBorders>
              <w:top w:val="single" w:sz="4" w:space="0" w:color="auto"/>
              <w:left w:val="single" w:sz="4" w:space="0" w:color="auto"/>
              <w:right w:val="single" w:sz="4" w:space="0" w:color="auto"/>
            </w:tcBorders>
          </w:tcPr>
          <w:p w14:paraId="57B1C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top w:val="single" w:sz="4" w:space="0" w:color="auto"/>
              <w:left w:val="single" w:sz="4" w:space="0" w:color="auto"/>
              <w:right w:val="single" w:sz="4" w:space="0" w:color="auto"/>
            </w:tcBorders>
          </w:tcPr>
          <w:p w14:paraId="5AD34C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top w:val="single" w:sz="4" w:space="0" w:color="auto"/>
              <w:left w:val="single" w:sz="4" w:space="0" w:color="auto"/>
              <w:right w:val="single" w:sz="4" w:space="0" w:color="auto"/>
            </w:tcBorders>
          </w:tcPr>
          <w:p w14:paraId="771D7C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r>
      <w:tr w:rsidR="007F2372" w:rsidRPr="001E3B65" w14:paraId="3DBEE121" w14:textId="77777777" w:rsidTr="001F56F2">
        <w:trPr>
          <w:cantSplit/>
          <w:jc w:val="center"/>
        </w:trPr>
        <w:tc>
          <w:tcPr>
            <w:tcW w:w="1457" w:type="pct"/>
            <w:tcBorders>
              <w:left w:val="single" w:sz="4" w:space="0" w:color="auto"/>
              <w:right w:val="single" w:sz="4" w:space="0" w:color="auto"/>
            </w:tcBorders>
          </w:tcPr>
          <w:p w14:paraId="155B133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lang w:eastAsia="en-GB"/>
              </w:rPr>
              <w:t>Measurement bandwidth</w:t>
            </w:r>
          </w:p>
        </w:tc>
        <w:tc>
          <w:tcPr>
            <w:tcW w:w="507" w:type="pct"/>
            <w:tcBorders>
              <w:left w:val="single" w:sz="4" w:space="0" w:color="auto"/>
              <w:right w:val="single" w:sz="4" w:space="0" w:color="auto"/>
            </w:tcBorders>
          </w:tcPr>
          <w:p w14:paraId="61FE0E4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cs="Arial"/>
                <w:position w:val="-10"/>
                <w:sz w:val="18"/>
                <w:lang w:eastAsia="en-GB"/>
              </w:rPr>
              <w:object w:dxaOrig="460" w:dyaOrig="340" w14:anchorId="4A3E6CFC">
                <v:shape id="_x0000_i1036" type="#_x0000_t75" style="width:20.5pt;height:15.5pt" o:ole="">
                  <v:imagedata r:id="rId32" o:title=""/>
                </v:shape>
                <o:OLEObject Type="Embed" ProgID="Equation.3" ShapeID="_x0000_i1036" DrawAspect="Content" ObjectID="_1730474671" r:id="rId33"/>
              </w:object>
            </w:r>
          </w:p>
        </w:tc>
        <w:tc>
          <w:tcPr>
            <w:tcW w:w="535" w:type="pct"/>
            <w:tcBorders>
              <w:top w:val="single" w:sz="4" w:space="0" w:color="auto"/>
              <w:left w:val="single" w:sz="4" w:space="0" w:color="auto"/>
              <w:bottom w:val="single" w:sz="4" w:space="0" w:color="auto"/>
              <w:right w:val="single" w:sz="4" w:space="0" w:color="auto"/>
            </w:tcBorders>
          </w:tcPr>
          <w:p w14:paraId="6A76DB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6CCC43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tcBorders>
              <w:left w:val="single" w:sz="4" w:space="0" w:color="auto"/>
              <w:right w:val="single" w:sz="4" w:space="0" w:color="auto"/>
            </w:tcBorders>
          </w:tcPr>
          <w:p w14:paraId="734B54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2BEED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58" w:type="pct"/>
            <w:tcBorders>
              <w:left w:val="single" w:sz="4" w:space="0" w:color="auto"/>
              <w:right w:val="single" w:sz="4" w:space="0" w:color="auto"/>
            </w:tcBorders>
          </w:tcPr>
          <w:p w14:paraId="03B1D7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08" w:type="pct"/>
            <w:gridSpan w:val="3"/>
            <w:tcBorders>
              <w:left w:val="single" w:sz="4" w:space="0" w:color="auto"/>
              <w:right w:val="single" w:sz="4" w:space="0" w:color="auto"/>
            </w:tcBorders>
          </w:tcPr>
          <w:p w14:paraId="58A144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7F2372" w:rsidRPr="001E3B65" w14:paraId="32EF8318" w14:textId="77777777" w:rsidTr="001F56F2">
        <w:trPr>
          <w:cantSplit/>
          <w:jc w:val="center"/>
        </w:trPr>
        <w:tc>
          <w:tcPr>
            <w:tcW w:w="1457" w:type="pct"/>
            <w:vMerge w:val="restart"/>
            <w:tcBorders>
              <w:left w:val="single" w:sz="4" w:space="0" w:color="auto"/>
              <w:right w:val="single" w:sz="4" w:space="0" w:color="auto"/>
            </w:tcBorders>
          </w:tcPr>
          <w:p w14:paraId="5ECF8B9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B2B59E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szCs w:val="16"/>
                <w:lang w:eastAsia="zh-CN"/>
              </w:rPr>
              <w:t xml:space="preserve">1: </w:t>
            </w:r>
            <w:r w:rsidRPr="001E3B65">
              <w:rPr>
                <w:rFonts w:ascii="Arial" w:eastAsia="Times New Roman" w:hAnsi="Arial" w:cs="Arial"/>
                <w:sz w:val="18"/>
                <w:lang w:eastAsia="en-GB"/>
              </w:rPr>
              <w:t>R.1 FDD</w:t>
            </w:r>
          </w:p>
          <w:p w14:paraId="2924CD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szCs w:val="16"/>
                <w:lang w:eastAsia="zh-CN"/>
              </w:rPr>
              <w:t xml:space="preserve">2: </w:t>
            </w:r>
            <w:r w:rsidRPr="001E3B65">
              <w:rPr>
                <w:rFonts w:ascii="Arial" w:eastAsia="Times New Roman" w:hAnsi="Arial" w:cs="Arial"/>
                <w:sz w:val="18"/>
                <w:lang w:eastAsia="en-GB"/>
              </w:rPr>
              <w:t>R.1 TDD</w:t>
            </w:r>
          </w:p>
        </w:tc>
        <w:tc>
          <w:tcPr>
            <w:tcW w:w="507" w:type="pct"/>
            <w:tcBorders>
              <w:left w:val="single" w:sz="4" w:space="0" w:color="auto"/>
              <w:right w:val="single" w:sz="4" w:space="0" w:color="auto"/>
            </w:tcBorders>
          </w:tcPr>
          <w:p w14:paraId="03E41F3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535" w:type="pct"/>
            <w:tcBorders>
              <w:top w:val="single" w:sz="4" w:space="0" w:color="auto"/>
              <w:left w:val="single" w:sz="4" w:space="0" w:color="auto"/>
              <w:bottom w:val="single" w:sz="4" w:space="0" w:color="auto"/>
              <w:right w:val="single" w:sz="4" w:space="0" w:color="auto"/>
            </w:tcBorders>
          </w:tcPr>
          <w:p w14:paraId="618F70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56D8FC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5D676A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6373D0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6D23E8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159291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5AAE5482" w14:textId="77777777" w:rsidTr="001F56F2">
        <w:trPr>
          <w:cantSplit/>
          <w:jc w:val="center"/>
        </w:trPr>
        <w:tc>
          <w:tcPr>
            <w:tcW w:w="1457" w:type="pct"/>
            <w:vMerge/>
            <w:tcBorders>
              <w:left w:val="single" w:sz="4" w:space="0" w:color="auto"/>
              <w:right w:val="single" w:sz="4" w:space="0" w:color="auto"/>
            </w:tcBorders>
          </w:tcPr>
          <w:p w14:paraId="2984F6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07" w:type="pct"/>
            <w:tcBorders>
              <w:left w:val="single" w:sz="4" w:space="0" w:color="auto"/>
              <w:right w:val="single" w:sz="4" w:space="0" w:color="auto"/>
            </w:tcBorders>
          </w:tcPr>
          <w:p w14:paraId="6CF545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535" w:type="pct"/>
            <w:tcBorders>
              <w:top w:val="single" w:sz="4" w:space="0" w:color="auto"/>
              <w:left w:val="single" w:sz="4" w:space="0" w:color="auto"/>
              <w:bottom w:val="single" w:sz="4" w:space="0" w:color="auto"/>
              <w:right w:val="single" w:sz="4" w:space="0" w:color="auto"/>
            </w:tcBorders>
          </w:tcPr>
          <w:p w14:paraId="1871FA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67AFE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6134CD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1ACB3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195E40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4FCF31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7F2372" w:rsidRPr="001E3B65" w14:paraId="7692A788" w14:textId="77777777" w:rsidTr="001F56F2">
        <w:trPr>
          <w:cantSplit/>
          <w:jc w:val="center"/>
        </w:trPr>
        <w:tc>
          <w:tcPr>
            <w:tcW w:w="1457" w:type="pct"/>
            <w:vMerge w:val="restart"/>
            <w:tcBorders>
              <w:left w:val="single" w:sz="4" w:space="0" w:color="auto"/>
              <w:right w:val="single" w:sz="4" w:space="0" w:color="auto"/>
            </w:tcBorders>
          </w:tcPr>
          <w:p w14:paraId="6CECD33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PDCCH/PCFICH/PHICH Reference measurement channel defined in A.3.1.2.1 and A.3.1.2.2 in 36.133</w:t>
            </w:r>
          </w:p>
          <w:p w14:paraId="546FFC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1: R.6 FDD</w:t>
            </w:r>
          </w:p>
          <w:p w14:paraId="674744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cs="Arial"/>
                <w:sz w:val="18"/>
                <w:lang w:eastAsia="en-GB"/>
              </w:rPr>
              <w:t>2: R.6 TDD</w:t>
            </w:r>
          </w:p>
        </w:tc>
        <w:tc>
          <w:tcPr>
            <w:tcW w:w="507" w:type="pct"/>
            <w:vMerge w:val="restart"/>
            <w:tcBorders>
              <w:left w:val="single" w:sz="4" w:space="0" w:color="auto"/>
              <w:right w:val="single" w:sz="4" w:space="0" w:color="auto"/>
            </w:tcBorders>
          </w:tcPr>
          <w:p w14:paraId="342551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A5BD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6F6F03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10D47E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43138A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5FC37B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696F86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3A9007F7" w14:textId="77777777" w:rsidTr="001F56F2">
        <w:trPr>
          <w:cantSplit/>
          <w:jc w:val="center"/>
        </w:trPr>
        <w:tc>
          <w:tcPr>
            <w:tcW w:w="1457" w:type="pct"/>
            <w:vMerge/>
            <w:tcBorders>
              <w:left w:val="single" w:sz="4" w:space="0" w:color="auto"/>
              <w:right w:val="single" w:sz="4" w:space="0" w:color="auto"/>
            </w:tcBorders>
          </w:tcPr>
          <w:p w14:paraId="7331F66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07" w:type="pct"/>
            <w:vMerge/>
            <w:tcBorders>
              <w:left w:val="single" w:sz="4" w:space="0" w:color="auto"/>
              <w:right w:val="single" w:sz="4" w:space="0" w:color="auto"/>
            </w:tcBorders>
          </w:tcPr>
          <w:p w14:paraId="5EC7B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2E6C0F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02A1E8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185D12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5ABFC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720A07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05BCE4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1A036DDA" w14:textId="77777777" w:rsidTr="001F56F2">
        <w:trPr>
          <w:cantSplit/>
          <w:jc w:val="center"/>
        </w:trPr>
        <w:tc>
          <w:tcPr>
            <w:tcW w:w="1457" w:type="pct"/>
            <w:vMerge w:val="restart"/>
            <w:tcBorders>
              <w:left w:val="single" w:sz="4" w:space="0" w:color="auto"/>
              <w:right w:val="single" w:sz="4" w:space="0" w:color="auto"/>
            </w:tcBorders>
          </w:tcPr>
          <w:p w14:paraId="428E50F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OCNG Patterns defined in A.3.2.1.1 (OP.2 FDD) and A.3.2.1.2 (OP.2 TDD) in 36.133</w:t>
            </w:r>
          </w:p>
          <w:p w14:paraId="68C503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1: </w:t>
            </w:r>
            <w:r w:rsidRPr="001E3B65">
              <w:rPr>
                <w:rFonts w:ascii="Arial" w:eastAsia="Times New Roman" w:hAnsi="Arial" w:cs="Arial"/>
                <w:sz w:val="18"/>
                <w:lang w:val="da-DK" w:eastAsia="en-GB"/>
              </w:rPr>
              <w:t>OP.2 FDD</w:t>
            </w:r>
          </w:p>
          <w:p w14:paraId="692225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2: </w:t>
            </w:r>
            <w:r w:rsidRPr="001E3B65">
              <w:rPr>
                <w:rFonts w:ascii="Arial" w:eastAsia="Times New Roman" w:hAnsi="Arial" w:cs="Arial"/>
                <w:sz w:val="18"/>
                <w:lang w:val="da-DK" w:eastAsia="en-GB"/>
              </w:rPr>
              <w:t>OP.2 TDD</w:t>
            </w:r>
          </w:p>
        </w:tc>
        <w:tc>
          <w:tcPr>
            <w:tcW w:w="507" w:type="pct"/>
            <w:vMerge w:val="restart"/>
            <w:tcBorders>
              <w:left w:val="single" w:sz="4" w:space="0" w:color="auto"/>
              <w:right w:val="single" w:sz="4" w:space="0" w:color="auto"/>
            </w:tcBorders>
          </w:tcPr>
          <w:p w14:paraId="5E16A6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535" w:type="pct"/>
            <w:tcBorders>
              <w:top w:val="single" w:sz="4" w:space="0" w:color="auto"/>
              <w:left w:val="single" w:sz="4" w:space="0" w:color="auto"/>
              <w:bottom w:val="single" w:sz="4" w:space="0" w:color="auto"/>
              <w:right w:val="single" w:sz="4" w:space="0" w:color="auto"/>
            </w:tcBorders>
          </w:tcPr>
          <w:p w14:paraId="26016AA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2500" w:type="pct"/>
            <w:gridSpan w:val="7"/>
            <w:tcBorders>
              <w:left w:val="single" w:sz="4" w:space="0" w:color="auto"/>
              <w:right w:val="single" w:sz="4" w:space="0" w:color="auto"/>
            </w:tcBorders>
          </w:tcPr>
          <w:p w14:paraId="1F65A8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D272E9" w:rsidRPr="001E3B65" w14:paraId="662BE5E3" w14:textId="77777777" w:rsidTr="001F56F2">
        <w:trPr>
          <w:cantSplit/>
          <w:jc w:val="center"/>
        </w:trPr>
        <w:tc>
          <w:tcPr>
            <w:tcW w:w="1457" w:type="pct"/>
            <w:vMerge/>
            <w:tcBorders>
              <w:left w:val="single" w:sz="4" w:space="0" w:color="auto"/>
              <w:right w:val="single" w:sz="4" w:space="0" w:color="auto"/>
            </w:tcBorders>
          </w:tcPr>
          <w:p w14:paraId="109A089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07" w:type="pct"/>
            <w:vMerge/>
            <w:tcBorders>
              <w:left w:val="single" w:sz="4" w:space="0" w:color="auto"/>
              <w:right w:val="single" w:sz="4" w:space="0" w:color="auto"/>
            </w:tcBorders>
          </w:tcPr>
          <w:p w14:paraId="0048F5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0A0F7A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2500" w:type="pct"/>
            <w:gridSpan w:val="7"/>
            <w:tcBorders>
              <w:left w:val="single" w:sz="4" w:space="0" w:color="auto"/>
              <w:right w:val="single" w:sz="4" w:space="0" w:color="auto"/>
            </w:tcBorders>
          </w:tcPr>
          <w:p w14:paraId="0ED03F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53EB6FAB" w14:textId="77777777" w:rsidTr="001F56F2">
        <w:trPr>
          <w:cantSplit/>
          <w:jc w:val="center"/>
        </w:trPr>
        <w:tc>
          <w:tcPr>
            <w:tcW w:w="1457" w:type="pct"/>
            <w:tcBorders>
              <w:left w:val="single" w:sz="4" w:space="0" w:color="auto"/>
              <w:right w:val="single" w:sz="4" w:space="0" w:color="auto"/>
            </w:tcBorders>
          </w:tcPr>
          <w:p w14:paraId="3D1F2B4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07" w:type="pct"/>
            <w:tcBorders>
              <w:left w:val="single" w:sz="4" w:space="0" w:color="auto"/>
              <w:right w:val="single" w:sz="4" w:space="0" w:color="auto"/>
            </w:tcBorders>
          </w:tcPr>
          <w:p w14:paraId="6FCC94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7315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left w:val="single" w:sz="4" w:space="0" w:color="auto"/>
              <w:right w:val="single" w:sz="4" w:space="0" w:color="auto"/>
            </w:tcBorders>
          </w:tcPr>
          <w:p w14:paraId="5801B0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1x2 Low</w:t>
            </w:r>
          </w:p>
        </w:tc>
      </w:tr>
      <w:tr w:rsidR="007F2372" w:rsidRPr="001E3B65" w14:paraId="37349452" w14:textId="77777777" w:rsidTr="001F56F2">
        <w:trPr>
          <w:cantSplit/>
          <w:jc w:val="center"/>
        </w:trPr>
        <w:tc>
          <w:tcPr>
            <w:tcW w:w="1457" w:type="pct"/>
            <w:tcBorders>
              <w:left w:val="single" w:sz="4" w:space="0" w:color="auto"/>
              <w:right w:val="single" w:sz="4" w:space="0" w:color="auto"/>
            </w:tcBorders>
            <w:vAlign w:val="center"/>
          </w:tcPr>
          <w:p w14:paraId="0A27DB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PBCH_RA</w:t>
            </w:r>
          </w:p>
        </w:tc>
        <w:tc>
          <w:tcPr>
            <w:tcW w:w="507" w:type="pct"/>
            <w:vMerge w:val="restart"/>
            <w:tcBorders>
              <w:left w:val="single" w:sz="4" w:space="0" w:color="auto"/>
              <w:right w:val="single" w:sz="4" w:space="0" w:color="auto"/>
            </w:tcBorders>
          </w:tcPr>
          <w:p w14:paraId="3616B23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535" w:type="pct"/>
            <w:vMerge w:val="restart"/>
            <w:tcBorders>
              <w:top w:val="single" w:sz="4" w:space="0" w:color="auto"/>
              <w:left w:val="single" w:sz="4" w:space="0" w:color="auto"/>
              <w:right w:val="single" w:sz="4" w:space="0" w:color="auto"/>
            </w:tcBorders>
          </w:tcPr>
          <w:p w14:paraId="1FBF83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111293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0AB24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09F8A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39C09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3598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DCDBF9A" w14:textId="77777777" w:rsidTr="001F56F2">
        <w:trPr>
          <w:cantSplit/>
          <w:jc w:val="center"/>
        </w:trPr>
        <w:tc>
          <w:tcPr>
            <w:tcW w:w="1457" w:type="pct"/>
            <w:tcBorders>
              <w:left w:val="single" w:sz="4" w:space="0" w:color="auto"/>
              <w:right w:val="single" w:sz="4" w:space="0" w:color="auto"/>
            </w:tcBorders>
            <w:vAlign w:val="center"/>
          </w:tcPr>
          <w:p w14:paraId="772AD4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PBCH_RB</w:t>
            </w:r>
          </w:p>
        </w:tc>
        <w:tc>
          <w:tcPr>
            <w:tcW w:w="507" w:type="pct"/>
            <w:vMerge/>
            <w:tcBorders>
              <w:left w:val="single" w:sz="4" w:space="0" w:color="auto"/>
              <w:right w:val="single" w:sz="4" w:space="0" w:color="auto"/>
            </w:tcBorders>
          </w:tcPr>
          <w:p w14:paraId="41169E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1BDB51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47E1A4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67806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5A6BA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8546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8DAD2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1D24BF44" w14:textId="77777777" w:rsidTr="001F56F2">
        <w:trPr>
          <w:cantSplit/>
          <w:jc w:val="center"/>
        </w:trPr>
        <w:tc>
          <w:tcPr>
            <w:tcW w:w="1457" w:type="pct"/>
            <w:tcBorders>
              <w:left w:val="single" w:sz="4" w:space="0" w:color="auto"/>
              <w:right w:val="single" w:sz="4" w:space="0" w:color="auto"/>
            </w:tcBorders>
            <w:vAlign w:val="center"/>
          </w:tcPr>
          <w:p w14:paraId="193C3B2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PSS_RA</w:t>
            </w:r>
          </w:p>
        </w:tc>
        <w:tc>
          <w:tcPr>
            <w:tcW w:w="507" w:type="pct"/>
            <w:vMerge/>
            <w:tcBorders>
              <w:left w:val="single" w:sz="4" w:space="0" w:color="auto"/>
              <w:right w:val="single" w:sz="4" w:space="0" w:color="auto"/>
            </w:tcBorders>
          </w:tcPr>
          <w:p w14:paraId="36B546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34DD54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3BFC4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592000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BB2D3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65A4F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619E9E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0A34262A" w14:textId="77777777" w:rsidTr="001F56F2">
        <w:trPr>
          <w:cantSplit/>
          <w:jc w:val="center"/>
        </w:trPr>
        <w:tc>
          <w:tcPr>
            <w:tcW w:w="1457" w:type="pct"/>
            <w:tcBorders>
              <w:left w:val="single" w:sz="4" w:space="0" w:color="auto"/>
              <w:right w:val="single" w:sz="4" w:space="0" w:color="auto"/>
            </w:tcBorders>
            <w:vAlign w:val="center"/>
          </w:tcPr>
          <w:p w14:paraId="25CA49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SSS_RA</w:t>
            </w:r>
          </w:p>
        </w:tc>
        <w:tc>
          <w:tcPr>
            <w:tcW w:w="507" w:type="pct"/>
            <w:vMerge/>
            <w:tcBorders>
              <w:left w:val="single" w:sz="4" w:space="0" w:color="auto"/>
              <w:right w:val="single" w:sz="4" w:space="0" w:color="auto"/>
            </w:tcBorders>
          </w:tcPr>
          <w:p w14:paraId="5C6FBD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5C5CE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097F5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0B52A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712579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5BDE0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05579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54453" w14:textId="77777777" w:rsidTr="001F56F2">
        <w:trPr>
          <w:cantSplit/>
          <w:jc w:val="center"/>
        </w:trPr>
        <w:tc>
          <w:tcPr>
            <w:tcW w:w="1457" w:type="pct"/>
            <w:tcBorders>
              <w:left w:val="single" w:sz="4" w:space="0" w:color="auto"/>
              <w:right w:val="single" w:sz="4" w:space="0" w:color="auto"/>
            </w:tcBorders>
            <w:vAlign w:val="center"/>
          </w:tcPr>
          <w:p w14:paraId="0DA8C64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PCFICH_RB</w:t>
            </w:r>
          </w:p>
        </w:tc>
        <w:tc>
          <w:tcPr>
            <w:tcW w:w="507" w:type="pct"/>
            <w:vMerge/>
            <w:tcBorders>
              <w:left w:val="single" w:sz="4" w:space="0" w:color="auto"/>
              <w:right w:val="single" w:sz="4" w:space="0" w:color="auto"/>
            </w:tcBorders>
          </w:tcPr>
          <w:p w14:paraId="1ECBE5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F2085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6DBD2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0CFABE7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A6915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7C5E1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40F94F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9F33F8A" w14:textId="77777777" w:rsidTr="001F56F2">
        <w:trPr>
          <w:cantSplit/>
          <w:jc w:val="center"/>
        </w:trPr>
        <w:tc>
          <w:tcPr>
            <w:tcW w:w="1457" w:type="pct"/>
            <w:tcBorders>
              <w:left w:val="single" w:sz="4" w:space="0" w:color="auto"/>
              <w:right w:val="single" w:sz="4" w:space="0" w:color="auto"/>
            </w:tcBorders>
            <w:vAlign w:val="center"/>
          </w:tcPr>
          <w:p w14:paraId="42FAF2D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PHICH_RA</w:t>
            </w:r>
          </w:p>
        </w:tc>
        <w:tc>
          <w:tcPr>
            <w:tcW w:w="507" w:type="pct"/>
            <w:vMerge/>
            <w:tcBorders>
              <w:left w:val="single" w:sz="4" w:space="0" w:color="auto"/>
              <w:right w:val="single" w:sz="4" w:space="0" w:color="auto"/>
            </w:tcBorders>
          </w:tcPr>
          <w:p w14:paraId="30427E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1F0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071F3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E9183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F5EC7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208D7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0839BC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C0597" w14:textId="77777777" w:rsidTr="001F56F2">
        <w:trPr>
          <w:cantSplit/>
          <w:jc w:val="center"/>
        </w:trPr>
        <w:tc>
          <w:tcPr>
            <w:tcW w:w="1457" w:type="pct"/>
            <w:tcBorders>
              <w:left w:val="single" w:sz="4" w:space="0" w:color="auto"/>
              <w:right w:val="single" w:sz="4" w:space="0" w:color="auto"/>
            </w:tcBorders>
            <w:vAlign w:val="center"/>
          </w:tcPr>
          <w:p w14:paraId="73D96D2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PHICH_RB</w:t>
            </w:r>
          </w:p>
        </w:tc>
        <w:tc>
          <w:tcPr>
            <w:tcW w:w="507" w:type="pct"/>
            <w:vMerge/>
            <w:tcBorders>
              <w:left w:val="single" w:sz="4" w:space="0" w:color="auto"/>
              <w:right w:val="single" w:sz="4" w:space="0" w:color="auto"/>
            </w:tcBorders>
          </w:tcPr>
          <w:p w14:paraId="773D006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A445E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BE1D0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1008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9C07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BE320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362CC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F26EB06" w14:textId="77777777" w:rsidTr="001F56F2">
        <w:trPr>
          <w:cantSplit/>
          <w:jc w:val="center"/>
        </w:trPr>
        <w:tc>
          <w:tcPr>
            <w:tcW w:w="1457" w:type="pct"/>
            <w:tcBorders>
              <w:left w:val="single" w:sz="4" w:space="0" w:color="auto"/>
              <w:right w:val="single" w:sz="4" w:space="0" w:color="auto"/>
            </w:tcBorders>
            <w:vAlign w:val="center"/>
          </w:tcPr>
          <w:p w14:paraId="39AF42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PDCCH_RA</w:t>
            </w:r>
          </w:p>
        </w:tc>
        <w:tc>
          <w:tcPr>
            <w:tcW w:w="507" w:type="pct"/>
            <w:vMerge/>
            <w:tcBorders>
              <w:left w:val="single" w:sz="4" w:space="0" w:color="auto"/>
              <w:right w:val="single" w:sz="4" w:space="0" w:color="auto"/>
            </w:tcBorders>
          </w:tcPr>
          <w:p w14:paraId="1384E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DAC09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BFE5B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81932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9B2E9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FC082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759E8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4A11B21" w14:textId="77777777" w:rsidTr="001F56F2">
        <w:trPr>
          <w:cantSplit/>
          <w:jc w:val="center"/>
        </w:trPr>
        <w:tc>
          <w:tcPr>
            <w:tcW w:w="1457" w:type="pct"/>
            <w:tcBorders>
              <w:left w:val="single" w:sz="4" w:space="0" w:color="auto"/>
              <w:right w:val="single" w:sz="4" w:space="0" w:color="auto"/>
            </w:tcBorders>
            <w:vAlign w:val="center"/>
          </w:tcPr>
          <w:p w14:paraId="53130B8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PDCCH_RB</w:t>
            </w:r>
          </w:p>
        </w:tc>
        <w:tc>
          <w:tcPr>
            <w:tcW w:w="507" w:type="pct"/>
            <w:vMerge/>
            <w:tcBorders>
              <w:left w:val="single" w:sz="4" w:space="0" w:color="auto"/>
              <w:right w:val="single" w:sz="4" w:space="0" w:color="auto"/>
            </w:tcBorders>
          </w:tcPr>
          <w:p w14:paraId="1CAE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BF60D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96649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4430E8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36164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A6AF7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A8A3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8D94F" w14:textId="77777777" w:rsidTr="001F56F2">
        <w:trPr>
          <w:cantSplit/>
          <w:jc w:val="center"/>
        </w:trPr>
        <w:tc>
          <w:tcPr>
            <w:tcW w:w="1457" w:type="pct"/>
            <w:tcBorders>
              <w:left w:val="single" w:sz="4" w:space="0" w:color="auto"/>
              <w:right w:val="single" w:sz="4" w:space="0" w:color="auto"/>
            </w:tcBorders>
            <w:vAlign w:val="center"/>
          </w:tcPr>
          <w:p w14:paraId="639AC68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PDSCH_RA</w:t>
            </w:r>
          </w:p>
        </w:tc>
        <w:tc>
          <w:tcPr>
            <w:tcW w:w="507" w:type="pct"/>
            <w:vMerge/>
            <w:tcBorders>
              <w:left w:val="single" w:sz="4" w:space="0" w:color="auto"/>
              <w:right w:val="single" w:sz="4" w:space="0" w:color="auto"/>
            </w:tcBorders>
          </w:tcPr>
          <w:p w14:paraId="43BE5D7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91387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D3B5B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93B1A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B6FE8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2F33D0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71D5555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0990C93" w14:textId="77777777" w:rsidTr="001F56F2">
        <w:trPr>
          <w:cantSplit/>
          <w:jc w:val="center"/>
        </w:trPr>
        <w:tc>
          <w:tcPr>
            <w:tcW w:w="1457" w:type="pct"/>
            <w:tcBorders>
              <w:left w:val="single" w:sz="4" w:space="0" w:color="auto"/>
              <w:right w:val="single" w:sz="4" w:space="0" w:color="auto"/>
            </w:tcBorders>
            <w:vAlign w:val="center"/>
          </w:tcPr>
          <w:p w14:paraId="3FF55D6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PDSCH_RB</w:t>
            </w:r>
          </w:p>
        </w:tc>
        <w:tc>
          <w:tcPr>
            <w:tcW w:w="507" w:type="pct"/>
            <w:vMerge/>
            <w:tcBorders>
              <w:left w:val="single" w:sz="4" w:space="0" w:color="auto"/>
              <w:right w:val="single" w:sz="4" w:space="0" w:color="auto"/>
            </w:tcBorders>
          </w:tcPr>
          <w:p w14:paraId="430C16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1B992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742BA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25FDEC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969D7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C8CDFF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377A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5D54E9F" w14:textId="77777777" w:rsidTr="001F56F2">
        <w:trPr>
          <w:cantSplit/>
          <w:jc w:val="center"/>
        </w:trPr>
        <w:tc>
          <w:tcPr>
            <w:tcW w:w="1457" w:type="pct"/>
            <w:tcBorders>
              <w:left w:val="single" w:sz="4" w:space="0" w:color="auto"/>
              <w:right w:val="single" w:sz="4" w:space="0" w:color="auto"/>
            </w:tcBorders>
            <w:vAlign w:val="center"/>
          </w:tcPr>
          <w:p w14:paraId="3A845A3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OCNG_RA</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p>
        </w:tc>
        <w:tc>
          <w:tcPr>
            <w:tcW w:w="507" w:type="pct"/>
            <w:vMerge/>
            <w:tcBorders>
              <w:left w:val="single" w:sz="4" w:space="0" w:color="auto"/>
              <w:right w:val="single" w:sz="4" w:space="0" w:color="auto"/>
            </w:tcBorders>
          </w:tcPr>
          <w:p w14:paraId="0286B3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4993B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59EF0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D6C8B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8311F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F8894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5A63F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7F97B" w14:textId="77777777" w:rsidTr="001F56F2">
        <w:trPr>
          <w:cantSplit/>
          <w:jc w:val="center"/>
        </w:trPr>
        <w:tc>
          <w:tcPr>
            <w:tcW w:w="1457" w:type="pct"/>
            <w:tcBorders>
              <w:left w:val="single" w:sz="4" w:space="0" w:color="auto"/>
              <w:right w:val="single" w:sz="4" w:space="0" w:color="auto"/>
            </w:tcBorders>
            <w:vAlign w:val="center"/>
          </w:tcPr>
          <w:p w14:paraId="0335F1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OCNG_RB</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r w:rsidRPr="001E3B65">
              <w:rPr>
                <w:rFonts w:ascii="Arial" w:eastAsia="Times New Roman" w:hAnsi="Arial" w:cs="Arial"/>
                <w:sz w:val="18"/>
                <w:lang w:eastAsia="en-GB"/>
              </w:rPr>
              <w:t xml:space="preserve"> </w:t>
            </w:r>
          </w:p>
        </w:tc>
        <w:tc>
          <w:tcPr>
            <w:tcW w:w="507" w:type="pct"/>
            <w:vMerge/>
            <w:tcBorders>
              <w:left w:val="single" w:sz="4" w:space="0" w:color="auto"/>
              <w:right w:val="single" w:sz="4" w:space="0" w:color="auto"/>
            </w:tcBorders>
          </w:tcPr>
          <w:p w14:paraId="477D5B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2F3BF9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AD5E38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A8716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741F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10EF0B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D8BCD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56901605" w14:textId="77777777" w:rsidTr="001F56F2">
        <w:trPr>
          <w:cantSplit/>
          <w:trHeight w:val="176"/>
          <w:jc w:val="center"/>
        </w:trPr>
        <w:tc>
          <w:tcPr>
            <w:tcW w:w="1457" w:type="pct"/>
            <w:vMerge w:val="restart"/>
            <w:tcBorders>
              <w:left w:val="single" w:sz="4" w:space="0" w:color="auto"/>
              <w:right w:val="single" w:sz="4" w:space="0" w:color="auto"/>
            </w:tcBorders>
            <w:vAlign w:val="center"/>
          </w:tcPr>
          <w:p w14:paraId="2ADAAB3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07" w:type="pct"/>
            <w:vMerge w:val="restart"/>
            <w:tcBorders>
              <w:left w:val="single" w:sz="4" w:space="0" w:color="auto"/>
              <w:right w:val="single" w:sz="4" w:space="0" w:color="auto"/>
            </w:tcBorders>
          </w:tcPr>
          <w:p w14:paraId="21E82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535" w:type="pct"/>
            <w:tcBorders>
              <w:left w:val="single" w:sz="4" w:space="0" w:color="auto"/>
              <w:right w:val="single" w:sz="4" w:space="0" w:color="auto"/>
            </w:tcBorders>
          </w:tcPr>
          <w:p w14:paraId="635C5B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370" w:type="pct"/>
            <w:vMerge w:val="restart"/>
            <w:tcBorders>
              <w:left w:val="single" w:sz="4" w:space="0" w:color="auto"/>
              <w:right w:val="single" w:sz="4" w:space="0" w:color="auto"/>
            </w:tcBorders>
          </w:tcPr>
          <w:p w14:paraId="69392D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4" w:author="Muhammad Kazmi [2]" w:date="2022-11-03T11:33:00Z">
              <w:r w:rsidRPr="001E3B65" w:rsidDel="00B746E3">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85" w:author="Muhammad Kazmi [2]" w:date="2022-11-03T11:33:00Z">
              <w:r w:rsidRPr="001E3B65" w:rsidDel="00B746E3">
                <w:rPr>
                  <w:rFonts w:ascii="Arial" w:eastAsia="Times New Roman" w:hAnsi="Arial"/>
                  <w:sz w:val="18"/>
                  <w:szCs w:val="16"/>
                  <w:lang w:eastAsia="ja-JP"/>
                </w:rPr>
                <w:delText>]</w:delText>
              </w:r>
            </w:del>
          </w:p>
        </w:tc>
        <w:tc>
          <w:tcPr>
            <w:tcW w:w="508" w:type="pct"/>
            <w:vMerge w:val="restart"/>
            <w:tcBorders>
              <w:left w:val="single" w:sz="4" w:space="0" w:color="auto"/>
              <w:right w:val="single" w:sz="4" w:space="0" w:color="auto"/>
            </w:tcBorders>
          </w:tcPr>
          <w:p w14:paraId="519CAD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ja-JP"/>
              </w:rPr>
              <w:t>[-98</w:t>
            </w:r>
            <w:del w:id="28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2A80C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8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040344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90" w:author="Muhammad Kazmi [2]" w:date="2022-11-03T11:33:00Z">
              <w:r w:rsidRPr="001E3B65" w:rsidDel="00B746E3">
                <w:rPr>
                  <w:rFonts w:ascii="Arial" w:eastAsia="Times New Roman" w:hAnsi="Arial" w:cs="v4.2.0"/>
                  <w:sz w:val="18"/>
                  <w:lang w:eastAsia="zh-CN"/>
                </w:rPr>
                <w:delText>]</w:delText>
              </w:r>
            </w:del>
          </w:p>
        </w:tc>
        <w:tc>
          <w:tcPr>
            <w:tcW w:w="508" w:type="pct"/>
            <w:gridSpan w:val="3"/>
            <w:vMerge w:val="restart"/>
            <w:tcBorders>
              <w:left w:val="single" w:sz="4" w:space="0" w:color="auto"/>
              <w:right w:val="single" w:sz="4" w:space="0" w:color="auto"/>
            </w:tcBorders>
          </w:tcPr>
          <w:p w14:paraId="0C6D422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92" w:author="Muhammad Kazmi [2]" w:date="2022-11-03T11:33:00Z">
              <w:r w:rsidRPr="001E3B65" w:rsidDel="00B746E3">
                <w:rPr>
                  <w:rFonts w:ascii="Arial" w:eastAsia="Times New Roman" w:hAnsi="Arial"/>
                  <w:sz w:val="18"/>
                  <w:szCs w:val="16"/>
                  <w:lang w:eastAsia="ja-JP"/>
                </w:rPr>
                <w:delText>]</w:delText>
              </w:r>
            </w:del>
          </w:p>
        </w:tc>
      </w:tr>
      <w:tr w:rsidR="007F2372" w:rsidRPr="001E3B65" w14:paraId="4BDEF291" w14:textId="77777777" w:rsidTr="001F56F2">
        <w:trPr>
          <w:cantSplit/>
          <w:trHeight w:val="175"/>
          <w:jc w:val="center"/>
        </w:trPr>
        <w:tc>
          <w:tcPr>
            <w:tcW w:w="1457" w:type="pct"/>
            <w:vMerge/>
            <w:tcBorders>
              <w:left w:val="single" w:sz="4" w:space="0" w:color="auto"/>
              <w:right w:val="single" w:sz="4" w:space="0" w:color="auto"/>
            </w:tcBorders>
            <w:vAlign w:val="center"/>
          </w:tcPr>
          <w:p w14:paraId="70A9A76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78892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0D6948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370" w:type="pct"/>
            <w:vMerge/>
            <w:tcBorders>
              <w:left w:val="single" w:sz="4" w:space="0" w:color="auto"/>
              <w:right w:val="single" w:sz="4" w:space="0" w:color="auto"/>
            </w:tcBorders>
          </w:tcPr>
          <w:p w14:paraId="1B1287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vMerge/>
            <w:tcBorders>
              <w:left w:val="single" w:sz="4" w:space="0" w:color="auto"/>
              <w:right w:val="single" w:sz="4" w:space="0" w:color="auto"/>
            </w:tcBorders>
          </w:tcPr>
          <w:p w14:paraId="30EAA7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16621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36BE5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vMerge/>
            <w:tcBorders>
              <w:left w:val="single" w:sz="4" w:space="0" w:color="auto"/>
              <w:right w:val="single" w:sz="4" w:space="0" w:color="auto"/>
            </w:tcBorders>
          </w:tcPr>
          <w:p w14:paraId="40710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41966131" w14:textId="77777777" w:rsidTr="001F56F2">
        <w:trPr>
          <w:cantSplit/>
          <w:jc w:val="center"/>
        </w:trPr>
        <w:tc>
          <w:tcPr>
            <w:tcW w:w="1457" w:type="pct"/>
            <w:tcBorders>
              <w:left w:val="single" w:sz="4" w:space="0" w:color="auto"/>
              <w:right w:val="single" w:sz="4" w:space="0" w:color="auto"/>
            </w:tcBorders>
            <w:vAlign w:val="center"/>
          </w:tcPr>
          <w:p w14:paraId="430C93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07" w:type="pct"/>
            <w:tcBorders>
              <w:left w:val="single" w:sz="4" w:space="0" w:color="auto"/>
              <w:right w:val="single" w:sz="4" w:space="0" w:color="auto"/>
            </w:tcBorders>
          </w:tcPr>
          <w:p w14:paraId="54919A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0EB39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0B041D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3"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37FE78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5"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386961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7"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29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DCAF9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30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2EC11D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2" w:author="Muhammad Kazmi [2]" w:date="2022-11-03T11:33:00Z">
              <w:r w:rsidRPr="001E3B65" w:rsidDel="00B746E3">
                <w:rPr>
                  <w:rFonts w:ascii="Arial" w:eastAsia="Times New Roman" w:hAnsi="Arial"/>
                  <w:sz w:val="18"/>
                  <w:szCs w:val="16"/>
                  <w:lang w:eastAsia="ja-JP"/>
                </w:rPr>
                <w:delText>]</w:delText>
              </w:r>
            </w:del>
          </w:p>
        </w:tc>
      </w:tr>
      <w:tr w:rsidR="007F2372" w:rsidRPr="001E3B65" w14:paraId="3128A2F2" w14:textId="77777777" w:rsidTr="001F56F2">
        <w:trPr>
          <w:cantSplit/>
          <w:jc w:val="center"/>
        </w:trPr>
        <w:tc>
          <w:tcPr>
            <w:tcW w:w="1457" w:type="pct"/>
            <w:tcBorders>
              <w:left w:val="single" w:sz="4" w:space="0" w:color="auto"/>
              <w:right w:val="single" w:sz="4" w:space="0" w:color="auto"/>
            </w:tcBorders>
            <w:vAlign w:val="center"/>
          </w:tcPr>
          <w:p w14:paraId="411B618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07" w:type="pct"/>
            <w:tcBorders>
              <w:left w:val="single" w:sz="4" w:space="0" w:color="auto"/>
              <w:right w:val="single" w:sz="4" w:space="0" w:color="auto"/>
            </w:tcBorders>
          </w:tcPr>
          <w:p w14:paraId="527951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3471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2A27B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4FCA65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5"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229216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7"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30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596ABB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31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6E9DA7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12" w:author="Muhammad Kazmi [2]" w:date="2022-11-03T11:33:00Z">
              <w:r w:rsidRPr="001E3B65" w:rsidDel="00B746E3">
                <w:rPr>
                  <w:rFonts w:ascii="Arial" w:eastAsia="Times New Roman" w:hAnsi="Arial"/>
                  <w:sz w:val="18"/>
                  <w:szCs w:val="16"/>
                  <w:lang w:eastAsia="ja-JP"/>
                </w:rPr>
                <w:delText>]</w:delText>
              </w:r>
            </w:del>
          </w:p>
        </w:tc>
      </w:tr>
      <w:tr w:rsidR="007F2372" w:rsidRPr="001E3B65" w14:paraId="6900B3EF" w14:textId="77777777" w:rsidTr="001F56F2">
        <w:trPr>
          <w:cantSplit/>
          <w:jc w:val="center"/>
        </w:trPr>
        <w:tc>
          <w:tcPr>
            <w:tcW w:w="1457" w:type="pct"/>
            <w:vMerge w:val="restart"/>
            <w:tcBorders>
              <w:left w:val="single" w:sz="4" w:space="0" w:color="auto"/>
              <w:right w:val="single" w:sz="4" w:space="0" w:color="auto"/>
            </w:tcBorders>
            <w:vAlign w:val="center"/>
          </w:tcPr>
          <w:p w14:paraId="7EFFF3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07" w:type="pct"/>
            <w:vMerge w:val="restart"/>
            <w:tcBorders>
              <w:left w:val="single" w:sz="4" w:space="0" w:color="auto"/>
              <w:right w:val="single" w:sz="4" w:space="0" w:color="auto"/>
            </w:tcBorders>
          </w:tcPr>
          <w:p w14:paraId="3C2F80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535" w:type="pct"/>
            <w:tcBorders>
              <w:left w:val="single" w:sz="4" w:space="0" w:color="auto"/>
              <w:right w:val="single" w:sz="4" w:space="0" w:color="auto"/>
            </w:tcBorders>
          </w:tcPr>
          <w:p w14:paraId="054F66B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52230E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25F9F1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5"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0AE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-101</w:t>
            </w:r>
            <w:del w:id="31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01BB0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-90</w:t>
            </w:r>
            <w:del w:id="32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3142C1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2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22" w:author="Muhammad Kazmi [2]" w:date="2022-11-03T11:33:00Z">
              <w:r w:rsidRPr="001E3B65" w:rsidDel="00B746E3">
                <w:rPr>
                  <w:rFonts w:ascii="Arial" w:eastAsia="Times New Roman" w:hAnsi="Arial"/>
                  <w:sz w:val="18"/>
                  <w:szCs w:val="16"/>
                  <w:lang w:eastAsia="ja-JP"/>
                </w:rPr>
                <w:delText>]</w:delText>
              </w:r>
            </w:del>
          </w:p>
        </w:tc>
      </w:tr>
      <w:tr w:rsidR="007F2372" w:rsidRPr="001E3B65" w14:paraId="158042E0" w14:textId="77777777" w:rsidTr="001F56F2">
        <w:trPr>
          <w:cantSplit/>
          <w:jc w:val="center"/>
        </w:trPr>
        <w:tc>
          <w:tcPr>
            <w:tcW w:w="1457" w:type="pct"/>
            <w:vMerge/>
            <w:tcBorders>
              <w:left w:val="single" w:sz="4" w:space="0" w:color="auto"/>
              <w:right w:val="single" w:sz="4" w:space="0" w:color="auto"/>
            </w:tcBorders>
            <w:vAlign w:val="center"/>
          </w:tcPr>
          <w:p w14:paraId="5B03C1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A1AED6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36135B9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FAEA1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tcBorders>
              <w:left w:val="single" w:sz="4" w:space="0" w:color="auto"/>
              <w:right w:val="single" w:sz="4" w:space="0" w:color="auto"/>
            </w:tcBorders>
          </w:tcPr>
          <w:p w14:paraId="096D00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C559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6F0EE0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tcBorders>
              <w:left w:val="single" w:sz="4" w:space="0" w:color="auto"/>
              <w:right w:val="single" w:sz="4" w:space="0" w:color="auto"/>
            </w:tcBorders>
          </w:tcPr>
          <w:p w14:paraId="28CB2C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2C8C02AD" w14:textId="77777777" w:rsidTr="001F56F2">
        <w:trPr>
          <w:cantSplit/>
          <w:jc w:val="center"/>
        </w:trPr>
        <w:tc>
          <w:tcPr>
            <w:tcW w:w="1457" w:type="pct"/>
            <w:tcBorders>
              <w:left w:val="single" w:sz="4" w:space="0" w:color="auto"/>
              <w:right w:val="single" w:sz="4" w:space="0" w:color="auto"/>
            </w:tcBorders>
            <w:vAlign w:val="center"/>
          </w:tcPr>
          <w:p w14:paraId="74925AA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07" w:type="pct"/>
            <w:tcBorders>
              <w:left w:val="single" w:sz="4" w:space="0" w:color="auto"/>
              <w:right w:val="single" w:sz="4" w:space="0" w:color="auto"/>
            </w:tcBorders>
          </w:tcPr>
          <w:p w14:paraId="2DAC72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535" w:type="pct"/>
            <w:tcBorders>
              <w:left w:val="single" w:sz="4" w:space="0" w:color="auto"/>
              <w:right w:val="single" w:sz="4" w:space="0" w:color="auto"/>
            </w:tcBorders>
          </w:tcPr>
          <w:p w14:paraId="4BC04D8C" w14:textId="03BEEB5F"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23" w:author="Muhammad Kazmi [2]" w:date="2022-11-03T11:37:00Z">
              <w:r w:rsidR="000028AF">
                <w:rPr>
                  <w:rFonts w:ascii="Arial" w:eastAsia="Times New Roman" w:hAnsi="Arial" w:cs="v4.2.0"/>
                  <w:sz w:val="18"/>
                  <w:lang w:eastAsia="zh-CN"/>
                </w:rPr>
                <w:t xml:space="preserve"> </w:t>
              </w:r>
            </w:ins>
            <w:r w:rsidRPr="001E3B65">
              <w:rPr>
                <w:rFonts w:ascii="Arial" w:eastAsia="Times New Roman" w:hAnsi="Arial" w:cs="v4.2.0"/>
                <w:sz w:val="18"/>
                <w:lang w:eastAsia="zh-CN"/>
              </w:rPr>
              <w:t>2, 3, 4</w:t>
            </w:r>
          </w:p>
        </w:tc>
        <w:tc>
          <w:tcPr>
            <w:tcW w:w="370" w:type="pct"/>
            <w:tcBorders>
              <w:left w:val="single" w:sz="4" w:space="0" w:color="auto"/>
              <w:right w:val="single" w:sz="4" w:space="0" w:color="auto"/>
            </w:tcBorders>
          </w:tcPr>
          <w:p w14:paraId="2B6BE0F5" w14:textId="709F268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4" w:author="Muhammad Kazmi [2]" w:date="2022-11-03T11:35:00Z">
              <w:r w:rsidRPr="00C32C0D">
                <w:rPr>
                  <w:rFonts w:ascii="Arial" w:eastAsia="Times New Roman" w:hAnsi="Arial"/>
                  <w:sz w:val="18"/>
                  <w:szCs w:val="16"/>
                  <w:lang w:eastAsia="ja-JP"/>
                </w:rPr>
                <w:t>-61.01</w:t>
              </w:r>
            </w:ins>
            <w:del w:id="325" w:author="Muhammad Kazmi [2]" w:date="2022-11-03T11:35:00Z">
              <w:r w:rsidR="001E3B65" w:rsidRPr="001E3B65" w:rsidDel="00C32C0D">
                <w:rPr>
                  <w:rFonts w:ascii="Arial" w:eastAsia="Times New Roman" w:hAnsi="Arial"/>
                  <w:sz w:val="18"/>
                  <w:szCs w:val="16"/>
                  <w:lang w:eastAsia="ja-JP"/>
                </w:rPr>
                <w:delText>FFS</w:delText>
              </w:r>
            </w:del>
          </w:p>
        </w:tc>
        <w:tc>
          <w:tcPr>
            <w:tcW w:w="508" w:type="pct"/>
            <w:tcBorders>
              <w:left w:val="single" w:sz="4" w:space="0" w:color="auto"/>
              <w:right w:val="single" w:sz="4" w:space="0" w:color="auto"/>
            </w:tcBorders>
          </w:tcPr>
          <w:p w14:paraId="64A1DC76" w14:textId="051FCCE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6" w:author="Muhammad Kazmi [2]" w:date="2022-11-03T11:35:00Z">
              <w:r w:rsidRPr="00C32C0D">
                <w:rPr>
                  <w:rFonts w:ascii="Arial" w:eastAsia="Times New Roman" w:hAnsi="Arial"/>
                  <w:sz w:val="18"/>
                  <w:szCs w:val="16"/>
                  <w:lang w:eastAsia="ja-JP"/>
                </w:rPr>
                <w:t>-61.01</w:t>
              </w:r>
            </w:ins>
            <w:del w:id="327" w:author="Muhammad Kazmi [2]" w:date="2022-11-03T11:35:00Z">
              <w:r w:rsidR="001E3B65" w:rsidRPr="001E3B65" w:rsidDel="00C32C0D">
                <w:rPr>
                  <w:rFonts w:ascii="Arial" w:eastAsia="Times New Roman" w:hAnsi="Arial"/>
                  <w:sz w:val="18"/>
                  <w:szCs w:val="16"/>
                  <w:lang w:eastAsia="ja-JP"/>
                </w:rPr>
                <w:delText>FFS</w:delText>
              </w:r>
            </w:del>
          </w:p>
        </w:tc>
        <w:tc>
          <w:tcPr>
            <w:tcW w:w="558" w:type="pct"/>
            <w:tcBorders>
              <w:left w:val="single" w:sz="4" w:space="0" w:color="auto"/>
              <w:right w:val="single" w:sz="4" w:space="0" w:color="auto"/>
            </w:tcBorders>
          </w:tcPr>
          <w:p w14:paraId="30938352" w14:textId="12DF9A60" w:rsidR="001E3B65" w:rsidRPr="001E3B65" w:rsidRDefault="00DC1399"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8" w:author="Muhammad Kazmi [2]" w:date="2022-11-03T11:35:00Z">
              <w:r w:rsidRPr="00DC1399">
                <w:rPr>
                  <w:rFonts w:ascii="Arial" w:eastAsia="Times New Roman" w:hAnsi="Arial" w:cs="v4.2.0"/>
                  <w:sz w:val="18"/>
                  <w:lang w:eastAsia="zh-CN"/>
                </w:rPr>
                <w:t>-65.44</w:t>
              </w:r>
            </w:ins>
            <w:del w:id="329" w:author="Muhammad Kazmi [2]" w:date="2022-11-03T11:35:00Z">
              <w:r w:rsidR="001E3B65" w:rsidRPr="001E3B65" w:rsidDel="00DC1399">
                <w:rPr>
                  <w:rFonts w:ascii="Arial" w:eastAsia="Times New Roman" w:hAnsi="Arial" w:cs="v4.2.0"/>
                  <w:sz w:val="18"/>
                  <w:lang w:eastAsia="zh-CN"/>
                </w:rPr>
                <w:delText>[FFS]</w:delText>
              </w:r>
            </w:del>
          </w:p>
        </w:tc>
        <w:tc>
          <w:tcPr>
            <w:tcW w:w="558" w:type="pct"/>
            <w:tcBorders>
              <w:left w:val="single" w:sz="4" w:space="0" w:color="auto"/>
              <w:right w:val="single" w:sz="4" w:space="0" w:color="auto"/>
            </w:tcBorders>
          </w:tcPr>
          <w:p w14:paraId="26219C36" w14:textId="7A6231F8" w:rsidR="001E3B65" w:rsidRPr="001E3B65" w:rsidRDefault="0083525A"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0" w:author="Muhammad Kazmi [2]" w:date="2022-11-03T11:35:00Z">
              <w:r w:rsidRPr="0083525A">
                <w:rPr>
                  <w:rFonts w:ascii="Arial" w:eastAsia="Times New Roman" w:hAnsi="Arial" w:cs="v4.2.0"/>
                  <w:sz w:val="18"/>
                  <w:lang w:eastAsia="zh-CN"/>
                </w:rPr>
                <w:t>-58.57</w:t>
              </w:r>
            </w:ins>
            <w:del w:id="331" w:author="Muhammad Kazmi [2]" w:date="2022-11-03T11:35:00Z">
              <w:r w:rsidR="001E3B65" w:rsidRPr="001E3B65" w:rsidDel="0083525A">
                <w:rPr>
                  <w:rFonts w:ascii="Arial" w:eastAsia="Times New Roman" w:hAnsi="Arial" w:cs="v4.2.0"/>
                  <w:sz w:val="18"/>
                  <w:lang w:eastAsia="zh-CN"/>
                </w:rPr>
                <w:delText>[FFS]</w:delText>
              </w:r>
            </w:del>
          </w:p>
        </w:tc>
        <w:tc>
          <w:tcPr>
            <w:tcW w:w="508" w:type="pct"/>
            <w:gridSpan w:val="3"/>
            <w:tcBorders>
              <w:left w:val="single" w:sz="4" w:space="0" w:color="auto"/>
              <w:right w:val="single" w:sz="4" w:space="0" w:color="auto"/>
            </w:tcBorders>
          </w:tcPr>
          <w:p w14:paraId="727278AA" w14:textId="5DB591FC"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2" w:author="Muhammad Kazmi [2]" w:date="2022-11-03T11:35:00Z">
              <w:r w:rsidRPr="00C32C0D">
                <w:rPr>
                  <w:rFonts w:ascii="Arial" w:eastAsia="Times New Roman" w:hAnsi="Arial"/>
                  <w:sz w:val="18"/>
                  <w:szCs w:val="16"/>
                  <w:lang w:eastAsia="ja-JP"/>
                </w:rPr>
                <w:t>-61.01</w:t>
              </w:r>
            </w:ins>
            <w:del w:id="333" w:author="Muhammad Kazmi [2]" w:date="2022-11-03T11:35:00Z">
              <w:r w:rsidR="001E3B65" w:rsidRPr="001E3B65" w:rsidDel="00C32C0D">
                <w:rPr>
                  <w:rFonts w:ascii="Arial" w:eastAsia="Times New Roman" w:hAnsi="Arial"/>
                  <w:sz w:val="18"/>
                  <w:szCs w:val="16"/>
                  <w:lang w:eastAsia="ja-JP"/>
                </w:rPr>
                <w:delText>FFS</w:delText>
              </w:r>
            </w:del>
          </w:p>
        </w:tc>
      </w:tr>
      <w:tr w:rsidR="001F56F2" w:rsidRPr="001E3B65" w14:paraId="0D1F9CA8" w14:textId="77777777" w:rsidTr="001F56F2">
        <w:trPr>
          <w:cantSplit/>
          <w:trHeight w:val="256"/>
          <w:jc w:val="center"/>
        </w:trPr>
        <w:tc>
          <w:tcPr>
            <w:tcW w:w="1457" w:type="pct"/>
            <w:tcBorders>
              <w:left w:val="single" w:sz="4" w:space="0" w:color="auto"/>
              <w:right w:val="single" w:sz="4" w:space="0" w:color="auto"/>
            </w:tcBorders>
            <w:vAlign w:val="center"/>
          </w:tcPr>
          <w:p w14:paraId="529F35A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07" w:type="pct"/>
            <w:tcBorders>
              <w:left w:val="single" w:sz="4" w:space="0" w:color="auto"/>
              <w:right w:val="single" w:sz="4" w:space="0" w:color="auto"/>
            </w:tcBorders>
          </w:tcPr>
          <w:p w14:paraId="40DA95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535" w:type="pct"/>
            <w:tcBorders>
              <w:left w:val="single" w:sz="4" w:space="0" w:color="auto"/>
              <w:right w:val="single" w:sz="4" w:space="0" w:color="auto"/>
            </w:tcBorders>
          </w:tcPr>
          <w:p w14:paraId="1C9D6218" w14:textId="7FF8E64C"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34" w:author="Muhammad Kazmi [2]" w:date="2022-11-03T11:37:00Z">
              <w:r w:rsidR="000028AF">
                <w:rPr>
                  <w:rFonts w:ascii="Arial" w:eastAsia="Times New Roman" w:hAnsi="Arial" w:cs="v4.2.0"/>
                  <w:sz w:val="18"/>
                  <w:lang w:eastAsia="zh-CN"/>
                </w:rPr>
                <w:t>, 2, 3, 4</w:t>
              </w:r>
            </w:ins>
          </w:p>
        </w:tc>
        <w:tc>
          <w:tcPr>
            <w:tcW w:w="370" w:type="pct"/>
            <w:tcBorders>
              <w:left w:val="single" w:sz="4" w:space="0" w:color="auto"/>
              <w:right w:val="single" w:sz="4" w:space="0" w:color="auto"/>
            </w:tcBorders>
          </w:tcPr>
          <w:p w14:paraId="5CC8E7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22537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1115" w:type="pct"/>
            <w:gridSpan w:val="2"/>
            <w:tcBorders>
              <w:left w:val="single" w:sz="4" w:space="0" w:color="auto"/>
              <w:right w:val="single" w:sz="4" w:space="0" w:color="auto"/>
            </w:tcBorders>
          </w:tcPr>
          <w:p w14:paraId="77D8C0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35" w:author="Muhammad Kazmi [2]" w:date="2022-11-03T11:36:00Z">
              <w:r w:rsidRPr="001E3B65" w:rsidDel="00EF4117">
                <w:rPr>
                  <w:rFonts w:ascii="Arial" w:eastAsia="Times New Roman" w:hAnsi="Arial" w:cs="v4.2.0"/>
                  <w:sz w:val="18"/>
                  <w:lang w:eastAsia="zh-CN"/>
                </w:rPr>
                <w:delText>[</w:delText>
              </w:r>
            </w:del>
            <w:r w:rsidRPr="001E3B65">
              <w:rPr>
                <w:rFonts w:ascii="Arial" w:eastAsia="Times New Roman" w:hAnsi="Arial" w:cs="v4.2.0"/>
                <w:sz w:val="18"/>
                <w:lang w:eastAsia="zh-CN"/>
              </w:rPr>
              <w:t>-140</w:t>
            </w:r>
            <w:del w:id="336" w:author="Muhammad Kazmi [2]" w:date="2022-11-03T11:36:00Z">
              <w:r w:rsidRPr="001E3B65" w:rsidDel="00EF4117">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516E3C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1C4F67D4" w14:textId="77777777" w:rsidTr="001F56F2">
        <w:trPr>
          <w:cantSplit/>
          <w:trHeight w:val="256"/>
          <w:jc w:val="center"/>
        </w:trPr>
        <w:tc>
          <w:tcPr>
            <w:tcW w:w="1457" w:type="pct"/>
            <w:tcBorders>
              <w:left w:val="single" w:sz="4" w:space="0" w:color="auto"/>
              <w:right w:val="single" w:sz="4" w:space="0" w:color="auto"/>
            </w:tcBorders>
          </w:tcPr>
          <w:p w14:paraId="72DC25D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07" w:type="pct"/>
            <w:tcBorders>
              <w:left w:val="single" w:sz="4" w:space="0" w:color="auto"/>
              <w:right w:val="single" w:sz="4" w:space="0" w:color="auto"/>
            </w:tcBorders>
          </w:tcPr>
          <w:p w14:paraId="02A46D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9189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3EF58B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6CEFBC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441426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4088B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66D88A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2F27A1DE" w14:textId="77777777" w:rsidTr="001F56F2">
        <w:trPr>
          <w:cantSplit/>
          <w:trHeight w:val="256"/>
          <w:jc w:val="center"/>
        </w:trPr>
        <w:tc>
          <w:tcPr>
            <w:tcW w:w="1457" w:type="pct"/>
            <w:tcBorders>
              <w:left w:val="single" w:sz="4" w:space="0" w:color="auto"/>
              <w:right w:val="single" w:sz="4" w:space="0" w:color="auto"/>
            </w:tcBorders>
            <w:vAlign w:val="center"/>
          </w:tcPr>
          <w:p w14:paraId="2D4EEA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07" w:type="pct"/>
            <w:tcBorders>
              <w:left w:val="single" w:sz="4" w:space="0" w:color="auto"/>
              <w:right w:val="single" w:sz="4" w:space="0" w:color="auto"/>
            </w:tcBorders>
          </w:tcPr>
          <w:p w14:paraId="47857E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674FA8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6053F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271F7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93F66F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005D6D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1B4E8A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0FDC4DC8" w14:textId="77777777" w:rsidTr="001F56F2">
        <w:trPr>
          <w:cantSplit/>
          <w:trHeight w:val="256"/>
          <w:jc w:val="center"/>
        </w:trPr>
        <w:tc>
          <w:tcPr>
            <w:tcW w:w="1457" w:type="pct"/>
            <w:tcBorders>
              <w:left w:val="single" w:sz="4" w:space="0" w:color="auto"/>
              <w:right w:val="single" w:sz="4" w:space="0" w:color="auto"/>
            </w:tcBorders>
            <w:vAlign w:val="center"/>
          </w:tcPr>
          <w:p w14:paraId="1E798FC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07" w:type="pct"/>
            <w:tcBorders>
              <w:left w:val="single" w:sz="4" w:space="0" w:color="auto"/>
              <w:right w:val="single" w:sz="4" w:space="0" w:color="auto"/>
            </w:tcBorders>
          </w:tcPr>
          <w:p w14:paraId="388E70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4B756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18D0D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B484D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FC5EE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7578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551E8B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D272E9" w:rsidRPr="001E3B65" w14:paraId="60F05886" w14:textId="77777777" w:rsidTr="001F56F2">
        <w:trPr>
          <w:cantSplit/>
          <w:trHeight w:val="256"/>
          <w:jc w:val="center"/>
        </w:trPr>
        <w:tc>
          <w:tcPr>
            <w:tcW w:w="1457" w:type="pct"/>
            <w:tcBorders>
              <w:left w:val="single" w:sz="4" w:space="0" w:color="auto"/>
              <w:right w:val="single" w:sz="4" w:space="0" w:color="auto"/>
            </w:tcBorders>
            <w:vAlign w:val="center"/>
          </w:tcPr>
          <w:p w14:paraId="11A0B5E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5D6FBE0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07" w:type="pct"/>
            <w:tcBorders>
              <w:left w:val="single" w:sz="4" w:space="0" w:color="auto"/>
              <w:right w:val="single" w:sz="4" w:space="0" w:color="auto"/>
            </w:tcBorders>
          </w:tcPr>
          <w:p w14:paraId="22DAF6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451F32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500" w:type="pct"/>
            <w:gridSpan w:val="7"/>
            <w:tcBorders>
              <w:left w:val="single" w:sz="4" w:space="0" w:color="auto"/>
              <w:right w:val="single" w:sz="4" w:space="0" w:color="auto"/>
            </w:tcBorders>
          </w:tcPr>
          <w:p w14:paraId="58E840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RSRP and RSRQ</w:t>
            </w:r>
          </w:p>
        </w:tc>
      </w:tr>
      <w:tr w:rsidR="001F56F2" w:rsidRPr="001E3B65" w14:paraId="68D524CF" w14:textId="77777777" w:rsidTr="001F56F2">
        <w:trPr>
          <w:cantSplit/>
          <w:trHeight w:val="256"/>
          <w:jc w:val="center"/>
        </w:trPr>
        <w:tc>
          <w:tcPr>
            <w:tcW w:w="1457" w:type="pct"/>
            <w:tcBorders>
              <w:left w:val="single" w:sz="4" w:space="0" w:color="auto"/>
              <w:right w:val="single" w:sz="4" w:space="0" w:color="auto"/>
            </w:tcBorders>
            <w:vAlign w:val="center"/>
          </w:tcPr>
          <w:p w14:paraId="7F80EB2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07" w:type="pct"/>
            <w:tcBorders>
              <w:left w:val="single" w:sz="4" w:space="0" w:color="auto"/>
              <w:right w:val="single" w:sz="4" w:space="0" w:color="auto"/>
            </w:tcBorders>
          </w:tcPr>
          <w:p w14:paraId="0FCA85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535" w:type="pct"/>
            <w:tcBorders>
              <w:left w:val="single" w:sz="4" w:space="0" w:color="auto"/>
              <w:right w:val="single" w:sz="4" w:space="0" w:color="auto"/>
            </w:tcBorders>
          </w:tcPr>
          <w:p w14:paraId="678261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0FE410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B642D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508" w:type="pct"/>
            <w:gridSpan w:val="3"/>
            <w:tcBorders>
              <w:left w:val="single" w:sz="4" w:space="0" w:color="auto"/>
              <w:right w:val="single" w:sz="4" w:space="0" w:color="auto"/>
            </w:tcBorders>
          </w:tcPr>
          <w:p w14:paraId="0D253E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35EB03F0" w14:textId="77777777" w:rsidTr="001F56F2">
        <w:trPr>
          <w:cantSplit/>
          <w:trHeight w:val="256"/>
          <w:jc w:val="center"/>
        </w:trPr>
        <w:tc>
          <w:tcPr>
            <w:tcW w:w="1457" w:type="pct"/>
            <w:tcBorders>
              <w:left w:val="single" w:sz="4" w:space="0" w:color="auto"/>
              <w:right w:val="single" w:sz="4" w:space="0" w:color="auto"/>
            </w:tcBorders>
            <w:vAlign w:val="center"/>
          </w:tcPr>
          <w:p w14:paraId="53F2028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07" w:type="pct"/>
            <w:tcBorders>
              <w:left w:val="single" w:sz="4" w:space="0" w:color="auto"/>
              <w:right w:val="single" w:sz="4" w:space="0" w:color="auto"/>
            </w:tcBorders>
          </w:tcPr>
          <w:p w14:paraId="06589D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0A061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73B9A4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3F2E53F" w14:textId="561D31F9"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7" w:author="Muhammad Kazmi [2]" w:date="2022-11-03T11:38:00Z">
              <w:r w:rsidRPr="007F0515">
                <w:rPr>
                  <w:rFonts w:ascii="Arial" w:eastAsia="Times New Roman" w:hAnsi="Arial"/>
                  <w:sz w:val="18"/>
                  <w:lang w:eastAsia="en-GB"/>
                </w:rPr>
                <w:t>Not Sent</w:t>
              </w:r>
            </w:ins>
            <w:del w:id="338" w:author="Muhammad Kazmi [2]" w:date="2022-11-03T11:38: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085167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2F30C434" w14:textId="77777777" w:rsidTr="001F56F2">
        <w:trPr>
          <w:cantSplit/>
          <w:trHeight w:val="256"/>
          <w:jc w:val="center"/>
        </w:trPr>
        <w:tc>
          <w:tcPr>
            <w:tcW w:w="1457" w:type="pct"/>
            <w:tcBorders>
              <w:left w:val="single" w:sz="4" w:space="0" w:color="auto"/>
              <w:right w:val="single" w:sz="4" w:space="0" w:color="auto"/>
            </w:tcBorders>
            <w:vAlign w:val="center"/>
          </w:tcPr>
          <w:p w14:paraId="1402DA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07" w:type="pct"/>
            <w:tcBorders>
              <w:left w:val="single" w:sz="4" w:space="0" w:color="auto"/>
              <w:right w:val="single" w:sz="4" w:space="0" w:color="auto"/>
            </w:tcBorders>
          </w:tcPr>
          <w:p w14:paraId="4C757E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5279F5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BD3F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7D9212C7" w14:textId="16F3E3D2"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9" w:author="Muhammad Kazmi [2]" w:date="2022-11-03T11:39:00Z">
              <w:r w:rsidRPr="007F0515">
                <w:rPr>
                  <w:rFonts w:ascii="Arial" w:eastAsia="Times New Roman" w:hAnsi="Arial"/>
                  <w:sz w:val="18"/>
                  <w:lang w:eastAsia="en-GB"/>
                </w:rPr>
                <w:t>Not Sent</w:t>
              </w:r>
            </w:ins>
            <w:del w:id="340" w:author="Muhammad Kazmi [2]" w:date="2022-11-03T11:39: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67E74A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29C2B4C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7CE3BB48" w14:textId="7811882A"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high</w:t>
            </w:r>
          </w:p>
        </w:tc>
        <w:tc>
          <w:tcPr>
            <w:tcW w:w="507" w:type="pct"/>
            <w:tcBorders>
              <w:left w:val="single" w:sz="4" w:space="0" w:color="auto"/>
              <w:right w:val="single" w:sz="4" w:space="0" w:color="auto"/>
            </w:tcBorders>
          </w:tcPr>
          <w:p w14:paraId="4794A26E" w14:textId="7BBC7B10"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2C2837BE" w14:textId="4773030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1DEF4F70" w14:textId="6A16B7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0C7463F" w14:textId="0634C22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[48]</w:t>
            </w:r>
          </w:p>
        </w:tc>
        <w:tc>
          <w:tcPr>
            <w:tcW w:w="502" w:type="pct"/>
            <w:gridSpan w:val="2"/>
            <w:tcBorders>
              <w:left w:val="single" w:sz="4" w:space="0" w:color="auto"/>
              <w:right w:val="single" w:sz="4" w:space="0" w:color="auto"/>
            </w:tcBorders>
          </w:tcPr>
          <w:p w14:paraId="77DE8818" w14:textId="4A06821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5E7917BD"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4658817D" w14:textId="15A04D45"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w:t>
            </w:r>
            <w:proofErr w:type="spellEnd"/>
            <w:r w:rsidRPr="001E3B65">
              <w:rPr>
                <w:rFonts w:ascii="Arial" w:eastAsia="Times New Roman" w:hAnsi="Arial"/>
                <w:sz w:val="18"/>
                <w:vertAlign w:val="subscript"/>
                <w:lang w:eastAsia="en-GB"/>
              </w:rPr>
              <w:t>, low</w:t>
            </w:r>
          </w:p>
        </w:tc>
        <w:tc>
          <w:tcPr>
            <w:tcW w:w="507" w:type="pct"/>
            <w:tcBorders>
              <w:left w:val="single" w:sz="4" w:space="0" w:color="auto"/>
              <w:right w:val="single" w:sz="4" w:space="0" w:color="auto"/>
            </w:tcBorders>
          </w:tcPr>
          <w:p w14:paraId="4C6C5F97" w14:textId="26C8651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49C131F" w14:textId="07119AF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296825A" w14:textId="4F64C15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313745E" w14:textId="742ADB72"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[44]</w:t>
            </w:r>
          </w:p>
        </w:tc>
        <w:tc>
          <w:tcPr>
            <w:tcW w:w="502" w:type="pct"/>
            <w:gridSpan w:val="2"/>
            <w:tcBorders>
              <w:left w:val="single" w:sz="4" w:space="0" w:color="auto"/>
              <w:right w:val="single" w:sz="4" w:space="0" w:color="auto"/>
            </w:tcBorders>
          </w:tcPr>
          <w:p w14:paraId="1C63DA12" w14:textId="2ABBB0C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055C080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634F6109" w14:textId="3D74E91C"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xml:space="preserve">, low  </w:t>
            </w:r>
          </w:p>
        </w:tc>
        <w:tc>
          <w:tcPr>
            <w:tcW w:w="507" w:type="pct"/>
            <w:tcBorders>
              <w:left w:val="single" w:sz="4" w:space="0" w:color="auto"/>
              <w:right w:val="single" w:sz="4" w:space="0" w:color="auto"/>
            </w:tcBorders>
          </w:tcPr>
          <w:p w14:paraId="774A9319" w14:textId="5F6F166A"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02FA1774" w14:textId="0EADBDD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F6269DF" w14:textId="1B61BBF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D847AB7" w14:textId="2B3839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[50]</w:t>
            </w:r>
          </w:p>
        </w:tc>
        <w:tc>
          <w:tcPr>
            <w:tcW w:w="502" w:type="pct"/>
            <w:gridSpan w:val="2"/>
            <w:tcBorders>
              <w:left w:val="single" w:sz="4" w:space="0" w:color="auto"/>
              <w:right w:val="single" w:sz="4" w:space="0" w:color="auto"/>
            </w:tcBorders>
          </w:tcPr>
          <w:p w14:paraId="2E647BC6" w14:textId="2C377D0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0A5A28EB" w14:textId="77777777" w:rsidTr="001F56F2">
        <w:trPr>
          <w:cantSplit/>
          <w:trHeight w:val="256"/>
          <w:jc w:val="center"/>
        </w:trPr>
        <w:tc>
          <w:tcPr>
            <w:tcW w:w="1457" w:type="pct"/>
            <w:tcBorders>
              <w:left w:val="single" w:sz="4" w:space="0" w:color="auto"/>
              <w:right w:val="single" w:sz="4" w:space="0" w:color="auto"/>
            </w:tcBorders>
            <w:vAlign w:val="center"/>
          </w:tcPr>
          <w:p w14:paraId="27A716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07" w:type="pct"/>
            <w:tcBorders>
              <w:left w:val="single" w:sz="4" w:space="0" w:color="auto"/>
              <w:right w:val="single" w:sz="4" w:space="0" w:color="auto"/>
            </w:tcBorders>
          </w:tcPr>
          <w:p w14:paraId="5026E7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F9D20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9E39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C208D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en-GB"/>
              </w:rPr>
              <w:t>AWGN</w:t>
            </w:r>
          </w:p>
        </w:tc>
        <w:tc>
          <w:tcPr>
            <w:tcW w:w="508" w:type="pct"/>
            <w:gridSpan w:val="3"/>
            <w:tcBorders>
              <w:left w:val="single" w:sz="4" w:space="0" w:color="auto"/>
              <w:right w:val="single" w:sz="4" w:space="0" w:color="auto"/>
            </w:tcBorders>
          </w:tcPr>
          <w:p w14:paraId="47E07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4E6E04" w:rsidRPr="004E396D" w14:paraId="4FD80A93" w14:textId="77777777" w:rsidTr="001F56F2">
        <w:trPr>
          <w:gridAfter w:val="2"/>
          <w:wAfter w:w="615" w:type="dxa"/>
          <w:cantSplit/>
          <w:trHeight w:val="256"/>
          <w:jc w:val="center"/>
          <w:ins w:id="341" w:author="Muhammad Kazmi [2]" w:date="2022-11-03T11:41:00Z"/>
        </w:trPr>
        <w:tc>
          <w:tcPr>
            <w:tcW w:w="4988" w:type="pct"/>
            <w:gridSpan w:val="8"/>
            <w:tcBorders>
              <w:left w:val="single" w:sz="4" w:space="0" w:color="auto"/>
              <w:right w:val="single" w:sz="4" w:space="0" w:color="auto"/>
            </w:tcBorders>
            <w:vAlign w:val="center"/>
          </w:tcPr>
          <w:p w14:paraId="4FF37840" w14:textId="77777777" w:rsidR="008604DD" w:rsidRPr="005D1D2E" w:rsidRDefault="008604DD" w:rsidP="00E3674A">
            <w:pPr>
              <w:pStyle w:val="TAN"/>
              <w:rPr>
                <w:ins w:id="342" w:author="Muhammad Kazmi [2]" w:date="2022-11-03T11:41:00Z"/>
                <w:lang w:val="fr-FR"/>
              </w:rPr>
            </w:pPr>
            <w:ins w:id="343" w:author="Muhammad Kazmi [2]" w:date="2022-11-03T11:41:00Z">
              <w:r w:rsidRPr="005D1D2E">
                <w:rPr>
                  <w:lang w:val="fr-FR"/>
                </w:rPr>
                <w:lastRenderedPageBreak/>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4A591381" w14:textId="77777777" w:rsidR="008604DD" w:rsidRPr="005D1D2E" w:rsidRDefault="008604DD" w:rsidP="00E3674A">
            <w:pPr>
              <w:pStyle w:val="TAN"/>
              <w:rPr>
                <w:ins w:id="344" w:author="Muhammad Kazmi [2]" w:date="2022-11-03T11:41:00Z"/>
                <w:lang w:val="fr-FR"/>
              </w:rPr>
            </w:pPr>
            <w:ins w:id="345" w:author="Muhammad Kazmi [2]" w:date="2022-11-03T11:41:00Z">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346" w:author="Muhammad Kazmi [2]" w:date="2022-11-03T11:41:00Z">
              <w:r w:rsidRPr="005D1D2E">
                <w:rPr>
                  <w:rFonts w:eastAsia="Calibri" w:cs="v4.2.0"/>
                  <w:noProof/>
                  <w:position w:val="-12"/>
                  <w:szCs w:val="22"/>
                  <w:lang w:val="fr-FR"/>
                </w:rPr>
                <w:object w:dxaOrig="435" w:dyaOrig="285" w14:anchorId="0D60A701">
                  <v:shape id="_x0000_i1037" type="#_x0000_t75" alt="" style="width:20.85pt;height:14.8pt;mso-width-percent:0;mso-height-percent:0;mso-width-percent:0;mso-height-percent:0" o:ole="" fillcolor="window">
                    <v:imagedata r:id="rId18" o:title=""/>
                  </v:shape>
                  <o:OLEObject Type="Embed" ProgID="Equation.3" ShapeID="_x0000_i1037" DrawAspect="Content" ObjectID="_1730474672" r:id="rId34"/>
                </w:object>
              </w:r>
            </w:ins>
            <w:ins w:id="347" w:author="Muhammad Kazmi [2]" w:date="2022-11-03T11:4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564E170D" w14:textId="77777777" w:rsidR="008604DD" w:rsidRDefault="008604DD" w:rsidP="00E3674A">
            <w:pPr>
              <w:pStyle w:val="TAN"/>
              <w:rPr>
                <w:ins w:id="348" w:author="Muhammad Kazmi [2]" w:date="2022-11-03T11:41:00Z"/>
                <w:lang w:val="fr-FR"/>
              </w:rPr>
            </w:pPr>
            <w:ins w:id="349" w:author="Muhammad Kazmi [2]" w:date="2022-11-03T11:41:00Z">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CD729BD" w14:textId="77777777" w:rsidR="008604DD" w:rsidRPr="0041327D" w:rsidRDefault="008604DD" w:rsidP="00E3674A">
            <w:pPr>
              <w:pStyle w:val="TAN"/>
              <w:rPr>
                <w:ins w:id="350" w:author="Muhammad Kazmi [2]" w:date="2022-11-03T11:41:00Z"/>
                <w:lang w:val="fr-FR"/>
              </w:rPr>
            </w:pPr>
            <w:ins w:id="351" w:author="Muhammad Kazmi [2]" w:date="2022-11-03T11:41:00Z">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3FE063C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1E60FA80"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E3B65" w:rsidRPr="001E3B65" w14:paraId="18FBD90D" w14:textId="77777777" w:rsidTr="00E3674A">
        <w:trPr>
          <w:cantSplit/>
        </w:trPr>
        <w:tc>
          <w:tcPr>
            <w:tcW w:w="2802" w:type="dxa"/>
          </w:tcPr>
          <w:p w14:paraId="0976CA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Parameter</w:t>
            </w:r>
          </w:p>
        </w:tc>
        <w:tc>
          <w:tcPr>
            <w:tcW w:w="708" w:type="dxa"/>
          </w:tcPr>
          <w:p w14:paraId="2D3909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1418" w:type="dxa"/>
          </w:tcPr>
          <w:p w14:paraId="001E47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E3B65">
              <w:rPr>
                <w:rFonts w:ascii="Arial" w:eastAsia="Times New Roman" w:hAnsi="Arial"/>
                <w:b/>
                <w:sz w:val="18"/>
                <w:lang w:eastAsia="zh-CN"/>
              </w:rPr>
              <w:t>Test configuration</w:t>
            </w:r>
          </w:p>
        </w:tc>
        <w:tc>
          <w:tcPr>
            <w:tcW w:w="1134" w:type="dxa"/>
          </w:tcPr>
          <w:p w14:paraId="24B11B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Value</w:t>
            </w:r>
          </w:p>
        </w:tc>
        <w:tc>
          <w:tcPr>
            <w:tcW w:w="3544" w:type="dxa"/>
          </w:tcPr>
          <w:p w14:paraId="3980B0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Comment</w:t>
            </w:r>
          </w:p>
        </w:tc>
      </w:tr>
      <w:tr w:rsidR="001E3B65" w:rsidRPr="001E3B65" w14:paraId="0E30795F" w14:textId="77777777" w:rsidTr="00E3674A">
        <w:trPr>
          <w:cantSplit/>
        </w:trPr>
        <w:tc>
          <w:tcPr>
            <w:tcW w:w="2802" w:type="dxa"/>
          </w:tcPr>
          <w:p w14:paraId="10C290B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Serving cell</w:t>
            </w:r>
          </w:p>
        </w:tc>
        <w:tc>
          <w:tcPr>
            <w:tcW w:w="708" w:type="dxa"/>
          </w:tcPr>
          <w:p w14:paraId="133620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1E79A5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3BD065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Cell1</w:t>
            </w:r>
          </w:p>
        </w:tc>
        <w:tc>
          <w:tcPr>
            <w:tcW w:w="3544" w:type="dxa"/>
          </w:tcPr>
          <w:p w14:paraId="44DDDB3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camps on cell 1 which is the former </w:t>
            </w:r>
            <w:proofErr w:type="spellStart"/>
            <w:r w:rsidRPr="001E3B65">
              <w:rPr>
                <w:rFonts w:ascii="Arial" w:eastAsia="Times New Roman" w:hAnsi="Arial"/>
                <w:sz w:val="18"/>
                <w:lang w:eastAsia="zh-CN"/>
              </w:rPr>
              <w:t>PCell</w:t>
            </w:r>
            <w:proofErr w:type="spellEnd"/>
            <w:r w:rsidRPr="001E3B65">
              <w:rPr>
                <w:rFonts w:ascii="Arial" w:eastAsia="Times New Roman" w:hAnsi="Arial"/>
                <w:sz w:val="18"/>
                <w:lang w:eastAsia="zh-CN"/>
              </w:rPr>
              <w:t>.</w:t>
            </w:r>
          </w:p>
        </w:tc>
      </w:tr>
      <w:tr w:rsidR="001E3B65" w:rsidRPr="001E3B65" w14:paraId="4E3074FB" w14:textId="77777777" w:rsidTr="00E3674A">
        <w:trPr>
          <w:cantSplit/>
        </w:trPr>
        <w:tc>
          <w:tcPr>
            <w:tcW w:w="2802" w:type="dxa"/>
          </w:tcPr>
          <w:p w14:paraId="74AC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Neighbour cell</w:t>
            </w:r>
          </w:p>
        </w:tc>
        <w:tc>
          <w:tcPr>
            <w:tcW w:w="708" w:type="dxa"/>
          </w:tcPr>
          <w:p w14:paraId="28FBE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22DE7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1618E0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Cell2</w:t>
            </w:r>
          </w:p>
        </w:tc>
        <w:tc>
          <w:tcPr>
            <w:tcW w:w="3544" w:type="dxa"/>
          </w:tcPr>
          <w:p w14:paraId="53786E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shall perform inter-frequency measurements on cell 2 which is the former </w:t>
            </w:r>
            <w:proofErr w:type="spellStart"/>
            <w:r w:rsidRPr="001E3B65">
              <w:rPr>
                <w:rFonts w:ascii="Arial" w:eastAsia="Times New Roman" w:hAnsi="Arial"/>
                <w:sz w:val="18"/>
                <w:lang w:eastAsia="zh-CN"/>
              </w:rPr>
              <w:t>PSCell</w:t>
            </w:r>
            <w:proofErr w:type="spellEnd"/>
            <w:r w:rsidRPr="001E3B65">
              <w:rPr>
                <w:rFonts w:ascii="Arial" w:eastAsia="Times New Roman" w:hAnsi="Arial"/>
                <w:sz w:val="18"/>
                <w:lang w:eastAsia="zh-CN"/>
              </w:rPr>
              <w:t>.</w:t>
            </w:r>
          </w:p>
        </w:tc>
      </w:tr>
      <w:tr w:rsidR="001E3B65" w:rsidRPr="001E3B65" w14:paraId="30570470" w14:textId="77777777" w:rsidTr="00E3674A">
        <w:trPr>
          <w:cantSplit/>
        </w:trPr>
        <w:tc>
          <w:tcPr>
            <w:tcW w:w="2802" w:type="dxa"/>
          </w:tcPr>
          <w:p w14:paraId="34049BE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highlight w:val="yellow"/>
                <w:lang w:val="it-IT" w:eastAsia="en-GB"/>
              </w:rPr>
            </w:pPr>
            <w:r w:rsidRPr="001E3B65">
              <w:rPr>
                <w:rFonts w:ascii="Arial" w:eastAsia="Times New Roman" w:hAnsi="Arial" w:cs="v4.2.0"/>
                <w:bCs/>
                <w:sz w:val="18"/>
                <w:lang w:val="it-IT" w:eastAsia="en-GB"/>
              </w:rPr>
              <w:t>RF Channel Number</w:t>
            </w:r>
          </w:p>
        </w:tc>
        <w:tc>
          <w:tcPr>
            <w:tcW w:w="708" w:type="dxa"/>
          </w:tcPr>
          <w:p w14:paraId="2FDE85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18" w:type="dxa"/>
          </w:tcPr>
          <w:p w14:paraId="06ACA9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1E3B65">
              <w:rPr>
                <w:rFonts w:ascii="Arial" w:eastAsia="Times New Roman" w:hAnsi="Arial"/>
                <w:sz w:val="18"/>
                <w:lang w:eastAsia="zh-CN"/>
              </w:rPr>
              <w:t>1, 2, 3, 4</w:t>
            </w:r>
          </w:p>
        </w:tc>
        <w:tc>
          <w:tcPr>
            <w:tcW w:w="1134" w:type="dxa"/>
          </w:tcPr>
          <w:p w14:paraId="28E6B5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bCs/>
                <w:sz w:val="18"/>
                <w:lang w:eastAsia="en-GB"/>
              </w:rPr>
              <w:t>1, 2</w:t>
            </w:r>
          </w:p>
        </w:tc>
        <w:tc>
          <w:tcPr>
            <w:tcW w:w="3544" w:type="dxa"/>
          </w:tcPr>
          <w:p w14:paraId="35C061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A851D07" w14:textId="77777777" w:rsidTr="00E3674A">
        <w:trPr>
          <w:cantSplit/>
        </w:trPr>
        <w:tc>
          <w:tcPr>
            <w:tcW w:w="2802" w:type="dxa"/>
          </w:tcPr>
          <w:p w14:paraId="15520DB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Time offset between cells</w:t>
            </w:r>
          </w:p>
        </w:tc>
        <w:tc>
          <w:tcPr>
            <w:tcW w:w="708" w:type="dxa"/>
          </w:tcPr>
          <w:p w14:paraId="07E3D9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B2E18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1, 2, 3, 4</w:t>
            </w:r>
          </w:p>
        </w:tc>
        <w:tc>
          <w:tcPr>
            <w:tcW w:w="1134" w:type="dxa"/>
          </w:tcPr>
          <w:p w14:paraId="42792C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 xml:space="preserve">3 </w:t>
            </w:r>
            <w:r w:rsidRPr="001E3B65">
              <w:rPr>
                <w:rFonts w:ascii="Arial" w:eastAsia="Times New Roman" w:hAnsi="Arial" w:cs="v4.2.0"/>
                <w:sz w:val="18"/>
                <w:lang w:eastAsia="en-GB"/>
              </w:rPr>
              <w:sym w:font="Symbol" w:char="F06D"/>
            </w:r>
            <w:r w:rsidRPr="001E3B65">
              <w:rPr>
                <w:rFonts w:ascii="Arial" w:eastAsia="Times New Roman" w:hAnsi="Arial" w:cs="v4.2.0"/>
                <w:sz w:val="18"/>
                <w:lang w:eastAsia="en-GB"/>
              </w:rPr>
              <w:t>s</w:t>
            </w:r>
          </w:p>
        </w:tc>
        <w:tc>
          <w:tcPr>
            <w:tcW w:w="3544" w:type="dxa"/>
          </w:tcPr>
          <w:p w14:paraId="3DA5BE5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Synchronous cells</w:t>
            </w:r>
          </w:p>
        </w:tc>
      </w:tr>
      <w:tr w:rsidR="001E3B65" w:rsidRPr="001E3B65" w14:paraId="36F14ED5" w14:textId="77777777" w:rsidTr="00E3674A">
        <w:trPr>
          <w:cantSplit/>
        </w:trPr>
        <w:tc>
          <w:tcPr>
            <w:tcW w:w="2802" w:type="dxa"/>
          </w:tcPr>
          <w:p w14:paraId="7FB759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Access Barring Information</w:t>
            </w:r>
          </w:p>
        </w:tc>
        <w:tc>
          <w:tcPr>
            <w:tcW w:w="708" w:type="dxa"/>
          </w:tcPr>
          <w:p w14:paraId="37E5F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w:t>
            </w:r>
          </w:p>
        </w:tc>
        <w:tc>
          <w:tcPr>
            <w:tcW w:w="1418" w:type="dxa"/>
          </w:tcPr>
          <w:p w14:paraId="0CC9EB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1, 2, 3,4</w:t>
            </w:r>
          </w:p>
        </w:tc>
        <w:tc>
          <w:tcPr>
            <w:tcW w:w="1134" w:type="dxa"/>
          </w:tcPr>
          <w:p w14:paraId="3955FC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Not Sent</w:t>
            </w:r>
          </w:p>
        </w:tc>
        <w:tc>
          <w:tcPr>
            <w:tcW w:w="3544" w:type="dxa"/>
          </w:tcPr>
          <w:p w14:paraId="32BA7A4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No additional delays in random access procedure.</w:t>
            </w:r>
          </w:p>
        </w:tc>
      </w:tr>
      <w:tr w:rsidR="001E3B65" w:rsidRPr="001E3B65" w14:paraId="00F7A58F" w14:textId="77777777" w:rsidTr="00E3674A">
        <w:trPr>
          <w:cantSplit/>
        </w:trPr>
        <w:tc>
          <w:tcPr>
            <w:tcW w:w="2802" w:type="dxa"/>
            <w:vMerge w:val="restart"/>
          </w:tcPr>
          <w:p w14:paraId="626A09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SSB configuration</w:t>
            </w:r>
          </w:p>
        </w:tc>
        <w:tc>
          <w:tcPr>
            <w:tcW w:w="708" w:type="dxa"/>
            <w:vMerge w:val="restart"/>
          </w:tcPr>
          <w:p w14:paraId="190823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8344D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1134" w:type="dxa"/>
          </w:tcPr>
          <w:p w14:paraId="3982D4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bCs/>
                <w:sz w:val="18"/>
                <w:lang w:eastAsia="zh-CN"/>
              </w:rPr>
              <w:t>SSB.1 FR1</w:t>
            </w:r>
          </w:p>
        </w:tc>
        <w:tc>
          <w:tcPr>
            <w:tcW w:w="3544" w:type="dxa"/>
          </w:tcPr>
          <w:p w14:paraId="6B24E1C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14AF2DAD" w14:textId="77777777" w:rsidTr="00E3674A">
        <w:trPr>
          <w:cantSplit/>
          <w:trHeight w:val="424"/>
        </w:trPr>
        <w:tc>
          <w:tcPr>
            <w:tcW w:w="2802" w:type="dxa"/>
            <w:vMerge/>
          </w:tcPr>
          <w:p w14:paraId="37970D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vMerge/>
          </w:tcPr>
          <w:p w14:paraId="38DBBA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091C0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1134" w:type="dxa"/>
          </w:tcPr>
          <w:p w14:paraId="529DFD5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SSB.2 FR1</w:t>
            </w:r>
          </w:p>
        </w:tc>
        <w:tc>
          <w:tcPr>
            <w:tcW w:w="3544" w:type="dxa"/>
          </w:tcPr>
          <w:p w14:paraId="120CEB6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5B5E19FF" w14:textId="77777777" w:rsidTr="00E3674A">
        <w:trPr>
          <w:cantSplit/>
        </w:trPr>
        <w:tc>
          <w:tcPr>
            <w:tcW w:w="2802" w:type="dxa"/>
          </w:tcPr>
          <w:p w14:paraId="1F78113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1E3B65">
              <w:rPr>
                <w:rFonts w:ascii="Arial" w:eastAsia="Times New Roman" w:hAnsi="Arial" w:cs="v4.2.0"/>
                <w:sz w:val="18"/>
                <w:lang w:val="it-IT" w:eastAsia="zh-CN"/>
              </w:rPr>
              <w:t>SMTC configuration Serving cell</w:t>
            </w:r>
          </w:p>
        </w:tc>
        <w:tc>
          <w:tcPr>
            <w:tcW w:w="708" w:type="dxa"/>
          </w:tcPr>
          <w:p w14:paraId="5C39A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8" w:type="dxa"/>
          </w:tcPr>
          <w:p w14:paraId="2BC4892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cs="v4.2.0"/>
                <w:bCs/>
                <w:sz w:val="18"/>
                <w:lang w:eastAsia="zh-CN"/>
              </w:rPr>
              <w:t>1, 2, 3, 4</w:t>
            </w:r>
          </w:p>
        </w:tc>
        <w:tc>
          <w:tcPr>
            <w:tcW w:w="1134" w:type="dxa"/>
          </w:tcPr>
          <w:p w14:paraId="2DCEE2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SMTC.2</w:t>
            </w:r>
          </w:p>
        </w:tc>
        <w:tc>
          <w:tcPr>
            <w:tcW w:w="3544" w:type="dxa"/>
          </w:tcPr>
          <w:p w14:paraId="74E39F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E3B65" w:rsidRPr="001E3B65" w14:paraId="503B7639" w14:textId="77777777" w:rsidTr="00E3674A">
        <w:trPr>
          <w:cantSplit/>
        </w:trPr>
        <w:tc>
          <w:tcPr>
            <w:tcW w:w="2802" w:type="dxa"/>
          </w:tcPr>
          <w:p w14:paraId="441842B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DRX cycle length</w:t>
            </w:r>
          </w:p>
        </w:tc>
        <w:tc>
          <w:tcPr>
            <w:tcW w:w="708" w:type="dxa"/>
          </w:tcPr>
          <w:p w14:paraId="71C398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77C05D0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29BD76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1.28</w:t>
            </w:r>
          </w:p>
        </w:tc>
        <w:tc>
          <w:tcPr>
            <w:tcW w:w="3544" w:type="dxa"/>
          </w:tcPr>
          <w:p w14:paraId="6469F7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The value shall be used for all cells in the test.</w:t>
            </w:r>
          </w:p>
        </w:tc>
      </w:tr>
      <w:tr w:rsidR="001E3B65" w:rsidRPr="001E3B65" w14:paraId="2734A071" w14:textId="77777777" w:rsidTr="00E3674A">
        <w:trPr>
          <w:cantSplit/>
        </w:trPr>
        <w:tc>
          <w:tcPr>
            <w:tcW w:w="2802" w:type="dxa"/>
          </w:tcPr>
          <w:p w14:paraId="1433477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PRACH configuration index</w:t>
            </w:r>
          </w:p>
        </w:tc>
        <w:tc>
          <w:tcPr>
            <w:tcW w:w="708" w:type="dxa"/>
          </w:tcPr>
          <w:p w14:paraId="0E4A7E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AD0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A3B95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190</w:t>
            </w:r>
          </w:p>
        </w:tc>
        <w:tc>
          <w:tcPr>
            <w:tcW w:w="3544" w:type="dxa"/>
          </w:tcPr>
          <w:p w14:paraId="2AEB7D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The detailed configuration is specified in TS 38.211 clause 6.3.3.2</w:t>
            </w:r>
          </w:p>
        </w:tc>
      </w:tr>
      <w:tr w:rsidR="001E3B65" w:rsidRPr="001E3B65" w14:paraId="03228C87" w14:textId="77777777" w:rsidTr="00E3674A">
        <w:trPr>
          <w:cantSplit/>
        </w:trPr>
        <w:tc>
          <w:tcPr>
            <w:tcW w:w="2802" w:type="dxa"/>
          </w:tcPr>
          <w:p w14:paraId="28FBD21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1E3B65">
              <w:rPr>
                <w:rFonts w:ascii="Arial" w:eastAsia="Times New Roman" w:hAnsi="Arial" w:cs="Arial"/>
                <w:sz w:val="18"/>
                <w:lang w:eastAsia="zh-CN"/>
              </w:rPr>
              <w:t>rangeToBestCell</w:t>
            </w:r>
            <w:proofErr w:type="spellEnd"/>
          </w:p>
        </w:tc>
        <w:tc>
          <w:tcPr>
            <w:tcW w:w="708" w:type="dxa"/>
          </w:tcPr>
          <w:p w14:paraId="5FB86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10CFD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2A57AA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Not configured</w:t>
            </w:r>
          </w:p>
        </w:tc>
        <w:tc>
          <w:tcPr>
            <w:tcW w:w="3544" w:type="dxa"/>
          </w:tcPr>
          <w:p w14:paraId="00316C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1163775" w14:textId="77777777" w:rsidTr="00E3674A">
        <w:trPr>
          <w:cantSplit/>
        </w:trPr>
        <w:tc>
          <w:tcPr>
            <w:tcW w:w="2802" w:type="dxa"/>
          </w:tcPr>
          <w:p w14:paraId="5F75D7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zh-CN"/>
              </w:rPr>
              <w:t>T3</w:t>
            </w:r>
          </w:p>
        </w:tc>
        <w:tc>
          <w:tcPr>
            <w:tcW w:w="708" w:type="dxa"/>
          </w:tcPr>
          <w:p w14:paraId="46DB59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s</w:t>
            </w:r>
          </w:p>
        </w:tc>
        <w:tc>
          <w:tcPr>
            <w:tcW w:w="1418" w:type="dxa"/>
          </w:tcPr>
          <w:p w14:paraId="68132D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42C2AD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52"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0.5</w:t>
            </w:r>
            <w:del w:id="353" w:author="Muhammad Kazmi [2]" w:date="2022-11-03T11:42:00Z">
              <w:r w:rsidRPr="001E3B65" w:rsidDel="00217412">
                <w:rPr>
                  <w:rFonts w:ascii="Arial" w:eastAsia="Times New Roman" w:hAnsi="Arial"/>
                  <w:sz w:val="18"/>
                  <w:lang w:eastAsia="zh-CN"/>
                </w:rPr>
                <w:delText>]</w:delText>
              </w:r>
            </w:del>
          </w:p>
        </w:tc>
        <w:tc>
          <w:tcPr>
            <w:tcW w:w="3544" w:type="dxa"/>
          </w:tcPr>
          <w:p w14:paraId="4173C34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 xml:space="preserve">T3 needs to be defined so that cell measurement time is </w:t>
            </w:r>
            <w:proofErr w:type="gramStart"/>
            <w:r w:rsidRPr="001E3B65">
              <w:rPr>
                <w:rFonts w:ascii="Arial" w:eastAsia="Times New Roman" w:hAnsi="Arial"/>
                <w:sz w:val="18"/>
                <w:lang w:eastAsia="en-GB"/>
              </w:rPr>
              <w:t>taken into account</w:t>
            </w:r>
            <w:proofErr w:type="gramEnd"/>
            <w:r w:rsidRPr="001E3B65">
              <w:rPr>
                <w:rFonts w:ascii="Arial" w:eastAsia="Times New Roman" w:hAnsi="Arial"/>
                <w:sz w:val="18"/>
                <w:lang w:eastAsia="en-GB"/>
              </w:rPr>
              <w:t>.</w:t>
            </w:r>
          </w:p>
        </w:tc>
      </w:tr>
      <w:tr w:rsidR="001E3B65" w:rsidRPr="001E3B65" w14:paraId="7D872033" w14:textId="77777777" w:rsidTr="00E3674A">
        <w:trPr>
          <w:cantSplit/>
        </w:trPr>
        <w:tc>
          <w:tcPr>
            <w:tcW w:w="2802" w:type="dxa"/>
          </w:tcPr>
          <w:p w14:paraId="1C5A48B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w:t>
            </w:r>
            <w:r w:rsidRPr="001E3B65">
              <w:rPr>
                <w:rFonts w:ascii="Arial" w:eastAsia="Times New Roman" w:hAnsi="Arial" w:cs="Arial"/>
                <w:sz w:val="18"/>
                <w:lang w:eastAsia="zh-CN"/>
              </w:rPr>
              <w:t>4</w:t>
            </w:r>
          </w:p>
        </w:tc>
        <w:tc>
          <w:tcPr>
            <w:tcW w:w="708" w:type="dxa"/>
          </w:tcPr>
          <w:p w14:paraId="4EA54E3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36B60F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16BA6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4"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65</w:t>
            </w:r>
            <w:del w:id="355" w:author="Muhammad Kazmi [2]" w:date="2022-11-03T11:42:00Z">
              <w:r w:rsidRPr="001E3B65" w:rsidDel="00217412">
                <w:rPr>
                  <w:rFonts w:ascii="Arial" w:eastAsia="Times New Roman" w:hAnsi="Arial"/>
                  <w:sz w:val="18"/>
                  <w:lang w:eastAsia="zh-CN"/>
                </w:rPr>
                <w:delText>]</w:delText>
              </w:r>
            </w:del>
          </w:p>
        </w:tc>
        <w:tc>
          <w:tcPr>
            <w:tcW w:w="3544" w:type="dxa"/>
          </w:tcPr>
          <w:p w14:paraId="19E191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 xml:space="preserve">T4 needs to be defined so that cell measurement time is </w:t>
            </w:r>
            <w:proofErr w:type="gramStart"/>
            <w:r w:rsidRPr="001E3B65">
              <w:rPr>
                <w:rFonts w:ascii="Arial" w:eastAsia="Times New Roman" w:hAnsi="Arial"/>
                <w:sz w:val="18"/>
                <w:lang w:eastAsia="en-GB"/>
              </w:rPr>
              <w:t>taken into account</w:t>
            </w:r>
            <w:proofErr w:type="gramEnd"/>
            <w:r w:rsidRPr="001E3B65">
              <w:rPr>
                <w:rFonts w:ascii="Arial" w:eastAsia="Times New Roman" w:hAnsi="Arial"/>
                <w:sz w:val="18"/>
                <w:lang w:eastAsia="en-GB"/>
              </w:rPr>
              <w:t>.</w:t>
            </w:r>
          </w:p>
        </w:tc>
      </w:tr>
    </w:tbl>
    <w:p w14:paraId="43EB46DD"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340A77F5" w14:textId="77777777" w:rsidR="001E3B65" w:rsidRPr="001E3B65" w:rsidRDefault="001E3B65">
      <w:pPr>
        <w:keepNext/>
        <w:keepLines/>
        <w:spacing w:before="120"/>
        <w:textAlignment w:val="baseline"/>
        <w:outlineLvl w:val="3"/>
        <w:rPr>
          <w:rFonts w:ascii="Arial" w:eastAsia="MS Mincho" w:hAnsi="Arial"/>
          <w:snapToGrid w:val="0"/>
          <w:sz w:val="24"/>
        </w:rPr>
        <w:pPrChange w:id="356" w:author="Muhammad Kazmi" w:date="2022-11-16T21:51:00Z">
          <w:pPr>
            <w:keepNext/>
            <w:keepLines/>
            <w:spacing w:before="120"/>
            <w:ind w:left="1418" w:hanging="1418"/>
            <w:textAlignment w:val="baseline"/>
            <w:outlineLvl w:val="3"/>
          </w:pPr>
        </w:pPrChange>
      </w:pPr>
      <w:r w:rsidRPr="001E3B65">
        <w:rPr>
          <w:rFonts w:ascii="Arial" w:eastAsia="MS Mincho" w:hAnsi="Arial"/>
          <w:snapToGrid w:val="0"/>
          <w:sz w:val="24"/>
        </w:rPr>
        <w:t>A.6.6.15.2</w:t>
      </w:r>
      <w:r w:rsidRPr="001E3B65">
        <w:rPr>
          <w:rFonts w:ascii="Arial" w:eastAsia="MS Mincho" w:hAnsi="Arial"/>
          <w:snapToGrid w:val="0"/>
          <w:sz w:val="24"/>
        </w:rPr>
        <w:tab/>
        <w:t>Test Requirements</w:t>
      </w:r>
    </w:p>
    <w:p w14:paraId="10A8CC8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The UE behaviour during time durations T1, T2</w:t>
      </w:r>
      <w:r w:rsidRPr="001E3B65">
        <w:rPr>
          <w:rFonts w:eastAsia="Times New Roman" w:hint="eastAsia"/>
          <w:lang w:eastAsia="en-GB"/>
        </w:rPr>
        <w:t xml:space="preserve">, </w:t>
      </w:r>
      <w:r w:rsidRPr="001E3B65">
        <w:rPr>
          <w:rFonts w:eastAsia="Times New Roman"/>
          <w:lang w:eastAsia="en-GB"/>
        </w:rPr>
        <w:t xml:space="preserve">T3, T4 </w:t>
      </w:r>
      <w:r w:rsidRPr="001E3B65">
        <w:rPr>
          <w:rFonts w:eastAsia="Times New Roman" w:hint="eastAsia"/>
          <w:lang w:eastAsia="zh-CN"/>
        </w:rPr>
        <w:t xml:space="preserve">and </w:t>
      </w:r>
      <w:r w:rsidRPr="001E3B65">
        <w:rPr>
          <w:rFonts w:eastAsia="Times New Roman" w:hint="eastAsia"/>
          <w:lang w:eastAsia="en-GB"/>
        </w:rPr>
        <w:t>T</w:t>
      </w:r>
      <w:r w:rsidRPr="001E3B65">
        <w:rPr>
          <w:rFonts w:eastAsia="Times New Roman"/>
          <w:lang w:eastAsia="en-GB"/>
        </w:rPr>
        <w:t>5 shall be as follows:</w:t>
      </w:r>
    </w:p>
    <w:p w14:paraId="36BACDFA" w14:textId="77777777" w:rsidR="001E3B65" w:rsidRPr="001E3B65" w:rsidRDefault="001E3B65" w:rsidP="001E3B65">
      <w:pPr>
        <w:overflowPunct w:val="0"/>
        <w:autoSpaceDE w:val="0"/>
        <w:autoSpaceDN w:val="0"/>
        <w:adjustRightInd w:val="0"/>
        <w:textAlignment w:val="baseline"/>
        <w:rPr>
          <w:rFonts w:eastAsia="Times New Roman"/>
          <w:lang w:eastAsia="zh-CN"/>
        </w:rPr>
      </w:pPr>
      <w:r w:rsidRPr="001E3B65">
        <w:rPr>
          <w:rFonts w:eastAsia="Times New Roman"/>
          <w:lang w:eastAsia="zh-CN"/>
        </w:rPr>
        <w:t xml:space="preserve">During time durations T1 the UE shall start transmitting preamble on </w:t>
      </w:r>
      <w:proofErr w:type="spellStart"/>
      <w:r w:rsidRPr="001E3B65">
        <w:rPr>
          <w:rFonts w:eastAsia="Times New Roman"/>
          <w:lang w:eastAsia="zh-CN"/>
        </w:rPr>
        <w:t>PSCell</w:t>
      </w:r>
      <w:proofErr w:type="spellEnd"/>
      <w:r w:rsidRPr="001E3B65">
        <w:rPr>
          <w:rFonts w:eastAsia="Times New Roman"/>
          <w:lang w:eastAsia="zh-CN"/>
        </w:rPr>
        <w:t xml:space="preserve">. During T2 the UE perform intra-frequency measurements on the </w:t>
      </w:r>
      <w:proofErr w:type="spellStart"/>
      <w:r w:rsidRPr="001E3B65">
        <w:rPr>
          <w:rFonts w:eastAsia="Times New Roman"/>
          <w:lang w:eastAsia="zh-CN"/>
        </w:rPr>
        <w:t>PCell</w:t>
      </w:r>
      <w:proofErr w:type="spellEnd"/>
      <w:r w:rsidRPr="001E3B65">
        <w:rPr>
          <w:rFonts w:eastAsia="Times New Roman"/>
          <w:lang w:eastAsia="zh-CN"/>
        </w:rPr>
        <w:t xml:space="preserve"> and the </w:t>
      </w:r>
      <w:proofErr w:type="spellStart"/>
      <w:r w:rsidRPr="001E3B65">
        <w:rPr>
          <w:rFonts w:eastAsia="Times New Roman"/>
          <w:lang w:eastAsia="zh-CN"/>
        </w:rPr>
        <w:t>PSCell</w:t>
      </w:r>
      <w:proofErr w:type="spellEnd"/>
      <w:r w:rsidRPr="001E3B65">
        <w:rPr>
          <w:rFonts w:eastAsia="Times New Roman"/>
          <w:lang w:eastAsia="zh-CN"/>
        </w:rPr>
        <w:t>.</w:t>
      </w:r>
    </w:p>
    <w:p w14:paraId="377CCA7C"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During the time-period T3 the connection is released, and UE enters idle mode. During the </w:t>
      </w:r>
      <w:proofErr w:type="gramStart"/>
      <w:r w:rsidRPr="001E3B65">
        <w:rPr>
          <w:rFonts w:eastAsia="Times New Roman"/>
          <w:lang w:eastAsia="en-GB"/>
        </w:rPr>
        <w:t>time period</w:t>
      </w:r>
      <w:proofErr w:type="gramEnd"/>
      <w:r w:rsidRPr="001E3B65">
        <w:rPr>
          <w:rFonts w:eastAsia="Times New Roman"/>
          <w:lang w:eastAsia="en-GB"/>
        </w:rPr>
        <w:t xml:space="preserve"> T3 and T4 the UE is camped in Idle mode and at T4 the signal level of cell 2 is changed. The UE shall not perform reselection. The UE shall perform Idle Mode CA measurement according to Section 4.4.</w:t>
      </w:r>
    </w:p>
    <w:p w14:paraId="4970C8A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At the start of T5 the UE is paged for connection setup. During the connection setup the UE is requested to transmit early measurement report. The UE shall send early measurement report to the </w:t>
      </w:r>
      <w:proofErr w:type="spellStart"/>
      <w:r w:rsidRPr="001E3B65">
        <w:rPr>
          <w:rFonts w:eastAsia="Times New Roman"/>
          <w:lang w:eastAsia="en-GB"/>
        </w:rPr>
        <w:t>PCell</w:t>
      </w:r>
      <w:proofErr w:type="spellEnd"/>
      <w:r w:rsidRPr="001E3B65">
        <w:rPr>
          <w:rFonts w:eastAsia="Times New Roman"/>
          <w:lang w:eastAsia="en-GB"/>
        </w:rPr>
        <w:t xml:space="preserve"> including idle mode CA/DC measurement from cell 2.</w:t>
      </w:r>
    </w:p>
    <w:p w14:paraId="06CE345E"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7E0CC069" w14:textId="2FBBA622" w:rsidR="001E3B65" w:rsidRDefault="001E3B65" w:rsidP="001E3B65">
      <w:pPr>
        <w:rPr>
          <w:lang w:eastAsia="ja-JP"/>
        </w:rPr>
      </w:pPr>
      <w:r w:rsidRPr="001E3B65">
        <w:rPr>
          <w:rFonts w:eastAsia="Times New Roman"/>
          <w:lang w:eastAsia="en-GB"/>
        </w:rPr>
        <w:t>The rate of correct events observed during repeated tests shall be at least 90%.</w:t>
      </w:r>
    </w:p>
    <w:p w14:paraId="57818DDD" w14:textId="4241FF08" w:rsidR="007B451E" w:rsidRPr="0074252A" w:rsidRDefault="007B451E" w:rsidP="007B451E"/>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25A1AE02" w14:textId="469D44E3" w:rsidR="0063324E" w:rsidRDefault="0063324E" w:rsidP="0063324E">
      <w:pPr>
        <w:rPr>
          <w:lang w:eastAsia="ja-JP"/>
        </w:rPr>
      </w:pPr>
    </w:p>
    <w:p w14:paraId="4E0D052B" w14:textId="5AA27BE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A.8.2.2.1</w:t>
      </w:r>
      <w:r w:rsidRPr="0063324E">
        <w:rPr>
          <w:rFonts w:ascii="Arial" w:hAnsi="Arial"/>
          <w:sz w:val="24"/>
          <w:lang w:eastAsia="en-GB"/>
        </w:rPr>
        <w:tab/>
        <w:t xml:space="preserve">E-UTRA – NR Early </w:t>
      </w:r>
      <w:ins w:id="357" w:author="Muhammad Kazmi [2]" w:date="2022-11-03T11:46:00Z">
        <w:r w:rsidR="00B322AA" w:rsidRPr="0063324E">
          <w:rPr>
            <w:rFonts w:ascii="Arial" w:hAnsi="Arial"/>
            <w:sz w:val="24"/>
            <w:lang w:eastAsia="en-GB"/>
          </w:rPr>
          <w:t>Measu</w:t>
        </w:r>
        <w:r w:rsidR="005E6693">
          <w:rPr>
            <w:rFonts w:ascii="Arial" w:hAnsi="Arial"/>
            <w:sz w:val="24"/>
            <w:lang w:eastAsia="en-GB"/>
          </w:rPr>
          <w:t>r</w:t>
        </w:r>
        <w:r w:rsidR="00B322AA" w:rsidRPr="0063324E">
          <w:rPr>
            <w:rFonts w:ascii="Arial" w:hAnsi="Arial"/>
            <w:sz w:val="24"/>
            <w:lang w:eastAsia="en-GB"/>
          </w:rPr>
          <w:t>ement</w:t>
        </w:r>
      </w:ins>
      <w:del w:id="358" w:author="Muhammad Kazmi [2]" w:date="2022-11-03T11:46:00Z">
        <w:r w:rsidRPr="0063324E" w:rsidDel="00B322AA">
          <w:rPr>
            <w:rFonts w:ascii="Arial" w:hAnsi="Arial"/>
            <w:sz w:val="24"/>
            <w:lang w:eastAsia="en-GB"/>
          </w:rPr>
          <w:delText>Measruement</w:delText>
        </w:r>
      </w:del>
      <w:r w:rsidRPr="0063324E">
        <w:rPr>
          <w:rFonts w:ascii="Arial" w:hAnsi="Arial"/>
          <w:sz w:val="24"/>
          <w:lang w:eastAsia="en-GB"/>
        </w:rPr>
        <w:t xml:space="preserve"> Reporting for NR in FR1</w:t>
      </w:r>
    </w:p>
    <w:p w14:paraId="648C0F45"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A.8.2.2.1.1</w:t>
      </w:r>
      <w:r w:rsidRPr="0063324E">
        <w:rPr>
          <w:rFonts w:ascii="Arial" w:hAnsi="Arial"/>
          <w:snapToGrid w:val="0"/>
          <w:sz w:val="22"/>
          <w:lang w:eastAsia="zh-CN"/>
        </w:rPr>
        <w:tab/>
        <w:t>Test Purpose and Environment</w:t>
      </w:r>
    </w:p>
    <w:p w14:paraId="6C32C34C"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727B36C3" w14:textId="77777777" w:rsidR="0063324E" w:rsidRPr="0063324E" w:rsidRDefault="0063324E" w:rsidP="0063324E">
      <w:pPr>
        <w:overflowPunct w:val="0"/>
        <w:autoSpaceDE w:val="0"/>
        <w:autoSpaceDN w:val="0"/>
        <w:adjustRightInd w:val="0"/>
        <w:textAlignment w:val="baseline"/>
        <w:rPr>
          <w:lang w:eastAsia="en-GB"/>
        </w:rPr>
      </w:pPr>
    </w:p>
    <w:p w14:paraId="7BF0D64A"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79412E8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159D4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284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720270E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4A39C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A7A8C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2E992A4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2B2E2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3960DB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7107CC62"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4F6D4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3D91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0342AFC3"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338C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5204D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416A732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305D7A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D20E1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00631C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2BCF8A4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3F8EF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9BE91B7"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58B102A0"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Note:</w:t>
            </w:r>
            <w:proofErr w:type="gramEnd"/>
            <w:r w:rsidRPr="0063324E">
              <w:rPr>
                <w:rFonts w:ascii="Arial" w:eastAsia="Times New Roman" w:hAnsi="Arial" w:cs="Arial"/>
                <w:sz w:val="18"/>
                <w:lang w:val="fr-FR" w:eastAsia="en-GB"/>
              </w:rPr>
              <w:tab/>
              <w:t xml:space="preserve">The UE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only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required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tested</w:t>
            </w:r>
            <w:proofErr w:type="spellEnd"/>
            <w:r w:rsidRPr="0063324E">
              <w:rPr>
                <w:rFonts w:ascii="Arial" w:eastAsia="Times New Roman" w:hAnsi="Arial" w:cs="Arial"/>
                <w:sz w:val="18"/>
                <w:lang w:val="fr-FR" w:eastAsia="en-GB"/>
              </w:rPr>
              <w:t xml:space="preserve"> in one of the </w:t>
            </w:r>
            <w:proofErr w:type="spellStart"/>
            <w:r w:rsidRPr="0063324E">
              <w:rPr>
                <w:rFonts w:ascii="Arial" w:eastAsia="Times New Roman" w:hAnsi="Arial" w:cs="Arial"/>
                <w:sz w:val="18"/>
                <w:lang w:val="fr-FR" w:eastAsia="en-GB"/>
              </w:rPr>
              <w:t>supported</w:t>
            </w:r>
            <w:proofErr w:type="spellEnd"/>
            <w:r w:rsidRPr="0063324E">
              <w:rPr>
                <w:rFonts w:ascii="Arial" w:eastAsia="Times New Roman" w:hAnsi="Arial" w:cs="Arial"/>
                <w:sz w:val="18"/>
                <w:lang w:val="fr-FR" w:eastAsia="en-GB"/>
              </w:rPr>
              <w:t xml:space="preserve"> test configurations</w:t>
            </w:r>
          </w:p>
        </w:tc>
      </w:tr>
    </w:tbl>
    <w:p w14:paraId="3EE8C7F0" w14:textId="77777777" w:rsidR="0063324E" w:rsidRPr="0063324E" w:rsidRDefault="0063324E" w:rsidP="0063324E">
      <w:pPr>
        <w:overflowPunct w:val="0"/>
        <w:autoSpaceDE w:val="0"/>
        <w:autoSpaceDN w:val="0"/>
        <w:adjustRightInd w:val="0"/>
        <w:textAlignment w:val="baseline"/>
        <w:rPr>
          <w:rFonts w:cs="v4.2.0"/>
          <w:lang w:eastAsia="en-GB"/>
        </w:rPr>
      </w:pPr>
    </w:p>
    <w:p w14:paraId="034B0D58" w14:textId="31AFF115"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A.8.2.2.1.1-4</w:t>
      </w:r>
      <w:r w:rsidRPr="0063324E">
        <w:rPr>
          <w:rFonts w:cs="v4.2.0"/>
          <w:lang w:eastAsia="en-GB"/>
        </w:rPr>
        <w:t xml:space="preserve">. The general test parameters and the cell specific test parameters for the NR cell are </w:t>
      </w:r>
      <w:del w:id="359" w:author="Muhammad Kazmi [2]" w:date="2022-11-03T11:46:00Z">
        <w:r w:rsidRPr="0063324E" w:rsidDel="00835016">
          <w:rPr>
            <w:rFonts w:cs="v4.2.0"/>
            <w:lang w:eastAsia="en-GB"/>
          </w:rPr>
          <w:delText xml:space="preserve">speficied </w:delText>
        </w:r>
      </w:del>
      <w:ins w:id="360" w:author="Muhammad Kazmi [2]" w:date="2022-11-03T11:46:00Z">
        <w:r w:rsidR="00835016">
          <w:rPr>
            <w:rFonts w:cs="v4.2.0"/>
            <w:lang w:eastAsia="en-GB"/>
          </w:rPr>
          <w:t>specified</w:t>
        </w:r>
        <w:r w:rsidR="00835016" w:rsidRPr="0063324E">
          <w:rPr>
            <w:rFonts w:cs="v4.2.0"/>
            <w:lang w:eastAsia="en-GB"/>
          </w:rPr>
          <w:t xml:space="preserve"> </w:t>
        </w:r>
      </w:ins>
      <w:r w:rsidRPr="0063324E">
        <w:rPr>
          <w:rFonts w:cs="v4.2.0"/>
          <w:lang w:eastAsia="en-GB"/>
        </w:rPr>
        <w:t xml:space="preserve">in </w:t>
      </w:r>
      <w:r w:rsidRPr="0063324E">
        <w:rPr>
          <w:lang w:eastAsia="en-GB"/>
        </w:rPr>
        <w:t xml:space="preserve">Table A.8.2.2.1.1-2 and Table A.8.2.2.1.1-3, respectively. </w:t>
      </w:r>
    </w:p>
    <w:p w14:paraId="714BA38F"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7DCEA6CD" w14:textId="77777777" w:rsidR="0063324E" w:rsidRPr="0063324E" w:rsidRDefault="0063324E" w:rsidP="0063324E">
      <w:pPr>
        <w:overflowPunct w:val="0"/>
        <w:autoSpaceDE w:val="0"/>
        <w:autoSpaceDN w:val="0"/>
        <w:adjustRightInd w:val="0"/>
        <w:textAlignment w:val="baseline"/>
        <w:rPr>
          <w:rFonts w:cs="v4.2.0"/>
          <w:lang w:eastAsia="en-GB"/>
        </w:rPr>
      </w:pPr>
    </w:p>
    <w:p w14:paraId="7BE1EEFF"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 xml:space="preserve">Table </w:t>
      </w:r>
      <w:r w:rsidRPr="0063324E">
        <w:rPr>
          <w:rFonts w:ascii="Arial" w:eastAsia="Times New Roman" w:hAnsi="Arial" w:cs="Arial"/>
          <w:b/>
          <w:lang w:eastAsia="en-GB"/>
        </w:rPr>
        <w:t>A.8.2.2.1.1-2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1F9D289C" w14:textId="77777777" w:rsidTr="00E3674A">
        <w:trPr>
          <w:cantSplit/>
          <w:trHeight w:val="218"/>
        </w:trPr>
        <w:tc>
          <w:tcPr>
            <w:tcW w:w="2518" w:type="dxa"/>
            <w:tcBorders>
              <w:top w:val="single" w:sz="4" w:space="0" w:color="auto"/>
              <w:left w:val="single" w:sz="4" w:space="0" w:color="auto"/>
              <w:bottom w:val="nil"/>
              <w:right w:val="single" w:sz="4" w:space="0" w:color="auto"/>
            </w:tcBorders>
            <w:hideMark/>
          </w:tcPr>
          <w:p w14:paraId="259A957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3664AE3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6" w:type="dxa"/>
            <w:tcBorders>
              <w:top w:val="single" w:sz="4" w:space="0" w:color="auto"/>
              <w:left w:val="single" w:sz="4" w:space="0" w:color="auto"/>
              <w:bottom w:val="nil"/>
              <w:right w:val="single" w:sz="4" w:space="0" w:color="auto"/>
            </w:tcBorders>
            <w:hideMark/>
          </w:tcPr>
          <w:p w14:paraId="4F7BCEAA"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5BB43E6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2" w:type="dxa"/>
            <w:tcBorders>
              <w:top w:val="single" w:sz="4" w:space="0" w:color="auto"/>
              <w:left w:val="single" w:sz="4" w:space="0" w:color="auto"/>
              <w:bottom w:val="nil"/>
              <w:right w:val="single" w:sz="4" w:space="0" w:color="auto"/>
            </w:tcBorders>
            <w:hideMark/>
          </w:tcPr>
          <w:p w14:paraId="2CCBC04E"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12D0E1A6" w14:textId="77777777" w:rsidTr="00E3674A">
        <w:trPr>
          <w:cantSplit/>
          <w:trHeight w:val="217"/>
        </w:trPr>
        <w:tc>
          <w:tcPr>
            <w:tcW w:w="2518" w:type="dxa"/>
            <w:tcBorders>
              <w:top w:val="nil"/>
              <w:left w:val="single" w:sz="4" w:space="0" w:color="auto"/>
              <w:bottom w:val="single" w:sz="4" w:space="0" w:color="auto"/>
              <w:right w:val="single" w:sz="4" w:space="0" w:color="auto"/>
            </w:tcBorders>
          </w:tcPr>
          <w:p w14:paraId="6B2BABF5"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0570B43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6" w:type="dxa"/>
            <w:tcBorders>
              <w:top w:val="nil"/>
              <w:left w:val="single" w:sz="4" w:space="0" w:color="auto"/>
              <w:bottom w:val="single" w:sz="4" w:space="0" w:color="auto"/>
              <w:right w:val="single" w:sz="4" w:space="0" w:color="auto"/>
            </w:tcBorders>
            <w:hideMark/>
          </w:tcPr>
          <w:p w14:paraId="4FBD7BB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proofErr w:type="gramStart"/>
            <w:r w:rsidRPr="0063324E">
              <w:rPr>
                <w:rFonts w:ascii="Arial" w:eastAsia="Times New Roman" w:hAnsi="Arial" w:cs="v4.2.0"/>
                <w:b/>
                <w:sz w:val="18"/>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333FF2F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2" w:type="dxa"/>
            <w:tcBorders>
              <w:top w:val="nil"/>
              <w:left w:val="single" w:sz="4" w:space="0" w:color="auto"/>
              <w:bottom w:val="single" w:sz="4" w:space="0" w:color="auto"/>
              <w:right w:val="single" w:sz="4" w:space="0" w:color="auto"/>
            </w:tcBorders>
          </w:tcPr>
          <w:p w14:paraId="375A0079"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63324E" w:rsidRPr="0063324E" w14:paraId="6483694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26D5FE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0580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3142FD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87B587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2" w:type="dxa"/>
            <w:tcBorders>
              <w:top w:val="single" w:sz="4" w:space="0" w:color="auto"/>
              <w:left w:val="single" w:sz="4" w:space="0" w:color="auto"/>
              <w:bottom w:val="single" w:sz="4" w:space="0" w:color="auto"/>
              <w:right w:val="single" w:sz="4" w:space="0" w:color="auto"/>
            </w:tcBorders>
          </w:tcPr>
          <w:p w14:paraId="7EFDAA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31E8258"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06A0AFB"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1F33F848" w14:textId="77777777" w:rsidR="0063324E" w:rsidRPr="0063324E" w:rsidRDefault="0063324E" w:rsidP="00344A4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7C8A55E"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77CDE5D"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6C6B801B" w14:textId="5CD3F6E4" w:rsidR="0063324E" w:rsidRPr="0063324E" w:rsidRDefault="0063324E" w:rsidP="00344A40">
            <w:pPr>
              <w:overflowPunct w:val="0"/>
              <w:autoSpaceDE w:val="0"/>
              <w:autoSpaceDN w:val="0"/>
              <w:adjustRightInd w:val="0"/>
              <w:spacing w:after="0"/>
              <w:textAlignment w:val="baseline"/>
              <w:rPr>
                <w:rFonts w:cs="Arial"/>
                <w:lang w:val="fr-FR" w:eastAsia="en-GB"/>
              </w:rPr>
            </w:pPr>
          </w:p>
        </w:tc>
      </w:tr>
      <w:tr w:rsidR="0063324E" w:rsidRPr="0063324E" w14:paraId="27710E28" w14:textId="77777777" w:rsidTr="00E3674A">
        <w:trPr>
          <w:cantSplit/>
          <w:trHeight w:val="210"/>
        </w:trPr>
        <w:tc>
          <w:tcPr>
            <w:tcW w:w="2518" w:type="dxa"/>
            <w:tcBorders>
              <w:top w:val="single" w:sz="4" w:space="0" w:color="auto"/>
              <w:left w:val="single" w:sz="4" w:space="0" w:color="auto"/>
              <w:bottom w:val="nil"/>
              <w:right w:val="single" w:sz="4" w:space="0" w:color="auto"/>
            </w:tcBorders>
            <w:hideMark/>
          </w:tcPr>
          <w:p w14:paraId="747B519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9F6162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0BC99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35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w:t>
            </w:r>
          </w:p>
          <w:p w14:paraId="4FCC79A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 </w:t>
            </w:r>
          </w:p>
        </w:tc>
        <w:tc>
          <w:tcPr>
            <w:tcW w:w="2722" w:type="dxa"/>
            <w:tcBorders>
              <w:top w:val="single" w:sz="4" w:space="0" w:color="auto"/>
              <w:left w:val="single" w:sz="4" w:space="0" w:color="auto"/>
              <w:bottom w:val="single" w:sz="4" w:space="0" w:color="auto"/>
              <w:right w:val="single" w:sz="4" w:space="0" w:color="auto"/>
            </w:tcBorders>
          </w:tcPr>
          <w:p w14:paraId="7264FDF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FB5F2B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738EB6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DAA89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gramStart"/>
            <w:r w:rsidRPr="0063324E">
              <w:rPr>
                <w:rFonts w:ascii="Arial" w:eastAsia="Times New Roman"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32644C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CE4935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77F57C7E"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4BBC3534"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22C797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1F3DC7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008C2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B08CE7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2" w:type="dxa"/>
            <w:tcBorders>
              <w:top w:val="single" w:sz="4" w:space="0" w:color="auto"/>
              <w:left w:val="single" w:sz="4" w:space="0" w:color="auto"/>
              <w:bottom w:val="single" w:sz="4" w:space="0" w:color="auto"/>
              <w:right w:val="single" w:sz="4" w:space="0" w:color="auto"/>
            </w:tcBorders>
            <w:hideMark/>
          </w:tcPr>
          <w:p w14:paraId="6BE5034B"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1BDC86A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0E51E7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2C058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6EDBE9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589553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0962A2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851B5F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626254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07223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25DAE8A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A1BA5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1AD16D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DF8432F"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11BE440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4B45B4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C3B2B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503EF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53083C2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A8294B7"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83669E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A42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proofErr w:type="gramStart"/>
            <w:r w:rsidRPr="0063324E">
              <w:rPr>
                <w:rFonts w:ascii="Arial" w:eastAsia="Times New Roman"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52032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37FD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2073B8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E8FE395" w14:textId="77777777" w:rsidR="0063324E" w:rsidRPr="0063324E" w:rsidRDefault="0063324E" w:rsidP="0063324E">
      <w:pPr>
        <w:overflowPunct w:val="0"/>
        <w:autoSpaceDE w:val="0"/>
        <w:autoSpaceDN w:val="0"/>
        <w:adjustRightInd w:val="0"/>
        <w:textAlignment w:val="baseline"/>
        <w:rPr>
          <w:rFonts w:cs="v4.2.0"/>
          <w:lang w:eastAsia="en-GB"/>
        </w:rPr>
      </w:pPr>
    </w:p>
    <w:p w14:paraId="011AA05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3324E" w:rsidRPr="0063324E" w14:paraId="489AB774"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58557C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178586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7880D3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13E28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314D7BDC"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27CAA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339ECE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6E586BC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512BFD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1F9F44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C089B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3B742C7D"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4957AD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759674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08EF9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DD578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N/A</w:t>
            </w:r>
          </w:p>
        </w:tc>
      </w:tr>
      <w:tr w:rsidR="0063324E" w:rsidRPr="0063324E" w14:paraId="0459C509" w14:textId="77777777" w:rsidTr="00E3674A">
        <w:trPr>
          <w:cantSplit/>
          <w:jc w:val="center"/>
        </w:trPr>
        <w:tc>
          <w:tcPr>
            <w:tcW w:w="2037" w:type="dxa"/>
            <w:tcBorders>
              <w:top w:val="nil"/>
              <w:left w:val="single" w:sz="4" w:space="0" w:color="auto"/>
              <w:bottom w:val="nil"/>
              <w:right w:val="single" w:sz="4" w:space="0" w:color="auto"/>
            </w:tcBorders>
          </w:tcPr>
          <w:p w14:paraId="72DB8BD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6B911F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6810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840431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TDDConf.1.1</w:t>
            </w:r>
          </w:p>
        </w:tc>
      </w:tr>
      <w:tr w:rsidR="0063324E" w:rsidRPr="0063324E" w14:paraId="0E2750FF"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02E8A64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32402B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CA92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05E567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TDDConf.2.1</w:t>
            </w:r>
          </w:p>
        </w:tc>
      </w:tr>
      <w:tr w:rsidR="0063324E" w:rsidRPr="0063324E" w14:paraId="6695408D"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155B0A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60B25F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10569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BD6B2C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FDD</w:t>
            </w:r>
          </w:p>
        </w:tc>
      </w:tr>
      <w:tr w:rsidR="0063324E" w:rsidRPr="0063324E" w14:paraId="3AEE656D" w14:textId="77777777" w:rsidTr="00E3674A">
        <w:trPr>
          <w:cantSplit/>
          <w:trHeight w:val="113"/>
          <w:jc w:val="center"/>
        </w:trPr>
        <w:tc>
          <w:tcPr>
            <w:tcW w:w="2037" w:type="dxa"/>
            <w:tcBorders>
              <w:top w:val="nil"/>
              <w:left w:val="single" w:sz="4" w:space="0" w:color="auto"/>
              <w:bottom w:val="nil"/>
              <w:right w:val="single" w:sz="4" w:space="0" w:color="auto"/>
            </w:tcBorders>
          </w:tcPr>
          <w:p w14:paraId="06DA4D4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nil"/>
              <w:right w:val="single" w:sz="4" w:space="0" w:color="auto"/>
            </w:tcBorders>
          </w:tcPr>
          <w:p w14:paraId="7FD327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8E3FD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63504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TDD</w:t>
            </w:r>
          </w:p>
        </w:tc>
      </w:tr>
      <w:tr w:rsidR="0063324E" w:rsidRPr="0063324E" w14:paraId="0914A2E3" w14:textId="77777777" w:rsidTr="00E3674A">
        <w:trPr>
          <w:cantSplit/>
          <w:trHeight w:val="113"/>
          <w:jc w:val="center"/>
        </w:trPr>
        <w:tc>
          <w:tcPr>
            <w:tcW w:w="2037" w:type="dxa"/>
            <w:tcBorders>
              <w:top w:val="nil"/>
              <w:left w:val="single" w:sz="4" w:space="0" w:color="auto"/>
              <w:bottom w:val="single" w:sz="4" w:space="0" w:color="auto"/>
              <w:right w:val="single" w:sz="4" w:space="0" w:color="auto"/>
            </w:tcBorders>
          </w:tcPr>
          <w:p w14:paraId="66B5E5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6B22325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21A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DD8A6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SR.2.1 TDD</w:t>
            </w:r>
          </w:p>
        </w:tc>
      </w:tr>
      <w:tr w:rsidR="0063324E" w:rsidRPr="0063324E" w14:paraId="4F1E3383"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7B99A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26798C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17B32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3FB5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FDD</w:t>
            </w:r>
          </w:p>
        </w:tc>
      </w:tr>
      <w:tr w:rsidR="0063324E" w:rsidRPr="0063324E" w14:paraId="1AA3E240" w14:textId="77777777" w:rsidTr="00E3674A">
        <w:trPr>
          <w:cantSplit/>
          <w:jc w:val="center"/>
        </w:trPr>
        <w:tc>
          <w:tcPr>
            <w:tcW w:w="2037" w:type="dxa"/>
            <w:tcBorders>
              <w:top w:val="nil"/>
              <w:left w:val="single" w:sz="4" w:space="0" w:color="auto"/>
              <w:bottom w:val="nil"/>
              <w:right w:val="single" w:sz="4" w:space="0" w:color="auto"/>
            </w:tcBorders>
          </w:tcPr>
          <w:p w14:paraId="54AB0A4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40B6DA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D819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11D0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TDD</w:t>
            </w:r>
          </w:p>
        </w:tc>
      </w:tr>
      <w:tr w:rsidR="0063324E" w:rsidRPr="0063324E" w14:paraId="2F70B24E"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C2B6E0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492875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53F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FFC5C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CR.2.1 TDD</w:t>
            </w:r>
          </w:p>
        </w:tc>
      </w:tr>
      <w:tr w:rsidR="0063324E" w:rsidRPr="0063324E" w14:paraId="5B11FE72"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17535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8961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2C99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9FB5C5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FDD</w:t>
            </w:r>
          </w:p>
        </w:tc>
      </w:tr>
      <w:tr w:rsidR="0063324E" w:rsidRPr="0063324E" w14:paraId="5952B3AE" w14:textId="77777777" w:rsidTr="00E3674A">
        <w:trPr>
          <w:cantSplit/>
          <w:jc w:val="center"/>
        </w:trPr>
        <w:tc>
          <w:tcPr>
            <w:tcW w:w="2037" w:type="dxa"/>
            <w:tcBorders>
              <w:top w:val="nil"/>
              <w:left w:val="single" w:sz="4" w:space="0" w:color="auto"/>
              <w:bottom w:val="nil"/>
              <w:right w:val="single" w:sz="4" w:space="0" w:color="auto"/>
            </w:tcBorders>
          </w:tcPr>
          <w:p w14:paraId="5C5B4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3494F39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512DA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2509A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TDD</w:t>
            </w:r>
          </w:p>
        </w:tc>
      </w:tr>
      <w:tr w:rsidR="0063324E" w:rsidRPr="0063324E" w14:paraId="3A71FEB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54C403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EC3ADE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F28FA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7E619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CCR.2.1 TDD</w:t>
            </w:r>
          </w:p>
        </w:tc>
      </w:tr>
      <w:tr w:rsidR="0063324E" w:rsidRPr="0063324E" w14:paraId="10712388"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44D8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663DAD5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F31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88063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63324E" w:rsidRPr="0063324E" w14:paraId="3F3CC5A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6CE11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03EA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3B8A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38706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0EC1AB2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976A3E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777ABCC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A8A1F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25A56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FR1</w:t>
            </w:r>
          </w:p>
        </w:tc>
      </w:tr>
      <w:tr w:rsidR="0063324E" w:rsidRPr="0063324E" w14:paraId="1C090FC9" w14:textId="77777777" w:rsidTr="00E3674A">
        <w:trPr>
          <w:cantSplit/>
          <w:jc w:val="center"/>
        </w:trPr>
        <w:tc>
          <w:tcPr>
            <w:tcW w:w="2037" w:type="dxa"/>
            <w:tcBorders>
              <w:top w:val="nil"/>
              <w:left w:val="single" w:sz="4" w:space="0" w:color="auto"/>
              <w:bottom w:val="nil"/>
              <w:right w:val="single" w:sz="4" w:space="0" w:color="auto"/>
            </w:tcBorders>
          </w:tcPr>
          <w:p w14:paraId="36D0C4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nil"/>
              <w:right w:val="single" w:sz="4" w:space="0" w:color="auto"/>
            </w:tcBorders>
          </w:tcPr>
          <w:p w14:paraId="022166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5EED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C7F4D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SSB.1 FR1</w:t>
            </w:r>
          </w:p>
        </w:tc>
      </w:tr>
      <w:tr w:rsidR="0063324E" w:rsidRPr="0063324E" w14:paraId="6A797B04"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22AF5B8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C5704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5F7C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35EAB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SSB.2 FR1</w:t>
            </w:r>
          </w:p>
        </w:tc>
      </w:tr>
      <w:tr w:rsidR="0063324E" w:rsidRPr="0063324E" w14:paraId="5788BC8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712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CC762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22B38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64D88E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377CB24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3B4BD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7E3A9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DE66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604F6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C905A9" w:rsidRPr="0063324E" w14:paraId="2A158611" w14:textId="77777777" w:rsidTr="00BA41C7">
        <w:trPr>
          <w:cantSplit/>
          <w:jc w:val="center"/>
          <w:ins w:id="361" w:author="Muhammad Kazmi [2]" w:date="2022-11-03T15:05:00Z"/>
        </w:trPr>
        <w:tc>
          <w:tcPr>
            <w:tcW w:w="2037" w:type="dxa"/>
            <w:vMerge w:val="restart"/>
            <w:tcBorders>
              <w:top w:val="single" w:sz="4" w:space="0" w:color="auto"/>
              <w:left w:val="single" w:sz="4" w:space="0" w:color="auto"/>
              <w:right w:val="single" w:sz="4" w:space="0" w:color="auto"/>
            </w:tcBorders>
          </w:tcPr>
          <w:p w14:paraId="4A1BDBF8" w14:textId="0A7C854F" w:rsidR="00C905A9" w:rsidRPr="0063324E" w:rsidRDefault="00C905A9" w:rsidP="00ED29AB">
            <w:pPr>
              <w:keepNext/>
              <w:keepLines/>
              <w:overflowPunct w:val="0"/>
              <w:autoSpaceDE w:val="0"/>
              <w:autoSpaceDN w:val="0"/>
              <w:adjustRightInd w:val="0"/>
              <w:spacing w:after="0"/>
              <w:textAlignment w:val="baseline"/>
              <w:rPr>
                <w:ins w:id="362" w:author="Muhammad Kazmi [2]" w:date="2022-11-03T15:05:00Z"/>
                <w:rFonts w:ascii="Arial" w:eastAsia="Times New Roman" w:hAnsi="Arial" w:cs="Arial"/>
                <w:sz w:val="18"/>
                <w:lang w:val="fr-FR" w:eastAsia="zh-CN"/>
              </w:rPr>
            </w:pPr>
            <w:proofErr w:type="spellStart"/>
            <w:ins w:id="363" w:author="Muhammad Kazmi [2]" w:date="2022-11-03T15:28:00Z">
              <w:r w:rsidRPr="0041074A">
                <w:rPr>
                  <w:rFonts w:ascii="Arial" w:hAnsi="Arial" w:cs="Arial"/>
                  <w:sz w:val="18"/>
                  <w:lang w:val="fr-FR" w:eastAsia="zh-CN"/>
                </w:rPr>
                <w:t>Qrxlevmin</w:t>
              </w:r>
            </w:ins>
            <w:proofErr w:type="spellEnd"/>
          </w:p>
        </w:tc>
        <w:tc>
          <w:tcPr>
            <w:tcW w:w="1711" w:type="dxa"/>
            <w:vMerge w:val="restart"/>
            <w:tcBorders>
              <w:top w:val="single" w:sz="4" w:space="0" w:color="auto"/>
              <w:left w:val="single" w:sz="4" w:space="0" w:color="auto"/>
              <w:right w:val="single" w:sz="4" w:space="0" w:color="auto"/>
            </w:tcBorders>
          </w:tcPr>
          <w:p w14:paraId="29D2829A" w14:textId="6612D7A7" w:rsidR="00C905A9" w:rsidRPr="0063324E" w:rsidRDefault="00C905A9" w:rsidP="00ED29AB">
            <w:pPr>
              <w:keepNext/>
              <w:keepLines/>
              <w:overflowPunct w:val="0"/>
              <w:autoSpaceDE w:val="0"/>
              <w:autoSpaceDN w:val="0"/>
              <w:adjustRightInd w:val="0"/>
              <w:spacing w:after="0"/>
              <w:jc w:val="center"/>
              <w:textAlignment w:val="baseline"/>
              <w:rPr>
                <w:ins w:id="364" w:author="Muhammad Kazmi [2]" w:date="2022-11-03T15:05:00Z"/>
                <w:rFonts w:ascii="Arial" w:eastAsia="Times New Roman" w:hAnsi="Arial" w:cs="Arial"/>
                <w:sz w:val="18"/>
                <w:lang w:val="fr-FR" w:eastAsia="en-GB"/>
              </w:rPr>
            </w:pPr>
            <w:proofErr w:type="gramStart"/>
            <w:ins w:id="365" w:author="Muhammad Kazmi [2]" w:date="2022-11-03T15:28:00Z">
              <w:r w:rsidRPr="00095EE2">
                <w:rPr>
                  <w:rFonts w:ascii="Arial" w:hAnsi="Arial" w:cs="v4.2.0"/>
                  <w:sz w:val="18"/>
                  <w:lang w:val="fr-FR"/>
                </w:rPr>
                <w:t>dBm</w:t>
              </w:r>
              <w:proofErr w:type="gramEnd"/>
              <w:r w:rsidRPr="00095EE2">
                <w:rPr>
                  <w:rFonts w:ascii="Arial" w:hAnsi="Arial" w:cs="v4.2.0"/>
                  <w:sz w:val="18"/>
                  <w:lang w:val="fr-FR"/>
                </w:rPr>
                <w:t>/SCS</w:t>
              </w:r>
            </w:ins>
          </w:p>
        </w:tc>
        <w:tc>
          <w:tcPr>
            <w:tcW w:w="1419" w:type="dxa"/>
            <w:tcBorders>
              <w:top w:val="single" w:sz="4" w:space="0" w:color="auto"/>
              <w:left w:val="single" w:sz="4" w:space="0" w:color="auto"/>
              <w:bottom w:val="single" w:sz="4" w:space="0" w:color="auto"/>
              <w:right w:val="single" w:sz="4" w:space="0" w:color="auto"/>
            </w:tcBorders>
          </w:tcPr>
          <w:p w14:paraId="0BE908B1" w14:textId="7BE80518" w:rsidR="00C905A9" w:rsidRPr="0063324E" w:rsidRDefault="00C905A9" w:rsidP="00ED29AB">
            <w:pPr>
              <w:keepNext/>
              <w:keepLines/>
              <w:overflowPunct w:val="0"/>
              <w:autoSpaceDE w:val="0"/>
              <w:autoSpaceDN w:val="0"/>
              <w:adjustRightInd w:val="0"/>
              <w:spacing w:after="0"/>
              <w:jc w:val="center"/>
              <w:textAlignment w:val="baseline"/>
              <w:rPr>
                <w:ins w:id="366" w:author="Muhammad Kazmi [2]" w:date="2022-11-03T15:05:00Z"/>
                <w:rFonts w:ascii="Arial" w:eastAsia="Times New Roman" w:hAnsi="Arial" w:cs="v4.2.0"/>
                <w:sz w:val="18"/>
                <w:lang w:val="fr-FR" w:eastAsia="zh-CN"/>
              </w:rPr>
            </w:pPr>
            <w:ins w:id="367" w:author="Muhammad Kazmi [2]" w:date="2022-11-03T15:28:00Z">
              <w:r w:rsidRPr="00095EE2">
                <w:rPr>
                  <w:rFonts w:ascii="Arial" w:hAnsi="Arial" w:cs="v4.2.0"/>
                  <w:sz w:val="18"/>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05FF315E" w14:textId="0F186B59" w:rsidR="00C905A9" w:rsidRPr="0063324E" w:rsidRDefault="00C905A9" w:rsidP="00ED29AB">
            <w:pPr>
              <w:keepNext/>
              <w:keepLines/>
              <w:overflowPunct w:val="0"/>
              <w:autoSpaceDE w:val="0"/>
              <w:autoSpaceDN w:val="0"/>
              <w:adjustRightInd w:val="0"/>
              <w:spacing w:after="0"/>
              <w:jc w:val="center"/>
              <w:textAlignment w:val="baseline"/>
              <w:rPr>
                <w:ins w:id="368" w:author="Muhammad Kazmi [2]" w:date="2022-11-03T15:05:00Z"/>
                <w:rFonts w:ascii="Arial" w:eastAsia="Times New Roman" w:hAnsi="Arial" w:cs="Arial"/>
                <w:sz w:val="18"/>
                <w:lang w:val="fr-FR" w:eastAsia="zh-CN"/>
              </w:rPr>
            </w:pPr>
            <w:ins w:id="369" w:author="Muhammad Kazmi [2]" w:date="2022-11-03T15:28:00Z">
              <w:r w:rsidRPr="00095EE2">
                <w:rPr>
                  <w:rFonts w:ascii="Arial" w:hAnsi="Arial" w:cs="Arial"/>
                  <w:sz w:val="18"/>
                  <w:lang w:val="fr-FR" w:eastAsia="zh-CN"/>
                </w:rPr>
                <w:t>-140</w:t>
              </w:r>
            </w:ins>
          </w:p>
        </w:tc>
      </w:tr>
      <w:tr w:rsidR="00C905A9" w:rsidRPr="0063324E" w14:paraId="2E64B39D" w14:textId="77777777" w:rsidTr="00BA41C7">
        <w:trPr>
          <w:cantSplit/>
          <w:jc w:val="center"/>
          <w:ins w:id="370" w:author="Muhammad Kazmi [2]" w:date="2022-11-03T15:04:00Z"/>
        </w:trPr>
        <w:tc>
          <w:tcPr>
            <w:tcW w:w="2037" w:type="dxa"/>
            <w:vMerge/>
            <w:tcBorders>
              <w:left w:val="single" w:sz="4" w:space="0" w:color="auto"/>
              <w:bottom w:val="single" w:sz="4" w:space="0" w:color="auto"/>
              <w:right w:val="single" w:sz="4" w:space="0" w:color="auto"/>
            </w:tcBorders>
          </w:tcPr>
          <w:p w14:paraId="3B5FEDE7" w14:textId="77777777" w:rsidR="00C905A9" w:rsidRPr="0063324E" w:rsidRDefault="00C905A9" w:rsidP="00ED29AB">
            <w:pPr>
              <w:keepNext/>
              <w:keepLines/>
              <w:overflowPunct w:val="0"/>
              <w:autoSpaceDE w:val="0"/>
              <w:autoSpaceDN w:val="0"/>
              <w:adjustRightInd w:val="0"/>
              <w:spacing w:after="0"/>
              <w:textAlignment w:val="baseline"/>
              <w:rPr>
                <w:ins w:id="371" w:author="Muhammad Kazmi [2]" w:date="2022-11-03T15:04:00Z"/>
                <w:rFonts w:ascii="Arial" w:eastAsia="Times New Roman" w:hAnsi="Arial" w:cs="Arial"/>
                <w:sz w:val="18"/>
                <w:lang w:val="fr-FR" w:eastAsia="zh-CN"/>
              </w:rPr>
            </w:pPr>
          </w:p>
        </w:tc>
        <w:tc>
          <w:tcPr>
            <w:tcW w:w="1711" w:type="dxa"/>
            <w:vMerge/>
            <w:tcBorders>
              <w:left w:val="single" w:sz="4" w:space="0" w:color="auto"/>
              <w:bottom w:val="single" w:sz="4" w:space="0" w:color="auto"/>
              <w:right w:val="single" w:sz="4" w:space="0" w:color="auto"/>
            </w:tcBorders>
          </w:tcPr>
          <w:p w14:paraId="6A36867D" w14:textId="77777777" w:rsidR="00C905A9" w:rsidRPr="0063324E" w:rsidRDefault="00C905A9" w:rsidP="00ED29AB">
            <w:pPr>
              <w:keepNext/>
              <w:keepLines/>
              <w:overflowPunct w:val="0"/>
              <w:autoSpaceDE w:val="0"/>
              <w:autoSpaceDN w:val="0"/>
              <w:adjustRightInd w:val="0"/>
              <w:spacing w:after="0"/>
              <w:jc w:val="center"/>
              <w:textAlignment w:val="baseline"/>
              <w:rPr>
                <w:ins w:id="372" w:author="Muhammad Kazmi [2]" w:date="2022-11-03T15:04: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8D265DE" w14:textId="36DAF21A" w:rsidR="00C905A9" w:rsidRPr="0063324E" w:rsidRDefault="00C905A9" w:rsidP="00ED29AB">
            <w:pPr>
              <w:keepNext/>
              <w:keepLines/>
              <w:overflowPunct w:val="0"/>
              <w:autoSpaceDE w:val="0"/>
              <w:autoSpaceDN w:val="0"/>
              <w:adjustRightInd w:val="0"/>
              <w:spacing w:after="0"/>
              <w:jc w:val="center"/>
              <w:textAlignment w:val="baseline"/>
              <w:rPr>
                <w:ins w:id="373" w:author="Muhammad Kazmi [2]" w:date="2022-11-03T15:04:00Z"/>
                <w:rFonts w:ascii="Arial" w:eastAsia="Times New Roman" w:hAnsi="Arial" w:cs="v4.2.0"/>
                <w:sz w:val="18"/>
                <w:lang w:val="fr-FR" w:eastAsia="zh-CN"/>
              </w:rPr>
            </w:pPr>
            <w:ins w:id="374" w:author="Muhammad Kazmi [2]" w:date="2022-11-03T15:28:00Z">
              <w:r w:rsidRPr="00095EE2">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A9AC42C" w14:textId="08868ED7" w:rsidR="00C905A9" w:rsidRPr="0063324E" w:rsidRDefault="00C905A9" w:rsidP="00ED29AB">
            <w:pPr>
              <w:keepNext/>
              <w:keepLines/>
              <w:overflowPunct w:val="0"/>
              <w:autoSpaceDE w:val="0"/>
              <w:autoSpaceDN w:val="0"/>
              <w:adjustRightInd w:val="0"/>
              <w:spacing w:after="0"/>
              <w:jc w:val="center"/>
              <w:textAlignment w:val="baseline"/>
              <w:rPr>
                <w:ins w:id="375" w:author="Muhammad Kazmi [2]" w:date="2022-11-03T15:04:00Z"/>
                <w:rFonts w:ascii="Arial" w:eastAsia="Times New Roman" w:hAnsi="Arial" w:cs="Arial"/>
                <w:sz w:val="18"/>
                <w:lang w:val="fr-FR" w:eastAsia="zh-CN"/>
              </w:rPr>
            </w:pPr>
            <w:ins w:id="376" w:author="Muhammad Kazmi [2]" w:date="2022-11-03T15:28:00Z">
              <w:r w:rsidRPr="00095EE2">
                <w:rPr>
                  <w:rFonts w:ascii="Arial" w:hAnsi="Arial" w:cs="Arial"/>
                  <w:sz w:val="18"/>
                  <w:lang w:val="fr-FR" w:eastAsia="zh-CN"/>
                </w:rPr>
                <w:t>-137</w:t>
              </w:r>
            </w:ins>
          </w:p>
        </w:tc>
      </w:tr>
      <w:tr w:rsidR="00ED29AB" w:rsidRPr="0063324E" w14:paraId="5B6C7135" w14:textId="77777777" w:rsidTr="00E3674A">
        <w:trPr>
          <w:cantSplit/>
          <w:jc w:val="center"/>
          <w:ins w:id="377"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5C53812B" w14:textId="2D2274D8" w:rsidR="00ED29AB" w:rsidRPr="0063324E" w:rsidRDefault="00ED29AB" w:rsidP="00ED29AB">
            <w:pPr>
              <w:keepNext/>
              <w:keepLines/>
              <w:overflowPunct w:val="0"/>
              <w:autoSpaceDE w:val="0"/>
              <w:autoSpaceDN w:val="0"/>
              <w:adjustRightInd w:val="0"/>
              <w:spacing w:after="0"/>
              <w:textAlignment w:val="baseline"/>
              <w:rPr>
                <w:ins w:id="378" w:author="Muhammad Kazmi [2]" w:date="2022-11-03T15:05:00Z"/>
                <w:rFonts w:ascii="Arial" w:eastAsia="Times New Roman" w:hAnsi="Arial" w:cs="Arial"/>
                <w:sz w:val="18"/>
                <w:lang w:val="fr-FR" w:eastAsia="zh-CN"/>
              </w:rPr>
            </w:pPr>
            <w:proofErr w:type="spellStart"/>
            <w:ins w:id="379" w:author="Muhammad Kazmi [2]" w:date="2022-11-03T15:28:00Z">
              <w:r w:rsidRPr="0041074A">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A8F3C3F" w14:textId="1DE958CA" w:rsidR="00ED29AB" w:rsidRPr="0063324E" w:rsidRDefault="00ED29AB" w:rsidP="00ED29AB">
            <w:pPr>
              <w:keepNext/>
              <w:keepLines/>
              <w:overflowPunct w:val="0"/>
              <w:autoSpaceDE w:val="0"/>
              <w:autoSpaceDN w:val="0"/>
              <w:adjustRightInd w:val="0"/>
              <w:spacing w:after="0"/>
              <w:jc w:val="center"/>
              <w:textAlignment w:val="baseline"/>
              <w:rPr>
                <w:ins w:id="380" w:author="Muhammad Kazmi [2]" w:date="2022-11-03T15:05:00Z"/>
                <w:rFonts w:ascii="Arial" w:eastAsia="Times New Roman" w:hAnsi="Arial" w:cs="Arial"/>
                <w:sz w:val="18"/>
                <w:lang w:val="fr-FR" w:eastAsia="en-GB"/>
              </w:rPr>
            </w:pPr>
            <w:proofErr w:type="gramStart"/>
            <w:ins w:id="381"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3406F443" w14:textId="1BFFFA74" w:rsidR="00ED29AB" w:rsidRPr="0063324E" w:rsidRDefault="00ED29AB" w:rsidP="00ED29AB">
            <w:pPr>
              <w:keepNext/>
              <w:keepLines/>
              <w:overflowPunct w:val="0"/>
              <w:autoSpaceDE w:val="0"/>
              <w:autoSpaceDN w:val="0"/>
              <w:adjustRightInd w:val="0"/>
              <w:spacing w:after="0"/>
              <w:jc w:val="center"/>
              <w:textAlignment w:val="baseline"/>
              <w:rPr>
                <w:ins w:id="382" w:author="Muhammad Kazmi [2]" w:date="2022-11-03T15:05:00Z"/>
                <w:rFonts w:ascii="Arial" w:eastAsia="Times New Roman" w:hAnsi="Arial" w:cs="v4.2.0"/>
                <w:sz w:val="18"/>
                <w:lang w:val="fr-FR" w:eastAsia="zh-CN"/>
              </w:rPr>
            </w:pPr>
            <w:ins w:id="383"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9D56ABC" w14:textId="4637E90A" w:rsidR="00ED29AB" w:rsidRPr="0063324E" w:rsidRDefault="00ED29AB" w:rsidP="00ED29AB">
            <w:pPr>
              <w:keepNext/>
              <w:keepLines/>
              <w:overflowPunct w:val="0"/>
              <w:autoSpaceDE w:val="0"/>
              <w:autoSpaceDN w:val="0"/>
              <w:adjustRightInd w:val="0"/>
              <w:spacing w:after="0"/>
              <w:jc w:val="center"/>
              <w:textAlignment w:val="baseline"/>
              <w:rPr>
                <w:ins w:id="384" w:author="Muhammad Kazmi [2]" w:date="2022-11-03T15:05:00Z"/>
                <w:rFonts w:ascii="Arial" w:eastAsia="Times New Roman" w:hAnsi="Arial" w:cs="Arial"/>
                <w:sz w:val="18"/>
                <w:lang w:val="fr-FR" w:eastAsia="zh-CN"/>
              </w:rPr>
            </w:pPr>
            <w:ins w:id="385" w:author="Muhammad Kazmi [2]" w:date="2022-11-03T15:28:00Z">
              <w:r w:rsidRPr="00095EE2">
                <w:rPr>
                  <w:rFonts w:ascii="Arial" w:hAnsi="Arial" w:cs="Arial"/>
                  <w:sz w:val="18"/>
                  <w:lang w:val="fr-FR" w:eastAsia="zh-CN"/>
                </w:rPr>
                <w:t>0</w:t>
              </w:r>
            </w:ins>
          </w:p>
        </w:tc>
      </w:tr>
      <w:tr w:rsidR="00ED29AB" w:rsidRPr="0063324E" w14:paraId="155DB80A" w14:textId="77777777" w:rsidTr="00E3674A">
        <w:trPr>
          <w:cantSplit/>
          <w:jc w:val="center"/>
          <w:ins w:id="386"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6A3FDFF5" w14:textId="69F4079C" w:rsidR="00ED29AB" w:rsidRPr="0063324E" w:rsidRDefault="00ED29AB" w:rsidP="00ED29AB">
            <w:pPr>
              <w:keepNext/>
              <w:keepLines/>
              <w:overflowPunct w:val="0"/>
              <w:autoSpaceDE w:val="0"/>
              <w:autoSpaceDN w:val="0"/>
              <w:adjustRightInd w:val="0"/>
              <w:spacing w:after="0"/>
              <w:textAlignment w:val="baseline"/>
              <w:rPr>
                <w:ins w:id="387" w:author="Muhammad Kazmi [2]" w:date="2022-11-03T15:05:00Z"/>
                <w:rFonts w:ascii="Arial" w:eastAsia="Times New Roman" w:hAnsi="Arial" w:cs="Arial"/>
                <w:sz w:val="18"/>
                <w:lang w:val="fr-FR" w:eastAsia="zh-CN"/>
              </w:rPr>
            </w:pPr>
            <w:proofErr w:type="spellStart"/>
            <w:ins w:id="388" w:author="Muhammad Kazmi [2]" w:date="2022-11-03T15:28:00Z">
              <w:r w:rsidRPr="0041074A">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2F7FB4D0" w14:textId="51D4E9DA" w:rsidR="00ED29AB" w:rsidRPr="0063324E" w:rsidRDefault="00ED29AB" w:rsidP="00ED29AB">
            <w:pPr>
              <w:keepNext/>
              <w:keepLines/>
              <w:overflowPunct w:val="0"/>
              <w:autoSpaceDE w:val="0"/>
              <w:autoSpaceDN w:val="0"/>
              <w:adjustRightInd w:val="0"/>
              <w:spacing w:after="0"/>
              <w:jc w:val="center"/>
              <w:textAlignment w:val="baseline"/>
              <w:rPr>
                <w:ins w:id="389" w:author="Muhammad Kazmi [2]" w:date="2022-11-03T15:05:00Z"/>
                <w:rFonts w:ascii="Arial" w:eastAsia="Times New Roman" w:hAnsi="Arial" w:cs="Arial"/>
                <w:sz w:val="18"/>
                <w:lang w:val="fr-FR" w:eastAsia="en-GB"/>
              </w:rPr>
            </w:pPr>
            <w:proofErr w:type="gramStart"/>
            <w:ins w:id="390"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51485E3D" w14:textId="701C2589" w:rsidR="00ED29AB" w:rsidRPr="0063324E" w:rsidRDefault="00ED29AB" w:rsidP="00ED29AB">
            <w:pPr>
              <w:keepNext/>
              <w:keepLines/>
              <w:overflowPunct w:val="0"/>
              <w:autoSpaceDE w:val="0"/>
              <w:autoSpaceDN w:val="0"/>
              <w:adjustRightInd w:val="0"/>
              <w:spacing w:after="0"/>
              <w:jc w:val="center"/>
              <w:textAlignment w:val="baseline"/>
              <w:rPr>
                <w:ins w:id="391" w:author="Muhammad Kazmi [2]" w:date="2022-11-03T15:05:00Z"/>
                <w:rFonts w:ascii="Arial" w:eastAsia="Times New Roman" w:hAnsi="Arial" w:cs="v4.2.0"/>
                <w:sz w:val="18"/>
                <w:lang w:val="fr-FR" w:eastAsia="zh-CN"/>
              </w:rPr>
            </w:pPr>
            <w:ins w:id="392"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054195C" w14:textId="02D8F4B4" w:rsidR="00ED29AB" w:rsidRPr="0063324E" w:rsidRDefault="00ED29AB" w:rsidP="00ED29AB">
            <w:pPr>
              <w:keepNext/>
              <w:keepLines/>
              <w:overflowPunct w:val="0"/>
              <w:autoSpaceDE w:val="0"/>
              <w:autoSpaceDN w:val="0"/>
              <w:adjustRightInd w:val="0"/>
              <w:spacing w:after="0"/>
              <w:jc w:val="center"/>
              <w:textAlignment w:val="baseline"/>
              <w:rPr>
                <w:ins w:id="393" w:author="Muhammad Kazmi [2]" w:date="2022-11-03T15:05:00Z"/>
                <w:rFonts w:ascii="Arial" w:eastAsia="Times New Roman" w:hAnsi="Arial" w:cs="Arial"/>
                <w:sz w:val="18"/>
                <w:lang w:val="fr-FR" w:eastAsia="zh-CN"/>
              </w:rPr>
            </w:pPr>
            <w:ins w:id="394" w:author="Muhammad Kazmi [2]" w:date="2022-11-03T15:28:00Z">
              <w:r w:rsidRPr="00095EE2">
                <w:rPr>
                  <w:rFonts w:ascii="Arial" w:hAnsi="Arial" w:cs="Arial"/>
                  <w:sz w:val="18"/>
                  <w:lang w:val="fr-FR" w:eastAsia="zh-CN"/>
                </w:rPr>
                <w:t>0</w:t>
              </w:r>
            </w:ins>
          </w:p>
        </w:tc>
      </w:tr>
      <w:tr w:rsidR="00ED29AB" w:rsidRPr="0063324E" w14:paraId="57C975F3" w14:textId="77777777" w:rsidTr="00E3674A">
        <w:trPr>
          <w:cantSplit/>
          <w:jc w:val="center"/>
          <w:ins w:id="395"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4F1357F1" w14:textId="583061A6" w:rsidR="00ED29AB" w:rsidRPr="0063324E" w:rsidRDefault="00ED29AB" w:rsidP="00ED29AB">
            <w:pPr>
              <w:keepNext/>
              <w:keepLines/>
              <w:overflowPunct w:val="0"/>
              <w:autoSpaceDE w:val="0"/>
              <w:autoSpaceDN w:val="0"/>
              <w:adjustRightInd w:val="0"/>
              <w:spacing w:after="0"/>
              <w:textAlignment w:val="baseline"/>
              <w:rPr>
                <w:ins w:id="396" w:author="Muhammad Kazmi [2]" w:date="2022-11-03T15:05:00Z"/>
                <w:rFonts w:ascii="Arial" w:eastAsia="Times New Roman" w:hAnsi="Arial" w:cs="Arial"/>
                <w:sz w:val="18"/>
                <w:lang w:val="fr-FR" w:eastAsia="zh-CN"/>
              </w:rPr>
            </w:pPr>
            <w:proofErr w:type="spellStart"/>
            <w:ins w:id="397" w:author="Muhammad Kazmi [2]" w:date="2022-11-03T15:28:00Z">
              <w:r w:rsidRPr="0041074A">
                <w:rPr>
                  <w:rFonts w:ascii="Arial" w:hAnsi="Arial" w:cs="Arial"/>
                  <w:sz w:val="18"/>
                  <w:lang w:val="fr-FR" w:eastAsia="zh-CN"/>
                </w:rPr>
                <w:t>Qoffsets</w:t>
              </w:r>
              <w:proofErr w:type="spellEnd"/>
              <w:r w:rsidRPr="0041074A">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342197B6" w14:textId="531F095A" w:rsidR="00ED29AB" w:rsidRPr="0063324E" w:rsidRDefault="00ED29AB" w:rsidP="00ED29AB">
            <w:pPr>
              <w:keepNext/>
              <w:keepLines/>
              <w:overflowPunct w:val="0"/>
              <w:autoSpaceDE w:val="0"/>
              <w:autoSpaceDN w:val="0"/>
              <w:adjustRightInd w:val="0"/>
              <w:spacing w:after="0"/>
              <w:jc w:val="center"/>
              <w:textAlignment w:val="baseline"/>
              <w:rPr>
                <w:ins w:id="398" w:author="Muhammad Kazmi [2]" w:date="2022-11-03T15:05:00Z"/>
                <w:rFonts w:ascii="Arial" w:eastAsia="Times New Roman" w:hAnsi="Arial" w:cs="Arial"/>
                <w:sz w:val="18"/>
                <w:lang w:val="fr-FR" w:eastAsia="en-GB"/>
              </w:rPr>
            </w:pPr>
            <w:proofErr w:type="gramStart"/>
            <w:ins w:id="399"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07C5EED2" w14:textId="68B6AFB0" w:rsidR="00ED29AB" w:rsidRPr="0063324E" w:rsidRDefault="00ED29AB" w:rsidP="00ED29AB">
            <w:pPr>
              <w:keepNext/>
              <w:keepLines/>
              <w:overflowPunct w:val="0"/>
              <w:autoSpaceDE w:val="0"/>
              <w:autoSpaceDN w:val="0"/>
              <w:adjustRightInd w:val="0"/>
              <w:spacing w:after="0"/>
              <w:jc w:val="center"/>
              <w:textAlignment w:val="baseline"/>
              <w:rPr>
                <w:ins w:id="400" w:author="Muhammad Kazmi [2]" w:date="2022-11-03T15:05:00Z"/>
                <w:rFonts w:ascii="Arial" w:eastAsia="Times New Roman" w:hAnsi="Arial" w:cs="v4.2.0"/>
                <w:sz w:val="18"/>
                <w:lang w:val="fr-FR" w:eastAsia="zh-CN"/>
              </w:rPr>
            </w:pPr>
            <w:ins w:id="401"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F67AFA0" w14:textId="437EE5A7" w:rsidR="00ED29AB" w:rsidRPr="0063324E" w:rsidRDefault="00ED29AB" w:rsidP="00ED29AB">
            <w:pPr>
              <w:keepNext/>
              <w:keepLines/>
              <w:overflowPunct w:val="0"/>
              <w:autoSpaceDE w:val="0"/>
              <w:autoSpaceDN w:val="0"/>
              <w:adjustRightInd w:val="0"/>
              <w:spacing w:after="0"/>
              <w:jc w:val="center"/>
              <w:textAlignment w:val="baseline"/>
              <w:rPr>
                <w:ins w:id="402" w:author="Muhammad Kazmi [2]" w:date="2022-11-03T15:05:00Z"/>
                <w:rFonts w:ascii="Arial" w:eastAsia="Times New Roman" w:hAnsi="Arial" w:cs="Arial"/>
                <w:sz w:val="18"/>
                <w:lang w:val="fr-FR" w:eastAsia="zh-CN"/>
              </w:rPr>
            </w:pPr>
            <w:ins w:id="403" w:author="Muhammad Kazmi [2]" w:date="2022-11-03T15:28:00Z">
              <w:r w:rsidRPr="00095EE2">
                <w:rPr>
                  <w:rFonts w:ascii="Arial" w:hAnsi="Arial" w:cs="Arial"/>
                  <w:sz w:val="18"/>
                  <w:lang w:val="fr-FR" w:eastAsia="zh-CN"/>
                </w:rPr>
                <w:t>0</w:t>
              </w:r>
            </w:ins>
          </w:p>
        </w:tc>
      </w:tr>
      <w:tr w:rsidR="00ED29AB" w:rsidRPr="0063324E" w14:paraId="4D33F0F6" w14:textId="77777777" w:rsidTr="00E3674A">
        <w:trPr>
          <w:cantSplit/>
          <w:jc w:val="center"/>
          <w:ins w:id="404"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763D1507" w14:textId="77777777" w:rsidR="00ED29AB" w:rsidRPr="0041074A" w:rsidRDefault="00ED29AB" w:rsidP="00ED29AB">
            <w:pPr>
              <w:keepNext/>
              <w:keepLines/>
              <w:spacing w:after="0"/>
              <w:rPr>
                <w:ins w:id="405" w:author="Muhammad Kazmi [2]" w:date="2022-11-03T15:28:00Z"/>
                <w:rFonts w:ascii="Arial" w:hAnsi="Arial" w:cs="Arial"/>
                <w:sz w:val="18"/>
                <w:lang w:val="fr-FR" w:eastAsia="zh-CN"/>
              </w:rPr>
            </w:pPr>
            <w:proofErr w:type="spellStart"/>
            <w:ins w:id="406" w:author="Muhammad Kazmi [2]" w:date="2022-11-03T15:28:00Z">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ins>
          </w:p>
          <w:p w14:paraId="66BEC989" w14:textId="205C93D3" w:rsidR="00ED29AB" w:rsidRPr="0063324E" w:rsidRDefault="00ED29AB" w:rsidP="00ED29AB">
            <w:pPr>
              <w:keepNext/>
              <w:keepLines/>
              <w:overflowPunct w:val="0"/>
              <w:autoSpaceDE w:val="0"/>
              <w:autoSpaceDN w:val="0"/>
              <w:adjustRightInd w:val="0"/>
              <w:spacing w:after="0"/>
              <w:textAlignment w:val="baseline"/>
              <w:rPr>
                <w:ins w:id="407" w:author="Muhammad Kazmi [2]" w:date="2022-11-03T15:05:00Z"/>
                <w:rFonts w:ascii="Arial" w:eastAsia="Times New Roman" w:hAnsi="Arial" w:cs="Arial"/>
                <w:sz w:val="18"/>
                <w:lang w:val="fr-FR" w:eastAsia="zh-CN"/>
              </w:rPr>
            </w:pPr>
            <w:proofErr w:type="spellStart"/>
            <w:proofErr w:type="gramStart"/>
            <w:ins w:id="408" w:author="Muhammad Kazmi [2]" w:date="2022-11-03T15:28:00Z">
              <w:r w:rsidRPr="0041074A">
                <w:rPr>
                  <w:rFonts w:ascii="Arial" w:hAnsi="Arial" w:cs="Arial"/>
                  <w:sz w:val="18"/>
                  <w:lang w:val="fr-FR" w:eastAsia="zh-CN"/>
                </w:rPr>
                <w:t>reselection</w:t>
              </w:r>
              <w:proofErr w:type="gramEnd"/>
              <w:r w:rsidRPr="0041074A">
                <w:rPr>
                  <w:rFonts w:ascii="Arial" w:hAnsi="Arial" w:cs="Arial"/>
                  <w:sz w:val="18"/>
                  <w:lang w:val="fr-FR" w:eastAsia="zh-CN"/>
                </w:rPr>
                <w:t>_quality_measurement</w:t>
              </w:r>
            </w:ins>
            <w:proofErr w:type="spellEnd"/>
          </w:p>
        </w:tc>
        <w:tc>
          <w:tcPr>
            <w:tcW w:w="1711" w:type="dxa"/>
            <w:tcBorders>
              <w:top w:val="single" w:sz="4" w:space="0" w:color="auto"/>
              <w:left w:val="single" w:sz="4" w:space="0" w:color="auto"/>
              <w:bottom w:val="single" w:sz="4" w:space="0" w:color="auto"/>
              <w:right w:val="single" w:sz="4" w:space="0" w:color="auto"/>
            </w:tcBorders>
          </w:tcPr>
          <w:p w14:paraId="404679F1" w14:textId="77777777" w:rsidR="00ED29AB" w:rsidRPr="0063324E" w:rsidRDefault="00ED29AB" w:rsidP="00ED29AB">
            <w:pPr>
              <w:keepNext/>
              <w:keepLines/>
              <w:overflowPunct w:val="0"/>
              <w:autoSpaceDE w:val="0"/>
              <w:autoSpaceDN w:val="0"/>
              <w:adjustRightInd w:val="0"/>
              <w:spacing w:after="0"/>
              <w:jc w:val="center"/>
              <w:textAlignment w:val="baseline"/>
              <w:rPr>
                <w:ins w:id="409" w:author="Muhammad Kazmi [2]" w:date="2022-11-03T15:05: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AC0DEFA" w14:textId="1A9FB6E2" w:rsidR="00ED29AB" w:rsidRPr="0063324E" w:rsidRDefault="00ED29AB" w:rsidP="00ED29AB">
            <w:pPr>
              <w:keepNext/>
              <w:keepLines/>
              <w:overflowPunct w:val="0"/>
              <w:autoSpaceDE w:val="0"/>
              <w:autoSpaceDN w:val="0"/>
              <w:adjustRightInd w:val="0"/>
              <w:spacing w:after="0"/>
              <w:jc w:val="center"/>
              <w:textAlignment w:val="baseline"/>
              <w:rPr>
                <w:ins w:id="410" w:author="Muhammad Kazmi [2]" w:date="2022-11-03T15:05:00Z"/>
                <w:rFonts w:ascii="Arial" w:eastAsia="Times New Roman" w:hAnsi="Arial" w:cs="v4.2.0"/>
                <w:sz w:val="18"/>
                <w:lang w:val="fr-FR" w:eastAsia="zh-CN"/>
              </w:rPr>
            </w:pPr>
            <w:ins w:id="411"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4370127" w14:textId="7C37BC89" w:rsidR="00ED29AB" w:rsidRPr="0063324E" w:rsidRDefault="00ED29AB" w:rsidP="00ED29AB">
            <w:pPr>
              <w:keepNext/>
              <w:keepLines/>
              <w:overflowPunct w:val="0"/>
              <w:autoSpaceDE w:val="0"/>
              <w:autoSpaceDN w:val="0"/>
              <w:adjustRightInd w:val="0"/>
              <w:spacing w:after="0"/>
              <w:jc w:val="center"/>
              <w:textAlignment w:val="baseline"/>
              <w:rPr>
                <w:ins w:id="412" w:author="Muhammad Kazmi [2]" w:date="2022-11-03T15:05:00Z"/>
                <w:rFonts w:ascii="Arial" w:eastAsia="Times New Roman" w:hAnsi="Arial" w:cs="Arial"/>
                <w:sz w:val="18"/>
                <w:lang w:val="fr-FR" w:eastAsia="zh-CN"/>
              </w:rPr>
            </w:pPr>
            <w:ins w:id="413" w:author="Muhammad Kazmi [2]" w:date="2022-11-03T15:28:00Z">
              <w:r w:rsidRPr="00095EE2">
                <w:rPr>
                  <w:rFonts w:ascii="Arial" w:hAnsi="Arial" w:cs="Arial"/>
                  <w:sz w:val="18"/>
                  <w:lang w:val="fr-FR" w:eastAsia="zh-CN"/>
                </w:rPr>
                <w:t>SS-RSRP</w:t>
              </w:r>
            </w:ins>
          </w:p>
        </w:tc>
      </w:tr>
      <w:tr w:rsidR="0063324E" w:rsidRPr="0063324E" w:rsidDel="008B725D" w14:paraId="21BCE7BE" w14:textId="79056E03" w:rsidTr="00E3674A">
        <w:trPr>
          <w:cantSplit/>
          <w:trHeight w:val="141"/>
          <w:jc w:val="center"/>
          <w:del w:id="414" w:author="Muhammad Kazmi [2]" w:date="2022-11-03T15:34:00Z"/>
        </w:trPr>
        <w:tc>
          <w:tcPr>
            <w:tcW w:w="2037" w:type="dxa"/>
            <w:tcBorders>
              <w:top w:val="single" w:sz="4" w:space="0" w:color="auto"/>
              <w:left w:val="single" w:sz="4" w:space="0" w:color="auto"/>
              <w:bottom w:val="nil"/>
              <w:right w:val="single" w:sz="4" w:space="0" w:color="auto"/>
            </w:tcBorders>
            <w:hideMark/>
          </w:tcPr>
          <w:p w14:paraId="45CFE9E4" w14:textId="465B91AA" w:rsidR="0063324E" w:rsidRPr="0063324E" w:rsidDel="008B725D" w:rsidRDefault="0063324E" w:rsidP="0063324E">
            <w:pPr>
              <w:keepNext/>
              <w:keepLines/>
              <w:overflowPunct w:val="0"/>
              <w:autoSpaceDE w:val="0"/>
              <w:autoSpaceDN w:val="0"/>
              <w:adjustRightInd w:val="0"/>
              <w:spacing w:after="0"/>
              <w:textAlignment w:val="baseline"/>
              <w:rPr>
                <w:del w:id="415" w:author="Muhammad Kazmi [2]" w:date="2022-11-03T15:34:00Z"/>
                <w:rFonts w:ascii="Arial" w:eastAsia="Times New Roman" w:hAnsi="Arial" w:cs="Arial"/>
                <w:sz w:val="18"/>
                <w:lang w:val="fr-FR" w:eastAsia="en-GB"/>
              </w:rPr>
            </w:pPr>
            <w:del w:id="416" w:author="Muhammad Kazmi [2]" w:date="2022-11-03T15:34:00Z">
              <w:r w:rsidRPr="0063324E" w:rsidDel="008B725D">
                <w:rPr>
                  <w:rFonts w:ascii="Arial" w:hAnsi="Arial"/>
                  <w:position w:val="-12"/>
                  <w:sz w:val="18"/>
                  <w:lang w:val="fr-FR" w:eastAsia="en-GB"/>
                </w:rPr>
                <w:object w:dxaOrig="585" w:dyaOrig="285" w14:anchorId="5B215F79">
                  <v:shape id="_x0000_i1038" type="#_x0000_t75" style="width:29.6pt;height:14.15pt" o:ole="" fillcolor="window">
                    <v:imagedata r:id="rId21" o:title=""/>
                  </v:shape>
                  <o:OLEObject Type="Embed" ProgID="Equation.3" ShapeID="_x0000_i1038" DrawAspect="Content" ObjectID="_1730474673" r:id="rId35"/>
                </w:object>
              </w:r>
            </w:del>
          </w:p>
        </w:tc>
        <w:tc>
          <w:tcPr>
            <w:tcW w:w="1711" w:type="dxa"/>
            <w:tcBorders>
              <w:top w:val="single" w:sz="4" w:space="0" w:color="auto"/>
              <w:left w:val="single" w:sz="4" w:space="0" w:color="auto"/>
              <w:bottom w:val="nil"/>
              <w:right w:val="single" w:sz="4" w:space="0" w:color="auto"/>
            </w:tcBorders>
            <w:hideMark/>
          </w:tcPr>
          <w:p w14:paraId="544CAE16" w14:textId="31EEA140" w:rsidR="0063324E" w:rsidRPr="0063324E" w:rsidDel="008B725D" w:rsidRDefault="0063324E" w:rsidP="0063324E">
            <w:pPr>
              <w:keepNext/>
              <w:keepLines/>
              <w:overflowPunct w:val="0"/>
              <w:autoSpaceDE w:val="0"/>
              <w:autoSpaceDN w:val="0"/>
              <w:adjustRightInd w:val="0"/>
              <w:spacing w:after="0"/>
              <w:jc w:val="center"/>
              <w:textAlignment w:val="baseline"/>
              <w:rPr>
                <w:del w:id="417" w:author="Muhammad Kazmi [2]" w:date="2022-11-03T15:34:00Z"/>
                <w:rFonts w:ascii="Arial" w:eastAsia="Times New Roman" w:hAnsi="Arial" w:cs="Arial"/>
                <w:sz w:val="18"/>
                <w:lang w:val="fr-FR" w:eastAsia="en-GB"/>
              </w:rPr>
            </w:pPr>
            <w:del w:id="418" w:author="Muhammad Kazmi [2]" w:date="2022-11-03T15:34:00Z">
              <w:r w:rsidRPr="0063324E" w:rsidDel="008B725D">
                <w:rPr>
                  <w:rFonts w:ascii="Arial" w:eastAsia="Times New Roman" w:hAnsi="Arial" w:cs="v4.2.0"/>
                  <w:sz w:val="18"/>
                  <w:lang w:val="fr-FR" w:eastAsia="en-GB"/>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1CBF6F2A" w14:textId="479875A1" w:rsidR="0063324E" w:rsidRPr="0063324E" w:rsidDel="008B725D" w:rsidRDefault="0063324E" w:rsidP="0063324E">
            <w:pPr>
              <w:keepNext/>
              <w:keepLines/>
              <w:overflowPunct w:val="0"/>
              <w:autoSpaceDE w:val="0"/>
              <w:autoSpaceDN w:val="0"/>
              <w:adjustRightInd w:val="0"/>
              <w:spacing w:after="0"/>
              <w:jc w:val="center"/>
              <w:textAlignment w:val="baseline"/>
              <w:rPr>
                <w:del w:id="419" w:author="Muhammad Kazmi [2]" w:date="2022-11-03T15:34:00Z"/>
                <w:rFonts w:ascii="Arial" w:eastAsia="Times New Roman" w:hAnsi="Arial" w:cs="v4.2.0"/>
                <w:sz w:val="18"/>
                <w:lang w:val="fr-FR" w:eastAsia="zh-CN"/>
              </w:rPr>
            </w:pPr>
            <w:del w:id="420" w:author="Muhammad Kazmi [2]" w:date="2022-11-03T15:34:00Z">
              <w:r w:rsidRPr="0063324E" w:rsidDel="008B725D">
                <w:rPr>
                  <w:rFonts w:ascii="Arial" w:eastAsia="Times New Roman" w:hAnsi="Arial" w:cs="v4.2.0"/>
                  <w:sz w:val="18"/>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77186AAE" w14:textId="06A780F2" w:rsidR="0063324E" w:rsidRPr="0063324E" w:rsidDel="008B725D" w:rsidRDefault="0063324E" w:rsidP="0063324E">
            <w:pPr>
              <w:keepNext/>
              <w:keepLines/>
              <w:overflowPunct w:val="0"/>
              <w:autoSpaceDE w:val="0"/>
              <w:autoSpaceDN w:val="0"/>
              <w:adjustRightInd w:val="0"/>
              <w:spacing w:after="0"/>
              <w:jc w:val="center"/>
              <w:textAlignment w:val="baseline"/>
              <w:rPr>
                <w:del w:id="421" w:author="Muhammad Kazmi [2]" w:date="2022-11-03T15:34:00Z"/>
                <w:rFonts w:ascii="Arial" w:eastAsia="Times New Roman" w:hAnsi="Arial"/>
                <w:sz w:val="18"/>
                <w:lang w:val="fr-FR" w:eastAsia="en-GB"/>
              </w:rPr>
            </w:pPr>
            <w:del w:id="422" w:author="Muhammad Kazmi [2]" w:date="2022-11-03T15:34:00Z">
              <w:r w:rsidRPr="0063324E" w:rsidDel="008B725D">
                <w:rPr>
                  <w:rFonts w:ascii="Arial" w:eastAsia="Times New Roman" w:hAnsi="Arial" w:cs="v4.2.0"/>
                  <w:sz w:val="18"/>
                  <w:lang w:val="fr-FR" w:eastAsia="en-GB"/>
                </w:rPr>
                <w:delText>-infinity</w:delText>
              </w:r>
            </w:del>
          </w:p>
        </w:tc>
        <w:tc>
          <w:tcPr>
            <w:tcW w:w="1338" w:type="dxa"/>
            <w:tcBorders>
              <w:top w:val="single" w:sz="4" w:space="0" w:color="auto"/>
              <w:left w:val="single" w:sz="4" w:space="0" w:color="auto"/>
              <w:bottom w:val="nil"/>
              <w:right w:val="single" w:sz="4" w:space="0" w:color="auto"/>
            </w:tcBorders>
            <w:hideMark/>
          </w:tcPr>
          <w:p w14:paraId="7EC19FE6" w14:textId="2684271E" w:rsidR="0063324E" w:rsidRPr="0063324E" w:rsidDel="008B725D" w:rsidRDefault="0063324E" w:rsidP="0063324E">
            <w:pPr>
              <w:keepNext/>
              <w:keepLines/>
              <w:overflowPunct w:val="0"/>
              <w:autoSpaceDE w:val="0"/>
              <w:autoSpaceDN w:val="0"/>
              <w:adjustRightInd w:val="0"/>
              <w:spacing w:after="0"/>
              <w:jc w:val="center"/>
              <w:textAlignment w:val="baseline"/>
              <w:rPr>
                <w:del w:id="423" w:author="Muhammad Kazmi [2]" w:date="2022-11-03T15:34:00Z"/>
                <w:rFonts w:ascii="Arial" w:eastAsia="Times New Roman" w:hAnsi="Arial" w:cs="Arial"/>
                <w:sz w:val="18"/>
                <w:lang w:val="fr-FR" w:eastAsia="zh-CN"/>
              </w:rPr>
            </w:pPr>
            <w:del w:id="424" w:author="Muhammad Kazmi [2]" w:date="2022-11-03T15:34:00Z">
              <w:r w:rsidRPr="0063324E" w:rsidDel="008B725D">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
          <w:p w14:paraId="65204326" w14:textId="6A2DC5AD" w:rsidR="0063324E" w:rsidRPr="0063324E" w:rsidDel="008B725D" w:rsidRDefault="0063324E" w:rsidP="0063324E">
            <w:pPr>
              <w:keepNext/>
              <w:keepLines/>
              <w:overflowPunct w:val="0"/>
              <w:autoSpaceDE w:val="0"/>
              <w:autoSpaceDN w:val="0"/>
              <w:adjustRightInd w:val="0"/>
              <w:spacing w:after="0"/>
              <w:jc w:val="center"/>
              <w:textAlignment w:val="baseline"/>
              <w:rPr>
                <w:del w:id="425" w:author="Muhammad Kazmi [2]" w:date="2022-11-03T15:34:00Z"/>
                <w:rFonts w:ascii="Arial" w:eastAsia="Times New Roman" w:hAnsi="Arial" w:cs="Arial"/>
                <w:sz w:val="18"/>
                <w:lang w:val="fr-FR" w:eastAsia="zh-CN"/>
              </w:rPr>
            </w:pPr>
            <w:del w:id="426" w:author="Muhammad Kazmi [2]" w:date="2022-11-03T15:34:00Z">
              <w:r w:rsidRPr="0063324E" w:rsidDel="008B725D">
                <w:rPr>
                  <w:rFonts w:ascii="Arial" w:eastAsia="Times New Roman" w:hAnsi="Arial" w:cs="Arial"/>
                  <w:sz w:val="18"/>
                  <w:lang w:val="fr-FR" w:eastAsia="zh-CN"/>
                </w:rPr>
                <w:delText>4</w:delText>
              </w:r>
            </w:del>
          </w:p>
        </w:tc>
      </w:tr>
      <w:tr w:rsidR="0063324E" w:rsidRPr="0063324E" w:rsidDel="008B725D" w14:paraId="065008C2" w14:textId="34B6E9DE" w:rsidTr="00E3674A">
        <w:trPr>
          <w:cantSplit/>
          <w:trHeight w:val="141"/>
          <w:jc w:val="center"/>
          <w:del w:id="427" w:author="Muhammad Kazmi [2]" w:date="2022-11-03T15:34:00Z"/>
        </w:trPr>
        <w:tc>
          <w:tcPr>
            <w:tcW w:w="2037" w:type="dxa"/>
            <w:tcBorders>
              <w:top w:val="nil"/>
              <w:left w:val="single" w:sz="4" w:space="0" w:color="auto"/>
              <w:bottom w:val="nil"/>
              <w:right w:val="single" w:sz="4" w:space="0" w:color="auto"/>
            </w:tcBorders>
          </w:tcPr>
          <w:p w14:paraId="67131CD1" w14:textId="605A6612" w:rsidR="0063324E" w:rsidRPr="0063324E" w:rsidDel="008B725D" w:rsidRDefault="0063324E" w:rsidP="0063324E">
            <w:pPr>
              <w:keepNext/>
              <w:keepLines/>
              <w:overflowPunct w:val="0"/>
              <w:autoSpaceDE w:val="0"/>
              <w:autoSpaceDN w:val="0"/>
              <w:adjustRightInd w:val="0"/>
              <w:spacing w:after="0"/>
              <w:textAlignment w:val="baseline"/>
              <w:rPr>
                <w:del w:id="428" w:author="Muhammad Kazmi [2]" w:date="2022-11-03T15:34:00Z"/>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34571FD" w14:textId="070A997C" w:rsidR="0063324E" w:rsidRPr="0063324E" w:rsidDel="008B725D" w:rsidRDefault="0063324E" w:rsidP="0063324E">
            <w:pPr>
              <w:keepNext/>
              <w:keepLines/>
              <w:overflowPunct w:val="0"/>
              <w:autoSpaceDE w:val="0"/>
              <w:autoSpaceDN w:val="0"/>
              <w:adjustRightInd w:val="0"/>
              <w:spacing w:after="0"/>
              <w:jc w:val="center"/>
              <w:textAlignment w:val="baseline"/>
              <w:rPr>
                <w:del w:id="429"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32DE9C" w14:textId="19336959" w:rsidR="0063324E" w:rsidRPr="0063324E" w:rsidDel="008B725D" w:rsidRDefault="0063324E" w:rsidP="0063324E">
            <w:pPr>
              <w:keepNext/>
              <w:keepLines/>
              <w:overflowPunct w:val="0"/>
              <w:autoSpaceDE w:val="0"/>
              <w:autoSpaceDN w:val="0"/>
              <w:adjustRightInd w:val="0"/>
              <w:spacing w:after="0"/>
              <w:jc w:val="center"/>
              <w:textAlignment w:val="baseline"/>
              <w:rPr>
                <w:del w:id="430" w:author="Muhammad Kazmi [2]" w:date="2022-11-03T15:34:00Z"/>
                <w:rFonts w:ascii="Arial" w:eastAsia="Times New Roman" w:hAnsi="Arial" w:cs="v4.2.0"/>
                <w:sz w:val="18"/>
                <w:lang w:val="fr-FR" w:eastAsia="zh-CN"/>
              </w:rPr>
            </w:pPr>
            <w:del w:id="431" w:author="Muhammad Kazmi [2]" w:date="2022-11-03T15:34:00Z">
              <w:r w:rsidRPr="0063324E" w:rsidDel="008B725D">
                <w:rPr>
                  <w:rFonts w:ascii="Arial" w:eastAsia="Times New Roman" w:hAnsi="Arial" w:cs="v4.2.0"/>
                  <w:sz w:val="18"/>
                  <w:lang w:val="fr-FR" w:eastAsia="zh-CN"/>
                </w:rPr>
                <w:delText>2, 5</w:delText>
              </w:r>
            </w:del>
          </w:p>
        </w:tc>
        <w:tc>
          <w:tcPr>
            <w:tcW w:w="1337" w:type="dxa"/>
            <w:tcBorders>
              <w:top w:val="nil"/>
              <w:left w:val="single" w:sz="4" w:space="0" w:color="auto"/>
              <w:bottom w:val="nil"/>
              <w:right w:val="single" w:sz="4" w:space="0" w:color="auto"/>
            </w:tcBorders>
          </w:tcPr>
          <w:p w14:paraId="0C92EF80" w14:textId="645D450F" w:rsidR="0063324E" w:rsidRPr="0063324E" w:rsidDel="008B725D" w:rsidRDefault="0063324E" w:rsidP="0063324E">
            <w:pPr>
              <w:keepNext/>
              <w:keepLines/>
              <w:overflowPunct w:val="0"/>
              <w:autoSpaceDE w:val="0"/>
              <w:autoSpaceDN w:val="0"/>
              <w:adjustRightInd w:val="0"/>
              <w:spacing w:after="0"/>
              <w:jc w:val="center"/>
              <w:textAlignment w:val="baseline"/>
              <w:rPr>
                <w:del w:id="432"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7BFAB978" w14:textId="692F4676" w:rsidR="0063324E" w:rsidRPr="0063324E" w:rsidDel="008B725D" w:rsidRDefault="0063324E" w:rsidP="0063324E">
            <w:pPr>
              <w:keepNext/>
              <w:keepLines/>
              <w:overflowPunct w:val="0"/>
              <w:autoSpaceDE w:val="0"/>
              <w:autoSpaceDN w:val="0"/>
              <w:adjustRightInd w:val="0"/>
              <w:spacing w:after="0"/>
              <w:jc w:val="center"/>
              <w:textAlignment w:val="baseline"/>
              <w:rPr>
                <w:del w:id="433"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5CAA24BB" w14:textId="55AEF9ED" w:rsidR="0063324E" w:rsidRPr="0063324E" w:rsidDel="008B725D" w:rsidRDefault="0063324E" w:rsidP="0063324E">
            <w:pPr>
              <w:keepNext/>
              <w:keepLines/>
              <w:overflowPunct w:val="0"/>
              <w:autoSpaceDE w:val="0"/>
              <w:autoSpaceDN w:val="0"/>
              <w:adjustRightInd w:val="0"/>
              <w:spacing w:after="0"/>
              <w:jc w:val="center"/>
              <w:textAlignment w:val="baseline"/>
              <w:rPr>
                <w:del w:id="434" w:author="Muhammad Kazmi [2]" w:date="2022-11-03T15:34:00Z"/>
                <w:rFonts w:ascii="Arial" w:eastAsia="Times New Roman" w:hAnsi="Arial" w:cs="v4.2.0"/>
                <w:sz w:val="18"/>
                <w:lang w:val="fr-FR" w:eastAsia="en-GB"/>
              </w:rPr>
            </w:pPr>
          </w:p>
        </w:tc>
      </w:tr>
      <w:tr w:rsidR="0063324E" w:rsidRPr="0063324E" w:rsidDel="008B725D" w14:paraId="3CDE691E" w14:textId="5B7A9B7F" w:rsidTr="00E3674A">
        <w:trPr>
          <w:cantSplit/>
          <w:trHeight w:val="141"/>
          <w:jc w:val="center"/>
          <w:del w:id="435" w:author="Muhammad Kazmi [2]" w:date="2022-11-03T15:34:00Z"/>
        </w:trPr>
        <w:tc>
          <w:tcPr>
            <w:tcW w:w="2037" w:type="dxa"/>
            <w:tcBorders>
              <w:top w:val="nil"/>
              <w:left w:val="single" w:sz="4" w:space="0" w:color="auto"/>
              <w:bottom w:val="single" w:sz="4" w:space="0" w:color="auto"/>
              <w:right w:val="single" w:sz="4" w:space="0" w:color="auto"/>
            </w:tcBorders>
          </w:tcPr>
          <w:p w14:paraId="476CA064" w14:textId="6836AB49" w:rsidR="0063324E" w:rsidRPr="0063324E" w:rsidDel="008B725D" w:rsidRDefault="0063324E" w:rsidP="0063324E">
            <w:pPr>
              <w:keepNext/>
              <w:keepLines/>
              <w:overflowPunct w:val="0"/>
              <w:autoSpaceDE w:val="0"/>
              <w:autoSpaceDN w:val="0"/>
              <w:adjustRightInd w:val="0"/>
              <w:spacing w:after="0"/>
              <w:textAlignment w:val="baseline"/>
              <w:rPr>
                <w:del w:id="436" w:author="Muhammad Kazmi [2]" w:date="2022-11-03T15:34:00Z"/>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2D51F2B9" w14:textId="1455EDDB" w:rsidR="0063324E" w:rsidRPr="0063324E" w:rsidDel="008B725D" w:rsidRDefault="0063324E" w:rsidP="0063324E">
            <w:pPr>
              <w:keepNext/>
              <w:keepLines/>
              <w:overflowPunct w:val="0"/>
              <w:autoSpaceDE w:val="0"/>
              <w:autoSpaceDN w:val="0"/>
              <w:adjustRightInd w:val="0"/>
              <w:spacing w:after="0"/>
              <w:jc w:val="center"/>
              <w:textAlignment w:val="baseline"/>
              <w:rPr>
                <w:del w:id="437"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9673E" w14:textId="7AB6838B" w:rsidR="0063324E" w:rsidRPr="0063324E" w:rsidDel="008B725D" w:rsidRDefault="0063324E" w:rsidP="0063324E">
            <w:pPr>
              <w:keepNext/>
              <w:keepLines/>
              <w:overflowPunct w:val="0"/>
              <w:autoSpaceDE w:val="0"/>
              <w:autoSpaceDN w:val="0"/>
              <w:adjustRightInd w:val="0"/>
              <w:spacing w:after="0"/>
              <w:jc w:val="center"/>
              <w:textAlignment w:val="baseline"/>
              <w:rPr>
                <w:del w:id="438" w:author="Muhammad Kazmi [2]" w:date="2022-11-03T15:34:00Z"/>
                <w:rFonts w:ascii="Arial" w:eastAsia="Times New Roman" w:hAnsi="Arial" w:cs="v4.2.0"/>
                <w:sz w:val="18"/>
                <w:lang w:val="fr-FR" w:eastAsia="zh-CN"/>
              </w:rPr>
            </w:pPr>
            <w:del w:id="439" w:author="Muhammad Kazmi [2]" w:date="2022-11-03T15:34:00Z">
              <w:r w:rsidRPr="0063324E" w:rsidDel="008B725D">
                <w:rPr>
                  <w:rFonts w:ascii="Arial" w:eastAsia="Times New Roman" w:hAnsi="Arial" w:cs="v4.2.0"/>
                  <w:sz w:val="18"/>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1E5A8CAB" w14:textId="46E17690" w:rsidR="0063324E" w:rsidRPr="0063324E" w:rsidDel="008B725D" w:rsidRDefault="0063324E" w:rsidP="0063324E">
            <w:pPr>
              <w:keepNext/>
              <w:keepLines/>
              <w:overflowPunct w:val="0"/>
              <w:autoSpaceDE w:val="0"/>
              <w:autoSpaceDN w:val="0"/>
              <w:adjustRightInd w:val="0"/>
              <w:spacing w:after="0"/>
              <w:jc w:val="center"/>
              <w:textAlignment w:val="baseline"/>
              <w:rPr>
                <w:del w:id="440"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12D3391E" w14:textId="528E50F2" w:rsidR="0063324E" w:rsidRPr="0063324E" w:rsidDel="008B725D" w:rsidRDefault="0063324E" w:rsidP="0063324E">
            <w:pPr>
              <w:keepNext/>
              <w:keepLines/>
              <w:overflowPunct w:val="0"/>
              <w:autoSpaceDE w:val="0"/>
              <w:autoSpaceDN w:val="0"/>
              <w:adjustRightInd w:val="0"/>
              <w:spacing w:after="0"/>
              <w:jc w:val="center"/>
              <w:textAlignment w:val="baseline"/>
              <w:rPr>
                <w:del w:id="441"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4C42E1D4" w14:textId="38C43D90" w:rsidR="0063324E" w:rsidRPr="0063324E" w:rsidDel="008B725D" w:rsidRDefault="0063324E" w:rsidP="0063324E">
            <w:pPr>
              <w:keepNext/>
              <w:keepLines/>
              <w:overflowPunct w:val="0"/>
              <w:autoSpaceDE w:val="0"/>
              <w:autoSpaceDN w:val="0"/>
              <w:adjustRightInd w:val="0"/>
              <w:spacing w:after="0"/>
              <w:jc w:val="center"/>
              <w:textAlignment w:val="baseline"/>
              <w:rPr>
                <w:del w:id="442" w:author="Muhammad Kazmi [2]" w:date="2022-11-03T15:34:00Z"/>
                <w:rFonts w:ascii="Arial" w:eastAsia="Times New Roman" w:hAnsi="Arial" w:cs="v4.2.0"/>
                <w:sz w:val="18"/>
                <w:lang w:val="fr-FR" w:eastAsia="en-GB"/>
              </w:rPr>
            </w:pPr>
          </w:p>
        </w:tc>
      </w:tr>
      <w:tr w:rsidR="0063324E" w:rsidRPr="0063324E" w14:paraId="1B3A1531"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B737B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A588CCF">
                <v:shape id="_x0000_i1039" type="#_x0000_t75" style="width:21.85pt;height:21.85pt" o:ole="" fillcolor="window">
                  <v:imagedata r:id="rId18" o:title=""/>
                </v:shape>
                <o:OLEObject Type="Embed" ProgID="Equation.3" ShapeID="_x0000_i1039" DrawAspect="Content" ObjectID="_1730474674" r:id="rId3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584F917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7F8C92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51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169062C0" w14:textId="77777777" w:rsidTr="00E3674A">
        <w:trPr>
          <w:cantSplit/>
          <w:jc w:val="center"/>
        </w:trPr>
        <w:tc>
          <w:tcPr>
            <w:tcW w:w="2037" w:type="dxa"/>
            <w:tcBorders>
              <w:top w:val="nil"/>
              <w:left w:val="single" w:sz="4" w:space="0" w:color="auto"/>
              <w:bottom w:val="nil"/>
              <w:right w:val="single" w:sz="4" w:space="0" w:color="auto"/>
            </w:tcBorders>
          </w:tcPr>
          <w:p w14:paraId="1E4BCB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5CDCDA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C1335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1DC96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-98</w:t>
            </w:r>
          </w:p>
        </w:tc>
      </w:tr>
      <w:tr w:rsidR="0063324E" w:rsidRPr="0063324E" w14:paraId="12D7787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3C29242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115D0C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B5F2B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42CB9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-95</w:t>
            </w:r>
          </w:p>
        </w:tc>
      </w:tr>
      <w:tr w:rsidR="0063324E" w:rsidRPr="0063324E" w14:paraId="30E6155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6F346A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21EB199">
                <v:shape id="_x0000_i1040" type="#_x0000_t75" style="width:21.85pt;height:21.85pt" o:ole="" fillcolor="window">
                  <v:imagedata r:id="rId18" o:title=""/>
                </v:shape>
                <o:OLEObject Type="Embed" ProgID="Equation.3" ShapeID="_x0000_i1040" DrawAspect="Content" ObjectID="_1730474675" r:id="rId37"/>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48E8AB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/15 kHz</w:t>
            </w:r>
          </w:p>
        </w:tc>
        <w:tc>
          <w:tcPr>
            <w:tcW w:w="1419" w:type="dxa"/>
            <w:tcBorders>
              <w:top w:val="single" w:sz="4" w:space="0" w:color="auto"/>
              <w:left w:val="single" w:sz="4" w:space="0" w:color="auto"/>
              <w:bottom w:val="single" w:sz="4" w:space="0" w:color="auto"/>
              <w:right w:val="single" w:sz="4" w:space="0" w:color="auto"/>
            </w:tcBorders>
            <w:hideMark/>
          </w:tcPr>
          <w:p w14:paraId="21144FD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23488A1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09D6BA42" w14:textId="77777777" w:rsidTr="00E3674A">
        <w:trPr>
          <w:cantSplit/>
          <w:jc w:val="center"/>
        </w:trPr>
        <w:tc>
          <w:tcPr>
            <w:tcW w:w="2037" w:type="dxa"/>
            <w:tcBorders>
              <w:top w:val="nil"/>
              <w:left w:val="single" w:sz="4" w:space="0" w:color="auto"/>
              <w:bottom w:val="nil"/>
              <w:right w:val="single" w:sz="4" w:space="0" w:color="auto"/>
            </w:tcBorders>
          </w:tcPr>
          <w:p w14:paraId="05CD1F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293369C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6EE21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1CE49FE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63324E" w:rsidRPr="0063324E" w14:paraId="358D9A10" w14:textId="77777777" w:rsidTr="008B725D">
        <w:trPr>
          <w:cantSplit/>
          <w:jc w:val="center"/>
        </w:trPr>
        <w:tc>
          <w:tcPr>
            <w:tcW w:w="2037" w:type="dxa"/>
            <w:tcBorders>
              <w:top w:val="nil"/>
              <w:left w:val="single" w:sz="4" w:space="0" w:color="auto"/>
              <w:bottom w:val="single" w:sz="4" w:space="0" w:color="auto"/>
              <w:right w:val="single" w:sz="4" w:space="0" w:color="auto"/>
            </w:tcBorders>
          </w:tcPr>
          <w:p w14:paraId="0DB4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553986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F1A5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36C874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8B725D" w:rsidRPr="0063324E" w14:paraId="591B0F6C" w14:textId="77777777" w:rsidTr="008B725D">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45C1C4D" w14:textId="77777777" w:rsidR="008B725D" w:rsidRPr="0063324E" w:rsidRDefault="008B725D"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0E90109A">
                <v:shape id="_x0000_i1041" type="#_x0000_t75" style="width:42.4pt;height:14.15pt" o:ole="" fillcolor="window">
                  <v:imagedata r:id="rId23" o:title=""/>
                </v:shape>
                <o:OLEObject Type="Embed" ProgID="Equation.3" ShapeID="_x0000_i1041" DrawAspect="Content" ObjectID="_1730474676" r:id="rId38"/>
              </w:object>
            </w:r>
          </w:p>
        </w:tc>
        <w:tc>
          <w:tcPr>
            <w:tcW w:w="1711" w:type="dxa"/>
            <w:tcBorders>
              <w:top w:val="single" w:sz="4" w:space="0" w:color="auto"/>
              <w:left w:val="single" w:sz="4" w:space="0" w:color="auto"/>
              <w:bottom w:val="single" w:sz="4" w:space="0" w:color="auto"/>
              <w:right w:val="single" w:sz="4" w:space="0" w:color="auto"/>
            </w:tcBorders>
            <w:hideMark/>
          </w:tcPr>
          <w:p w14:paraId="2CB66A3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1D3FD668"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43" w:author="Muhammad Kazmi [2]" w:date="2022-11-03T15:32:00Z">
              <w:r>
                <w:rPr>
                  <w:rFonts w:ascii="Arial" w:eastAsia="Times New Roman" w:hAnsi="Arial" w:cs="v4.2.0"/>
                  <w:sz w:val="18"/>
                  <w:lang w:val="fr-FR" w:eastAsia="zh-CN"/>
                </w:rPr>
                <w:t xml:space="preserve">2, 3, </w:t>
              </w:r>
            </w:ins>
            <w:r w:rsidRPr="0063324E">
              <w:rPr>
                <w:rFonts w:ascii="Arial" w:eastAsia="Times New Roman" w:hAnsi="Arial" w:cs="v4.2.0"/>
                <w:sz w:val="18"/>
                <w:lang w:val="fr-FR" w:eastAsia="zh-CN"/>
              </w:rPr>
              <w:t>4</w:t>
            </w:r>
            <w:ins w:id="444" w:author="Muhammad Kazmi [2]" w:date="2022-11-03T15:32:00Z">
              <w:r>
                <w:rPr>
                  <w:rFonts w:ascii="Arial" w:eastAsia="Times New Roman" w:hAnsi="Arial" w:cs="v4.2.0"/>
                  <w:sz w:val="18"/>
                  <w:lang w:val="fr-FR" w:eastAsia="zh-CN"/>
                </w:rPr>
                <w:t>, 5, 6</w:t>
              </w:r>
            </w:ins>
          </w:p>
          <w:p w14:paraId="35111CD6"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5" w:author="Muhammad Kazmi [2]" w:date="2022-11-03T15:32:00Z">
              <w:r w:rsidRPr="0063324E" w:rsidDel="004B521B">
                <w:rPr>
                  <w:rFonts w:ascii="Arial" w:eastAsia="Times New Roman" w:hAnsi="Arial" w:cs="v4.2.0"/>
                  <w:sz w:val="18"/>
                  <w:lang w:val="fr-FR" w:eastAsia="zh-CN"/>
                </w:rPr>
                <w:delText>2, 5</w:delText>
              </w:r>
            </w:del>
          </w:p>
          <w:p w14:paraId="6D14F127" w14:textId="6C8C1B66"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6" w:author="Muhammad Kazmi [2]" w:date="2022-11-03T15:32:00Z">
              <w:r w:rsidRPr="0063324E" w:rsidDel="004B521B">
                <w:rPr>
                  <w:rFonts w:ascii="Arial" w:eastAsia="Times New Roman" w:hAnsi="Arial" w:cs="v4.2.0"/>
                  <w:sz w:val="18"/>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5774621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6E344F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77D8F424"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4B521B" w:rsidRPr="0063324E" w14:paraId="6E974367" w14:textId="77777777" w:rsidTr="008B725D">
        <w:trPr>
          <w:cantSplit/>
          <w:jc w:val="center"/>
          <w:ins w:id="447" w:author="Muhammad Kazmi [2]" w:date="2022-11-03T15:31:00Z"/>
        </w:trPr>
        <w:tc>
          <w:tcPr>
            <w:tcW w:w="2037" w:type="dxa"/>
            <w:tcBorders>
              <w:top w:val="single" w:sz="4" w:space="0" w:color="auto"/>
              <w:left w:val="single" w:sz="4" w:space="0" w:color="auto"/>
              <w:bottom w:val="single" w:sz="4" w:space="0" w:color="auto"/>
              <w:right w:val="single" w:sz="4" w:space="0" w:color="auto"/>
            </w:tcBorders>
          </w:tcPr>
          <w:p w14:paraId="3D0372D3" w14:textId="7EEB7960" w:rsidR="004B521B" w:rsidRPr="004B521B" w:rsidRDefault="00E92880" w:rsidP="008B725D">
            <w:pPr>
              <w:keepNext/>
              <w:keepLines/>
              <w:overflowPunct w:val="0"/>
              <w:autoSpaceDE w:val="0"/>
              <w:autoSpaceDN w:val="0"/>
              <w:adjustRightInd w:val="0"/>
              <w:spacing w:after="0"/>
              <w:jc w:val="both"/>
              <w:textAlignment w:val="baseline"/>
              <w:rPr>
                <w:ins w:id="448" w:author="Muhammad Kazmi [2]" w:date="2022-11-03T15:31:00Z"/>
                <w:rFonts w:ascii="Arial" w:eastAsia="Times New Roman" w:hAnsi="Arial" w:cs="Arial"/>
                <w:sz w:val="18"/>
                <w:lang w:val="fr-FR" w:eastAsia="en-GB"/>
              </w:rPr>
            </w:pPr>
            <m:oMathPara>
              <m:oMathParaPr>
                <m:jc m:val="left"/>
              </m:oMathParaPr>
              <m:oMath>
                <m:f>
                  <m:fPr>
                    <m:type m:val="lin"/>
                    <m:ctrlPr>
                      <w:ins w:id="449" w:author="Muhammad Kazmi [2]" w:date="2022-11-03T15:31:00Z">
                        <w:rPr>
                          <w:rFonts w:ascii="Cambria Math" w:hAnsi="Cambria Math"/>
                          <w:i/>
                          <w:noProof/>
                          <w:lang w:val="fr-FR"/>
                        </w:rPr>
                      </w:ins>
                    </m:ctrlPr>
                  </m:fPr>
                  <m:num>
                    <m:sSub>
                      <m:sSubPr>
                        <m:ctrlPr>
                          <w:ins w:id="450" w:author="Muhammad Kazmi [2]" w:date="2022-11-03T15:31:00Z">
                            <w:rPr>
                              <w:rFonts w:ascii="Cambria Math" w:hAnsi="Cambria Math"/>
                              <w:i/>
                              <w:noProof/>
                              <w:lang w:val="fr-FR"/>
                            </w:rPr>
                          </w:ins>
                        </m:ctrlPr>
                      </m:sSubPr>
                      <m:e>
                        <m:r>
                          <w:ins w:id="451" w:author="Muhammad Kazmi [2]" w:date="2022-11-03T15:31:00Z">
                            <w:rPr>
                              <w:rFonts w:ascii="Cambria Math"/>
                              <w:noProof/>
                              <w:lang w:val="fr-FR"/>
                            </w:rPr>
                            <m:t>Ê</m:t>
                          </w:ins>
                        </m:r>
                      </m:e>
                      <m:sub>
                        <m:r>
                          <w:ins w:id="452" w:author="Muhammad Kazmi [2]" w:date="2022-11-03T15:31:00Z">
                            <w:rPr>
                              <w:rFonts w:ascii="Cambria Math"/>
                              <w:noProof/>
                              <w:lang w:val="fr-FR"/>
                            </w:rPr>
                            <m:t>s</m:t>
                          </w:ins>
                        </m:r>
                      </m:sub>
                    </m:sSub>
                  </m:num>
                  <m:den>
                    <m:sSub>
                      <m:sSubPr>
                        <m:ctrlPr>
                          <w:ins w:id="453" w:author="Muhammad Kazmi [2]" w:date="2022-11-03T15:31:00Z">
                            <w:rPr>
                              <w:rFonts w:ascii="Cambria Math" w:hAnsi="Cambria Math"/>
                              <w:i/>
                              <w:noProof/>
                              <w:lang w:val="fr-FR"/>
                            </w:rPr>
                          </w:ins>
                        </m:ctrlPr>
                      </m:sSubPr>
                      <m:e>
                        <m:r>
                          <w:ins w:id="454" w:author="Muhammad Kazmi [2]" w:date="2022-11-03T15:31:00Z">
                            <w:rPr>
                              <w:rFonts w:ascii="Cambria Math"/>
                              <w:noProof/>
                              <w:lang w:val="fr-FR"/>
                            </w:rPr>
                            <m:t>I</m:t>
                          </w:ins>
                        </m:r>
                      </m:e>
                      <m:sub>
                        <m:r>
                          <w:ins w:id="455" w:author="Muhammad Kazmi [2]"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4858CDA9" w14:textId="2A9C626B" w:rsidR="004B521B" w:rsidRPr="0063324E" w:rsidRDefault="004B521B" w:rsidP="004B521B">
            <w:pPr>
              <w:keepNext/>
              <w:keepLines/>
              <w:overflowPunct w:val="0"/>
              <w:autoSpaceDE w:val="0"/>
              <w:autoSpaceDN w:val="0"/>
              <w:adjustRightInd w:val="0"/>
              <w:spacing w:after="0"/>
              <w:jc w:val="center"/>
              <w:textAlignment w:val="baseline"/>
              <w:rPr>
                <w:ins w:id="456" w:author="Muhammad Kazmi [2]" w:date="2022-11-03T15:31:00Z"/>
                <w:rFonts w:ascii="Arial" w:eastAsia="Times New Roman" w:hAnsi="Arial" w:cs="v4.2.0"/>
                <w:sz w:val="18"/>
                <w:lang w:val="fr-FR" w:eastAsia="en-GB"/>
              </w:rPr>
            </w:pPr>
            <w:proofErr w:type="gramStart"/>
            <w:ins w:id="457" w:author="Muhammad Kazmi [2]" w:date="2022-11-03T15:31:00Z">
              <w:r>
                <w:rPr>
                  <w:rFonts w:ascii="Arial" w:hAnsi="Arial" w:cs="v4.2.0"/>
                  <w:sz w:val="18"/>
                  <w:lang w:val="fr-FR"/>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11D6B167" w14:textId="4C78772A" w:rsidR="004B521B" w:rsidRPr="0063324E" w:rsidRDefault="004B521B" w:rsidP="004B521B">
            <w:pPr>
              <w:keepNext/>
              <w:keepLines/>
              <w:overflowPunct w:val="0"/>
              <w:autoSpaceDE w:val="0"/>
              <w:autoSpaceDN w:val="0"/>
              <w:adjustRightInd w:val="0"/>
              <w:spacing w:after="0"/>
              <w:jc w:val="center"/>
              <w:textAlignment w:val="baseline"/>
              <w:rPr>
                <w:ins w:id="458" w:author="Muhammad Kazmi [2]" w:date="2022-11-03T15:31:00Z"/>
                <w:rFonts w:ascii="Arial" w:eastAsia="Times New Roman" w:hAnsi="Arial" w:cs="v4.2.0"/>
                <w:sz w:val="18"/>
                <w:lang w:val="fr-FR" w:eastAsia="zh-CN"/>
              </w:rPr>
            </w:pPr>
            <w:ins w:id="459" w:author="Muhammad Kazmi [2]" w:date="2022-11-03T15:31:00Z">
              <w:r>
                <w:rPr>
                  <w:rFonts w:ascii="Arial" w:hAnsi="Arial" w:cs="v4.2.0"/>
                  <w:sz w:val="18"/>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74606A32" w14:textId="44806D5C" w:rsidR="004B521B" w:rsidRPr="0063324E" w:rsidRDefault="004B521B" w:rsidP="004B521B">
            <w:pPr>
              <w:keepNext/>
              <w:keepLines/>
              <w:overflowPunct w:val="0"/>
              <w:autoSpaceDE w:val="0"/>
              <w:autoSpaceDN w:val="0"/>
              <w:adjustRightInd w:val="0"/>
              <w:spacing w:after="0"/>
              <w:jc w:val="center"/>
              <w:textAlignment w:val="baseline"/>
              <w:rPr>
                <w:ins w:id="460" w:author="Muhammad Kazmi [2]" w:date="2022-11-03T15:31:00Z"/>
                <w:rFonts w:ascii="Arial" w:eastAsia="Times New Roman" w:hAnsi="Arial" w:cs="v4.2.0"/>
                <w:sz w:val="18"/>
                <w:lang w:val="fr-FR" w:eastAsia="en-GB"/>
              </w:rPr>
            </w:pPr>
            <w:ins w:id="461" w:author="Muhammad Kazmi [2]" w:date="2022-11-03T15:31: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31D6FFB1" w14:textId="0DF039DE" w:rsidR="004B521B" w:rsidRPr="0063324E" w:rsidRDefault="004B521B" w:rsidP="004B521B">
            <w:pPr>
              <w:keepNext/>
              <w:keepLines/>
              <w:overflowPunct w:val="0"/>
              <w:autoSpaceDE w:val="0"/>
              <w:autoSpaceDN w:val="0"/>
              <w:adjustRightInd w:val="0"/>
              <w:spacing w:after="0"/>
              <w:jc w:val="center"/>
              <w:textAlignment w:val="baseline"/>
              <w:rPr>
                <w:ins w:id="462" w:author="Muhammad Kazmi [2]" w:date="2022-11-03T15:31:00Z"/>
                <w:rFonts w:ascii="Arial" w:eastAsia="Times New Roman" w:hAnsi="Arial" w:cs="Arial"/>
                <w:sz w:val="18"/>
                <w:lang w:val="fr-FR" w:eastAsia="zh-CN"/>
              </w:rPr>
            </w:pPr>
            <w:ins w:id="463" w:author="Muhammad Kazmi [2]" w:date="2022-11-03T15:31:00Z">
              <w:r w:rsidRPr="00DD1D60">
                <w:rPr>
                  <w:rFonts w:ascii="Arial" w:hAnsi="Arial" w:cs="Arial"/>
                  <w:sz w:val="18"/>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01C0923" w14:textId="53E8AC26" w:rsidR="004B521B" w:rsidRPr="0063324E" w:rsidRDefault="004B521B" w:rsidP="004B521B">
            <w:pPr>
              <w:keepNext/>
              <w:keepLines/>
              <w:overflowPunct w:val="0"/>
              <w:autoSpaceDE w:val="0"/>
              <w:autoSpaceDN w:val="0"/>
              <w:adjustRightInd w:val="0"/>
              <w:spacing w:after="0"/>
              <w:jc w:val="center"/>
              <w:textAlignment w:val="baseline"/>
              <w:rPr>
                <w:ins w:id="464" w:author="Muhammad Kazmi [2]" w:date="2022-11-03T15:31:00Z"/>
                <w:rFonts w:ascii="Arial" w:eastAsia="Times New Roman" w:hAnsi="Arial" w:cs="Arial"/>
                <w:sz w:val="18"/>
                <w:lang w:val="fr-FR" w:eastAsia="zh-CN"/>
              </w:rPr>
            </w:pPr>
            <w:ins w:id="465" w:author="Muhammad Kazmi [2]" w:date="2022-11-03T15:31:00Z">
              <w:r w:rsidRPr="00DD1D60">
                <w:rPr>
                  <w:rFonts w:ascii="Arial" w:hAnsi="Arial" w:cs="v4.2.0"/>
                  <w:sz w:val="18"/>
                  <w:lang w:val="fr-FR"/>
                </w:rPr>
                <w:t>-4</w:t>
              </w:r>
            </w:ins>
          </w:p>
        </w:tc>
      </w:tr>
      <w:tr w:rsidR="0063324E" w:rsidRPr="0063324E" w14:paraId="0B9D413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391A9C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562AB13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3EDDBC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B97A6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3DC1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E6D212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63324E" w:rsidRPr="0063324E" w14:paraId="3D2C9239" w14:textId="77777777" w:rsidTr="00E3674A">
        <w:trPr>
          <w:cantSplit/>
          <w:jc w:val="center"/>
        </w:trPr>
        <w:tc>
          <w:tcPr>
            <w:tcW w:w="2037" w:type="dxa"/>
            <w:tcBorders>
              <w:top w:val="nil"/>
              <w:left w:val="single" w:sz="4" w:space="0" w:color="auto"/>
              <w:bottom w:val="nil"/>
              <w:right w:val="single" w:sz="4" w:space="0" w:color="auto"/>
            </w:tcBorders>
          </w:tcPr>
          <w:p w14:paraId="2ADC8ED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A6175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A3D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04981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0F038F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6B51D2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-102</w:t>
            </w:r>
          </w:p>
        </w:tc>
      </w:tr>
      <w:tr w:rsidR="0063324E" w:rsidRPr="0063324E" w14:paraId="2CFA0CA3"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1F276D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7DC6D4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C69E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1C46A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37418EB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690CD95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r>
      <w:tr w:rsidR="0063324E" w:rsidRPr="0063324E" w14:paraId="11049C16" w14:textId="77777777" w:rsidTr="00E3674A">
        <w:trPr>
          <w:cantSplit/>
          <w:jc w:val="center"/>
        </w:trPr>
        <w:tc>
          <w:tcPr>
            <w:tcW w:w="2037" w:type="dxa"/>
            <w:vMerge w:val="restart"/>
            <w:tcBorders>
              <w:top w:val="nil"/>
              <w:left w:val="single" w:sz="4" w:space="0" w:color="auto"/>
              <w:right w:val="single" w:sz="4" w:space="0" w:color="auto"/>
            </w:tcBorders>
          </w:tcPr>
          <w:p w14:paraId="0FC387A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vMerge w:val="restart"/>
            <w:tcBorders>
              <w:top w:val="nil"/>
              <w:left w:val="single" w:sz="4" w:space="0" w:color="auto"/>
              <w:right w:val="single" w:sz="4" w:space="0" w:color="auto"/>
            </w:tcBorders>
          </w:tcPr>
          <w:p w14:paraId="5B37111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6A9784E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1D1B0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747326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08889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6C222C77" w14:textId="77777777" w:rsidTr="00E3674A">
        <w:trPr>
          <w:cantSplit/>
          <w:jc w:val="center"/>
        </w:trPr>
        <w:tc>
          <w:tcPr>
            <w:tcW w:w="2037" w:type="dxa"/>
            <w:vMerge/>
            <w:tcBorders>
              <w:left w:val="single" w:sz="4" w:space="0" w:color="auto"/>
              <w:right w:val="single" w:sz="4" w:space="0" w:color="auto"/>
            </w:tcBorders>
            <w:vAlign w:val="center"/>
          </w:tcPr>
          <w:p w14:paraId="78E4A5B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right w:val="single" w:sz="4" w:space="0" w:color="auto"/>
            </w:tcBorders>
            <w:vAlign w:val="center"/>
          </w:tcPr>
          <w:p w14:paraId="76B5A1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10A28C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DCB03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04F621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072B8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539B5F44" w14:textId="77777777" w:rsidTr="00E3674A">
        <w:trPr>
          <w:cantSplit/>
          <w:jc w:val="center"/>
        </w:trPr>
        <w:tc>
          <w:tcPr>
            <w:tcW w:w="2037" w:type="dxa"/>
            <w:vMerge/>
            <w:tcBorders>
              <w:left w:val="single" w:sz="4" w:space="0" w:color="auto"/>
              <w:bottom w:val="single" w:sz="4" w:space="0" w:color="auto"/>
              <w:right w:val="single" w:sz="4" w:space="0" w:color="auto"/>
            </w:tcBorders>
            <w:vAlign w:val="center"/>
          </w:tcPr>
          <w:p w14:paraId="7610B6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bottom w:val="single" w:sz="4" w:space="0" w:color="auto"/>
              <w:right w:val="single" w:sz="4" w:space="0" w:color="auto"/>
            </w:tcBorders>
            <w:vAlign w:val="center"/>
          </w:tcPr>
          <w:p w14:paraId="7A3A4F5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03BB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6C2E2C0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5B5F2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65F5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34B87A16"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AA2A47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1C8C779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53D4E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8B7755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211E391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1F810C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r>
      <w:tr w:rsidR="0063324E" w:rsidRPr="0063324E" w14:paraId="4A754772" w14:textId="77777777" w:rsidTr="00E3674A">
        <w:trPr>
          <w:cantSplit/>
          <w:jc w:val="center"/>
        </w:trPr>
        <w:tc>
          <w:tcPr>
            <w:tcW w:w="2037" w:type="dxa"/>
            <w:tcBorders>
              <w:top w:val="nil"/>
              <w:left w:val="single" w:sz="4" w:space="0" w:color="auto"/>
              <w:bottom w:val="nil"/>
              <w:right w:val="single" w:sz="4" w:space="0" w:color="auto"/>
            </w:tcBorders>
          </w:tcPr>
          <w:p w14:paraId="2430614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F10BE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707B63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892AD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3E1F9C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DC786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r>
      <w:tr w:rsidR="0063324E" w:rsidRPr="0063324E" w14:paraId="50176B0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042BB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B157F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32CD27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370B9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168F34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0ED658C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r>
      <w:tr w:rsidR="0063324E" w:rsidRPr="0063324E" w14:paraId="707AAE7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70FA7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6245F0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7C0E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2041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63324E" w:rsidRPr="0063324E" w14:paraId="7C552D8B"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D83EA18"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8B85AEF"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47D9AB80">
                <v:shape id="_x0000_i1042" type="#_x0000_t75" style="width:21.85pt;height:21.85pt" o:ole="" fillcolor="window">
                  <v:imagedata r:id="rId18" o:title=""/>
                </v:shape>
                <o:OLEObject Type="Embed" ProgID="Equation.3" ShapeID="_x0000_i1042" DrawAspect="Content" ObjectID="_1730474677" r:id="rId3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13854FDB"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6AC1150B" w14:textId="77777777" w:rsidR="0063324E" w:rsidRPr="0063324E" w:rsidRDefault="0063324E" w:rsidP="0063324E">
      <w:pPr>
        <w:overflowPunct w:val="0"/>
        <w:autoSpaceDE w:val="0"/>
        <w:autoSpaceDN w:val="0"/>
        <w:adjustRightInd w:val="0"/>
        <w:textAlignment w:val="baseline"/>
        <w:rPr>
          <w:lang w:eastAsia="zh-CN"/>
        </w:rPr>
      </w:pPr>
    </w:p>
    <w:p w14:paraId="0C514867"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14426A3E" w14:textId="77777777" w:rsidTr="00E3674A">
        <w:trPr>
          <w:cantSplit/>
          <w:jc w:val="center"/>
        </w:trPr>
        <w:tc>
          <w:tcPr>
            <w:tcW w:w="4022" w:type="dxa"/>
            <w:tcBorders>
              <w:top w:val="single" w:sz="4" w:space="0" w:color="auto"/>
              <w:left w:val="single" w:sz="4" w:space="0" w:color="auto"/>
              <w:bottom w:val="nil"/>
              <w:right w:val="single" w:sz="4" w:space="0" w:color="auto"/>
            </w:tcBorders>
            <w:hideMark/>
          </w:tcPr>
          <w:p w14:paraId="25533F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273" w:type="dxa"/>
            <w:tcBorders>
              <w:top w:val="single" w:sz="4" w:space="0" w:color="auto"/>
              <w:left w:val="single" w:sz="4" w:space="0" w:color="auto"/>
              <w:bottom w:val="nil"/>
              <w:right w:val="single" w:sz="4" w:space="0" w:color="auto"/>
            </w:tcBorders>
            <w:hideMark/>
          </w:tcPr>
          <w:p w14:paraId="05A9B9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317AD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1</w:t>
            </w:r>
          </w:p>
        </w:tc>
      </w:tr>
      <w:tr w:rsidR="0063324E" w:rsidRPr="0063324E" w14:paraId="3F0C77DA" w14:textId="77777777"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52F281B9" w14:textId="77777777"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3C676EB3" w14:textId="7777777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70E90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34C4F04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24228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21B7300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5ECBC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BBD4D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5862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42F8317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AF8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D1A7E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C242D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7D02B35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8F6FB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w:t>
            </w:r>
            <w:proofErr w:type="spellStart"/>
            <w:r w:rsidRPr="0063324E">
              <w:rPr>
                <w:rFonts w:ascii="Arial" w:eastAsia="Times New Roman" w:hAnsi="Arial" w:cs="Arial"/>
                <w:bCs/>
                <w:sz w:val="18"/>
                <w:lang w:val="fr-FR" w:eastAsia="en-GB"/>
              </w:rPr>
              <w:t>defined</w:t>
            </w:r>
            <w:proofErr w:type="spellEnd"/>
            <w:r w:rsidRPr="0063324E">
              <w:rPr>
                <w:rFonts w:ascii="Arial" w:eastAsia="Times New Roman" w:hAnsi="Arial" w:cs="Arial"/>
                <w:bCs/>
                <w:sz w:val="18"/>
                <w:lang w:val="fr-FR" w:eastAsia="en-GB"/>
              </w:rPr>
              <w:t xml:space="preserve">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7BE6B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F34657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OP.2 TDD for test configuration 1, 2, </w:t>
            </w:r>
            <w:proofErr w:type="gramStart"/>
            <w:r w:rsidRPr="0063324E">
              <w:rPr>
                <w:rFonts w:ascii="Arial" w:eastAsia="Times New Roman" w:hAnsi="Arial" w:cs="Arial"/>
                <w:sz w:val="18"/>
                <w:lang w:val="fr-FR" w:eastAsia="en-GB"/>
              </w:rPr>
              <w:t>3;</w:t>
            </w:r>
            <w:proofErr w:type="gramEnd"/>
          </w:p>
          <w:p w14:paraId="08248B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2F3ED5F0"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A7F5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57EBC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0A1052A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1DB616F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21DC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1E5DEB2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41250E5"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4A60FB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9CD1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428D8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E0FF13A"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6B0DFC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6C5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BC041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49A6950D"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CC065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8596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11F6470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010BA1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00C813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D8C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9051E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47ED05E"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443158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C4DC8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D4C71C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8B5748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162C28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9EFE9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6A99D96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B36D3A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B30E03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CE71F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2EF7DD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60A10BC"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AEBD361" w14:textId="77777777"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D17D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7891C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213C15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35CE2104"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192E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52213B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075A7F31"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171BF6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D562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OCNG_RA</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2B16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81D271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B8FCA6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3C98E2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OCNG_RB</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5FCB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0417AE8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60C1D1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54F5A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6134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01D7B3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52EF9B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C57C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04953940">
                <v:shape id="_x0000_i1043" type="#_x0000_t75" style="width:21.85pt;height:21.85pt" o:ole="" fillcolor="window">
                  <v:imagedata r:id="rId18" o:title=""/>
                </v:shape>
                <o:OLEObject Type="Embed" ProgID="Equation.3" ShapeID="_x0000_i1043" DrawAspect="Content" ObjectID="_1730474678" r:id="rId4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854CF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A592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1DFBAE10"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D28465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1EF4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1267" w:type="dxa"/>
            <w:tcBorders>
              <w:top w:val="single" w:sz="4" w:space="0" w:color="auto"/>
              <w:left w:val="single" w:sz="4" w:space="0" w:color="auto"/>
              <w:bottom w:val="single" w:sz="4" w:space="0" w:color="auto"/>
              <w:right w:val="single" w:sz="4" w:space="0" w:color="auto"/>
            </w:tcBorders>
            <w:hideMark/>
          </w:tcPr>
          <w:p w14:paraId="47A653C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2E9D2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F39F8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45C48602"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B514E1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592D9D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4604D1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41EE94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78CF5A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069097C9"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F55E42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6BC2075E">
                <v:shape id="_x0000_i1044" type="#_x0000_t75" style="width:29.6pt;height:21.85pt" o:ole="" fillcolor="window">
                  <v:imagedata r:id="rId21" o:title=""/>
                </v:shape>
                <o:OLEObject Type="Embed" ProgID="Equation.3" ShapeID="_x0000_i1044" DrawAspect="Content" ObjectID="_1730474679" r:id="rId41"/>
              </w:object>
            </w:r>
          </w:p>
        </w:tc>
        <w:tc>
          <w:tcPr>
            <w:tcW w:w="1273" w:type="dxa"/>
            <w:tcBorders>
              <w:top w:val="single" w:sz="4" w:space="0" w:color="auto"/>
              <w:left w:val="single" w:sz="4" w:space="0" w:color="auto"/>
              <w:bottom w:val="single" w:sz="4" w:space="0" w:color="auto"/>
              <w:right w:val="single" w:sz="4" w:space="0" w:color="auto"/>
            </w:tcBorders>
            <w:hideMark/>
          </w:tcPr>
          <w:p w14:paraId="3D1E75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548C88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6FD49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3C2CD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385161"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41BBA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0DA1870E">
                <v:shape id="_x0000_i1045" type="#_x0000_t75" style="width:37pt;height:21.85pt" o:ole="" fillcolor="window">
                  <v:imagedata r:id="rId42" o:title=""/>
                </v:shape>
                <o:OLEObject Type="Embed" ProgID="Equation.3" ShapeID="_x0000_i1045" DrawAspect="Content" ObjectID="_1730474680" r:id="rId43"/>
              </w:object>
            </w:r>
          </w:p>
        </w:tc>
        <w:tc>
          <w:tcPr>
            <w:tcW w:w="1273" w:type="dxa"/>
            <w:tcBorders>
              <w:top w:val="single" w:sz="4" w:space="0" w:color="auto"/>
              <w:left w:val="single" w:sz="4" w:space="0" w:color="auto"/>
              <w:bottom w:val="single" w:sz="4" w:space="0" w:color="auto"/>
              <w:right w:val="single" w:sz="4" w:space="0" w:color="auto"/>
            </w:tcBorders>
            <w:hideMark/>
          </w:tcPr>
          <w:p w14:paraId="66CFDC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F438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BCE5A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66D6E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6325B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6A46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proofErr w:type="spellStart"/>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2D8C5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6D8A6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62D9B72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B0C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211A32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59AD27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50</w:t>
            </w:r>
          </w:p>
        </w:tc>
      </w:tr>
      <w:tr w:rsidR="0063324E" w:rsidRPr="0063324E" w14:paraId="7541E48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542F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BF92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655E7F2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72AE8838"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9AAB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4749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FD6134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3B27AB1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ACCF1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r w:rsidRPr="0063324E">
              <w:rPr>
                <w:rFonts w:ascii="Arial" w:eastAsia="Times New Roman" w:hAnsi="Arial" w:cs="Arial"/>
                <w:sz w:val="18"/>
                <w:vertAlign w:val="subscript"/>
                <w:lang w:val="fr-FR"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C91A4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A5572F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7FB7F05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DC8BD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63324E">
              <w:rPr>
                <w:rFonts w:ascii="Arial" w:eastAsia="Times New Roman" w:hAnsi="Arial" w:cs="Arial"/>
                <w:sz w:val="18"/>
                <w:lang w:val="fr-FR" w:eastAsia="en-GB"/>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56ECBCA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0EF41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spellStart"/>
            <w:r w:rsidRPr="0063324E">
              <w:rPr>
                <w:rFonts w:ascii="Arial" w:eastAsia="Times New Roman" w:hAnsi="Arial" w:cs="Arial"/>
                <w:sz w:val="18"/>
                <w:lang w:val="fr-FR" w:eastAsia="zh-CN"/>
              </w:rPr>
              <w:t>True</w:t>
            </w:r>
            <w:proofErr w:type="spellEnd"/>
            <w:r w:rsidRPr="0063324E">
              <w:rPr>
                <w:rFonts w:ascii="Arial" w:eastAsia="Times New Roman" w:hAnsi="Arial" w:cs="Arial"/>
                <w:sz w:val="18"/>
                <w:lang w:val="fr-FR" w:eastAsia="zh-CN"/>
              </w:rPr>
              <w:t xml:space="preserve"> </w:t>
            </w:r>
          </w:p>
        </w:tc>
      </w:tr>
      <w:tr w:rsidR="0063324E" w:rsidRPr="0063324E" w14:paraId="42F54A0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8D65A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182466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DD301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05E9D2CE" w14:textId="77777777"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724EC9E"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Arial"/>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E964496"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cs="v4.2.0"/>
                <w:position w:val="-12"/>
                <w:sz w:val="18"/>
                <w:lang w:val="fr-FR" w:eastAsia="en-GB"/>
              </w:rPr>
              <w:object w:dxaOrig="435" w:dyaOrig="435" w14:anchorId="08C6D8C4">
                <v:shape id="_x0000_i1046" type="#_x0000_t75" style="width:21.85pt;height:21.85pt" o:ole="" fillcolor="window">
                  <v:imagedata r:id="rId18" o:title=""/>
                </v:shape>
                <o:OLEObject Type="Embed" ProgID="Equation.3" ShapeID="_x0000_i1046" DrawAspect="Content" ObjectID="_1730474681" r:id="rId44"/>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25D20A82"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7648D770" w14:textId="77777777" w:rsidR="0063324E" w:rsidRPr="0063324E" w:rsidRDefault="0063324E" w:rsidP="0063324E">
      <w:pPr>
        <w:overflowPunct w:val="0"/>
        <w:autoSpaceDE w:val="0"/>
        <w:autoSpaceDN w:val="0"/>
        <w:adjustRightInd w:val="0"/>
        <w:spacing w:after="160" w:line="256" w:lineRule="auto"/>
        <w:textAlignment w:val="baseline"/>
        <w:rPr>
          <w:rFonts w:ascii="Arial" w:hAnsi="Arial"/>
          <w:b/>
          <w:lang w:eastAsia="en-GB"/>
        </w:rPr>
      </w:pPr>
      <w:r w:rsidRPr="0063324E">
        <w:rPr>
          <w:rFonts w:ascii="Arial" w:hAnsi="Arial"/>
          <w:b/>
          <w:lang w:eastAsia="en-GB"/>
        </w:rPr>
        <w:br w:type="page"/>
      </w:r>
    </w:p>
    <w:p w14:paraId="637DE324"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lastRenderedPageBreak/>
        <w:t>A.8.2.2.1.2</w:t>
      </w:r>
      <w:r w:rsidRPr="0063324E">
        <w:rPr>
          <w:rFonts w:ascii="Arial" w:hAnsi="Arial"/>
          <w:snapToGrid w:val="0"/>
          <w:sz w:val="22"/>
          <w:lang w:eastAsia="zh-CN"/>
        </w:rPr>
        <w:tab/>
        <w:t>Test Requirements</w:t>
      </w:r>
    </w:p>
    <w:p w14:paraId="6F7FB4DE"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beginning of the time-period T2 the connection is released, and UE enters idle mode. During the </w:t>
      </w:r>
      <w:proofErr w:type="gramStart"/>
      <w:r w:rsidRPr="0063324E">
        <w:rPr>
          <w:lang w:eastAsia="en-GB"/>
        </w:rPr>
        <w:t>time period</w:t>
      </w:r>
      <w:proofErr w:type="gramEnd"/>
      <w:r w:rsidRPr="0063324E">
        <w:rPr>
          <w:lang w:eastAsia="en-GB"/>
        </w:rPr>
        <w:t xml:space="preserve">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114A8BDB"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bCs/>
          <w:lang w:eastAsia="en-GB"/>
        </w:rPr>
        <w:t>T</w:t>
      </w:r>
      <w:r w:rsidRPr="0063324E">
        <w:rPr>
          <w:rFonts w:eastAsia="Times New Roman"/>
          <w:bCs/>
          <w:vertAlign w:val="subscript"/>
          <w:lang w:eastAsia="en-GB"/>
        </w:rPr>
        <w:t>higher_priority_search</w:t>
      </w:r>
      <w:proofErr w:type="spell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SSB_</w:t>
      </w:r>
      <w:proofErr w:type="gramStart"/>
      <w:r w:rsidRPr="0063324E">
        <w:rPr>
          <w:rFonts w:eastAsia="Times New Roman"/>
          <w:vertAlign w:val="subscript"/>
          <w:lang w:eastAsia="en-GB"/>
        </w:rPr>
        <w:t>index,NR</w:t>
      </w:r>
      <w:proofErr w:type="spellEnd"/>
      <w:proofErr w:type="gram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evaluate</w:t>
      </w:r>
      <w:proofErr w:type="spellEnd"/>
      <w:r w:rsidRPr="0063324E">
        <w:rPr>
          <w:rFonts w:eastAsia="Times New Roman"/>
          <w:vertAlign w:val="subscript"/>
          <w:lang w:eastAsia="zh-CN"/>
        </w:rPr>
        <w:t>, NR</w:t>
      </w:r>
      <w:r w:rsidRPr="0063324E">
        <w:rPr>
          <w:rFonts w:eastAsia="Times New Roman"/>
          <w:lang w:eastAsia="en-GB"/>
        </w:rPr>
        <w:t xml:space="preserve">. </w:t>
      </w:r>
    </w:p>
    <w:p w14:paraId="73E416E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04FFE5B"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bCs/>
          <w:lang w:eastAsia="en-GB"/>
        </w:rPr>
        <w:t>T</w:t>
      </w:r>
      <w:r w:rsidRPr="0063324E">
        <w:rPr>
          <w:rFonts w:cs="v4.2.0"/>
          <w:bCs/>
          <w:vertAlign w:val="subscript"/>
          <w:lang w:eastAsia="en-GB"/>
        </w:rPr>
        <w:t>higher_priority_search</w:t>
      </w:r>
      <w:proofErr w:type="spellEnd"/>
      <w:r w:rsidRPr="0063324E">
        <w:rPr>
          <w:rFonts w:cs="v4.2.0"/>
          <w:vertAlign w:val="subscript"/>
          <w:lang w:eastAsia="en-GB"/>
        </w:rPr>
        <w:tab/>
      </w:r>
      <w:r w:rsidRPr="0063324E">
        <w:rPr>
          <w:rFonts w:cs="v4.2.0"/>
          <w:lang w:eastAsia="en-GB"/>
        </w:rPr>
        <w:t xml:space="preserve">See </w:t>
      </w:r>
      <w:r w:rsidRPr="0063324E">
        <w:rPr>
          <w:lang w:eastAsia="en-GB"/>
        </w:rPr>
        <w:t xml:space="preserve">clause 4.2.2 in </w:t>
      </w:r>
      <w:r w:rsidRPr="0063324E">
        <w:rPr>
          <w:lang w:eastAsia="zh-CN"/>
        </w:rPr>
        <w:t>TS 36.133 </w:t>
      </w:r>
      <w:r w:rsidRPr="0063324E">
        <w:rPr>
          <w:lang w:eastAsia="en-GB"/>
        </w:rPr>
        <w:t>[15]</w:t>
      </w:r>
    </w:p>
    <w:p w14:paraId="67DD9989"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lang w:eastAsia="en-GB"/>
        </w:rPr>
        <w:t>T</w:t>
      </w:r>
      <w:r w:rsidRPr="0063324E">
        <w:rPr>
          <w:vertAlign w:val="subscript"/>
          <w:lang w:eastAsia="en-GB"/>
        </w:rPr>
        <w:t>SSB_</w:t>
      </w:r>
      <w:proofErr w:type="gramStart"/>
      <w:r w:rsidRPr="0063324E">
        <w:rPr>
          <w:vertAlign w:val="subscript"/>
          <w:lang w:eastAsia="en-GB"/>
        </w:rPr>
        <w:t>index,NR</w:t>
      </w:r>
      <w:proofErr w:type="spellEnd"/>
      <w:proofErr w:type="gramEnd"/>
      <w:r w:rsidRPr="0063324E">
        <w:rPr>
          <w:lang w:eastAsia="en-GB"/>
        </w:rPr>
        <w:tab/>
        <w:t xml:space="preserve">See Table 4.9.2.4-1 in clause 4.9.2.4 in </w:t>
      </w:r>
      <w:r w:rsidRPr="0063324E">
        <w:rPr>
          <w:lang w:eastAsia="zh-CN"/>
        </w:rPr>
        <w:t>TS 36.133 </w:t>
      </w:r>
      <w:r w:rsidRPr="0063324E">
        <w:rPr>
          <w:lang w:eastAsia="en-GB"/>
        </w:rPr>
        <w:t>[15]</w:t>
      </w:r>
    </w:p>
    <w:p w14:paraId="3B580A9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evaluate</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3B9C0DD0"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70.24 s, allow 71 s for </w:t>
      </w:r>
      <w:r w:rsidRPr="0063324E">
        <w:rPr>
          <w:rFonts w:cs="v4.2.0"/>
          <w:lang w:eastAsia="en-GB"/>
        </w:rPr>
        <w:t>the T2</w:t>
      </w:r>
      <w:r w:rsidRPr="0063324E">
        <w:rPr>
          <w:lang w:eastAsia="en-GB"/>
        </w:rPr>
        <w:t>.</w:t>
      </w:r>
    </w:p>
    <w:p w14:paraId="6CCACA2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3ABA92C9"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229E07A8" w14:textId="77777777" w:rsidR="0063324E" w:rsidRPr="0063324E" w:rsidRDefault="0063324E" w:rsidP="0063324E">
      <w:pPr>
        <w:overflowPunct w:val="0"/>
        <w:autoSpaceDE w:val="0"/>
        <w:autoSpaceDN w:val="0"/>
        <w:adjustRightInd w:val="0"/>
        <w:textAlignment w:val="baseline"/>
        <w:rPr>
          <w:noProof/>
          <w:lang w:eastAsia="zh-CN"/>
        </w:rPr>
      </w:pPr>
      <w:r w:rsidRPr="0063324E">
        <w:rPr>
          <w:lang w:eastAsia="en-GB"/>
        </w:rPr>
        <w:t>The rate of correct events observed during repeated tests shall be at least 90%.</w:t>
      </w:r>
    </w:p>
    <w:p w14:paraId="23987B52"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BBFB09D" w14:textId="0CA45C7F"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A.8.2.2.2</w:t>
      </w:r>
      <w:r w:rsidRPr="0063324E">
        <w:rPr>
          <w:rFonts w:ascii="Arial" w:hAnsi="Arial"/>
          <w:sz w:val="24"/>
          <w:lang w:eastAsia="en-GB"/>
        </w:rPr>
        <w:tab/>
        <w:t>E-UTRA – NR Early Meas</w:t>
      </w:r>
      <w:del w:id="466" w:author="Muhammad Kazmi" w:date="2022-11-18T09:54:00Z">
        <w:r w:rsidRPr="0063324E" w:rsidDel="004976DA">
          <w:rPr>
            <w:rFonts w:ascii="Arial" w:hAnsi="Arial"/>
            <w:sz w:val="24"/>
            <w:lang w:eastAsia="en-GB"/>
          </w:rPr>
          <w:delText>r</w:delText>
        </w:r>
      </w:del>
      <w:r w:rsidRPr="0063324E">
        <w:rPr>
          <w:rFonts w:ascii="Arial" w:hAnsi="Arial"/>
          <w:sz w:val="24"/>
          <w:lang w:eastAsia="en-GB"/>
        </w:rPr>
        <w:t>u</w:t>
      </w:r>
      <w:ins w:id="467" w:author="Muhammad Kazmi" w:date="2022-11-18T09:54:00Z">
        <w:r w:rsidR="004976DA">
          <w:rPr>
            <w:rFonts w:ascii="Arial" w:hAnsi="Arial"/>
            <w:sz w:val="24"/>
            <w:lang w:eastAsia="en-GB"/>
          </w:rPr>
          <w:t>r</w:t>
        </w:r>
      </w:ins>
      <w:r w:rsidRPr="0063324E">
        <w:rPr>
          <w:rFonts w:ascii="Arial" w:hAnsi="Arial"/>
          <w:sz w:val="24"/>
          <w:lang w:eastAsia="en-GB"/>
        </w:rPr>
        <w:t>ement Reporting for NR in FR2</w:t>
      </w:r>
    </w:p>
    <w:p w14:paraId="73E736DF"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A.8.2.2.2.1</w:t>
      </w:r>
      <w:r w:rsidRPr="0063324E">
        <w:rPr>
          <w:rFonts w:ascii="Arial" w:hAnsi="Arial"/>
          <w:snapToGrid w:val="0"/>
          <w:sz w:val="22"/>
          <w:lang w:eastAsia="zh-CN"/>
        </w:rPr>
        <w:tab/>
        <w:t>Test Purpose and Environment</w:t>
      </w:r>
    </w:p>
    <w:p w14:paraId="0830FFED"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5AD6E4C3" w14:textId="77777777" w:rsidR="0063324E" w:rsidRPr="0063324E" w:rsidRDefault="0063324E" w:rsidP="0063324E">
      <w:pPr>
        <w:overflowPunct w:val="0"/>
        <w:autoSpaceDE w:val="0"/>
        <w:autoSpaceDN w:val="0"/>
        <w:adjustRightInd w:val="0"/>
        <w:textAlignment w:val="baseline"/>
        <w:rPr>
          <w:lang w:eastAsia="en-GB"/>
        </w:rPr>
      </w:pPr>
    </w:p>
    <w:p w14:paraId="0112F97D"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25005B5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FF9F26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2D5F40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48734508"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19BD9A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9E02EE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ko-KR"/>
              </w:rPr>
              <w:t xml:space="preserve">LTE FDD,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4F329A99"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092C0E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A41F3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 xml:space="preserve">LTE TDD,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35AEC5F2"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6361B021"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proofErr w:type="gramStart"/>
            <w:r w:rsidRPr="0063324E">
              <w:rPr>
                <w:rFonts w:ascii="Arial" w:eastAsia="Times New Roman" w:hAnsi="Arial" w:cs="Arial"/>
                <w:sz w:val="18"/>
                <w:lang w:val="fr-FR" w:eastAsia="ko-KR"/>
              </w:rPr>
              <w:t>Note:</w:t>
            </w:r>
            <w:proofErr w:type="gramEnd"/>
            <w:r w:rsidRPr="0063324E">
              <w:rPr>
                <w:rFonts w:ascii="Arial" w:eastAsia="Times New Roman" w:hAnsi="Arial" w:cs="Arial"/>
                <w:sz w:val="18"/>
                <w:lang w:val="fr-FR" w:eastAsia="ko-KR"/>
              </w:rPr>
              <w:tab/>
              <w:t xml:space="preserve">The UE </w:t>
            </w:r>
            <w:proofErr w:type="spellStart"/>
            <w:r w:rsidRPr="0063324E">
              <w:rPr>
                <w:rFonts w:ascii="Arial" w:eastAsia="Times New Roman" w:hAnsi="Arial" w:cs="Arial"/>
                <w:sz w:val="18"/>
                <w:lang w:val="fr-FR" w:eastAsia="ko-KR"/>
              </w:rPr>
              <w:t>is</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only</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required</w:t>
            </w:r>
            <w:proofErr w:type="spellEnd"/>
            <w:r w:rsidRPr="0063324E">
              <w:rPr>
                <w:rFonts w:ascii="Arial" w:eastAsia="Times New Roman" w:hAnsi="Arial" w:cs="Arial"/>
                <w:sz w:val="18"/>
                <w:lang w:val="fr-FR" w:eastAsia="ko-KR"/>
              </w:rPr>
              <w:t xml:space="preserve"> to </w:t>
            </w:r>
            <w:proofErr w:type="spellStart"/>
            <w:r w:rsidRPr="0063324E">
              <w:rPr>
                <w:rFonts w:ascii="Arial" w:eastAsia="Times New Roman" w:hAnsi="Arial" w:cs="Arial"/>
                <w:sz w:val="18"/>
                <w:lang w:val="fr-FR" w:eastAsia="ko-KR"/>
              </w:rPr>
              <w:t>be</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tested</w:t>
            </w:r>
            <w:proofErr w:type="spellEnd"/>
            <w:r w:rsidRPr="0063324E">
              <w:rPr>
                <w:rFonts w:ascii="Arial" w:eastAsia="Times New Roman" w:hAnsi="Arial" w:cs="Arial"/>
                <w:sz w:val="18"/>
                <w:lang w:val="fr-FR" w:eastAsia="ko-KR"/>
              </w:rPr>
              <w:t xml:space="preserve"> in one of the </w:t>
            </w:r>
            <w:proofErr w:type="spellStart"/>
            <w:r w:rsidRPr="0063324E">
              <w:rPr>
                <w:rFonts w:ascii="Arial" w:eastAsia="Times New Roman" w:hAnsi="Arial" w:cs="Arial"/>
                <w:sz w:val="18"/>
                <w:lang w:val="fr-FR" w:eastAsia="ko-KR"/>
              </w:rPr>
              <w:t>supported</w:t>
            </w:r>
            <w:proofErr w:type="spellEnd"/>
            <w:r w:rsidRPr="0063324E">
              <w:rPr>
                <w:rFonts w:ascii="Arial" w:eastAsia="Times New Roman" w:hAnsi="Arial" w:cs="Arial"/>
                <w:sz w:val="18"/>
                <w:lang w:val="fr-FR" w:eastAsia="ko-KR"/>
              </w:rPr>
              <w:t xml:space="preserve"> test configurations</w:t>
            </w:r>
          </w:p>
        </w:tc>
      </w:tr>
    </w:tbl>
    <w:p w14:paraId="0CEC943B" w14:textId="77777777" w:rsidR="0063324E" w:rsidRPr="0063324E" w:rsidRDefault="0063324E" w:rsidP="0063324E">
      <w:pPr>
        <w:overflowPunct w:val="0"/>
        <w:autoSpaceDE w:val="0"/>
        <w:autoSpaceDN w:val="0"/>
        <w:adjustRightInd w:val="0"/>
        <w:textAlignment w:val="baseline"/>
        <w:rPr>
          <w:rFonts w:cs="v4.2.0"/>
          <w:lang w:eastAsia="en-GB"/>
        </w:rPr>
      </w:pPr>
    </w:p>
    <w:p w14:paraId="6AFF6190"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A.8.2.2.2.1-4</w:t>
      </w:r>
      <w:r w:rsidRPr="0063324E">
        <w:rPr>
          <w:rFonts w:cs="v4.2.0"/>
          <w:lang w:eastAsia="en-GB"/>
        </w:rPr>
        <w:t xml:space="preserve">. The general test parameters and the cell specific test parameters for the NR cell are </w:t>
      </w:r>
      <w:proofErr w:type="spellStart"/>
      <w:r w:rsidRPr="0063324E">
        <w:rPr>
          <w:rFonts w:cs="v4.2.0"/>
          <w:lang w:eastAsia="en-GB"/>
        </w:rPr>
        <w:t>speficied</w:t>
      </w:r>
      <w:proofErr w:type="spellEnd"/>
      <w:r w:rsidRPr="0063324E">
        <w:rPr>
          <w:rFonts w:cs="v4.2.0"/>
          <w:lang w:eastAsia="en-GB"/>
        </w:rPr>
        <w:t xml:space="preserve"> in </w:t>
      </w:r>
      <w:r w:rsidRPr="0063324E">
        <w:rPr>
          <w:lang w:eastAsia="en-GB"/>
        </w:rPr>
        <w:t xml:space="preserve">Table A.8.2.2.2.1-2 and Table A.8.2.2.2.1-3, respectively. </w:t>
      </w:r>
    </w:p>
    <w:p w14:paraId="624ED21D"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04DF85AB" w14:textId="77777777" w:rsidR="0063324E" w:rsidRPr="0063324E" w:rsidRDefault="0063324E" w:rsidP="0063324E">
      <w:pPr>
        <w:overflowPunct w:val="0"/>
        <w:autoSpaceDE w:val="0"/>
        <w:autoSpaceDN w:val="0"/>
        <w:adjustRightInd w:val="0"/>
        <w:textAlignment w:val="baseline"/>
        <w:rPr>
          <w:rFonts w:cs="v4.2.0"/>
          <w:lang w:eastAsia="en-GB"/>
        </w:rPr>
      </w:pPr>
    </w:p>
    <w:p w14:paraId="0E17B08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 xml:space="preserve">Table </w:t>
      </w:r>
      <w:r w:rsidRPr="0063324E">
        <w:rPr>
          <w:rFonts w:ascii="Arial" w:eastAsia="Times New Roman" w:hAnsi="Arial" w:cs="Arial"/>
          <w:b/>
          <w:lang w:eastAsia="en-GB"/>
        </w:rPr>
        <w:t>A.8.2.2.2.1-2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23448390" w14:textId="77777777" w:rsidTr="00145DE8">
        <w:trPr>
          <w:cantSplit/>
          <w:trHeight w:val="218"/>
        </w:trPr>
        <w:tc>
          <w:tcPr>
            <w:tcW w:w="2516" w:type="dxa"/>
            <w:tcBorders>
              <w:top w:val="single" w:sz="4" w:space="0" w:color="auto"/>
              <w:left w:val="single" w:sz="4" w:space="0" w:color="auto"/>
              <w:bottom w:val="nil"/>
              <w:right w:val="single" w:sz="4" w:space="0" w:color="auto"/>
            </w:tcBorders>
            <w:hideMark/>
          </w:tcPr>
          <w:p w14:paraId="3DDB5EB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23CC829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5" w:type="dxa"/>
            <w:tcBorders>
              <w:top w:val="single" w:sz="4" w:space="0" w:color="auto"/>
              <w:left w:val="single" w:sz="4" w:space="0" w:color="auto"/>
              <w:bottom w:val="nil"/>
              <w:right w:val="single" w:sz="4" w:space="0" w:color="auto"/>
            </w:tcBorders>
            <w:hideMark/>
          </w:tcPr>
          <w:p w14:paraId="77BBCAD3"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A61024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0" w:type="dxa"/>
            <w:tcBorders>
              <w:top w:val="single" w:sz="4" w:space="0" w:color="auto"/>
              <w:left w:val="single" w:sz="4" w:space="0" w:color="auto"/>
              <w:bottom w:val="nil"/>
              <w:right w:val="single" w:sz="4" w:space="0" w:color="auto"/>
            </w:tcBorders>
            <w:hideMark/>
          </w:tcPr>
          <w:p w14:paraId="76A140E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37678139" w14:textId="77777777" w:rsidTr="00145DE8">
        <w:trPr>
          <w:cantSplit/>
          <w:trHeight w:val="217"/>
        </w:trPr>
        <w:tc>
          <w:tcPr>
            <w:tcW w:w="2516" w:type="dxa"/>
            <w:tcBorders>
              <w:top w:val="nil"/>
              <w:left w:val="single" w:sz="4" w:space="0" w:color="auto"/>
              <w:bottom w:val="single" w:sz="4" w:space="0" w:color="auto"/>
              <w:right w:val="single" w:sz="4" w:space="0" w:color="auto"/>
            </w:tcBorders>
          </w:tcPr>
          <w:p w14:paraId="1677FF7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149004A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5" w:type="dxa"/>
            <w:tcBorders>
              <w:top w:val="nil"/>
              <w:left w:val="single" w:sz="4" w:space="0" w:color="auto"/>
              <w:bottom w:val="single" w:sz="4" w:space="0" w:color="auto"/>
              <w:right w:val="single" w:sz="4" w:space="0" w:color="auto"/>
            </w:tcBorders>
            <w:hideMark/>
          </w:tcPr>
          <w:p w14:paraId="740FF3C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proofErr w:type="gramStart"/>
            <w:r w:rsidRPr="0063324E">
              <w:rPr>
                <w:rFonts w:ascii="Arial" w:eastAsia="Times New Roman" w:hAnsi="Arial" w:cs="v4.2.0"/>
                <w:b/>
                <w:sz w:val="18"/>
                <w:lang w:val="fr-FR" w:eastAsia="zh-CN"/>
              </w:rPr>
              <w:t>configuration</w:t>
            </w:r>
            <w:proofErr w:type="gramEnd"/>
          </w:p>
        </w:tc>
        <w:tc>
          <w:tcPr>
            <w:tcW w:w="1955" w:type="dxa"/>
            <w:tcBorders>
              <w:top w:val="nil"/>
              <w:left w:val="single" w:sz="4" w:space="0" w:color="auto"/>
              <w:bottom w:val="single" w:sz="4" w:space="0" w:color="auto"/>
              <w:right w:val="single" w:sz="4" w:space="0" w:color="auto"/>
            </w:tcBorders>
          </w:tcPr>
          <w:p w14:paraId="2308FDF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0" w:type="dxa"/>
            <w:tcBorders>
              <w:top w:val="nil"/>
              <w:left w:val="single" w:sz="4" w:space="0" w:color="auto"/>
              <w:bottom w:val="single" w:sz="4" w:space="0" w:color="auto"/>
              <w:right w:val="single" w:sz="4" w:space="0" w:color="auto"/>
            </w:tcBorders>
          </w:tcPr>
          <w:p w14:paraId="2B03447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145DE8" w:rsidRPr="0063324E" w14:paraId="3439E2E0"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8D52D51"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5384C73" w14:textId="77777777" w:rsidR="00145DE8" w:rsidRPr="0063324E" w:rsidRDefault="00145DE8" w:rsidP="00145DE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D9B152"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9744C97"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0" w:type="dxa"/>
            <w:tcBorders>
              <w:top w:val="single" w:sz="4" w:space="0" w:color="auto"/>
              <w:left w:val="single" w:sz="4" w:space="0" w:color="auto"/>
              <w:bottom w:val="single" w:sz="4" w:space="0" w:color="auto"/>
              <w:right w:val="single" w:sz="4" w:space="0" w:color="auto"/>
            </w:tcBorders>
          </w:tcPr>
          <w:p w14:paraId="4DAB005E" w14:textId="715A9DFD"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ins w:id="468" w:author="Muhammad Kazmi [2]" w:date="2022-11-03T15:37:00Z">
              <w:r w:rsidRPr="00D70617">
                <w:rPr>
                  <w:rFonts w:ascii="Arial" w:hAnsi="Arial" w:cs="Arial"/>
                  <w:sz w:val="18"/>
                  <w:lang w:val="fr-FR"/>
                </w:rPr>
                <w:t xml:space="preserve">E-UTRA </w:t>
              </w:r>
              <w:proofErr w:type="spellStart"/>
              <w:r w:rsidRPr="00D70617">
                <w:rPr>
                  <w:rFonts w:ascii="Arial" w:hAnsi="Arial" w:cs="Arial"/>
                  <w:sz w:val="18"/>
                  <w:lang w:val="fr-FR"/>
                </w:rPr>
                <w:t>cell</w:t>
              </w:r>
              <w:proofErr w:type="spellEnd"/>
              <w:r w:rsidRPr="00D70617">
                <w:rPr>
                  <w:rFonts w:ascii="Arial" w:hAnsi="Arial" w:cs="Arial"/>
                  <w:sz w:val="18"/>
                  <w:lang w:val="fr-FR"/>
                </w:rPr>
                <w:t xml:space="preserve"> 1 </w:t>
              </w:r>
              <w:proofErr w:type="spellStart"/>
              <w:r w:rsidRPr="00D70617">
                <w:rPr>
                  <w:rFonts w:ascii="Arial" w:hAnsi="Arial" w:cs="Arial"/>
                  <w:sz w:val="18"/>
                  <w:lang w:val="fr-FR"/>
                </w:rPr>
                <w:t>is</w:t>
              </w:r>
              <w:proofErr w:type="spellEnd"/>
              <w:r w:rsidRPr="00D70617">
                <w:rPr>
                  <w:rFonts w:ascii="Arial" w:hAnsi="Arial" w:cs="Arial"/>
                  <w:sz w:val="18"/>
                  <w:lang w:val="fr-FR"/>
                </w:rPr>
                <w:t xml:space="preserve"> on E-UTRA RF </w:t>
              </w:r>
              <w:proofErr w:type="spellStart"/>
              <w:r w:rsidRPr="00D70617">
                <w:rPr>
                  <w:rFonts w:ascii="Arial" w:hAnsi="Arial" w:cs="Arial"/>
                  <w:sz w:val="18"/>
                  <w:lang w:val="fr-FR"/>
                </w:rPr>
                <w:t>channel</w:t>
              </w:r>
              <w:proofErr w:type="spellEnd"/>
              <w:r w:rsidRPr="00D70617">
                <w:rPr>
                  <w:rFonts w:ascii="Arial" w:hAnsi="Arial" w:cs="Arial"/>
                  <w:sz w:val="18"/>
                  <w:lang w:val="fr-FR"/>
                </w:rPr>
                <w:t xml:space="preserve"> </w:t>
              </w:r>
              <w:proofErr w:type="spellStart"/>
              <w:r w:rsidRPr="00D70617">
                <w:rPr>
                  <w:rFonts w:ascii="Arial" w:hAnsi="Arial" w:cs="Arial"/>
                  <w:sz w:val="18"/>
                  <w:lang w:val="fr-FR"/>
                </w:rPr>
                <w:t>number</w:t>
              </w:r>
              <w:proofErr w:type="spellEnd"/>
              <w:r w:rsidRPr="00D70617">
                <w:rPr>
                  <w:rFonts w:ascii="Arial" w:hAnsi="Arial" w:cs="Arial"/>
                  <w:sz w:val="18"/>
                  <w:lang w:val="fr-FR"/>
                </w:rPr>
                <w:t xml:space="preserve"> 1 as </w:t>
              </w:r>
              <w:proofErr w:type="spellStart"/>
              <w:r w:rsidRPr="00D70617">
                <w:rPr>
                  <w:rFonts w:ascii="Arial" w:hAnsi="Arial" w:cs="Arial"/>
                  <w:sz w:val="18"/>
                  <w:lang w:val="fr-FR"/>
                </w:rPr>
                <w:t>defined</w:t>
              </w:r>
              <w:proofErr w:type="spellEnd"/>
              <w:r w:rsidRPr="00D70617">
                <w:rPr>
                  <w:rFonts w:ascii="Arial" w:hAnsi="Arial" w:cs="Arial"/>
                  <w:sz w:val="18"/>
                  <w:lang w:val="fr-FR"/>
                </w:rPr>
                <w:t xml:space="preserve"> in clause A.3.7.2.2.</w:t>
              </w:r>
            </w:ins>
          </w:p>
        </w:tc>
      </w:tr>
      <w:tr w:rsidR="00145DE8" w:rsidRPr="0063324E" w14:paraId="7FBAACEB"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BC18537"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A2060A7"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0728C010"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15CCDAD"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204B319A" w14:textId="3D3146E3" w:rsidR="00145DE8" w:rsidRPr="0063324E" w:rsidRDefault="00145DE8" w:rsidP="0020329A">
            <w:pPr>
              <w:overflowPunct w:val="0"/>
              <w:autoSpaceDE w:val="0"/>
              <w:autoSpaceDN w:val="0"/>
              <w:adjustRightInd w:val="0"/>
              <w:spacing w:after="0"/>
              <w:textAlignment w:val="baseline"/>
              <w:rPr>
                <w:rFonts w:cs="Arial"/>
                <w:lang w:val="fr-FR" w:eastAsia="en-GB"/>
              </w:rPr>
            </w:pPr>
          </w:p>
        </w:tc>
      </w:tr>
      <w:tr w:rsidR="00145DE8" w:rsidRPr="0063324E" w14:paraId="1377D31B" w14:textId="77777777" w:rsidTr="00145DE8">
        <w:trPr>
          <w:cantSplit/>
          <w:trHeight w:val="210"/>
        </w:trPr>
        <w:tc>
          <w:tcPr>
            <w:tcW w:w="2516" w:type="dxa"/>
            <w:tcBorders>
              <w:top w:val="single" w:sz="4" w:space="0" w:color="auto"/>
              <w:left w:val="single" w:sz="4" w:space="0" w:color="auto"/>
              <w:bottom w:val="nil"/>
              <w:right w:val="single" w:sz="4" w:space="0" w:color="auto"/>
            </w:tcBorders>
            <w:hideMark/>
          </w:tcPr>
          <w:p w14:paraId="3788BA9E" w14:textId="537AA2D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it-IT" w:eastAsia="en-GB"/>
              </w:rPr>
            </w:pPr>
            <w:ins w:id="469" w:author="Muhammad Kazmi [2]" w:date="2022-11-03T15:36:00Z">
              <w:r>
                <w:rPr>
                  <w:rFonts w:ascii="Arial" w:eastAsia="Times New Roman" w:hAnsi="Arial" w:cs="Arial"/>
                  <w:sz w:val="18"/>
                  <w:lang w:val="it-IT" w:eastAsia="en-GB"/>
                </w:rPr>
                <w:t xml:space="preserve">E-UTRA </w:t>
              </w:r>
            </w:ins>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36C13FF"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447D3E3"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298726C" w14:textId="77777777" w:rsidR="00145DE8" w:rsidRPr="0063324E" w:rsidDel="0064662C" w:rsidRDefault="00145DE8" w:rsidP="0020329A">
            <w:pPr>
              <w:keepNext/>
              <w:keepLines/>
              <w:overflowPunct w:val="0"/>
              <w:autoSpaceDE w:val="0"/>
              <w:autoSpaceDN w:val="0"/>
              <w:adjustRightInd w:val="0"/>
              <w:spacing w:after="0"/>
              <w:textAlignment w:val="baseline"/>
              <w:rPr>
                <w:del w:id="470" w:author="Muhammad Kazmi [2]" w:date="2022-11-03T15:36:00Z"/>
                <w:rFonts w:ascii="Arial" w:eastAsia="Times New Roman" w:hAnsi="Arial" w:cs="Arial"/>
                <w:sz w:val="18"/>
                <w:lang w:val="fr-FR" w:eastAsia="en-GB"/>
              </w:rPr>
            </w:pPr>
            <w:r w:rsidRPr="0063324E">
              <w:rPr>
                <w:rFonts w:ascii="Arial" w:eastAsia="Times New Roman" w:hAnsi="Arial" w:cs="Arial"/>
                <w:sz w:val="18"/>
                <w:lang w:val="fr-FR" w:eastAsia="en-GB"/>
              </w:rPr>
              <w:t>1</w:t>
            </w:r>
            <w:del w:id="471" w:author="Muhammad Kazmi [2]" w:date="2022-11-03T15:36:00Z">
              <w:r w:rsidRPr="0063324E" w:rsidDel="0064662C">
                <w:rPr>
                  <w:rFonts w:ascii="Arial" w:eastAsia="Times New Roman" w:hAnsi="Arial" w:cs="Arial"/>
                  <w:sz w:val="18"/>
                  <w:lang w:val="fr-FR" w:eastAsia="en-GB"/>
                </w:rPr>
                <w:delText>: Cell 1</w:delText>
              </w:r>
            </w:del>
          </w:p>
          <w:p w14:paraId="6D6A7398"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del w:id="472" w:author="Muhammad Kazmi [2]" w:date="2022-11-03T15:36:00Z">
              <w:r w:rsidRPr="0063324E" w:rsidDel="0064662C">
                <w:rPr>
                  <w:rFonts w:ascii="Arial" w:eastAsia="Times New Roman" w:hAnsi="Arial" w:cs="Arial"/>
                  <w:sz w:val="18"/>
                  <w:lang w:val="fr-FR" w:eastAsia="en-GB"/>
                </w:rPr>
                <w:delText>2: Cell 2</w:delText>
              </w:r>
            </w:del>
            <w:r w:rsidRPr="0063324E">
              <w:rPr>
                <w:rFonts w:ascii="Arial" w:eastAsia="Times New Roman" w:hAnsi="Arial" w:cs="Arial"/>
                <w:sz w:val="18"/>
                <w:lang w:val="fr-FR" w:eastAsia="en-GB"/>
              </w:rPr>
              <w:t xml:space="preserve"> </w:t>
            </w:r>
          </w:p>
        </w:tc>
        <w:tc>
          <w:tcPr>
            <w:tcW w:w="2720" w:type="dxa"/>
            <w:tcBorders>
              <w:top w:val="single" w:sz="4" w:space="0" w:color="auto"/>
              <w:left w:val="single" w:sz="4" w:space="0" w:color="auto"/>
              <w:bottom w:val="single" w:sz="4" w:space="0" w:color="auto"/>
              <w:right w:val="single" w:sz="4" w:space="0" w:color="auto"/>
            </w:tcBorders>
          </w:tcPr>
          <w:p w14:paraId="13DBF6FA" w14:textId="77777777" w:rsidR="00145DE8" w:rsidRDefault="00145DE8" w:rsidP="0020329A">
            <w:pPr>
              <w:keepNext/>
              <w:keepLines/>
              <w:spacing w:after="0"/>
              <w:rPr>
                <w:ins w:id="473" w:author="Muhammad Kazmi [2]" w:date="2022-11-03T15:37:00Z"/>
                <w:rFonts w:ascii="Arial" w:hAnsi="Arial" w:cs="Arial"/>
                <w:sz w:val="18"/>
                <w:lang w:val="fr-FR"/>
              </w:rPr>
            </w:pPr>
            <w:ins w:id="474" w:author="Muhammad Kazmi [2]" w:date="2022-11-03T15:37:00Z">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ins>
          </w:p>
          <w:p w14:paraId="27E190AC"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145DE8" w:rsidRPr="0063324E" w14:paraId="046818E5" w14:textId="77777777" w:rsidTr="00145DE8">
        <w:trPr>
          <w:cantSplit/>
          <w:ins w:id="475" w:author="Muhammad Kazmi [2]" w:date="2022-11-03T15:36:00Z"/>
        </w:trPr>
        <w:tc>
          <w:tcPr>
            <w:tcW w:w="2516" w:type="dxa"/>
            <w:tcBorders>
              <w:top w:val="single" w:sz="4" w:space="0" w:color="auto"/>
              <w:left w:val="single" w:sz="4" w:space="0" w:color="auto"/>
              <w:bottom w:val="single" w:sz="4" w:space="0" w:color="auto"/>
              <w:right w:val="single" w:sz="4" w:space="0" w:color="auto"/>
            </w:tcBorders>
          </w:tcPr>
          <w:p w14:paraId="579E7706" w14:textId="2C526164" w:rsidR="00145DE8" w:rsidRPr="0063324E" w:rsidRDefault="00145DE8" w:rsidP="0020329A">
            <w:pPr>
              <w:keepNext/>
              <w:keepLines/>
              <w:overflowPunct w:val="0"/>
              <w:autoSpaceDE w:val="0"/>
              <w:autoSpaceDN w:val="0"/>
              <w:adjustRightInd w:val="0"/>
              <w:spacing w:after="0"/>
              <w:textAlignment w:val="baseline"/>
              <w:rPr>
                <w:ins w:id="476" w:author="Muhammad Kazmi [2]" w:date="2022-11-03T15:36:00Z"/>
                <w:rFonts w:ascii="Arial" w:eastAsia="Times New Roman" w:hAnsi="Arial" w:cs="Arial"/>
                <w:sz w:val="18"/>
                <w:lang w:val="fr-FR" w:eastAsia="en-GB"/>
              </w:rPr>
            </w:pPr>
            <w:ins w:id="477" w:author="Muhammad Kazmi [2]" w:date="2022-11-03T15:37:00Z">
              <w:r>
                <w:rPr>
                  <w:rFonts w:ascii="Arial" w:eastAsia="Times New Roman" w:hAnsi="Arial" w:cs="Arial"/>
                  <w:sz w:val="18"/>
                  <w:lang w:val="it-IT" w:eastAsia="en-GB"/>
                </w:rPr>
                <w:t xml:space="preserve">NR </w:t>
              </w:r>
              <w:r w:rsidRPr="0063324E">
                <w:rPr>
                  <w:rFonts w:ascii="Arial" w:eastAsia="Times New Roman" w:hAnsi="Arial" w:cs="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5490941" w14:textId="77777777" w:rsidR="00145DE8" w:rsidRPr="0063324E" w:rsidRDefault="00145DE8" w:rsidP="0020329A">
            <w:pPr>
              <w:keepNext/>
              <w:keepLines/>
              <w:overflowPunct w:val="0"/>
              <w:autoSpaceDE w:val="0"/>
              <w:autoSpaceDN w:val="0"/>
              <w:adjustRightInd w:val="0"/>
              <w:spacing w:after="0"/>
              <w:jc w:val="center"/>
              <w:textAlignment w:val="baseline"/>
              <w:rPr>
                <w:ins w:id="478" w:author="Muhammad Kazmi [2]" w:date="2022-11-03T15:36:00Z"/>
                <w:rFonts w:ascii="Arial" w:eastAsia="Times New Roman"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DF4E7EB" w14:textId="19EF216C" w:rsidR="00145DE8" w:rsidRPr="0063324E" w:rsidRDefault="00145DE8" w:rsidP="0020329A">
            <w:pPr>
              <w:keepNext/>
              <w:keepLines/>
              <w:overflowPunct w:val="0"/>
              <w:autoSpaceDE w:val="0"/>
              <w:autoSpaceDN w:val="0"/>
              <w:adjustRightInd w:val="0"/>
              <w:spacing w:after="0"/>
              <w:textAlignment w:val="baseline"/>
              <w:rPr>
                <w:ins w:id="479" w:author="Muhammad Kazmi [2]" w:date="2022-11-03T15:36:00Z"/>
                <w:rFonts w:ascii="Arial" w:eastAsia="Times New Roman" w:hAnsi="Arial" w:cs="Arial"/>
                <w:sz w:val="18"/>
                <w:lang w:val="fr-FR" w:eastAsia="zh-CN"/>
              </w:rPr>
            </w:pPr>
            <w:ins w:id="480" w:author="Muhammad Kazmi [2]" w:date="2022-11-03T15:37:00Z">
              <w:r w:rsidRPr="0063324E">
                <w:rPr>
                  <w:rFonts w:ascii="Arial" w:eastAsia="Times New Roman" w:hAnsi="Arial" w:cs="Arial"/>
                  <w:sz w:val="18"/>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0771EC08" w14:textId="05E1FF09" w:rsidR="00145DE8" w:rsidRPr="0063324E" w:rsidRDefault="00145DE8" w:rsidP="0020329A">
            <w:pPr>
              <w:keepNext/>
              <w:keepLines/>
              <w:overflowPunct w:val="0"/>
              <w:autoSpaceDE w:val="0"/>
              <w:autoSpaceDN w:val="0"/>
              <w:adjustRightInd w:val="0"/>
              <w:spacing w:after="0"/>
              <w:textAlignment w:val="baseline"/>
              <w:rPr>
                <w:ins w:id="481" w:author="Muhammad Kazmi [2]" w:date="2022-11-03T15:36:00Z"/>
                <w:rFonts w:ascii="Arial" w:eastAsia="Times New Roman" w:hAnsi="Arial" w:cs="Arial"/>
                <w:sz w:val="18"/>
                <w:lang w:val="fr-FR" w:eastAsia="zh-CN"/>
              </w:rPr>
            </w:pPr>
            <w:ins w:id="482" w:author="Muhammad Kazmi [2]" w:date="2022-11-03T15:37:00Z">
              <w:r w:rsidRPr="0063324E">
                <w:rPr>
                  <w:rFonts w:ascii="Arial" w:eastAsia="Times New Roman" w:hAnsi="Arial" w:cs="Arial"/>
                  <w:sz w:val="18"/>
                  <w:lang w:val="fr-FR" w:eastAsia="en-GB"/>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38789139" w14:textId="789E8452" w:rsidR="00145DE8" w:rsidRPr="0063324E" w:rsidRDefault="00145DE8" w:rsidP="0020329A">
            <w:pPr>
              <w:overflowPunct w:val="0"/>
              <w:autoSpaceDE w:val="0"/>
              <w:autoSpaceDN w:val="0"/>
              <w:adjustRightInd w:val="0"/>
              <w:spacing w:after="0"/>
              <w:textAlignment w:val="baseline"/>
              <w:rPr>
                <w:ins w:id="483" w:author="Muhammad Kazmi [2]" w:date="2022-11-03T15:36:00Z"/>
                <w:rFonts w:cs="Arial"/>
                <w:lang w:val="fr-FR" w:eastAsia="zh-CN"/>
              </w:rPr>
            </w:pPr>
            <w:ins w:id="484" w:author="Muhammad Kazmi [2]" w:date="2022-11-03T15:37:00Z">
              <w:r w:rsidRPr="00EC1E31">
                <w:rPr>
                  <w:rFonts w:ascii="Arial" w:hAnsi="Arial" w:cs="Arial"/>
                  <w:sz w:val="18"/>
                  <w:lang w:val="fr-FR"/>
                </w:rPr>
                <w:t xml:space="preserve">One FR2 NR carrier </w:t>
              </w:r>
              <w:proofErr w:type="spellStart"/>
              <w:r w:rsidRPr="00EC1E31">
                <w:rPr>
                  <w:rFonts w:ascii="Arial" w:hAnsi="Arial" w:cs="Arial"/>
                  <w:sz w:val="18"/>
                  <w:lang w:val="fr-FR"/>
                </w:rPr>
                <w:t>frequency</w:t>
              </w:r>
              <w:proofErr w:type="spellEnd"/>
              <w:r w:rsidRPr="00EC1E31">
                <w:rPr>
                  <w:rFonts w:ascii="Arial" w:hAnsi="Arial" w:cs="Arial"/>
                  <w:sz w:val="18"/>
                  <w:lang w:val="fr-FR"/>
                </w:rPr>
                <w:t xml:space="preserve"> </w:t>
              </w:r>
              <w:proofErr w:type="spellStart"/>
              <w:r w:rsidRPr="00EC1E31">
                <w:rPr>
                  <w:rFonts w:ascii="Arial" w:hAnsi="Arial" w:cs="Arial"/>
                  <w:sz w:val="18"/>
                  <w:lang w:val="fr-FR"/>
                </w:rPr>
                <w:t>is</w:t>
              </w:r>
              <w:proofErr w:type="spellEnd"/>
              <w:r w:rsidRPr="00EC1E31">
                <w:rPr>
                  <w:rFonts w:ascii="Arial" w:hAnsi="Arial" w:cs="Arial"/>
                  <w:sz w:val="18"/>
                  <w:lang w:val="fr-FR"/>
                </w:rPr>
                <w:t xml:space="preserve"> </w:t>
              </w:r>
              <w:proofErr w:type="spellStart"/>
              <w:r w:rsidRPr="00EC1E31">
                <w:rPr>
                  <w:rFonts w:ascii="Arial" w:hAnsi="Arial" w:cs="Arial"/>
                  <w:sz w:val="18"/>
                  <w:lang w:val="fr-FR"/>
                </w:rPr>
                <w:t>used</w:t>
              </w:r>
              <w:proofErr w:type="spellEnd"/>
              <w:r w:rsidRPr="00EC1E31">
                <w:rPr>
                  <w:rFonts w:ascii="Arial" w:hAnsi="Arial" w:cs="Arial"/>
                  <w:sz w:val="18"/>
                  <w:lang w:val="fr-FR"/>
                </w:rPr>
                <w:t>.</w:t>
              </w:r>
            </w:ins>
          </w:p>
        </w:tc>
      </w:tr>
      <w:tr w:rsidR="0063324E" w:rsidRPr="0063324E" w14:paraId="069B8452"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76EA644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1533B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gramStart"/>
            <w:r w:rsidRPr="0063324E">
              <w:rPr>
                <w:rFonts w:ascii="Arial" w:eastAsia="Times New Roman"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5D6C96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9CBAD6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5C8E23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7BCDEFCF"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72FE89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3FA1E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D6C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B11BA6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02290C6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2100EBA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675C5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F38AF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0CC137F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B8BD82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6EF0A54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FBAAAFA"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B5D70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AB7DB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4A5BBC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C508E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796A57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2F494473"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73E41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6A605E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0E13F4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E8C895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607CD02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8730FE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8D3CE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0941C7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proofErr w:type="gramStart"/>
            <w:r w:rsidRPr="0063324E">
              <w:rPr>
                <w:rFonts w:ascii="Arial" w:eastAsia="Times New Roman"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2D13E77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FA417A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52C1D7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1362188" w14:textId="77777777" w:rsidR="0063324E" w:rsidRPr="0063324E" w:rsidRDefault="0063324E" w:rsidP="0063324E">
      <w:pPr>
        <w:overflowPunct w:val="0"/>
        <w:autoSpaceDE w:val="0"/>
        <w:autoSpaceDN w:val="0"/>
        <w:adjustRightInd w:val="0"/>
        <w:textAlignment w:val="baseline"/>
        <w:rPr>
          <w:rFonts w:cs="v4.2.0"/>
          <w:lang w:eastAsia="en-GB"/>
        </w:rPr>
      </w:pPr>
    </w:p>
    <w:p w14:paraId="54B1279C"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85">
          <w:tblGrid>
            <w:gridCol w:w="2037"/>
            <w:gridCol w:w="1711"/>
            <w:gridCol w:w="1419"/>
            <w:gridCol w:w="1337"/>
            <w:gridCol w:w="1338"/>
            <w:gridCol w:w="1338"/>
          </w:tblGrid>
        </w:tblGridChange>
      </w:tblGrid>
      <w:tr w:rsidR="0063324E" w:rsidRPr="0063324E" w14:paraId="5BDF461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49774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3C71659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6553FF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289CF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5D7C907A"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F91141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1BBD46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474C04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4A65E1E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4197FA5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7E6AAD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799256A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EBF75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62041B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1D379" w14:textId="411CAD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6" w:author="Muhammad Kazmi [2]" w:date="2022-11-03T15:46:00Z">
              <w:r w:rsidR="00184A12">
                <w:rPr>
                  <w:rFonts w:ascii="Arial" w:eastAsia="Times New Roman" w:hAnsi="Arial" w:cs="v4.2.0"/>
                  <w:sz w:val="18"/>
                  <w:lang w:val="fr-FR" w:eastAsia="zh-CN"/>
                </w:rPr>
                <w:t>2</w:t>
              </w:r>
            </w:ins>
            <w:del w:id="487"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F6AA6E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TDDConf.3.1</w:t>
            </w:r>
          </w:p>
        </w:tc>
      </w:tr>
      <w:tr w:rsidR="0063324E" w:rsidRPr="0063324E" w14:paraId="053A608F"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7E13BB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55FB04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1909E" w14:textId="4FF8B3D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8" w:author="Muhammad Kazmi [2]" w:date="2022-11-03T15:46:00Z">
              <w:r w:rsidR="00184A12">
                <w:rPr>
                  <w:rFonts w:ascii="Arial" w:eastAsia="Times New Roman" w:hAnsi="Arial" w:cs="v4.2.0"/>
                  <w:sz w:val="18"/>
                  <w:lang w:val="fr-FR" w:eastAsia="zh-CN"/>
                </w:rPr>
                <w:t>2</w:t>
              </w:r>
            </w:ins>
            <w:del w:id="489"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6345BB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SR.3.1 TDD</w:t>
            </w:r>
          </w:p>
        </w:tc>
      </w:tr>
      <w:tr w:rsidR="0063324E" w:rsidRPr="0063324E" w14:paraId="224EA44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96F31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8F97C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C2356" w14:textId="450E698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90" w:author="Muhammad Kazmi [2]" w:date="2022-11-03T15:46:00Z">
              <w:r w:rsidR="00184A12">
                <w:rPr>
                  <w:rFonts w:ascii="Arial" w:eastAsia="Times New Roman" w:hAnsi="Arial" w:cs="v4.2.0"/>
                  <w:sz w:val="18"/>
                  <w:lang w:val="fr-FR" w:eastAsia="zh-CN"/>
                </w:rPr>
                <w:t>2</w:t>
              </w:r>
            </w:ins>
            <w:del w:id="491"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7C2493F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CR.3.1 TDD</w:t>
            </w:r>
          </w:p>
        </w:tc>
      </w:tr>
      <w:tr w:rsidR="0063324E" w:rsidRPr="0063324E" w14:paraId="142B4A60"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E0147B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229A8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24A421" w14:textId="3C5280D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92" w:author="Muhammad Kazmi [2]" w:date="2022-11-03T15:46:00Z">
              <w:r w:rsidR="00184A12">
                <w:rPr>
                  <w:rFonts w:ascii="Arial" w:eastAsia="Times New Roman" w:hAnsi="Arial" w:cs="v4.2.0"/>
                  <w:sz w:val="18"/>
                  <w:lang w:val="fr-FR" w:eastAsia="zh-CN"/>
                </w:rPr>
                <w:t>2</w:t>
              </w:r>
            </w:ins>
            <w:del w:id="493"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FB9562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CCR.3.1 TDD</w:t>
            </w:r>
          </w:p>
        </w:tc>
      </w:tr>
      <w:tr w:rsidR="0063324E" w:rsidRPr="0063324E" w14:paraId="467E8FC4"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BD0F2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79F1509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AD50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E9A5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354E59" w:rsidRPr="0063324E" w14:paraId="06633B5A" w14:textId="77777777" w:rsidTr="00E3674A">
        <w:trPr>
          <w:cantSplit/>
          <w:jc w:val="center"/>
          <w:ins w:id="494"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003F56FC" w14:textId="5988CE32" w:rsidR="00354E59" w:rsidRPr="0063324E" w:rsidRDefault="00354E59" w:rsidP="00354E59">
            <w:pPr>
              <w:keepNext/>
              <w:keepLines/>
              <w:overflowPunct w:val="0"/>
              <w:autoSpaceDE w:val="0"/>
              <w:autoSpaceDN w:val="0"/>
              <w:adjustRightInd w:val="0"/>
              <w:spacing w:after="0"/>
              <w:textAlignment w:val="baseline"/>
              <w:rPr>
                <w:ins w:id="495" w:author="Muhammad Kazmi [2]" w:date="2022-11-03T15:47:00Z"/>
                <w:rFonts w:ascii="Arial" w:eastAsia="Times New Roman" w:hAnsi="Arial" w:cs="Arial"/>
                <w:sz w:val="18"/>
                <w:lang w:val="fr-FR" w:eastAsia="zh-CN"/>
              </w:rPr>
            </w:pPr>
            <w:proofErr w:type="spellStart"/>
            <w:ins w:id="496" w:author="Muhammad Kazmi [2]" w:date="2022-11-03T15:55:00Z">
              <w:r w:rsidRPr="00537D72">
                <w:rPr>
                  <w:rFonts w:ascii="Arial" w:hAnsi="Arial" w:cs="Arial"/>
                  <w:sz w:val="18"/>
                  <w:lang w:val="fr-FR"/>
                </w:rPr>
                <w:t>BW</w:t>
              </w:r>
              <w:r w:rsidRPr="00354E59">
                <w:rPr>
                  <w:rFonts w:ascii="Arial" w:hAnsi="Arial" w:cs="Arial"/>
                  <w:sz w:val="18"/>
                  <w:vertAlign w:val="subscript"/>
                  <w:lang w:val="fr-FR"/>
                </w:rPr>
                <w:t>channel</w:t>
              </w:r>
            </w:ins>
            <w:proofErr w:type="spellEnd"/>
          </w:p>
        </w:tc>
        <w:tc>
          <w:tcPr>
            <w:tcW w:w="1711" w:type="dxa"/>
            <w:tcBorders>
              <w:top w:val="single" w:sz="4" w:space="0" w:color="auto"/>
              <w:left w:val="single" w:sz="4" w:space="0" w:color="auto"/>
              <w:bottom w:val="single" w:sz="4" w:space="0" w:color="auto"/>
              <w:right w:val="single" w:sz="4" w:space="0" w:color="auto"/>
            </w:tcBorders>
          </w:tcPr>
          <w:p w14:paraId="18F8A01F" w14:textId="02D670CD" w:rsidR="00354E59" w:rsidRPr="0063324E" w:rsidRDefault="00354E59" w:rsidP="00354E59">
            <w:pPr>
              <w:keepNext/>
              <w:keepLines/>
              <w:overflowPunct w:val="0"/>
              <w:autoSpaceDE w:val="0"/>
              <w:autoSpaceDN w:val="0"/>
              <w:adjustRightInd w:val="0"/>
              <w:spacing w:after="0"/>
              <w:jc w:val="center"/>
              <w:textAlignment w:val="baseline"/>
              <w:rPr>
                <w:ins w:id="497" w:author="Muhammad Kazmi [2]" w:date="2022-11-03T15:47:00Z"/>
                <w:rFonts w:ascii="Arial" w:eastAsia="Times New Roman" w:hAnsi="Arial" w:cs="Arial"/>
                <w:sz w:val="18"/>
                <w:lang w:val="fr-FR" w:eastAsia="en-GB"/>
              </w:rPr>
            </w:pPr>
            <w:ins w:id="498" w:author="Muhammad Kazmi [2]" w:date="2022-11-03T15:55: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15237CF0" w14:textId="77B22889" w:rsidR="00354E59" w:rsidRPr="0063324E" w:rsidRDefault="00354E59" w:rsidP="00354E59">
            <w:pPr>
              <w:keepNext/>
              <w:keepLines/>
              <w:overflowPunct w:val="0"/>
              <w:autoSpaceDE w:val="0"/>
              <w:autoSpaceDN w:val="0"/>
              <w:adjustRightInd w:val="0"/>
              <w:spacing w:after="0"/>
              <w:jc w:val="center"/>
              <w:textAlignment w:val="baseline"/>
              <w:rPr>
                <w:ins w:id="499" w:author="Muhammad Kazmi [2]" w:date="2022-11-03T15:47:00Z"/>
                <w:rFonts w:ascii="Arial" w:eastAsia="Times New Roman" w:hAnsi="Arial" w:cs="v4.2.0"/>
                <w:sz w:val="18"/>
                <w:lang w:val="fr-FR" w:eastAsia="zh-CN"/>
              </w:rPr>
            </w:pPr>
            <w:ins w:id="500"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D7CC376" w14:textId="08C9F53A" w:rsidR="00354E59" w:rsidRPr="0063324E" w:rsidRDefault="00354E59" w:rsidP="00354E59">
            <w:pPr>
              <w:keepNext/>
              <w:keepLines/>
              <w:overflowPunct w:val="0"/>
              <w:autoSpaceDE w:val="0"/>
              <w:autoSpaceDN w:val="0"/>
              <w:adjustRightInd w:val="0"/>
              <w:spacing w:after="0"/>
              <w:jc w:val="center"/>
              <w:textAlignment w:val="baseline"/>
              <w:rPr>
                <w:ins w:id="501" w:author="Muhammad Kazmi [2]" w:date="2022-11-03T15:47:00Z"/>
                <w:rFonts w:ascii="Arial" w:eastAsia="Times New Roman" w:hAnsi="Arial" w:cs="Arial"/>
                <w:sz w:val="18"/>
                <w:lang w:val="fr-FR" w:eastAsia="zh-CN"/>
              </w:rPr>
            </w:pPr>
            <w:ins w:id="502" w:author="Muhammad Kazmi [2]" w:date="2022-11-03T15:55:00Z">
              <w:r>
                <w:rPr>
                  <w:rFonts w:ascii="Arial" w:hAnsi="Arial" w:cs="Arial"/>
                  <w:sz w:val="18"/>
                  <w:lang w:val="fr-FR"/>
                </w:rPr>
                <w:t>100</w:t>
              </w:r>
            </w:ins>
          </w:p>
        </w:tc>
      </w:tr>
      <w:tr w:rsidR="00354E59" w:rsidRPr="0063324E" w14:paraId="73F7E0B5" w14:textId="77777777" w:rsidTr="00E3674A">
        <w:trPr>
          <w:cantSplit/>
          <w:jc w:val="center"/>
          <w:ins w:id="503"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44BC1C1D" w14:textId="46D17A60" w:rsidR="00354E59" w:rsidRPr="0063324E" w:rsidRDefault="00354E59" w:rsidP="00354E59">
            <w:pPr>
              <w:keepNext/>
              <w:keepLines/>
              <w:overflowPunct w:val="0"/>
              <w:autoSpaceDE w:val="0"/>
              <w:autoSpaceDN w:val="0"/>
              <w:adjustRightInd w:val="0"/>
              <w:spacing w:after="0"/>
              <w:textAlignment w:val="baseline"/>
              <w:rPr>
                <w:ins w:id="504" w:author="Muhammad Kazmi [2]" w:date="2022-11-03T15:47:00Z"/>
                <w:rFonts w:ascii="Arial" w:eastAsia="Times New Roman" w:hAnsi="Arial" w:cs="Arial"/>
                <w:sz w:val="18"/>
                <w:lang w:val="fr-FR" w:eastAsia="zh-CN"/>
              </w:rPr>
            </w:pPr>
            <w:ins w:id="505" w:author="Muhammad Kazmi [2]" w:date="2022-11-03T15:55:00Z">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7F8F5D66" w14:textId="77777777" w:rsidR="00354E59" w:rsidRPr="0063324E" w:rsidRDefault="00354E59" w:rsidP="00354E59">
            <w:pPr>
              <w:keepNext/>
              <w:keepLines/>
              <w:overflowPunct w:val="0"/>
              <w:autoSpaceDE w:val="0"/>
              <w:autoSpaceDN w:val="0"/>
              <w:adjustRightInd w:val="0"/>
              <w:spacing w:after="0"/>
              <w:jc w:val="center"/>
              <w:textAlignment w:val="baseline"/>
              <w:rPr>
                <w:ins w:id="506" w:author="Muhammad Kazmi [2]" w:date="2022-11-03T15:47: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9FEFC3B" w14:textId="6D509994" w:rsidR="00354E59" w:rsidRPr="0063324E" w:rsidRDefault="00354E59" w:rsidP="00354E59">
            <w:pPr>
              <w:keepNext/>
              <w:keepLines/>
              <w:overflowPunct w:val="0"/>
              <w:autoSpaceDE w:val="0"/>
              <w:autoSpaceDN w:val="0"/>
              <w:adjustRightInd w:val="0"/>
              <w:spacing w:after="0"/>
              <w:jc w:val="center"/>
              <w:textAlignment w:val="baseline"/>
              <w:rPr>
                <w:ins w:id="507" w:author="Muhammad Kazmi [2]" w:date="2022-11-03T15:47:00Z"/>
                <w:rFonts w:ascii="Arial" w:eastAsia="Times New Roman" w:hAnsi="Arial" w:cs="v4.2.0"/>
                <w:sz w:val="18"/>
                <w:lang w:val="fr-FR" w:eastAsia="zh-CN"/>
              </w:rPr>
            </w:pPr>
            <w:ins w:id="508"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61F25C0" w14:textId="4820A166" w:rsidR="00354E59" w:rsidRPr="0063324E" w:rsidRDefault="00354E59" w:rsidP="00354E59">
            <w:pPr>
              <w:keepNext/>
              <w:keepLines/>
              <w:overflowPunct w:val="0"/>
              <w:autoSpaceDE w:val="0"/>
              <w:autoSpaceDN w:val="0"/>
              <w:adjustRightInd w:val="0"/>
              <w:spacing w:after="0"/>
              <w:jc w:val="center"/>
              <w:textAlignment w:val="baseline"/>
              <w:rPr>
                <w:ins w:id="509" w:author="Muhammad Kazmi [2]" w:date="2022-11-03T15:47:00Z"/>
                <w:rFonts w:ascii="Arial" w:eastAsia="Times New Roman" w:hAnsi="Arial" w:cs="Arial"/>
                <w:sz w:val="18"/>
                <w:lang w:val="fr-FR" w:eastAsia="zh-CN"/>
              </w:rPr>
            </w:pPr>
            <w:ins w:id="510" w:author="Muhammad Kazmi [2]" w:date="2022-11-03T15:55:00Z">
              <w:r>
                <w:rPr>
                  <w:rFonts w:ascii="Arial" w:hAnsi="Arial" w:cs="Arial"/>
                  <w:sz w:val="18"/>
                  <w:lang w:val="fr-FR"/>
                </w:rPr>
                <w:t>66</w:t>
              </w:r>
            </w:ins>
          </w:p>
        </w:tc>
      </w:tr>
      <w:tr w:rsidR="0063324E" w:rsidRPr="0063324E" w14:paraId="7778568A"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5E268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6F7BD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23A4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76E8F3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1800609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E9CE31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43C1E0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DAB9D8" w14:textId="55B6712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11" w:author="Muhammad Kazmi [2]" w:date="2022-11-03T15:46:00Z">
              <w:r w:rsidR="00184A12">
                <w:rPr>
                  <w:rFonts w:ascii="Arial" w:eastAsia="Times New Roman" w:hAnsi="Arial" w:cs="v4.2.0"/>
                  <w:sz w:val="18"/>
                  <w:lang w:val="fr-FR" w:eastAsia="zh-CN"/>
                </w:rPr>
                <w:t>2</w:t>
              </w:r>
            </w:ins>
            <w:del w:id="512"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518805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FR2</w:t>
            </w:r>
          </w:p>
        </w:tc>
      </w:tr>
      <w:tr w:rsidR="0063324E" w:rsidRPr="0063324E" w14:paraId="290DCF2D"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86A30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528138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D8255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C0864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13A85745"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D1B86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59B429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55B30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10A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D37C1A" w:rsidRPr="0063324E" w14:paraId="50FB973B" w14:textId="77777777" w:rsidTr="00E3674A">
        <w:trPr>
          <w:cantSplit/>
          <w:jc w:val="center"/>
          <w:ins w:id="513"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7DD05565" w14:textId="44E477E1" w:rsidR="00D37C1A" w:rsidRPr="0063324E" w:rsidRDefault="00D37C1A" w:rsidP="00D37C1A">
            <w:pPr>
              <w:keepNext/>
              <w:keepLines/>
              <w:overflowPunct w:val="0"/>
              <w:autoSpaceDE w:val="0"/>
              <w:autoSpaceDN w:val="0"/>
              <w:adjustRightInd w:val="0"/>
              <w:spacing w:after="0"/>
              <w:textAlignment w:val="baseline"/>
              <w:rPr>
                <w:ins w:id="514" w:author="Muhammad Kazmi [2]" w:date="2022-11-03T15:48:00Z"/>
                <w:rFonts w:ascii="Arial" w:eastAsia="Times New Roman" w:hAnsi="Arial" w:cs="Arial"/>
                <w:sz w:val="18"/>
                <w:lang w:val="fr-FR" w:eastAsia="zh-CN"/>
              </w:rPr>
            </w:pPr>
            <w:ins w:id="515" w:author="Muhammad Kazmi [2]" w:date="2022-11-03T15:49: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3C69004C" w14:textId="77777777" w:rsidR="00D37C1A" w:rsidRPr="0063324E" w:rsidRDefault="00D37C1A" w:rsidP="00D37C1A">
            <w:pPr>
              <w:keepNext/>
              <w:keepLines/>
              <w:overflowPunct w:val="0"/>
              <w:autoSpaceDE w:val="0"/>
              <w:autoSpaceDN w:val="0"/>
              <w:adjustRightInd w:val="0"/>
              <w:spacing w:after="0"/>
              <w:jc w:val="center"/>
              <w:textAlignment w:val="baseline"/>
              <w:rPr>
                <w:ins w:id="516"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3D4026" w14:textId="77777777" w:rsidR="00D37C1A" w:rsidRPr="0063324E" w:rsidRDefault="00D37C1A" w:rsidP="00D37C1A">
            <w:pPr>
              <w:keepNext/>
              <w:keepLines/>
              <w:overflowPunct w:val="0"/>
              <w:autoSpaceDE w:val="0"/>
              <w:autoSpaceDN w:val="0"/>
              <w:adjustRightInd w:val="0"/>
              <w:spacing w:after="0"/>
              <w:jc w:val="center"/>
              <w:textAlignment w:val="baseline"/>
              <w:rPr>
                <w:ins w:id="517"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D2B1CA" w14:textId="0BD7CDEE" w:rsidR="00D37C1A" w:rsidRPr="0063324E" w:rsidRDefault="00D37C1A" w:rsidP="00D37C1A">
            <w:pPr>
              <w:keepNext/>
              <w:keepLines/>
              <w:overflowPunct w:val="0"/>
              <w:autoSpaceDE w:val="0"/>
              <w:autoSpaceDN w:val="0"/>
              <w:adjustRightInd w:val="0"/>
              <w:spacing w:after="0"/>
              <w:jc w:val="center"/>
              <w:textAlignment w:val="baseline"/>
              <w:rPr>
                <w:ins w:id="518" w:author="Muhammad Kazmi [2]" w:date="2022-11-03T15:48:00Z"/>
                <w:rFonts w:ascii="Arial" w:eastAsia="Times New Roman" w:hAnsi="Arial" w:cs="Arial"/>
                <w:sz w:val="18"/>
                <w:lang w:val="fr-FR" w:eastAsia="zh-CN"/>
              </w:rPr>
            </w:pPr>
            <w:ins w:id="519" w:author="Muhammad Kazmi [2]" w:date="2022-11-03T15:49:00Z">
              <w:r w:rsidRPr="00A43F1B">
                <w:rPr>
                  <w:rFonts w:ascii="Arial" w:hAnsi="Arial" w:cs="Arial"/>
                  <w:sz w:val="18"/>
                  <w:lang w:val="fr-FR" w:eastAsia="zh-CN"/>
                </w:rPr>
                <w:t>SSB</w:t>
              </w:r>
            </w:ins>
          </w:p>
        </w:tc>
      </w:tr>
      <w:tr w:rsidR="00D37C1A" w:rsidRPr="0063324E" w14:paraId="7BAEEC7F" w14:textId="77777777" w:rsidTr="00D37C1A">
        <w:trPr>
          <w:cantSplit/>
          <w:jc w:val="center"/>
          <w:ins w:id="520"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B424C01" w14:textId="7103D91B" w:rsidR="00D37C1A" w:rsidRPr="0063324E" w:rsidRDefault="00D37C1A" w:rsidP="00D37C1A">
            <w:pPr>
              <w:keepNext/>
              <w:keepLines/>
              <w:overflowPunct w:val="0"/>
              <w:autoSpaceDE w:val="0"/>
              <w:autoSpaceDN w:val="0"/>
              <w:adjustRightInd w:val="0"/>
              <w:spacing w:after="0"/>
              <w:textAlignment w:val="baseline"/>
              <w:rPr>
                <w:ins w:id="521" w:author="Muhammad Kazmi [2]" w:date="2022-11-03T15:48:00Z"/>
                <w:rFonts w:ascii="Arial" w:eastAsia="Times New Roman" w:hAnsi="Arial" w:cs="Arial"/>
                <w:sz w:val="18"/>
                <w:lang w:val="fr-FR" w:eastAsia="zh-CN"/>
              </w:rPr>
            </w:pPr>
            <w:proofErr w:type="spellStart"/>
            <w:ins w:id="522" w:author="Muhammad Kazmi [2]" w:date="2022-11-03T15:49:00Z">
              <w:r w:rsidRPr="001B18D5">
                <w:rPr>
                  <w:rFonts w:ascii="Arial" w:hAnsi="Arial" w:cs="Arial"/>
                  <w:sz w:val="18"/>
                  <w:lang w:val="fr-FR" w:eastAsia="zh-CN"/>
                </w:rPr>
                <w:t>Qrxlevmin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696AB1A1" w14:textId="77777777" w:rsidR="00D37C1A" w:rsidRPr="0063324E" w:rsidRDefault="00D37C1A" w:rsidP="00D37C1A">
            <w:pPr>
              <w:keepNext/>
              <w:keepLines/>
              <w:overflowPunct w:val="0"/>
              <w:autoSpaceDE w:val="0"/>
              <w:autoSpaceDN w:val="0"/>
              <w:adjustRightInd w:val="0"/>
              <w:spacing w:after="0"/>
              <w:jc w:val="center"/>
              <w:textAlignment w:val="baseline"/>
              <w:rPr>
                <w:ins w:id="523"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D2D63A7" w14:textId="77777777" w:rsidR="00D37C1A" w:rsidRPr="0063324E" w:rsidRDefault="00D37C1A" w:rsidP="00D37C1A">
            <w:pPr>
              <w:keepNext/>
              <w:keepLines/>
              <w:overflowPunct w:val="0"/>
              <w:autoSpaceDE w:val="0"/>
              <w:autoSpaceDN w:val="0"/>
              <w:adjustRightInd w:val="0"/>
              <w:spacing w:after="0"/>
              <w:jc w:val="center"/>
              <w:textAlignment w:val="baseline"/>
              <w:rPr>
                <w:ins w:id="524"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154C24E" w14:textId="3BACE31C" w:rsidR="00D37C1A" w:rsidRPr="0063324E" w:rsidRDefault="00D37C1A" w:rsidP="00D37C1A">
            <w:pPr>
              <w:keepNext/>
              <w:keepLines/>
              <w:overflowPunct w:val="0"/>
              <w:autoSpaceDE w:val="0"/>
              <w:autoSpaceDN w:val="0"/>
              <w:adjustRightInd w:val="0"/>
              <w:spacing w:after="0"/>
              <w:jc w:val="center"/>
              <w:textAlignment w:val="baseline"/>
              <w:rPr>
                <w:ins w:id="525" w:author="Muhammad Kazmi [2]" w:date="2022-11-03T15:48:00Z"/>
                <w:rFonts w:ascii="Arial" w:eastAsia="Times New Roman" w:hAnsi="Arial" w:cs="Arial"/>
                <w:sz w:val="18"/>
                <w:lang w:val="fr-FR" w:eastAsia="zh-CN"/>
              </w:rPr>
            </w:pPr>
            <w:ins w:id="526" w:author="Muhammad Kazmi [2]" w:date="2022-11-03T15:49:00Z">
              <w:r w:rsidRPr="00A43F1B">
                <w:rPr>
                  <w:rFonts w:ascii="Arial" w:hAnsi="Arial" w:cs="Arial"/>
                  <w:sz w:val="18"/>
                  <w:lang w:val="fr-FR" w:eastAsia="zh-CN"/>
                </w:rPr>
                <w:t>-1</w:t>
              </w:r>
              <w:r>
                <w:rPr>
                  <w:rFonts w:ascii="Arial" w:hAnsi="Arial" w:cs="Arial"/>
                  <w:sz w:val="18"/>
                  <w:lang w:val="fr-FR" w:eastAsia="zh-CN"/>
                </w:rPr>
                <w:t>40</w:t>
              </w:r>
            </w:ins>
          </w:p>
        </w:tc>
      </w:tr>
      <w:tr w:rsidR="00D37C1A" w:rsidRPr="0063324E" w14:paraId="4685AA3D" w14:textId="77777777" w:rsidTr="00D37C1A">
        <w:trPr>
          <w:cantSplit/>
          <w:jc w:val="center"/>
          <w:ins w:id="527"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ECB75E6" w14:textId="72917E36" w:rsidR="00D37C1A" w:rsidRPr="0063324E" w:rsidRDefault="00D37C1A" w:rsidP="00D37C1A">
            <w:pPr>
              <w:keepNext/>
              <w:keepLines/>
              <w:overflowPunct w:val="0"/>
              <w:autoSpaceDE w:val="0"/>
              <w:autoSpaceDN w:val="0"/>
              <w:adjustRightInd w:val="0"/>
              <w:spacing w:after="0"/>
              <w:textAlignment w:val="baseline"/>
              <w:rPr>
                <w:ins w:id="528" w:author="Muhammad Kazmi [2]" w:date="2022-11-03T15:48:00Z"/>
                <w:rFonts w:ascii="Arial" w:eastAsia="Times New Roman" w:hAnsi="Arial" w:cs="Arial"/>
                <w:sz w:val="18"/>
                <w:lang w:val="fr-FR" w:eastAsia="zh-CN"/>
              </w:rPr>
            </w:pPr>
            <w:proofErr w:type="spellStart"/>
            <w:ins w:id="529" w:author="Muhammad Kazmi [2]" w:date="2022-11-03T15:49:00Z">
              <w:r w:rsidRPr="001B18D5">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E76E37C" w14:textId="77777777" w:rsidR="00D37C1A" w:rsidRPr="0063324E" w:rsidRDefault="00D37C1A" w:rsidP="00D37C1A">
            <w:pPr>
              <w:keepNext/>
              <w:keepLines/>
              <w:overflowPunct w:val="0"/>
              <w:autoSpaceDE w:val="0"/>
              <w:autoSpaceDN w:val="0"/>
              <w:adjustRightInd w:val="0"/>
              <w:spacing w:after="0"/>
              <w:jc w:val="center"/>
              <w:textAlignment w:val="baseline"/>
              <w:rPr>
                <w:ins w:id="530"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201B7E2" w14:textId="77777777" w:rsidR="00D37C1A" w:rsidRPr="0063324E" w:rsidRDefault="00D37C1A" w:rsidP="00D37C1A">
            <w:pPr>
              <w:keepNext/>
              <w:keepLines/>
              <w:overflowPunct w:val="0"/>
              <w:autoSpaceDE w:val="0"/>
              <w:autoSpaceDN w:val="0"/>
              <w:adjustRightInd w:val="0"/>
              <w:spacing w:after="0"/>
              <w:jc w:val="center"/>
              <w:textAlignment w:val="baseline"/>
              <w:rPr>
                <w:ins w:id="531"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F8168C" w14:textId="52A3E40A" w:rsidR="00D37C1A" w:rsidRPr="0063324E" w:rsidRDefault="00D37C1A" w:rsidP="00D37C1A">
            <w:pPr>
              <w:keepNext/>
              <w:keepLines/>
              <w:overflowPunct w:val="0"/>
              <w:autoSpaceDE w:val="0"/>
              <w:autoSpaceDN w:val="0"/>
              <w:adjustRightInd w:val="0"/>
              <w:spacing w:after="0"/>
              <w:jc w:val="center"/>
              <w:textAlignment w:val="baseline"/>
              <w:rPr>
                <w:ins w:id="532" w:author="Muhammad Kazmi [2]" w:date="2022-11-03T15:48:00Z"/>
                <w:rFonts w:ascii="Arial" w:eastAsia="Times New Roman" w:hAnsi="Arial" w:cs="Arial"/>
                <w:sz w:val="18"/>
                <w:lang w:val="fr-FR" w:eastAsia="zh-CN"/>
              </w:rPr>
            </w:pPr>
            <w:ins w:id="533" w:author="Muhammad Kazmi [2]" w:date="2022-11-03T15:49:00Z">
              <w:r>
                <w:rPr>
                  <w:rFonts w:ascii="Arial" w:hAnsi="Arial" w:cs="Arial"/>
                  <w:sz w:val="18"/>
                  <w:lang w:val="fr-FR" w:eastAsia="zh-CN"/>
                </w:rPr>
                <w:t>0</w:t>
              </w:r>
            </w:ins>
          </w:p>
        </w:tc>
      </w:tr>
      <w:tr w:rsidR="00D37C1A" w:rsidRPr="0063324E" w14:paraId="2043F3AF" w14:textId="77777777" w:rsidTr="00E3674A">
        <w:trPr>
          <w:cantSplit/>
          <w:jc w:val="center"/>
          <w:ins w:id="534"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2D5A6769" w14:textId="74702860" w:rsidR="00D37C1A" w:rsidRPr="0063324E" w:rsidRDefault="00D37C1A" w:rsidP="00D37C1A">
            <w:pPr>
              <w:keepNext/>
              <w:keepLines/>
              <w:overflowPunct w:val="0"/>
              <w:autoSpaceDE w:val="0"/>
              <w:autoSpaceDN w:val="0"/>
              <w:adjustRightInd w:val="0"/>
              <w:spacing w:after="0"/>
              <w:textAlignment w:val="baseline"/>
              <w:rPr>
                <w:ins w:id="535" w:author="Muhammad Kazmi [2]" w:date="2022-11-03T15:48:00Z"/>
                <w:rFonts w:ascii="Arial" w:eastAsia="Times New Roman" w:hAnsi="Arial" w:cs="Arial"/>
                <w:sz w:val="18"/>
                <w:lang w:val="fr-FR" w:eastAsia="zh-CN"/>
              </w:rPr>
            </w:pPr>
            <w:proofErr w:type="spellStart"/>
            <w:ins w:id="536" w:author="Muhammad Kazmi [2]" w:date="2022-11-03T15:49:00Z">
              <w:r w:rsidRPr="001B18D5">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03DE530" w14:textId="77777777" w:rsidR="00D37C1A" w:rsidRPr="0063324E" w:rsidRDefault="00D37C1A" w:rsidP="00D37C1A">
            <w:pPr>
              <w:keepNext/>
              <w:keepLines/>
              <w:overflowPunct w:val="0"/>
              <w:autoSpaceDE w:val="0"/>
              <w:autoSpaceDN w:val="0"/>
              <w:adjustRightInd w:val="0"/>
              <w:spacing w:after="0"/>
              <w:jc w:val="center"/>
              <w:textAlignment w:val="baseline"/>
              <w:rPr>
                <w:ins w:id="537"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18E2532" w14:textId="77777777" w:rsidR="00D37C1A" w:rsidRPr="0063324E" w:rsidRDefault="00D37C1A" w:rsidP="00D37C1A">
            <w:pPr>
              <w:keepNext/>
              <w:keepLines/>
              <w:overflowPunct w:val="0"/>
              <w:autoSpaceDE w:val="0"/>
              <w:autoSpaceDN w:val="0"/>
              <w:adjustRightInd w:val="0"/>
              <w:spacing w:after="0"/>
              <w:jc w:val="center"/>
              <w:textAlignment w:val="baseline"/>
              <w:rPr>
                <w:ins w:id="538"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535E94D" w14:textId="0DC9D56D" w:rsidR="00D37C1A" w:rsidRPr="0063324E" w:rsidRDefault="00D37C1A" w:rsidP="00D37C1A">
            <w:pPr>
              <w:keepNext/>
              <w:keepLines/>
              <w:overflowPunct w:val="0"/>
              <w:autoSpaceDE w:val="0"/>
              <w:autoSpaceDN w:val="0"/>
              <w:adjustRightInd w:val="0"/>
              <w:spacing w:after="0"/>
              <w:jc w:val="center"/>
              <w:textAlignment w:val="baseline"/>
              <w:rPr>
                <w:ins w:id="539" w:author="Muhammad Kazmi [2]" w:date="2022-11-03T15:48:00Z"/>
                <w:rFonts w:ascii="Arial" w:eastAsia="Times New Roman" w:hAnsi="Arial" w:cs="Arial"/>
                <w:sz w:val="18"/>
                <w:lang w:val="fr-FR" w:eastAsia="zh-CN"/>
              </w:rPr>
            </w:pPr>
            <w:ins w:id="540" w:author="Muhammad Kazmi [2]" w:date="2022-11-03T15:49:00Z">
              <w:r w:rsidRPr="00A43F1B">
                <w:rPr>
                  <w:rFonts w:ascii="Arial" w:hAnsi="Arial" w:cs="Arial"/>
                  <w:sz w:val="18"/>
                  <w:lang w:val="fr-FR" w:eastAsia="zh-CN"/>
                </w:rPr>
                <w:t>0</w:t>
              </w:r>
            </w:ins>
          </w:p>
        </w:tc>
      </w:tr>
      <w:tr w:rsidR="00D37C1A" w:rsidRPr="0063324E" w14:paraId="1BEF4E55" w14:textId="77777777" w:rsidTr="00E3674A">
        <w:trPr>
          <w:cantSplit/>
          <w:jc w:val="center"/>
          <w:ins w:id="541"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B8261C5" w14:textId="130D7577" w:rsidR="00D37C1A" w:rsidRPr="0063324E" w:rsidRDefault="00D37C1A" w:rsidP="00D37C1A">
            <w:pPr>
              <w:keepNext/>
              <w:keepLines/>
              <w:overflowPunct w:val="0"/>
              <w:autoSpaceDE w:val="0"/>
              <w:autoSpaceDN w:val="0"/>
              <w:adjustRightInd w:val="0"/>
              <w:spacing w:after="0"/>
              <w:textAlignment w:val="baseline"/>
              <w:rPr>
                <w:ins w:id="542" w:author="Muhammad Kazmi [2]" w:date="2022-11-03T15:48:00Z"/>
                <w:rFonts w:ascii="Arial" w:eastAsia="Times New Roman" w:hAnsi="Arial" w:cs="Arial"/>
                <w:sz w:val="18"/>
                <w:lang w:val="fr-FR" w:eastAsia="zh-CN"/>
              </w:rPr>
            </w:pPr>
            <w:proofErr w:type="spellStart"/>
            <w:ins w:id="543" w:author="Muhammad Kazmi [2]" w:date="2022-11-03T15:49:00Z">
              <w:r w:rsidRPr="001B18D5">
                <w:rPr>
                  <w:rFonts w:ascii="Arial" w:hAnsi="Arial" w:cs="Arial"/>
                  <w:sz w:val="18"/>
                  <w:lang w:val="fr-FR" w:eastAsia="zh-CN"/>
                </w:rPr>
                <w:t>Qoffsets</w:t>
              </w:r>
              <w:proofErr w:type="spellEnd"/>
              <w:r w:rsidRPr="001B18D5">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23ED68EF" w14:textId="77777777" w:rsidR="00D37C1A" w:rsidRPr="0063324E" w:rsidRDefault="00D37C1A" w:rsidP="00D37C1A">
            <w:pPr>
              <w:keepNext/>
              <w:keepLines/>
              <w:overflowPunct w:val="0"/>
              <w:autoSpaceDE w:val="0"/>
              <w:autoSpaceDN w:val="0"/>
              <w:adjustRightInd w:val="0"/>
              <w:spacing w:after="0"/>
              <w:jc w:val="center"/>
              <w:textAlignment w:val="baseline"/>
              <w:rPr>
                <w:ins w:id="544"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5DF4C4C" w14:textId="77777777" w:rsidR="00D37C1A" w:rsidRPr="0063324E" w:rsidRDefault="00D37C1A" w:rsidP="00D37C1A">
            <w:pPr>
              <w:keepNext/>
              <w:keepLines/>
              <w:overflowPunct w:val="0"/>
              <w:autoSpaceDE w:val="0"/>
              <w:autoSpaceDN w:val="0"/>
              <w:adjustRightInd w:val="0"/>
              <w:spacing w:after="0"/>
              <w:jc w:val="center"/>
              <w:textAlignment w:val="baseline"/>
              <w:rPr>
                <w:ins w:id="545"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27EF7A5" w14:textId="066018EC" w:rsidR="00D37C1A" w:rsidRPr="0063324E" w:rsidRDefault="00D37C1A" w:rsidP="00D37C1A">
            <w:pPr>
              <w:keepNext/>
              <w:keepLines/>
              <w:overflowPunct w:val="0"/>
              <w:autoSpaceDE w:val="0"/>
              <w:autoSpaceDN w:val="0"/>
              <w:adjustRightInd w:val="0"/>
              <w:spacing w:after="0"/>
              <w:jc w:val="center"/>
              <w:textAlignment w:val="baseline"/>
              <w:rPr>
                <w:ins w:id="546" w:author="Muhammad Kazmi [2]" w:date="2022-11-03T15:48:00Z"/>
                <w:rFonts w:ascii="Arial" w:eastAsia="Times New Roman" w:hAnsi="Arial" w:cs="Arial"/>
                <w:sz w:val="18"/>
                <w:lang w:val="fr-FR" w:eastAsia="zh-CN"/>
              </w:rPr>
            </w:pPr>
            <w:ins w:id="547" w:author="Muhammad Kazmi [2]" w:date="2022-11-03T15:49:00Z">
              <w:r w:rsidRPr="00A43F1B">
                <w:rPr>
                  <w:rFonts w:ascii="Arial" w:hAnsi="Arial" w:cs="Arial"/>
                  <w:sz w:val="18"/>
                  <w:lang w:val="fr-FR" w:eastAsia="zh-CN"/>
                </w:rPr>
                <w:t>0</w:t>
              </w:r>
            </w:ins>
          </w:p>
        </w:tc>
      </w:tr>
      <w:tr w:rsidR="00D37C1A" w:rsidRPr="0063324E" w14:paraId="4683D72A" w14:textId="77777777" w:rsidTr="00E3674A">
        <w:trPr>
          <w:cantSplit/>
          <w:jc w:val="center"/>
          <w:ins w:id="548"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2FA8BC2D" w14:textId="77777777" w:rsidR="00D37C1A" w:rsidRPr="001B18D5" w:rsidRDefault="00D37C1A" w:rsidP="00D37C1A">
            <w:pPr>
              <w:keepNext/>
              <w:keepLines/>
              <w:spacing w:after="0"/>
              <w:rPr>
                <w:ins w:id="549" w:author="Muhammad Kazmi [2]" w:date="2022-11-03T15:49:00Z"/>
                <w:rFonts w:ascii="Arial" w:hAnsi="Arial" w:cs="Arial"/>
                <w:sz w:val="18"/>
                <w:lang w:val="fr-FR" w:eastAsia="zh-CN"/>
              </w:rPr>
            </w:pPr>
            <w:proofErr w:type="spellStart"/>
            <w:ins w:id="550" w:author="Muhammad Kazmi [2]" w:date="2022-11-03T15:49:00Z">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ins>
          </w:p>
          <w:p w14:paraId="26FEF968" w14:textId="7747C4CA" w:rsidR="00D37C1A" w:rsidRPr="0063324E" w:rsidRDefault="00D37C1A" w:rsidP="00D37C1A">
            <w:pPr>
              <w:keepNext/>
              <w:keepLines/>
              <w:overflowPunct w:val="0"/>
              <w:autoSpaceDE w:val="0"/>
              <w:autoSpaceDN w:val="0"/>
              <w:adjustRightInd w:val="0"/>
              <w:spacing w:after="0"/>
              <w:textAlignment w:val="baseline"/>
              <w:rPr>
                <w:ins w:id="551" w:author="Muhammad Kazmi [2]" w:date="2022-11-03T15:49:00Z"/>
                <w:rFonts w:ascii="Arial" w:eastAsia="Times New Roman" w:hAnsi="Arial" w:cs="Arial"/>
                <w:sz w:val="18"/>
                <w:lang w:val="fr-FR" w:eastAsia="zh-CN"/>
              </w:rPr>
            </w:pPr>
            <w:proofErr w:type="spellStart"/>
            <w:proofErr w:type="gramStart"/>
            <w:ins w:id="552" w:author="Muhammad Kazmi [2]" w:date="2022-11-03T15:49:00Z">
              <w:r w:rsidRPr="001B18D5">
                <w:rPr>
                  <w:rFonts w:ascii="Arial" w:hAnsi="Arial" w:cs="Arial"/>
                  <w:sz w:val="18"/>
                  <w:lang w:val="fr-FR" w:eastAsia="zh-CN"/>
                </w:rPr>
                <w:t>reselection</w:t>
              </w:r>
              <w:proofErr w:type="gramEnd"/>
              <w:r w:rsidRPr="001B18D5">
                <w:rPr>
                  <w:rFonts w:ascii="Arial" w:hAnsi="Arial" w:cs="Arial"/>
                  <w:sz w:val="18"/>
                  <w:lang w:val="fr-FR" w:eastAsia="zh-CN"/>
                </w:rPr>
                <w:t>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EB2C5C1" w14:textId="77777777" w:rsidR="00D37C1A" w:rsidRPr="0063324E" w:rsidRDefault="00D37C1A" w:rsidP="00D37C1A">
            <w:pPr>
              <w:keepNext/>
              <w:keepLines/>
              <w:overflowPunct w:val="0"/>
              <w:autoSpaceDE w:val="0"/>
              <w:autoSpaceDN w:val="0"/>
              <w:adjustRightInd w:val="0"/>
              <w:spacing w:after="0"/>
              <w:jc w:val="center"/>
              <w:textAlignment w:val="baseline"/>
              <w:rPr>
                <w:ins w:id="553"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B592EB7" w14:textId="77777777" w:rsidR="00D37C1A" w:rsidRPr="0063324E" w:rsidRDefault="00D37C1A" w:rsidP="00D37C1A">
            <w:pPr>
              <w:keepNext/>
              <w:keepLines/>
              <w:overflowPunct w:val="0"/>
              <w:autoSpaceDE w:val="0"/>
              <w:autoSpaceDN w:val="0"/>
              <w:adjustRightInd w:val="0"/>
              <w:spacing w:after="0"/>
              <w:jc w:val="center"/>
              <w:textAlignment w:val="baseline"/>
              <w:rPr>
                <w:ins w:id="554"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76205C3" w14:textId="17556D4D" w:rsidR="00D37C1A" w:rsidRPr="0063324E" w:rsidRDefault="00D37C1A" w:rsidP="00D37C1A">
            <w:pPr>
              <w:keepNext/>
              <w:keepLines/>
              <w:overflowPunct w:val="0"/>
              <w:autoSpaceDE w:val="0"/>
              <w:autoSpaceDN w:val="0"/>
              <w:adjustRightInd w:val="0"/>
              <w:spacing w:after="0"/>
              <w:jc w:val="center"/>
              <w:textAlignment w:val="baseline"/>
              <w:rPr>
                <w:ins w:id="555" w:author="Muhammad Kazmi [2]" w:date="2022-11-03T15:49:00Z"/>
                <w:rFonts w:ascii="Arial" w:eastAsia="Times New Roman" w:hAnsi="Arial" w:cs="Arial"/>
                <w:sz w:val="18"/>
                <w:lang w:val="fr-FR" w:eastAsia="zh-CN"/>
              </w:rPr>
            </w:pPr>
            <w:ins w:id="556" w:author="Muhammad Kazmi [2]" w:date="2022-11-03T15:49:00Z">
              <w:r w:rsidRPr="00A43F1B">
                <w:rPr>
                  <w:rFonts w:ascii="Arial" w:hAnsi="Arial" w:cs="Arial"/>
                  <w:sz w:val="18"/>
                  <w:lang w:val="fr-FR" w:eastAsia="zh-CN"/>
                </w:rPr>
                <w:t>SS-RSRP</w:t>
              </w:r>
            </w:ins>
          </w:p>
        </w:tc>
      </w:tr>
      <w:tr w:rsidR="00D37C1A" w:rsidRPr="0063324E" w14:paraId="4FA78407" w14:textId="77777777" w:rsidTr="00E3674A">
        <w:trPr>
          <w:cantSplit/>
          <w:jc w:val="center"/>
          <w:ins w:id="557"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6E393947" w14:textId="434ED673" w:rsidR="00D37C1A" w:rsidRPr="0063324E" w:rsidRDefault="00D37C1A" w:rsidP="00D37C1A">
            <w:pPr>
              <w:keepNext/>
              <w:keepLines/>
              <w:overflowPunct w:val="0"/>
              <w:autoSpaceDE w:val="0"/>
              <w:autoSpaceDN w:val="0"/>
              <w:adjustRightInd w:val="0"/>
              <w:spacing w:after="0"/>
              <w:textAlignment w:val="baseline"/>
              <w:rPr>
                <w:ins w:id="558" w:author="Muhammad Kazmi [2]" w:date="2022-11-03T15:49:00Z"/>
                <w:rFonts w:ascii="Arial" w:eastAsia="Times New Roman" w:hAnsi="Arial" w:cs="Arial"/>
                <w:sz w:val="18"/>
                <w:lang w:val="fr-FR" w:eastAsia="zh-CN"/>
              </w:rPr>
            </w:pPr>
            <w:proofErr w:type="spellStart"/>
            <w:ins w:id="559" w:author="Muhammad Kazmi [2]" w:date="2022-11-03T15:49:00Z">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ins>
          </w:p>
        </w:tc>
        <w:tc>
          <w:tcPr>
            <w:tcW w:w="1711" w:type="dxa"/>
            <w:tcBorders>
              <w:top w:val="single" w:sz="4" w:space="0" w:color="auto"/>
              <w:left w:val="single" w:sz="4" w:space="0" w:color="auto"/>
              <w:bottom w:val="single" w:sz="4" w:space="0" w:color="auto"/>
              <w:right w:val="single" w:sz="4" w:space="0" w:color="auto"/>
            </w:tcBorders>
          </w:tcPr>
          <w:p w14:paraId="24575A45" w14:textId="77777777" w:rsidR="00D37C1A" w:rsidRPr="0063324E" w:rsidRDefault="00D37C1A" w:rsidP="00D37C1A">
            <w:pPr>
              <w:keepNext/>
              <w:keepLines/>
              <w:overflowPunct w:val="0"/>
              <w:autoSpaceDE w:val="0"/>
              <w:autoSpaceDN w:val="0"/>
              <w:adjustRightInd w:val="0"/>
              <w:spacing w:after="0"/>
              <w:jc w:val="center"/>
              <w:textAlignment w:val="baseline"/>
              <w:rPr>
                <w:ins w:id="560"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62EDE1C" w14:textId="77777777" w:rsidR="00D37C1A" w:rsidRPr="0063324E" w:rsidRDefault="00D37C1A" w:rsidP="00D37C1A">
            <w:pPr>
              <w:keepNext/>
              <w:keepLines/>
              <w:overflowPunct w:val="0"/>
              <w:autoSpaceDE w:val="0"/>
              <w:autoSpaceDN w:val="0"/>
              <w:adjustRightInd w:val="0"/>
              <w:spacing w:after="0"/>
              <w:jc w:val="center"/>
              <w:textAlignment w:val="baseline"/>
              <w:rPr>
                <w:ins w:id="561"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F0BB83C" w14:textId="4285CB73" w:rsidR="00D37C1A" w:rsidRPr="0063324E" w:rsidRDefault="00D37C1A" w:rsidP="00D37C1A">
            <w:pPr>
              <w:keepNext/>
              <w:keepLines/>
              <w:overflowPunct w:val="0"/>
              <w:autoSpaceDE w:val="0"/>
              <w:autoSpaceDN w:val="0"/>
              <w:adjustRightInd w:val="0"/>
              <w:spacing w:after="0"/>
              <w:jc w:val="center"/>
              <w:textAlignment w:val="baseline"/>
              <w:rPr>
                <w:ins w:id="562" w:author="Muhammad Kazmi [2]" w:date="2022-11-03T15:49:00Z"/>
                <w:rFonts w:ascii="Arial" w:eastAsia="Times New Roman" w:hAnsi="Arial" w:cs="Arial"/>
                <w:sz w:val="18"/>
                <w:lang w:val="fr-FR" w:eastAsia="zh-CN"/>
              </w:rPr>
            </w:pPr>
            <w:ins w:id="563" w:author="Muhammad Kazmi [2]" w:date="2022-11-03T15:49:00Z">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ins>
          </w:p>
        </w:tc>
      </w:tr>
      <w:tr w:rsidR="00D37C1A" w:rsidRPr="0063324E" w14:paraId="4F059FED" w14:textId="77777777" w:rsidTr="00E3674A">
        <w:trPr>
          <w:cantSplit/>
          <w:jc w:val="center"/>
          <w:ins w:id="564"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A7456E3" w14:textId="21DAD42B" w:rsidR="00D37C1A" w:rsidRPr="0063324E" w:rsidRDefault="00D37C1A" w:rsidP="00D37C1A">
            <w:pPr>
              <w:keepNext/>
              <w:keepLines/>
              <w:overflowPunct w:val="0"/>
              <w:autoSpaceDE w:val="0"/>
              <w:autoSpaceDN w:val="0"/>
              <w:adjustRightInd w:val="0"/>
              <w:spacing w:after="0"/>
              <w:textAlignment w:val="baseline"/>
              <w:rPr>
                <w:ins w:id="565" w:author="Muhammad Kazmi [2]" w:date="2022-11-03T15:48:00Z"/>
                <w:rFonts w:ascii="Arial" w:eastAsia="Times New Roman" w:hAnsi="Arial" w:cs="Arial"/>
                <w:sz w:val="18"/>
                <w:lang w:val="fr-FR" w:eastAsia="zh-CN"/>
              </w:rPr>
            </w:pPr>
            <w:ins w:id="566" w:author="Muhammad Kazmi [2]" w:date="2022-11-03T15:49:00Z">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ins>
          </w:p>
        </w:tc>
        <w:tc>
          <w:tcPr>
            <w:tcW w:w="1711" w:type="dxa"/>
            <w:tcBorders>
              <w:top w:val="single" w:sz="4" w:space="0" w:color="auto"/>
              <w:left w:val="single" w:sz="4" w:space="0" w:color="auto"/>
              <w:bottom w:val="single" w:sz="4" w:space="0" w:color="auto"/>
              <w:right w:val="single" w:sz="4" w:space="0" w:color="auto"/>
            </w:tcBorders>
          </w:tcPr>
          <w:p w14:paraId="2C360142" w14:textId="77777777" w:rsidR="00D37C1A" w:rsidRPr="0063324E" w:rsidRDefault="00D37C1A" w:rsidP="00D37C1A">
            <w:pPr>
              <w:keepNext/>
              <w:keepLines/>
              <w:overflowPunct w:val="0"/>
              <w:autoSpaceDE w:val="0"/>
              <w:autoSpaceDN w:val="0"/>
              <w:adjustRightInd w:val="0"/>
              <w:spacing w:after="0"/>
              <w:jc w:val="center"/>
              <w:textAlignment w:val="baseline"/>
              <w:rPr>
                <w:ins w:id="567"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EDAFCB2" w14:textId="77777777" w:rsidR="00D37C1A" w:rsidRPr="0063324E" w:rsidRDefault="00D37C1A" w:rsidP="00D37C1A">
            <w:pPr>
              <w:keepNext/>
              <w:keepLines/>
              <w:overflowPunct w:val="0"/>
              <w:autoSpaceDE w:val="0"/>
              <w:autoSpaceDN w:val="0"/>
              <w:adjustRightInd w:val="0"/>
              <w:spacing w:after="0"/>
              <w:jc w:val="center"/>
              <w:textAlignment w:val="baseline"/>
              <w:rPr>
                <w:ins w:id="568"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1D0997" w14:textId="630A43D8" w:rsidR="00D37C1A" w:rsidRPr="0063324E" w:rsidRDefault="00D37C1A" w:rsidP="00D37C1A">
            <w:pPr>
              <w:keepNext/>
              <w:keepLines/>
              <w:overflowPunct w:val="0"/>
              <w:autoSpaceDE w:val="0"/>
              <w:autoSpaceDN w:val="0"/>
              <w:adjustRightInd w:val="0"/>
              <w:spacing w:after="0"/>
              <w:jc w:val="center"/>
              <w:textAlignment w:val="baseline"/>
              <w:rPr>
                <w:ins w:id="569" w:author="Muhammad Kazmi [2]" w:date="2022-11-03T15:48:00Z"/>
                <w:rFonts w:ascii="Arial" w:eastAsia="Times New Roman" w:hAnsi="Arial" w:cs="Arial"/>
                <w:sz w:val="18"/>
                <w:lang w:val="fr-FR" w:eastAsia="zh-CN"/>
              </w:rPr>
            </w:pPr>
            <w:ins w:id="570" w:author="Muhammad Kazmi [2]" w:date="2022-11-03T15:49:00Z">
              <w:r w:rsidRPr="00A43F1B">
                <w:rPr>
                  <w:rFonts w:ascii="Arial" w:hAnsi="Arial" w:cs="Arial"/>
                  <w:sz w:val="18"/>
                  <w:lang w:val="fr-FR" w:eastAsia="zh-CN"/>
                </w:rPr>
                <w:t>Rough</w:t>
              </w:r>
            </w:ins>
          </w:p>
        </w:tc>
      </w:tr>
      <w:tr w:rsidR="009073B7" w:rsidRPr="0063324E" w14:paraId="4A668FED" w14:textId="77777777" w:rsidTr="009073B7">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Muhammad Kazmi [2]"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572" w:author="Muhammad Kazmi [2]"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573" w:author="Muhammad Kazmi [2]" w:date="2022-11-03T15:51:00Z">
              <w:tcPr>
                <w:tcW w:w="2037" w:type="dxa"/>
                <w:tcBorders>
                  <w:top w:val="single" w:sz="4" w:space="0" w:color="auto"/>
                  <w:left w:val="single" w:sz="4" w:space="0" w:color="auto"/>
                  <w:bottom w:val="nil"/>
                  <w:right w:val="single" w:sz="4" w:space="0" w:color="auto"/>
                </w:tcBorders>
              </w:tcPr>
            </w:tcPrChange>
          </w:tcPr>
          <w:p w14:paraId="3C28B6ED" w14:textId="7A15C448" w:rsidR="009073B7" w:rsidRPr="009073B7" w:rsidRDefault="00E92880" w:rsidP="009073B7">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m:oMath>
              <m:sSub>
                <m:sSubPr>
                  <m:ctrlPr>
                    <w:ins w:id="574" w:author="Muhammad Kazmi [2]" w:date="2022-11-03T15:51:00Z">
                      <w:rPr>
                        <w:rFonts w:ascii="Cambria Math" w:hAnsi="Cambria Math" w:cs="Arial"/>
                        <w:i/>
                        <w:sz w:val="18"/>
                        <w:szCs w:val="18"/>
                      </w:rPr>
                    </w:ins>
                  </m:ctrlPr>
                </m:sSubPr>
                <m:e>
                  <m:acc>
                    <m:accPr>
                      <m:ctrlPr>
                        <w:ins w:id="575" w:author="Muhammad Kazmi [2]" w:date="2022-11-03T15:51:00Z">
                          <w:rPr>
                            <w:rFonts w:ascii="Cambria Math" w:hAnsi="Cambria Math" w:cs="Arial"/>
                            <w:i/>
                            <w:sz w:val="18"/>
                            <w:szCs w:val="18"/>
                          </w:rPr>
                        </w:ins>
                      </m:ctrlPr>
                    </m:accPr>
                    <m:e>
                      <m:r>
                        <w:ins w:id="576" w:author="Muhammad Kazmi [2]" w:date="2022-11-03T15:51:00Z">
                          <w:rPr>
                            <w:rFonts w:ascii="Cambria Math" w:hAnsi="Cambria Math" w:cs="Arial"/>
                            <w:sz w:val="18"/>
                            <w:szCs w:val="18"/>
                            <w:rPrChange w:id="577" w:author="Muhammad Kazmi [2]" w:date="2022-11-03T15:51:00Z">
                              <w:rPr>
                                <w:rFonts w:ascii="Cambria Math" w:hAnsi="Cambria Math"/>
                              </w:rPr>
                            </w:rPrChange>
                          </w:rPr>
                          <m:t>E</m:t>
                        </w:ins>
                      </m:r>
                    </m:e>
                  </m:acc>
                </m:e>
                <m:sub>
                  <m:r>
                    <w:ins w:id="578" w:author="Muhammad Kazmi [2]" w:date="2022-11-03T15:51:00Z">
                      <w:rPr>
                        <w:rFonts w:ascii="Cambria Math" w:hAnsi="Cambria Math" w:cs="Arial"/>
                        <w:sz w:val="18"/>
                        <w:szCs w:val="18"/>
                        <w:lang w:eastAsia="zh-CN"/>
                        <w:rPrChange w:id="579" w:author="Muhammad Kazmi [2]" w:date="2022-11-03T15:51:00Z">
                          <w:rPr>
                            <w:rFonts w:ascii="Cambria Math" w:hAnsi="Cambria Math"/>
                            <w:lang w:eastAsia="zh-CN"/>
                          </w:rPr>
                        </w:rPrChange>
                      </w:rPr>
                      <m:t>s</m:t>
                    </w:ins>
                  </m:r>
                </m:sub>
              </m:sSub>
              <m:r>
                <w:ins w:id="580" w:author="Muhammad Kazmi [2]" w:date="2022-11-03T15:51:00Z">
                  <w:rPr>
                    <w:rFonts w:ascii="Cambria Math" w:hAnsi="Cambria Math" w:cs="Arial"/>
                    <w:sz w:val="18"/>
                    <w:szCs w:val="18"/>
                    <w:lang w:eastAsia="zh-CN"/>
                  </w:rPr>
                  <m:t>/</m:t>
                </w:ins>
              </m:r>
              <m:sSub>
                <m:sSubPr>
                  <m:ctrlPr>
                    <w:ins w:id="581" w:author="Muhammad Kazmi [2]" w:date="2022-11-03T15:51:00Z">
                      <w:rPr>
                        <w:rFonts w:ascii="Cambria Math" w:hAnsi="Cambria Math" w:cs="Arial"/>
                        <w:i/>
                        <w:sz w:val="18"/>
                        <w:szCs w:val="18"/>
                      </w:rPr>
                    </w:ins>
                  </m:ctrlPr>
                </m:sSubPr>
                <m:e>
                  <m:r>
                    <w:ins w:id="582" w:author="Muhammad Kazmi [2]" w:date="2022-11-03T15:51:00Z">
                      <w:rPr>
                        <w:rFonts w:ascii="Cambria Math" w:hAnsi="Cambria Math" w:cs="Arial"/>
                        <w:sz w:val="18"/>
                        <w:szCs w:val="18"/>
                        <w:lang w:eastAsia="zh-CN"/>
                      </w:rPr>
                      <m:t>I</m:t>
                    </w:ins>
                  </m:r>
                </m:e>
                <m:sub>
                  <m:r>
                    <w:ins w:id="583" w:author="Muhammad Kazmi [2]" w:date="2022-11-03T15:51:00Z">
                      <w:rPr>
                        <w:rFonts w:ascii="Cambria Math" w:hAnsi="Cambria Math" w:cs="Arial"/>
                        <w:sz w:val="18"/>
                        <w:szCs w:val="18"/>
                        <w:lang w:eastAsia="zh-CN"/>
                      </w:rPr>
                      <m:t xml:space="preserve">ot </m:t>
                    </w:ins>
                  </m:r>
                  <m:r>
                    <w:ins w:id="584" w:author="Muhammad Kazmi [2]" w:date="2022-11-03T15:51:00Z">
                      <m:rPr>
                        <m:sty m:val="p"/>
                      </m:rPr>
                      <w:rPr>
                        <w:rFonts w:ascii="Cambria Math" w:hAnsi="Cambria Math" w:cs="Arial"/>
                        <w:sz w:val="18"/>
                        <w:szCs w:val="18"/>
                        <w:lang w:eastAsia="zh-CN"/>
                      </w:rPr>
                      <m:t>BB</m:t>
                    </w:ins>
                  </m:r>
                </m:sub>
              </m:sSub>
            </m:oMath>
            <w:ins w:id="585" w:author="Muhammad Kazmi [2]" w:date="2022-11-03T15:51:00Z">
              <w:r w:rsidR="009073B7" w:rsidRPr="009073B7">
                <w:rPr>
                  <w:rFonts w:ascii="Arial" w:hAnsi="Arial" w:cs="Arial"/>
                  <w:sz w:val="18"/>
                  <w:szCs w:val="18"/>
                  <w:lang w:eastAsia="zh-CN"/>
                  <w:rPrChange w:id="586" w:author="Muhammad Kazmi [2]" w:date="2022-11-03T15:51:00Z">
                    <w:rPr>
                      <w:lang w:eastAsia="zh-CN"/>
                    </w:rPr>
                  </w:rPrChange>
                </w:rPr>
                <w:t xml:space="preserve"> </w:t>
              </w:r>
              <w:r w:rsidR="009073B7" w:rsidRPr="009073B7">
                <w:rPr>
                  <w:rFonts w:ascii="Arial" w:hAnsi="Arial" w:cs="Arial"/>
                  <w:sz w:val="18"/>
                  <w:szCs w:val="18"/>
                  <w:vertAlign w:val="superscript"/>
                  <w:lang w:eastAsia="zh-CN"/>
                  <w:rPrChange w:id="587" w:author="Muhammad Kazmi [2]" w:date="2022-11-03T15:51:00Z">
                    <w:rPr>
                      <w:vertAlign w:val="superscript"/>
                      <w:lang w:eastAsia="zh-CN"/>
                    </w:rPr>
                  </w:rPrChange>
                </w:rPr>
                <w:t>Note 5</w:t>
              </w:r>
            </w:ins>
            <w:del w:id="588" w:author="Muhammad Kazmi [2]" w:date="2022-11-03T15:51:00Z">
              <w:r w:rsidR="009073B7" w:rsidRPr="009073B7" w:rsidDel="009073B7">
                <w:rPr>
                  <w:rFonts w:ascii="Arial" w:hAnsi="Arial" w:cs="Arial"/>
                  <w:position w:val="-12"/>
                  <w:sz w:val="18"/>
                  <w:szCs w:val="18"/>
                  <w:lang w:val="fr-FR" w:eastAsia="en-GB"/>
                </w:rPr>
                <w:object w:dxaOrig="585" w:dyaOrig="285" w14:anchorId="4F767EEA">
                  <v:shape id="_x0000_i1047" type="#_x0000_t75" style="width:29.6pt;height:14.45pt" o:ole="" fillcolor="window">
                    <v:imagedata r:id="rId21" o:title=""/>
                  </v:shape>
                  <o:OLEObject Type="Embed" ProgID="Equation.3" ShapeID="_x0000_i1047" DrawAspect="Content" ObjectID="_1730474682" r:id="rId45"/>
                </w:object>
              </w:r>
            </w:del>
          </w:p>
        </w:tc>
        <w:tc>
          <w:tcPr>
            <w:tcW w:w="1711" w:type="dxa"/>
            <w:tcBorders>
              <w:top w:val="single" w:sz="4" w:space="0" w:color="auto"/>
              <w:left w:val="single" w:sz="4" w:space="0" w:color="auto"/>
              <w:bottom w:val="nil"/>
              <w:right w:val="single" w:sz="4" w:space="0" w:color="auto"/>
            </w:tcBorders>
            <w:hideMark/>
            <w:tcPrChange w:id="589" w:author="Muhammad Kazmi [2]" w:date="2022-11-03T15:51:00Z">
              <w:tcPr>
                <w:tcW w:w="1711" w:type="dxa"/>
                <w:tcBorders>
                  <w:top w:val="single" w:sz="4" w:space="0" w:color="auto"/>
                  <w:left w:val="single" w:sz="4" w:space="0" w:color="auto"/>
                  <w:bottom w:val="nil"/>
                  <w:right w:val="single" w:sz="4" w:space="0" w:color="auto"/>
                </w:tcBorders>
                <w:hideMark/>
              </w:tcPr>
            </w:tcPrChange>
          </w:tcPr>
          <w:p w14:paraId="00FE792B"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Change w:id="590" w:author="Muhammad Kazmi [2]"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3D7B1CA5" w14:textId="7A73E9DD"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91" w:author="Muhammad Kazmi [2]" w:date="2022-11-03T15:46:00Z">
              <w:r>
                <w:rPr>
                  <w:rFonts w:ascii="Arial" w:eastAsia="Times New Roman" w:hAnsi="Arial" w:cs="v4.2.0"/>
                  <w:sz w:val="18"/>
                  <w:lang w:val="fr-FR" w:eastAsia="zh-CN"/>
                </w:rPr>
                <w:t>2</w:t>
              </w:r>
            </w:ins>
            <w:del w:id="592"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593" w:author="Muhammad Kazmi [2]" w:date="2022-11-03T15:51:00Z">
              <w:tcPr>
                <w:tcW w:w="1337" w:type="dxa"/>
                <w:tcBorders>
                  <w:top w:val="single" w:sz="4" w:space="0" w:color="auto"/>
                  <w:left w:val="single" w:sz="4" w:space="0" w:color="auto"/>
                  <w:bottom w:val="nil"/>
                  <w:right w:val="single" w:sz="4" w:space="0" w:color="auto"/>
                </w:tcBorders>
                <w:hideMark/>
              </w:tcPr>
            </w:tcPrChange>
          </w:tcPr>
          <w:p w14:paraId="3706BE5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Change w:id="594"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18C19B41" w14:textId="7EA15F5B"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ins w:id="595" w:author="Muhammad Kazmi [2]" w:date="2022-11-03T15:52:00Z">
              <w:r>
                <w:rPr>
                  <w:rFonts w:ascii="Arial" w:eastAsia="Times New Roman" w:hAnsi="Arial" w:cs="v4.2.0"/>
                  <w:sz w:val="18"/>
                  <w:lang w:val="fr-FR" w:eastAsia="en-GB"/>
                </w:rPr>
                <w:t>-4.18</w:t>
              </w:r>
            </w:ins>
            <w:del w:id="596" w:author="Muhammad Kazmi [2]" w:date="2022-11-03T15:52:00Z">
              <w:r w:rsidRPr="0063324E" w:rsidDel="009073B7">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Change w:id="597"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566DB932" w14:textId="627DB0B4"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598" w:author="Muhammad Kazmi [2]" w:date="2022-11-03T15:52:00Z">
              <w:r w:rsidRPr="0063324E" w:rsidDel="009073B7">
                <w:rPr>
                  <w:rFonts w:ascii="Arial" w:eastAsia="Times New Roman" w:hAnsi="Arial" w:cs="Arial"/>
                  <w:sz w:val="18"/>
                  <w:lang w:val="fr-FR" w:eastAsia="zh-CN"/>
                </w:rPr>
                <w:delText>4</w:delText>
              </w:r>
            </w:del>
            <w:ins w:id="599" w:author="Muhammad Kazmi [2]" w:date="2022-11-03T15:52:00Z">
              <w:r>
                <w:rPr>
                  <w:rFonts w:ascii="Arial" w:eastAsia="Times New Roman" w:hAnsi="Arial" w:cs="Arial"/>
                  <w:sz w:val="18"/>
                  <w:lang w:val="fr-FR" w:eastAsia="zh-CN"/>
                </w:rPr>
                <w:t>-4.18</w:t>
              </w:r>
            </w:ins>
          </w:p>
        </w:tc>
      </w:tr>
      <w:tr w:rsidR="009073B7" w:rsidRPr="0063324E" w14:paraId="2D1E4C27"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BAC4BFD"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0FEFBB31">
                <v:shape id="_x0000_i1048" type="#_x0000_t75" style="width:21.55pt;height:21.55pt" o:ole="" fillcolor="window">
                  <v:imagedata r:id="rId18" o:title=""/>
                </v:shape>
                <o:OLEObject Type="Embed" ProgID="Equation.3" ShapeID="_x0000_i1048" DrawAspect="Content" ObjectID="_1730474683" r:id="rId4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7BEC216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2CC9FC87" w14:textId="6629A0C6"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00" w:author="Muhammad Kazmi [2]" w:date="2022-11-03T15:46:00Z">
              <w:r>
                <w:rPr>
                  <w:rFonts w:ascii="Arial" w:eastAsia="Times New Roman" w:hAnsi="Arial" w:cs="v4.2.0"/>
                  <w:sz w:val="18"/>
                  <w:lang w:val="fr-FR" w:eastAsia="zh-CN"/>
                </w:rPr>
                <w:t>2</w:t>
              </w:r>
            </w:ins>
            <w:del w:id="601"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BE9A2FB" w14:textId="754F1D19"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747251" w:rsidRPr="0063324E" w14:paraId="0E4B08C0" w14:textId="77777777" w:rsidTr="00E3674A">
        <w:trPr>
          <w:cantSplit/>
          <w:jc w:val="center"/>
          <w:ins w:id="602" w:author="Muhammad Kazmi [2]" w:date="2022-11-03T15:53:00Z"/>
        </w:trPr>
        <w:tc>
          <w:tcPr>
            <w:tcW w:w="2037" w:type="dxa"/>
            <w:tcBorders>
              <w:top w:val="single" w:sz="4" w:space="0" w:color="auto"/>
              <w:left w:val="single" w:sz="4" w:space="0" w:color="auto"/>
              <w:bottom w:val="nil"/>
              <w:right w:val="single" w:sz="4" w:space="0" w:color="auto"/>
            </w:tcBorders>
          </w:tcPr>
          <w:p w14:paraId="0FF56E10" w14:textId="3AA7D9C4" w:rsidR="00747251" w:rsidRPr="0063324E" w:rsidRDefault="00747251" w:rsidP="00747251">
            <w:pPr>
              <w:keepNext/>
              <w:keepLines/>
              <w:overflowPunct w:val="0"/>
              <w:autoSpaceDE w:val="0"/>
              <w:autoSpaceDN w:val="0"/>
              <w:adjustRightInd w:val="0"/>
              <w:spacing w:after="0"/>
              <w:textAlignment w:val="baseline"/>
              <w:rPr>
                <w:ins w:id="603" w:author="Muhammad Kazmi [2]" w:date="2022-11-03T15:53:00Z"/>
                <w:rFonts w:ascii="Arial" w:hAnsi="Arial"/>
                <w:sz w:val="18"/>
                <w:lang w:val="fr-FR" w:eastAsia="en-GB"/>
              </w:rPr>
            </w:pPr>
            <w:ins w:id="604" w:author="Muhammad Kazmi [2]" w:date="2022-11-03T15:54:00Z">
              <w:r w:rsidRPr="0063324E">
                <w:rPr>
                  <w:rFonts w:ascii="Arial" w:hAnsi="Arial"/>
                  <w:position w:val="-12"/>
                  <w:sz w:val="18"/>
                  <w:lang w:val="fr-FR" w:eastAsia="en-GB"/>
                </w:rPr>
                <w:object w:dxaOrig="435" w:dyaOrig="435" w14:anchorId="40F60EF0">
                  <v:shape id="_x0000_i1049" type="#_x0000_t75" style="width:21.55pt;height:21.55pt" o:ole="" fillcolor="window">
                    <v:imagedata r:id="rId18" o:title=""/>
                  </v:shape>
                  <o:OLEObject Type="Embed" ProgID="Equation.3" ShapeID="_x0000_i1049" DrawAspect="Content" ObjectID="_1730474684" r:id="rId47"/>
                </w:object>
              </w:r>
            </w:ins>
            <w:ins w:id="605" w:author="Muhammad Kazmi [2]" w:date="2022-11-03T15:54:00Z">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ins>
          </w:p>
        </w:tc>
        <w:tc>
          <w:tcPr>
            <w:tcW w:w="1711" w:type="dxa"/>
            <w:tcBorders>
              <w:top w:val="single" w:sz="4" w:space="0" w:color="auto"/>
              <w:left w:val="single" w:sz="4" w:space="0" w:color="auto"/>
              <w:bottom w:val="nil"/>
              <w:right w:val="single" w:sz="4" w:space="0" w:color="auto"/>
            </w:tcBorders>
          </w:tcPr>
          <w:p w14:paraId="558C156E" w14:textId="2FECA24D" w:rsidR="00747251" w:rsidRPr="0063324E" w:rsidRDefault="00747251" w:rsidP="00747251">
            <w:pPr>
              <w:keepNext/>
              <w:keepLines/>
              <w:overflowPunct w:val="0"/>
              <w:autoSpaceDE w:val="0"/>
              <w:autoSpaceDN w:val="0"/>
              <w:adjustRightInd w:val="0"/>
              <w:spacing w:after="0"/>
              <w:jc w:val="center"/>
              <w:textAlignment w:val="baseline"/>
              <w:rPr>
                <w:ins w:id="606" w:author="Muhammad Kazmi [2]" w:date="2022-11-03T15:53:00Z"/>
                <w:rFonts w:ascii="Arial" w:eastAsia="Times New Roman" w:hAnsi="Arial" w:cs="v4.2.0"/>
                <w:sz w:val="18"/>
                <w:lang w:val="fr-FR" w:eastAsia="en-GB"/>
              </w:rPr>
            </w:pPr>
            <w:proofErr w:type="gramStart"/>
            <w:ins w:id="607" w:author="Muhammad Kazmi [2]" w:date="2022-11-03T15:54:00Z">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15kHz</w:t>
              </w:r>
            </w:ins>
          </w:p>
        </w:tc>
        <w:tc>
          <w:tcPr>
            <w:tcW w:w="1419" w:type="dxa"/>
            <w:tcBorders>
              <w:top w:val="single" w:sz="4" w:space="0" w:color="auto"/>
              <w:left w:val="single" w:sz="4" w:space="0" w:color="auto"/>
              <w:bottom w:val="single" w:sz="4" w:space="0" w:color="auto"/>
              <w:right w:val="single" w:sz="4" w:space="0" w:color="auto"/>
            </w:tcBorders>
          </w:tcPr>
          <w:p w14:paraId="7A1F10F2" w14:textId="1BC2E5BA" w:rsidR="00747251" w:rsidRPr="0063324E" w:rsidRDefault="00747251" w:rsidP="00747251">
            <w:pPr>
              <w:keepNext/>
              <w:keepLines/>
              <w:overflowPunct w:val="0"/>
              <w:autoSpaceDE w:val="0"/>
              <w:autoSpaceDN w:val="0"/>
              <w:adjustRightInd w:val="0"/>
              <w:spacing w:after="0"/>
              <w:jc w:val="center"/>
              <w:textAlignment w:val="baseline"/>
              <w:rPr>
                <w:ins w:id="608" w:author="Muhammad Kazmi [2]" w:date="2022-11-03T15:53:00Z"/>
                <w:rFonts w:ascii="Arial" w:eastAsia="Times New Roman" w:hAnsi="Arial" w:cs="v4.2.0"/>
                <w:sz w:val="18"/>
                <w:lang w:val="fr-FR" w:eastAsia="zh-CN"/>
              </w:rPr>
            </w:pPr>
            <w:ins w:id="609" w:author="Muhammad Kazmi [2]" w:date="2022-11-03T15:54:00Z">
              <w:r w:rsidRPr="0063324E">
                <w:rPr>
                  <w:rFonts w:ascii="Arial" w:eastAsia="Times New Roman" w:hAnsi="Arial" w:cs="v4.2.0"/>
                  <w:sz w:val="18"/>
                  <w:lang w:val="fr-FR" w:eastAsia="zh-CN"/>
                </w:rPr>
                <w:t xml:space="preserve">1, </w:t>
              </w:r>
              <w:r>
                <w:rPr>
                  <w:rFonts w:ascii="Arial" w:eastAsia="Times New Roman" w:hAnsi="Arial" w:cs="v4.2.0"/>
                  <w:sz w:val="18"/>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4DA1B03" w14:textId="34620A92" w:rsidR="00747251" w:rsidRPr="0063324E" w:rsidRDefault="00747251" w:rsidP="00747251">
            <w:pPr>
              <w:keepNext/>
              <w:keepLines/>
              <w:overflowPunct w:val="0"/>
              <w:autoSpaceDE w:val="0"/>
              <w:autoSpaceDN w:val="0"/>
              <w:adjustRightInd w:val="0"/>
              <w:spacing w:after="0"/>
              <w:jc w:val="center"/>
              <w:textAlignment w:val="baseline"/>
              <w:rPr>
                <w:ins w:id="610" w:author="Muhammad Kazmi [2]" w:date="2022-11-03T15:53:00Z"/>
                <w:rFonts w:ascii="Arial" w:eastAsia="Times New Roman" w:hAnsi="Arial" w:cs="v4.2.0"/>
                <w:sz w:val="18"/>
                <w:lang w:val="fr-FR" w:eastAsia="en-GB"/>
              </w:rPr>
            </w:pPr>
            <w:ins w:id="611" w:author="Muhammad Kazmi [2]" w:date="2022-11-03T15:54:00Z">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107</w:t>
              </w:r>
            </w:ins>
          </w:p>
        </w:tc>
      </w:tr>
      <w:tr w:rsidR="009073B7" w:rsidRPr="0063324E" w14:paraId="5272C4E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E5C4D41"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7AECF4A7">
                <v:shape id="_x0000_i1050" type="#_x0000_t75" style="width:42.4pt;height:14.45pt" o:ole="" fillcolor="window">
                  <v:imagedata r:id="rId23" o:title=""/>
                </v:shape>
                <o:OLEObject Type="Embed" ProgID="Equation.3" ShapeID="_x0000_i1050" DrawAspect="Content" ObjectID="_1730474685" r:id="rId48"/>
              </w:object>
            </w:r>
          </w:p>
        </w:tc>
        <w:tc>
          <w:tcPr>
            <w:tcW w:w="1711" w:type="dxa"/>
            <w:tcBorders>
              <w:top w:val="single" w:sz="4" w:space="0" w:color="auto"/>
              <w:left w:val="single" w:sz="4" w:space="0" w:color="auto"/>
              <w:bottom w:val="nil"/>
              <w:right w:val="single" w:sz="4" w:space="0" w:color="auto"/>
            </w:tcBorders>
            <w:hideMark/>
          </w:tcPr>
          <w:p w14:paraId="360CB5B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20A3238A" w14:textId="61DC68A0"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2" w:author="Muhammad Kazmi [2]" w:date="2022-11-03T15:46:00Z">
              <w:r>
                <w:rPr>
                  <w:rFonts w:ascii="Arial" w:eastAsia="Times New Roman" w:hAnsi="Arial" w:cs="v4.2.0"/>
                  <w:sz w:val="18"/>
                  <w:lang w:val="fr-FR" w:eastAsia="zh-CN"/>
                </w:rPr>
                <w:t>2</w:t>
              </w:r>
            </w:ins>
            <w:del w:id="613"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2D972F9D"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
          <w:p w14:paraId="1C0A62A5"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557707C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9073B7" w:rsidRPr="0063324E" w14:paraId="1F2C33B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7F87057"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30FA89B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16819EE7" w14:textId="73EC7FE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4" w:author="Muhammad Kazmi [2]" w:date="2022-11-03T15:46:00Z">
              <w:r>
                <w:rPr>
                  <w:rFonts w:ascii="Arial" w:eastAsia="Times New Roman" w:hAnsi="Arial" w:cs="v4.2.0"/>
                  <w:sz w:val="18"/>
                  <w:lang w:val="fr-FR" w:eastAsia="zh-CN"/>
                </w:rPr>
                <w:t>2</w:t>
              </w:r>
            </w:ins>
            <w:del w:id="615"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5B9B59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0787278"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7CC2EC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9073B7" w:rsidRPr="0063324E" w14:paraId="765098B8" w14:textId="77777777" w:rsidTr="00E3674A">
        <w:trPr>
          <w:cantSplit/>
          <w:jc w:val="center"/>
        </w:trPr>
        <w:tc>
          <w:tcPr>
            <w:tcW w:w="2037" w:type="dxa"/>
            <w:tcBorders>
              <w:top w:val="nil"/>
              <w:left w:val="single" w:sz="4" w:space="0" w:color="auto"/>
              <w:right w:val="single" w:sz="4" w:space="0" w:color="auto"/>
            </w:tcBorders>
          </w:tcPr>
          <w:p w14:paraId="7DC87A4C"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tcBorders>
              <w:top w:val="nil"/>
              <w:left w:val="single" w:sz="4" w:space="0" w:color="auto"/>
              <w:right w:val="single" w:sz="4" w:space="0" w:color="auto"/>
            </w:tcBorders>
          </w:tcPr>
          <w:p w14:paraId="0F08A3C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597EFD8D" w14:textId="3741E04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6" w:author="Muhammad Kazmi [2]" w:date="2022-11-03T15:46:00Z">
              <w:r>
                <w:rPr>
                  <w:rFonts w:ascii="Arial" w:eastAsia="Times New Roman" w:hAnsi="Arial" w:cs="v4.2.0"/>
                  <w:sz w:val="18"/>
                  <w:lang w:val="fr-FR" w:eastAsia="zh-CN"/>
                </w:rPr>
                <w:t>2</w:t>
              </w:r>
            </w:ins>
            <w:del w:id="617"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77D1ED4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B889B9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2C54E10"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9073B7" w:rsidRPr="0063324E" w14:paraId="4D23F1DC"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CFFD40A"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D764D9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/95.04MHz</w:t>
            </w:r>
          </w:p>
        </w:tc>
        <w:tc>
          <w:tcPr>
            <w:tcW w:w="1419" w:type="dxa"/>
            <w:tcBorders>
              <w:top w:val="single" w:sz="4" w:space="0" w:color="auto"/>
              <w:left w:val="single" w:sz="4" w:space="0" w:color="auto"/>
              <w:bottom w:val="single" w:sz="4" w:space="0" w:color="auto"/>
              <w:right w:val="single" w:sz="4" w:space="0" w:color="auto"/>
            </w:tcBorders>
            <w:hideMark/>
          </w:tcPr>
          <w:p w14:paraId="4E8B580C" w14:textId="1360781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8" w:author="Muhammad Kazmi [2]" w:date="2022-11-03T15:46:00Z">
              <w:r>
                <w:rPr>
                  <w:rFonts w:ascii="Arial" w:eastAsia="Times New Roman" w:hAnsi="Arial" w:cs="v4.2.0"/>
                  <w:sz w:val="18"/>
                  <w:lang w:val="fr-FR" w:eastAsia="zh-CN"/>
                </w:rPr>
                <w:t>2</w:t>
              </w:r>
            </w:ins>
            <w:del w:id="619"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52BD950E"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4E0C2BF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43FFF34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r>
      <w:tr w:rsidR="009073B7" w:rsidRPr="0063324E" w14:paraId="053BC751"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025850"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3002FBA3"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7C586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6577BF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9073B7" w:rsidRPr="0063324E" w14:paraId="33546130"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15A2951"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5AEFFFC9"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6F72B129">
                <v:shape id="_x0000_i1051" type="#_x0000_t75" style="width:21.55pt;height:21.55pt" o:ole="" fillcolor="window">
                  <v:imagedata r:id="rId18" o:title=""/>
                </v:shape>
                <o:OLEObject Type="Embed" ProgID="Equation.3" ShapeID="_x0000_i1051" DrawAspect="Content" ObjectID="_1730474686" r:id="rId4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355C60C4" w14:textId="77777777" w:rsidR="009073B7" w:rsidRDefault="009073B7" w:rsidP="009073B7">
            <w:pPr>
              <w:keepNext/>
              <w:keepLines/>
              <w:overflowPunct w:val="0"/>
              <w:autoSpaceDE w:val="0"/>
              <w:autoSpaceDN w:val="0"/>
              <w:adjustRightInd w:val="0"/>
              <w:spacing w:after="0"/>
              <w:ind w:left="851" w:hanging="851"/>
              <w:textAlignment w:val="baseline"/>
              <w:rPr>
                <w:ins w:id="620" w:author="Muhammad Kazmi [2]" w:date="2022-11-03T15:42:00Z"/>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p w14:paraId="7C5FBF2E" w14:textId="77777777" w:rsidR="009073B7" w:rsidRPr="00F80AFE" w:rsidRDefault="009073B7" w:rsidP="009073B7">
            <w:pPr>
              <w:keepNext/>
              <w:keepLines/>
              <w:overflowPunct w:val="0"/>
              <w:autoSpaceDE w:val="0"/>
              <w:autoSpaceDN w:val="0"/>
              <w:adjustRightInd w:val="0"/>
              <w:spacing w:after="0"/>
              <w:ind w:left="851" w:hanging="851"/>
              <w:textAlignment w:val="baseline"/>
              <w:rPr>
                <w:ins w:id="621" w:author="Muhammad Kazmi [2]" w:date="2022-11-03T15:42:00Z"/>
                <w:rFonts w:ascii="Arial" w:eastAsia="Times New Roman" w:hAnsi="Arial" w:cs="v4.2.0"/>
                <w:sz w:val="18"/>
                <w:lang w:val="fr-FR" w:eastAsia="en-GB"/>
              </w:rPr>
            </w:pPr>
            <w:ins w:id="622" w:author="Muhammad Kazmi [2]" w:date="2022-11-03T15:42:00Z">
              <w:r w:rsidRPr="00F80AFE">
                <w:rPr>
                  <w:rFonts w:ascii="Arial" w:eastAsia="Times New Roman" w:hAnsi="Arial" w:cs="v4.2.0"/>
                  <w:sz w:val="18"/>
                  <w:lang w:val="fr-FR" w:eastAsia="en-GB"/>
                </w:rPr>
                <w:t xml:space="preserve">Note </w:t>
              </w:r>
              <w:proofErr w:type="gramStart"/>
              <w:r w:rsidRPr="00F80AFE">
                <w:rPr>
                  <w:rFonts w:ascii="Arial" w:eastAsia="Times New Roman" w:hAnsi="Arial" w:cs="v4.2.0"/>
                  <w:sz w:val="18"/>
                  <w:lang w:val="fr-FR" w:eastAsia="en-GB"/>
                </w:rPr>
                <w:t>4:</w:t>
              </w:r>
              <w:proofErr w:type="gramEnd"/>
              <w:r w:rsidRPr="00F80AFE">
                <w:rPr>
                  <w:rFonts w:ascii="Arial" w:eastAsia="Times New Roman" w:hAnsi="Arial" w:cs="v4.2.0"/>
                  <w:sz w:val="18"/>
                  <w:lang w:val="fr-FR" w:eastAsia="en-GB"/>
                </w:rPr>
                <w:tab/>
                <w:t xml:space="preserve">Information about types of UE </w:t>
              </w:r>
              <w:proofErr w:type="spellStart"/>
              <w:r w:rsidRPr="00F80AFE">
                <w:rPr>
                  <w:rFonts w:ascii="Arial" w:eastAsia="Times New Roman" w:hAnsi="Arial" w:cs="v4.2.0"/>
                  <w:sz w:val="18"/>
                  <w:lang w:val="fr-FR" w:eastAsia="en-GB"/>
                </w:rPr>
                <w:t>beam</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given</w:t>
              </w:r>
              <w:proofErr w:type="spellEnd"/>
              <w:r w:rsidRPr="00F80AFE">
                <w:rPr>
                  <w:rFonts w:ascii="Arial" w:eastAsia="Times New Roman" w:hAnsi="Arial" w:cs="v4.2.0"/>
                  <w:sz w:val="18"/>
                  <w:lang w:val="fr-FR" w:eastAsia="en-GB"/>
                </w:rPr>
                <w:t xml:space="preserve"> in B.2.1.3, and </w:t>
              </w:r>
              <w:proofErr w:type="spellStart"/>
              <w:r w:rsidRPr="00F80AFE">
                <w:rPr>
                  <w:rFonts w:ascii="Arial" w:eastAsia="Times New Roman" w:hAnsi="Arial" w:cs="v4.2.0"/>
                  <w:sz w:val="18"/>
                  <w:lang w:val="fr-FR" w:eastAsia="en-GB"/>
                </w:rPr>
                <w:t>does</w:t>
              </w:r>
              <w:proofErr w:type="spellEnd"/>
              <w:r w:rsidRPr="00F80AFE">
                <w:rPr>
                  <w:rFonts w:ascii="Arial" w:eastAsia="Times New Roman" w:hAnsi="Arial" w:cs="v4.2.0"/>
                  <w:sz w:val="18"/>
                  <w:lang w:val="fr-FR" w:eastAsia="en-GB"/>
                </w:rPr>
                <w:t xml:space="preserve"> not </w:t>
              </w:r>
              <w:proofErr w:type="spellStart"/>
              <w:r w:rsidRPr="00F80AFE">
                <w:rPr>
                  <w:rFonts w:ascii="Arial" w:eastAsia="Times New Roman" w:hAnsi="Arial" w:cs="v4.2.0"/>
                  <w:sz w:val="18"/>
                  <w:lang w:val="fr-FR" w:eastAsia="en-GB"/>
                </w:rPr>
                <w:t>limit</w:t>
              </w:r>
              <w:proofErr w:type="spellEnd"/>
              <w:r w:rsidRPr="00F80AFE">
                <w:rPr>
                  <w:rFonts w:ascii="Arial" w:eastAsia="Times New Roman" w:hAnsi="Arial" w:cs="v4.2.0"/>
                  <w:sz w:val="18"/>
                  <w:lang w:val="fr-FR" w:eastAsia="en-GB"/>
                </w:rPr>
                <w:t xml:space="preserve"> UE </w:t>
              </w:r>
              <w:proofErr w:type="spellStart"/>
              <w:r w:rsidRPr="00F80AFE">
                <w:rPr>
                  <w:rFonts w:ascii="Arial" w:eastAsia="Times New Roman" w:hAnsi="Arial" w:cs="v4.2.0"/>
                  <w:sz w:val="18"/>
                  <w:lang w:val="fr-FR" w:eastAsia="en-GB"/>
                </w:rPr>
                <w:t>implementation</w:t>
              </w:r>
              <w:proofErr w:type="spellEnd"/>
              <w:r w:rsidRPr="00F80AFE">
                <w:rPr>
                  <w:rFonts w:ascii="Arial" w:eastAsia="Times New Roman" w:hAnsi="Arial" w:cs="v4.2.0"/>
                  <w:sz w:val="18"/>
                  <w:lang w:val="fr-FR" w:eastAsia="en-GB"/>
                </w:rPr>
                <w:t xml:space="preserve"> or test system </w:t>
              </w:r>
              <w:proofErr w:type="spellStart"/>
              <w:r w:rsidRPr="00F80AFE">
                <w:rPr>
                  <w:rFonts w:ascii="Arial" w:eastAsia="Times New Roman" w:hAnsi="Arial" w:cs="v4.2.0"/>
                  <w:sz w:val="18"/>
                  <w:lang w:val="fr-FR" w:eastAsia="en-GB"/>
                </w:rPr>
                <w:t>implementation</w:t>
              </w:r>
              <w:proofErr w:type="spellEnd"/>
            </w:ins>
          </w:p>
          <w:p w14:paraId="4434A96C" w14:textId="0036490B"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ins w:id="623" w:author="Muhammad Kazmi [2]" w:date="2022-11-03T15:42:00Z">
              <w:r w:rsidRPr="00F80AFE">
                <w:rPr>
                  <w:rFonts w:ascii="Arial" w:eastAsia="Times New Roman" w:hAnsi="Arial" w:cs="v4.2.0"/>
                  <w:sz w:val="18"/>
                  <w:lang w:val="fr-FR" w:eastAsia="en-GB"/>
                </w:rPr>
                <w:t xml:space="preserve">Note </w:t>
              </w:r>
              <w:proofErr w:type="gramStart"/>
              <w:r w:rsidRPr="00F80AFE">
                <w:rPr>
                  <w:rFonts w:ascii="Arial" w:eastAsia="Times New Roman" w:hAnsi="Arial" w:cs="v4.2.0"/>
                  <w:sz w:val="18"/>
                  <w:lang w:val="fr-FR" w:eastAsia="en-GB"/>
                </w:rPr>
                <w:t>5:</w:t>
              </w:r>
              <w:proofErr w:type="gramEnd"/>
              <w:r w:rsidRPr="00F80AFE">
                <w:rPr>
                  <w:rFonts w:ascii="Arial" w:eastAsia="Times New Roman" w:hAnsi="Arial" w:cs="v4.2.0"/>
                  <w:sz w:val="18"/>
                  <w:lang w:val="fr-FR" w:eastAsia="en-GB"/>
                </w:rPr>
                <w:tab/>
                <w:t>Calculation of Es/</w:t>
              </w:r>
              <w:proofErr w:type="spellStart"/>
              <w:r w:rsidRPr="00F80AFE">
                <w:rPr>
                  <w:rFonts w:ascii="Arial" w:eastAsia="Times New Roman" w:hAnsi="Arial" w:cs="v4.2.0"/>
                  <w:sz w:val="18"/>
                  <w:lang w:val="fr-FR" w:eastAsia="en-GB"/>
                </w:rPr>
                <w:t>IotBB</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includes</w:t>
              </w:r>
              <w:proofErr w:type="spellEnd"/>
              <w:r w:rsidRPr="00F80AFE">
                <w:rPr>
                  <w:rFonts w:ascii="Arial" w:eastAsia="Times New Roman" w:hAnsi="Arial" w:cs="v4.2.0"/>
                  <w:sz w:val="18"/>
                  <w:lang w:val="fr-FR" w:eastAsia="en-GB"/>
                </w:rPr>
                <w:t xml:space="preserve"> the </w:t>
              </w:r>
              <w:proofErr w:type="spellStart"/>
              <w:r w:rsidRPr="00F80AFE">
                <w:rPr>
                  <w:rFonts w:ascii="Arial" w:eastAsia="Times New Roman" w:hAnsi="Arial" w:cs="v4.2.0"/>
                  <w:sz w:val="18"/>
                  <w:lang w:val="fr-FR" w:eastAsia="en-GB"/>
                </w:rPr>
                <w:t>effect</w:t>
              </w:r>
              <w:proofErr w:type="spellEnd"/>
              <w:r w:rsidRPr="00F80AFE">
                <w:rPr>
                  <w:rFonts w:ascii="Arial" w:eastAsia="Times New Roman" w:hAnsi="Arial" w:cs="v4.2.0"/>
                  <w:sz w:val="18"/>
                  <w:lang w:val="fr-FR" w:eastAsia="en-GB"/>
                </w:rPr>
                <w:t xml:space="preserve"> of UE </w:t>
              </w:r>
              <w:proofErr w:type="spellStart"/>
              <w:r w:rsidRPr="00F80AFE">
                <w:rPr>
                  <w:rFonts w:ascii="Arial" w:eastAsia="Times New Roman" w:hAnsi="Arial" w:cs="v4.2.0"/>
                  <w:sz w:val="18"/>
                  <w:lang w:val="fr-FR" w:eastAsia="en-GB"/>
                </w:rPr>
                <w:t>internal</w:t>
              </w:r>
              <w:proofErr w:type="spellEnd"/>
              <w:r w:rsidRPr="00F80AFE">
                <w:rPr>
                  <w:rFonts w:ascii="Arial" w:eastAsia="Times New Roman" w:hAnsi="Arial" w:cs="v4.2.0"/>
                  <w:sz w:val="18"/>
                  <w:lang w:val="fr-FR" w:eastAsia="en-GB"/>
                </w:rPr>
                <w:t xml:space="preserve"> noise up to the value </w:t>
              </w:r>
              <w:proofErr w:type="spellStart"/>
              <w:r w:rsidRPr="00F80AFE">
                <w:rPr>
                  <w:rFonts w:ascii="Arial" w:eastAsia="Times New Roman" w:hAnsi="Arial" w:cs="v4.2.0"/>
                  <w:sz w:val="18"/>
                  <w:lang w:val="fr-FR" w:eastAsia="en-GB"/>
                </w:rPr>
                <w:t>assumed</w:t>
              </w:r>
              <w:proofErr w:type="spellEnd"/>
              <w:r w:rsidRPr="00F80AFE">
                <w:rPr>
                  <w:rFonts w:ascii="Arial" w:eastAsia="Times New Roman" w:hAnsi="Arial" w:cs="v4.2.0"/>
                  <w:sz w:val="18"/>
                  <w:lang w:val="fr-FR" w:eastAsia="en-GB"/>
                </w:rPr>
                <w:t xml:space="preserve"> for the </w:t>
              </w:r>
              <w:proofErr w:type="spellStart"/>
              <w:r w:rsidRPr="00F80AFE">
                <w:rPr>
                  <w:rFonts w:ascii="Arial" w:eastAsia="Times New Roman" w:hAnsi="Arial" w:cs="v4.2.0"/>
                  <w:sz w:val="18"/>
                  <w:lang w:val="fr-FR" w:eastAsia="en-GB"/>
                </w:rPr>
                <w:t>associated</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Refsens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requirement</w:t>
              </w:r>
              <w:proofErr w:type="spellEnd"/>
              <w:r w:rsidRPr="00F80AFE">
                <w:rPr>
                  <w:rFonts w:ascii="Arial" w:eastAsia="Times New Roman" w:hAnsi="Arial" w:cs="v4.2.0"/>
                  <w:sz w:val="18"/>
                  <w:lang w:val="fr-FR" w:eastAsia="en-GB"/>
                </w:rPr>
                <w:t xml:space="preserve"> in clause 7.3.2 of TS 38.101-2 [19], and an </w:t>
              </w:r>
              <w:proofErr w:type="spellStart"/>
              <w:r w:rsidRPr="00F80AFE">
                <w:rPr>
                  <w:rFonts w:ascii="Arial" w:eastAsia="Times New Roman" w:hAnsi="Arial" w:cs="v4.2.0"/>
                  <w:sz w:val="18"/>
                  <w:lang w:val="fr-FR" w:eastAsia="en-GB"/>
                </w:rPr>
                <w:t>allowance</w:t>
              </w:r>
              <w:proofErr w:type="spellEnd"/>
              <w:r w:rsidRPr="00F80AFE">
                <w:rPr>
                  <w:rFonts w:ascii="Arial" w:eastAsia="Times New Roman" w:hAnsi="Arial" w:cs="v4.2.0"/>
                  <w:sz w:val="18"/>
                  <w:lang w:val="fr-FR" w:eastAsia="en-GB"/>
                </w:rPr>
                <w:t xml:space="preserve"> of 1dB for UE multi-band relaxation factor ΔMBP </w:t>
              </w:r>
              <w:proofErr w:type="spellStart"/>
              <w:r w:rsidRPr="00F80AFE">
                <w:rPr>
                  <w:rFonts w:ascii="Arial" w:eastAsia="Times New Roman" w:hAnsi="Arial" w:cs="v4.2.0"/>
                  <w:sz w:val="18"/>
                  <w:lang w:val="fr-FR" w:eastAsia="en-GB"/>
                </w:rPr>
                <w:t>from</w:t>
              </w:r>
              <w:proofErr w:type="spellEnd"/>
              <w:r w:rsidRPr="00F80AFE">
                <w:rPr>
                  <w:rFonts w:ascii="Arial" w:eastAsia="Times New Roman" w:hAnsi="Arial" w:cs="v4.2.0"/>
                  <w:sz w:val="18"/>
                  <w:lang w:val="fr-FR" w:eastAsia="en-GB"/>
                </w:rPr>
                <w:t xml:space="preserve"> TS 38.101-2 [19] Table 6.2.1.3-4.</w:t>
              </w:r>
            </w:ins>
          </w:p>
        </w:tc>
      </w:tr>
    </w:tbl>
    <w:p w14:paraId="472136D1" w14:textId="77777777" w:rsidR="0063324E" w:rsidRPr="0063324E" w:rsidRDefault="0063324E" w:rsidP="0063324E">
      <w:pPr>
        <w:overflowPunct w:val="0"/>
        <w:autoSpaceDE w:val="0"/>
        <w:autoSpaceDN w:val="0"/>
        <w:adjustRightInd w:val="0"/>
        <w:textAlignment w:val="baseline"/>
        <w:rPr>
          <w:lang w:eastAsia="zh-CN"/>
        </w:rPr>
      </w:pPr>
    </w:p>
    <w:p w14:paraId="6040DB99" w14:textId="4A2003E1"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6A6F1D88" w14:textId="1C177DB1" w:rsidTr="00E3674A">
        <w:trPr>
          <w:cantSplit/>
          <w:jc w:val="center"/>
        </w:trPr>
        <w:tc>
          <w:tcPr>
            <w:tcW w:w="4022" w:type="dxa"/>
            <w:tcBorders>
              <w:top w:val="single" w:sz="4" w:space="0" w:color="auto"/>
              <w:left w:val="single" w:sz="4" w:space="0" w:color="auto"/>
              <w:bottom w:val="nil"/>
              <w:right w:val="single" w:sz="4" w:space="0" w:color="auto"/>
            </w:tcBorders>
            <w:hideMark/>
          </w:tcPr>
          <w:p w14:paraId="33355719" w14:textId="4E66E4A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273" w:type="dxa"/>
            <w:tcBorders>
              <w:top w:val="single" w:sz="4" w:space="0" w:color="auto"/>
              <w:left w:val="single" w:sz="4" w:space="0" w:color="auto"/>
              <w:bottom w:val="nil"/>
              <w:right w:val="single" w:sz="4" w:space="0" w:color="auto"/>
            </w:tcBorders>
            <w:hideMark/>
          </w:tcPr>
          <w:p w14:paraId="205B1DBF" w14:textId="3A9E359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0DCAF" w14:textId="38186CE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1</w:t>
            </w:r>
          </w:p>
        </w:tc>
      </w:tr>
      <w:tr w:rsidR="0063324E" w:rsidRPr="0063324E" w14:paraId="30D7D7B1" w14:textId="2284FED9"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43CCE331" w14:textId="4C3DAE9D"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2634A126" w14:textId="7560A98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C16FA2F" w14:textId="01AB61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2888AC93" w14:textId="7D9B80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1E515287" w14:textId="4079FA5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5C2D6FC8" w14:textId="0C4871B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7A6230" w14:textId="7D8525D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915B0D0" w14:textId="780958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2D128E" w14:textId="14689C7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3667DEF9" w14:textId="27336C3E"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262D37" w14:textId="242F35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A16BE1" w14:textId="6021559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8B4427E" w14:textId="3FEAA11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55985EF3" w14:textId="06A195E8"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E1D265" w14:textId="5627315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w:t>
            </w:r>
            <w:proofErr w:type="spellStart"/>
            <w:r w:rsidRPr="0063324E">
              <w:rPr>
                <w:rFonts w:ascii="Arial" w:eastAsia="Times New Roman" w:hAnsi="Arial" w:cs="Arial"/>
                <w:bCs/>
                <w:sz w:val="18"/>
                <w:lang w:val="fr-FR" w:eastAsia="en-GB"/>
              </w:rPr>
              <w:t>defined</w:t>
            </w:r>
            <w:proofErr w:type="spellEnd"/>
            <w:r w:rsidRPr="0063324E">
              <w:rPr>
                <w:rFonts w:ascii="Arial" w:eastAsia="Times New Roman" w:hAnsi="Arial" w:cs="Arial"/>
                <w:bCs/>
                <w:sz w:val="18"/>
                <w:lang w:val="fr-FR" w:eastAsia="en-GB"/>
              </w:rPr>
              <w:t xml:space="preserve">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5141A8" w14:textId="389C0E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350C97D" w14:textId="4D2707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OP.2 TDD for test configuration 1, 2, </w:t>
            </w:r>
            <w:proofErr w:type="gramStart"/>
            <w:r w:rsidRPr="0063324E">
              <w:rPr>
                <w:rFonts w:ascii="Arial" w:eastAsia="Times New Roman" w:hAnsi="Arial" w:cs="Arial"/>
                <w:sz w:val="18"/>
                <w:lang w:val="fr-FR" w:eastAsia="en-GB"/>
              </w:rPr>
              <w:t>3;</w:t>
            </w:r>
            <w:proofErr w:type="gramEnd"/>
          </w:p>
          <w:p w14:paraId="4D4E72D6" w14:textId="58A680A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724E77B7" w14:textId="1D515B4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7F6DA3" w14:textId="2FD1D49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09DEC7F" w14:textId="5E169E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6586754A" w14:textId="33108F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0</w:t>
            </w:r>
          </w:p>
        </w:tc>
      </w:tr>
      <w:tr w:rsidR="0063324E" w:rsidRPr="0063324E" w14:paraId="5C90B72F" w14:textId="2104FD3D"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538D88" w14:textId="15AAF56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6B698387" w14:textId="516DAC1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49E7CC2D" w14:textId="77700F39"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21860A6" w14:textId="46BBE87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D061F0" w14:textId="0F97F48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734A022F" w14:textId="6C21670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942C8A5" w14:textId="5879764A"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0394CEBB" w14:textId="62229D50"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4079C6" w14:textId="0E8DBB8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08C86FB" w14:textId="6395E9A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0A233429" w14:textId="09321A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E02E66" w14:textId="2FAF6682"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CB9A7F" w14:textId="6605F96D"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63F2EDAD" w14:textId="17228CB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994E348" w14:textId="237DE46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3D976DC" w14:textId="1AFB6B6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60F8F7" w14:textId="4A18645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413BE383" w14:textId="3DC39A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193F2E1" w14:textId="1404E61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085BE5A" w14:textId="0ECBD2B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B19696" w14:textId="222A03D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FEAC8F6" w14:textId="40BF4CC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D2C88B8" w14:textId="05F122AC"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44EA69B" w14:textId="345FD8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E475C9" w14:textId="0F378EE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188779DC" w14:textId="501607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05ABE99" w14:textId="78216656"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435CAEE1" w14:textId="61C3C94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5A7CE5" w14:textId="136D5F9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72764F4E" w14:textId="0216D3A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FCD55AD" w14:textId="40C1B18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0C1C8CF" w14:textId="307A58D6"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5ADD031" w14:textId="1411265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0818DB92" w14:textId="08FCA1D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CAC1581" w14:textId="5ED871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7D2E6B4" w14:textId="345B4C8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4189F7" w14:textId="2E9D30FA"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E567744" w14:textId="68B235E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62A1777" w14:textId="17C9D0C8"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5FAF3A" w14:textId="0663885C"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E96341" w14:textId="1D3E94A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63324E">
              <w:rPr>
                <w:rFonts w:ascii="Arial" w:eastAsia="Times New Roman" w:hAnsi="Arial"/>
                <w:sz w:val="18"/>
                <w:lang w:val="fr-FR" w:eastAsia="en-GB"/>
              </w:rPr>
              <w:t>OCNG_RA</w:t>
            </w:r>
            <w:r w:rsidRPr="0063324E">
              <w:rPr>
                <w:rFonts w:ascii="Arial" w:eastAsia="Times New Roman" w:hAnsi="Arial"/>
                <w:sz w:val="18"/>
                <w:vertAlign w:val="superscript"/>
                <w:lang w:val="fr-FR" w:eastAsia="en-GB"/>
              </w:rPr>
              <w:t>Note</w:t>
            </w:r>
            <w:proofErr w:type="spellEnd"/>
            <w:r w:rsidRPr="0063324E">
              <w:rPr>
                <w:rFonts w:ascii="Arial" w:eastAsia="Times New Roman" w:hAnsi="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491829E" w14:textId="4692D4F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5D4C9E3F" w14:textId="0A01E96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D40790A" w14:textId="14ABB92A"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4D223D3" w14:textId="7B405F2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63324E">
              <w:rPr>
                <w:rFonts w:ascii="Arial" w:eastAsia="Times New Roman" w:hAnsi="Arial"/>
                <w:sz w:val="18"/>
                <w:lang w:val="fr-FR" w:eastAsia="en-GB"/>
              </w:rPr>
              <w:t>OCNG_RB</w:t>
            </w:r>
            <w:r w:rsidRPr="0063324E">
              <w:rPr>
                <w:rFonts w:ascii="Arial" w:eastAsia="Times New Roman" w:hAnsi="Arial"/>
                <w:sz w:val="18"/>
                <w:vertAlign w:val="superscript"/>
                <w:lang w:val="fr-FR" w:eastAsia="en-GB"/>
              </w:rPr>
              <w:t>Note</w:t>
            </w:r>
            <w:proofErr w:type="spellEnd"/>
            <w:r w:rsidRPr="0063324E">
              <w:rPr>
                <w:rFonts w:ascii="Arial" w:eastAsia="Times New Roman" w:hAnsi="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CB55B1A" w14:textId="3E708F6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1474BB41" w14:textId="7F3AFA92"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7E242859" w14:textId="3558C09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7058F7" w14:textId="4CFB7BA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11B786" w14:textId="7E9AACD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4BA6793" w14:textId="45A3BB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34B6EF9C" w14:textId="3C156BD6"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CD624" w14:textId="1F4883F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1E0373E6">
                <v:shape id="_x0000_i1052" type="#_x0000_t75" style="width:21.55pt;height:21.55pt" o:ole="" fillcolor="window">
                  <v:imagedata r:id="rId18" o:title=""/>
                </v:shape>
                <o:OLEObject Type="Embed" ProgID="Equation.3" ShapeID="_x0000_i1052" DrawAspect="Content" ObjectID="_1730474687" r:id="rId5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F200E00" w14:textId="1EDD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BC5F78F" w14:textId="3C91AFE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5A28466E" w14:textId="376960E8"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912F229" w14:textId="5DA4835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6E0FB78" w14:textId="6848EDE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1267" w:type="dxa"/>
            <w:tcBorders>
              <w:top w:val="single" w:sz="4" w:space="0" w:color="auto"/>
              <w:left w:val="single" w:sz="4" w:space="0" w:color="auto"/>
              <w:bottom w:val="single" w:sz="4" w:space="0" w:color="auto"/>
              <w:right w:val="single" w:sz="4" w:space="0" w:color="auto"/>
            </w:tcBorders>
            <w:hideMark/>
          </w:tcPr>
          <w:p w14:paraId="501BE5A3" w14:textId="267D8B9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9457D26" w14:textId="056FEBF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9DEF9F6" w14:textId="1B055A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17921F7C" w14:textId="0C9F7C24"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622D1A9" w14:textId="5CDB523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0D22939" w14:textId="70F7A5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6984279A" w14:textId="4B07AA4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0DF02C1F" w14:textId="7AF83A7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51D94753" w14:textId="7F55761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49776A8B" w14:textId="58A1C4C0"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BCE93D7" w14:textId="28C8419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0581F7BB">
                <v:shape id="_x0000_i1053" type="#_x0000_t75" style="width:29.6pt;height:21.55pt" o:ole="" fillcolor="window">
                  <v:imagedata r:id="rId21" o:title=""/>
                </v:shape>
                <o:OLEObject Type="Embed" ProgID="Equation.3" ShapeID="_x0000_i1053" DrawAspect="Content" ObjectID="_1730474688" r:id="rId51"/>
              </w:object>
            </w:r>
          </w:p>
        </w:tc>
        <w:tc>
          <w:tcPr>
            <w:tcW w:w="1273" w:type="dxa"/>
            <w:tcBorders>
              <w:top w:val="single" w:sz="4" w:space="0" w:color="auto"/>
              <w:left w:val="single" w:sz="4" w:space="0" w:color="auto"/>
              <w:bottom w:val="single" w:sz="4" w:space="0" w:color="auto"/>
              <w:right w:val="single" w:sz="4" w:space="0" w:color="auto"/>
            </w:tcBorders>
            <w:hideMark/>
          </w:tcPr>
          <w:p w14:paraId="1F0A7700" w14:textId="1567CFF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6F83F0F2" w14:textId="4AE8EE9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3BF6BBA" w14:textId="19C1E02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1948321" w14:textId="47C7D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26453EEF" w14:textId="26C93636"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53F435F" w14:textId="5AC84E2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660964BF">
                <v:shape id="_x0000_i1054" type="#_x0000_t75" style="width:37pt;height:21.55pt" o:ole="" fillcolor="window">
                  <v:imagedata r:id="rId42" o:title=""/>
                </v:shape>
                <o:OLEObject Type="Embed" ProgID="Equation.3" ShapeID="_x0000_i1054" DrawAspect="Content" ObjectID="_1730474689" r:id="rId52"/>
              </w:object>
            </w:r>
          </w:p>
        </w:tc>
        <w:tc>
          <w:tcPr>
            <w:tcW w:w="1273" w:type="dxa"/>
            <w:tcBorders>
              <w:top w:val="single" w:sz="4" w:space="0" w:color="auto"/>
              <w:left w:val="single" w:sz="4" w:space="0" w:color="auto"/>
              <w:bottom w:val="single" w:sz="4" w:space="0" w:color="auto"/>
              <w:right w:val="single" w:sz="4" w:space="0" w:color="auto"/>
            </w:tcBorders>
            <w:hideMark/>
          </w:tcPr>
          <w:p w14:paraId="67084410" w14:textId="3186FCA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3280EA0" w14:textId="45F43AC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C5F0C8" w14:textId="4FF8D8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EB30EA3" w14:textId="7C74C57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5793B6CA" w14:textId="1AD0E1E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8C27BF" w14:textId="033BB6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proofErr w:type="spellStart"/>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DDAAD2" w14:textId="7A4109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2EF0B5C" w14:textId="72BB69A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53778FC7" w14:textId="5AB5C4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D852A6" w14:textId="3E5A5FE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E7A063" w14:textId="73017F8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A01005C" w14:textId="33BFA8A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N/A</w:t>
            </w:r>
          </w:p>
        </w:tc>
      </w:tr>
      <w:tr w:rsidR="0063324E" w:rsidRPr="0063324E" w14:paraId="7E35D174" w14:textId="318F3344"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D3B4A3" w14:textId="4223A49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C5A7E8" w14:textId="70BBF75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9C74F30" w14:textId="782B560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5B8A49C7" w14:textId="4E5E01F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15A5B" w14:textId="782EBEE6"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E441C8" w14:textId="284D6A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EBC5EB6" w14:textId="159348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0187E68A" w14:textId="1440DA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3D3314" w14:textId="761165D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r w:rsidRPr="0063324E">
              <w:rPr>
                <w:rFonts w:ascii="Arial" w:eastAsia="Times New Roman" w:hAnsi="Arial" w:cs="Arial"/>
                <w:sz w:val="18"/>
                <w:vertAlign w:val="subscript"/>
                <w:lang w:val="fr-FR"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DDD73A9" w14:textId="2F3C16E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3AAFBB9" w14:textId="0FCF06B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0B06AFD1" w14:textId="725AF15A"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A3F933" w14:textId="75250D8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63324E">
              <w:rPr>
                <w:rFonts w:ascii="Arial" w:eastAsia="Times New Roman" w:hAnsi="Arial" w:cs="Arial"/>
                <w:sz w:val="18"/>
                <w:lang w:val="fr-FR" w:eastAsia="en-GB"/>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0E9BF4CB" w14:textId="2984015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00AD7D5" w14:textId="05D5B3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False</w:t>
            </w:r>
          </w:p>
        </w:tc>
      </w:tr>
      <w:tr w:rsidR="0063324E" w:rsidRPr="0063324E" w14:paraId="0E486C0C" w14:textId="2219F69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93A990" w14:textId="1A37E02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DDCBB7A" w14:textId="6C9F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810F9B6" w14:textId="0CD6A8E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6B99263E" w14:textId="7629BE43"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0B65D34B" w14:textId="0295A721"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Arial"/>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5C6789EF" w14:textId="427FFBA8"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cs="v4.2.0"/>
                <w:position w:val="-12"/>
                <w:sz w:val="18"/>
                <w:lang w:val="fr-FR" w:eastAsia="en-GB"/>
              </w:rPr>
              <w:object w:dxaOrig="435" w:dyaOrig="435" w14:anchorId="116AECD9">
                <v:shape id="_x0000_i1055" type="#_x0000_t75" style="width:21.55pt;height:21.55pt" o:ole="" fillcolor="window">
                  <v:imagedata r:id="rId18" o:title=""/>
                </v:shape>
                <o:OLEObject Type="Embed" ProgID="Equation.3" ShapeID="_x0000_i1055" DrawAspect="Content" ObjectID="_1730474690" r:id="rId53"/>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0B237DAE" w14:textId="15E10FD9" w:rsidR="000528CC" w:rsidRPr="0063324E" w:rsidRDefault="0063324E" w:rsidP="00D5312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6D5D14E7"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6F7CFD7"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A.8.2.2.2.2</w:t>
      </w:r>
      <w:r w:rsidRPr="0063324E">
        <w:rPr>
          <w:rFonts w:ascii="Arial" w:hAnsi="Arial"/>
          <w:snapToGrid w:val="0"/>
          <w:sz w:val="22"/>
          <w:lang w:eastAsia="zh-CN"/>
        </w:rPr>
        <w:tab/>
        <w:t>Test Requirements</w:t>
      </w:r>
    </w:p>
    <w:p w14:paraId="0BED3091"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beginning of the time-period T2 the connection is released, and UE enters idle mode. During the </w:t>
      </w:r>
      <w:proofErr w:type="gramStart"/>
      <w:r w:rsidRPr="0063324E">
        <w:rPr>
          <w:lang w:eastAsia="en-GB"/>
        </w:rPr>
        <w:t>time period</w:t>
      </w:r>
      <w:proofErr w:type="gramEnd"/>
      <w:r w:rsidRPr="0063324E">
        <w:rPr>
          <w:lang w:eastAsia="en-GB"/>
        </w:rPr>
        <w:t xml:space="preserve">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256CECC4"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lang w:eastAsia="en-GB"/>
        </w:rPr>
        <w:t>T</w:t>
      </w:r>
      <w:r w:rsidRPr="0063324E">
        <w:rPr>
          <w:rFonts w:eastAsia="Times New Roman"/>
          <w:vertAlign w:val="subscript"/>
          <w:lang w:eastAsia="en-GB"/>
        </w:rPr>
        <w:t>detect</w:t>
      </w:r>
      <w:proofErr w:type="spellEnd"/>
      <w:r w:rsidRPr="0063324E">
        <w:rPr>
          <w:rFonts w:eastAsia="Times New Roman"/>
          <w:vertAlign w:val="subscript"/>
          <w:lang w:eastAsia="zh-CN"/>
        </w:rPr>
        <w:t>, NR</w:t>
      </w:r>
      <w:r w:rsidRPr="0063324E">
        <w:rPr>
          <w:rFonts w:eastAsia="Times New Roman"/>
          <w:lang w:eastAsia="en-GB"/>
        </w:rPr>
        <w:t xml:space="preserve">. </w:t>
      </w:r>
    </w:p>
    <w:p w14:paraId="5EC3D69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A0D6D2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detect</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102221E8"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128 s, allow 128 s for </w:t>
      </w:r>
      <w:r w:rsidRPr="0063324E">
        <w:rPr>
          <w:rFonts w:cs="v4.2.0"/>
          <w:lang w:eastAsia="en-GB"/>
        </w:rPr>
        <w:t>the T2</w:t>
      </w:r>
      <w:r w:rsidRPr="0063324E">
        <w:rPr>
          <w:lang w:eastAsia="en-GB"/>
        </w:rPr>
        <w:t>.</w:t>
      </w:r>
    </w:p>
    <w:p w14:paraId="087B6A7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01B139D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1A68A138" w14:textId="0705C82D" w:rsidR="0063324E" w:rsidRDefault="0063324E" w:rsidP="0063324E">
      <w:pPr>
        <w:rPr>
          <w:lang w:eastAsia="ja-JP"/>
        </w:rPr>
      </w:pPr>
      <w:r w:rsidRPr="0063324E">
        <w:rPr>
          <w:lang w:eastAsia="en-GB"/>
        </w:rPr>
        <w:lastRenderedPageBreak/>
        <w:t>The rate of correct events observed during repeated tests shall be at least 90%.</w:t>
      </w:r>
    </w:p>
    <w:p w14:paraId="724A6F3A" w14:textId="5ED04A5B" w:rsidR="00C232EB" w:rsidRPr="00DD1D60" w:rsidRDefault="00C232EB" w:rsidP="00C232EB">
      <w:pPr>
        <w:rPr>
          <w:noProof/>
          <w:lang w:eastAsia="zh-CN"/>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7FF5" w14:textId="77777777" w:rsidR="00487400" w:rsidRDefault="00487400">
      <w:r>
        <w:separator/>
      </w:r>
    </w:p>
  </w:endnote>
  <w:endnote w:type="continuationSeparator" w:id="0">
    <w:p w14:paraId="0ED30EDF" w14:textId="77777777" w:rsidR="00487400" w:rsidRDefault="004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3953" w14:textId="77777777" w:rsidR="003E07D3" w:rsidRDefault="003E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D76B0" w14:textId="77777777" w:rsidR="003E07D3" w:rsidRDefault="003E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8290" w14:textId="77777777" w:rsidR="003E07D3" w:rsidRDefault="003E0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E9B4" w14:textId="77777777" w:rsidR="00487400" w:rsidRDefault="00487400">
      <w:r>
        <w:separator/>
      </w:r>
    </w:p>
  </w:footnote>
  <w:footnote w:type="continuationSeparator" w:id="0">
    <w:p w14:paraId="61E034B0" w14:textId="77777777" w:rsidR="00487400" w:rsidRDefault="0048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A0D4" w14:textId="77777777" w:rsidR="003E07D3" w:rsidRDefault="003E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EF73" w14:textId="77777777" w:rsidR="003E07D3" w:rsidRDefault="003E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Muhammad Kazmi [2]">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7658"/>
    <w:rsid w:val="000B6359"/>
    <w:rsid w:val="000B70F7"/>
    <w:rsid w:val="000C47C3"/>
    <w:rsid w:val="000D2ACB"/>
    <w:rsid w:val="000D4530"/>
    <w:rsid w:val="000D58AB"/>
    <w:rsid w:val="000D5DA7"/>
    <w:rsid w:val="001065F4"/>
    <w:rsid w:val="00106EB1"/>
    <w:rsid w:val="00110FEA"/>
    <w:rsid w:val="001122F4"/>
    <w:rsid w:val="00112DA9"/>
    <w:rsid w:val="0013282A"/>
    <w:rsid w:val="00132B59"/>
    <w:rsid w:val="00133525"/>
    <w:rsid w:val="00136DD7"/>
    <w:rsid w:val="0014412D"/>
    <w:rsid w:val="00144B36"/>
    <w:rsid w:val="00145517"/>
    <w:rsid w:val="00145DE8"/>
    <w:rsid w:val="00156219"/>
    <w:rsid w:val="00161DFF"/>
    <w:rsid w:val="00167752"/>
    <w:rsid w:val="001707E1"/>
    <w:rsid w:val="00172F0F"/>
    <w:rsid w:val="00184776"/>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2C2"/>
    <w:rsid w:val="001D4C88"/>
    <w:rsid w:val="001D51B1"/>
    <w:rsid w:val="001E07A3"/>
    <w:rsid w:val="001E3B65"/>
    <w:rsid w:val="001E436F"/>
    <w:rsid w:val="001F0C1D"/>
    <w:rsid w:val="001F1132"/>
    <w:rsid w:val="001F168B"/>
    <w:rsid w:val="001F275C"/>
    <w:rsid w:val="001F56F2"/>
    <w:rsid w:val="002018FF"/>
    <w:rsid w:val="0020329A"/>
    <w:rsid w:val="002057C3"/>
    <w:rsid w:val="0021069B"/>
    <w:rsid w:val="00211AB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4C01"/>
    <w:rsid w:val="00327FFA"/>
    <w:rsid w:val="00344A40"/>
    <w:rsid w:val="0035462D"/>
    <w:rsid w:val="00354E59"/>
    <w:rsid w:val="003551E7"/>
    <w:rsid w:val="003616F2"/>
    <w:rsid w:val="00374697"/>
    <w:rsid w:val="003765B8"/>
    <w:rsid w:val="003824CC"/>
    <w:rsid w:val="00386771"/>
    <w:rsid w:val="00392D8F"/>
    <w:rsid w:val="00393343"/>
    <w:rsid w:val="00393B69"/>
    <w:rsid w:val="00397B84"/>
    <w:rsid w:val="003A2BEE"/>
    <w:rsid w:val="003A6C52"/>
    <w:rsid w:val="003A7296"/>
    <w:rsid w:val="003C3971"/>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40ABF"/>
    <w:rsid w:val="0044603D"/>
    <w:rsid w:val="004554FF"/>
    <w:rsid w:val="00465515"/>
    <w:rsid w:val="00471CD3"/>
    <w:rsid w:val="004745C2"/>
    <w:rsid w:val="00475150"/>
    <w:rsid w:val="00477F87"/>
    <w:rsid w:val="0048001F"/>
    <w:rsid w:val="00481BFA"/>
    <w:rsid w:val="0048659A"/>
    <w:rsid w:val="00487400"/>
    <w:rsid w:val="00493346"/>
    <w:rsid w:val="004944B0"/>
    <w:rsid w:val="004963EA"/>
    <w:rsid w:val="004976D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5079"/>
    <w:rsid w:val="00694DE3"/>
    <w:rsid w:val="006A323F"/>
    <w:rsid w:val="006A6780"/>
    <w:rsid w:val="006B30D0"/>
    <w:rsid w:val="006B3E18"/>
    <w:rsid w:val="006B73FF"/>
    <w:rsid w:val="006C1687"/>
    <w:rsid w:val="006C3D95"/>
    <w:rsid w:val="006D2607"/>
    <w:rsid w:val="006D4824"/>
    <w:rsid w:val="006E5C86"/>
    <w:rsid w:val="006F5D0E"/>
    <w:rsid w:val="006F6AA8"/>
    <w:rsid w:val="00701116"/>
    <w:rsid w:val="00711A00"/>
    <w:rsid w:val="00713C44"/>
    <w:rsid w:val="007213A2"/>
    <w:rsid w:val="007274DE"/>
    <w:rsid w:val="00727F37"/>
    <w:rsid w:val="00734A5B"/>
    <w:rsid w:val="0074026F"/>
    <w:rsid w:val="007429F6"/>
    <w:rsid w:val="00742B5D"/>
    <w:rsid w:val="00744E76"/>
    <w:rsid w:val="00747251"/>
    <w:rsid w:val="00747BD9"/>
    <w:rsid w:val="00753E1E"/>
    <w:rsid w:val="007611DC"/>
    <w:rsid w:val="00764D42"/>
    <w:rsid w:val="00771805"/>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30747"/>
    <w:rsid w:val="00832926"/>
    <w:rsid w:val="00834290"/>
    <w:rsid w:val="00835016"/>
    <w:rsid w:val="0083525A"/>
    <w:rsid w:val="00842EF7"/>
    <w:rsid w:val="00847A96"/>
    <w:rsid w:val="00850A55"/>
    <w:rsid w:val="00850D6D"/>
    <w:rsid w:val="008561D8"/>
    <w:rsid w:val="008604DD"/>
    <w:rsid w:val="00860EF0"/>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30D73"/>
    <w:rsid w:val="00936406"/>
    <w:rsid w:val="00942EC2"/>
    <w:rsid w:val="00952DE1"/>
    <w:rsid w:val="0095522B"/>
    <w:rsid w:val="00955741"/>
    <w:rsid w:val="00957621"/>
    <w:rsid w:val="009828D8"/>
    <w:rsid w:val="00990156"/>
    <w:rsid w:val="009A0A58"/>
    <w:rsid w:val="009A4B40"/>
    <w:rsid w:val="009A71CB"/>
    <w:rsid w:val="009B027E"/>
    <w:rsid w:val="009B3D49"/>
    <w:rsid w:val="009C676B"/>
    <w:rsid w:val="009E1EA7"/>
    <w:rsid w:val="009F37B7"/>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C0809"/>
    <w:rsid w:val="00AC09D7"/>
    <w:rsid w:val="00AC6BC6"/>
    <w:rsid w:val="00AC6ED2"/>
    <w:rsid w:val="00AE19D7"/>
    <w:rsid w:val="00AE3967"/>
    <w:rsid w:val="00AE65E2"/>
    <w:rsid w:val="00AF1057"/>
    <w:rsid w:val="00B01075"/>
    <w:rsid w:val="00B12173"/>
    <w:rsid w:val="00B15076"/>
    <w:rsid w:val="00B15449"/>
    <w:rsid w:val="00B21194"/>
    <w:rsid w:val="00B23FDC"/>
    <w:rsid w:val="00B322AA"/>
    <w:rsid w:val="00B33202"/>
    <w:rsid w:val="00B3536A"/>
    <w:rsid w:val="00B46D26"/>
    <w:rsid w:val="00B62B1E"/>
    <w:rsid w:val="00B715D6"/>
    <w:rsid w:val="00B746E3"/>
    <w:rsid w:val="00B83E2E"/>
    <w:rsid w:val="00B9210A"/>
    <w:rsid w:val="00B93086"/>
    <w:rsid w:val="00B9722F"/>
    <w:rsid w:val="00B97FF3"/>
    <w:rsid w:val="00BA00C8"/>
    <w:rsid w:val="00BA17CF"/>
    <w:rsid w:val="00BA19ED"/>
    <w:rsid w:val="00BA4B8D"/>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2B78"/>
    <w:rsid w:val="00C04A08"/>
    <w:rsid w:val="00C074DD"/>
    <w:rsid w:val="00C07745"/>
    <w:rsid w:val="00C10638"/>
    <w:rsid w:val="00C1496A"/>
    <w:rsid w:val="00C232EB"/>
    <w:rsid w:val="00C2644E"/>
    <w:rsid w:val="00C307E0"/>
    <w:rsid w:val="00C31624"/>
    <w:rsid w:val="00C32C0D"/>
    <w:rsid w:val="00C33079"/>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B12B8"/>
    <w:rsid w:val="00CC5337"/>
    <w:rsid w:val="00CC6178"/>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7260"/>
    <w:rsid w:val="00E902A4"/>
    <w:rsid w:val="00E92880"/>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uiPriority w:val="99"/>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image" Target="media/image5.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6613</Words>
  <Characters>33233</Characters>
  <Application>Microsoft Office Word</Application>
  <DocSecurity>0</DocSecurity>
  <Lines>276</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4</cp:revision>
  <cp:lastPrinted>2019-02-25T14:05:00Z</cp:lastPrinted>
  <dcterms:created xsi:type="dcterms:W3CDTF">2022-11-20T17:33:00Z</dcterms:created>
  <dcterms:modified xsi:type="dcterms:W3CDTF">2022-11-20T17:34:00Z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