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4F0F7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F839C3">
        <w:rPr>
          <w:b/>
          <w:sz w:val="24"/>
          <w:szCs w:val="24"/>
        </w:rPr>
        <w:t>5</w:t>
      </w:r>
      <w:r>
        <w:rPr>
          <w:b/>
          <w:i/>
          <w:noProof/>
          <w:sz w:val="28"/>
        </w:rPr>
        <w:tab/>
      </w:r>
      <w:r w:rsidR="00FA4A06" w:rsidRPr="00FA4A06">
        <w:rPr>
          <w:b/>
          <w:i/>
          <w:noProof/>
          <w:sz w:val="28"/>
        </w:rPr>
        <w:t>R4-22</w:t>
      </w:r>
      <w:r w:rsidR="00FD7DC0" w:rsidRPr="00FD7DC0">
        <w:rPr>
          <w:rFonts w:hint="eastAsia"/>
          <w:b/>
          <w:i/>
          <w:noProof/>
          <w:sz w:val="28"/>
        </w:rPr>
        <w:t>20354</w:t>
      </w:r>
    </w:p>
    <w:p w14:paraId="7CB45193" w14:textId="5E8F6097" w:rsidR="001E41F3" w:rsidRPr="0025002D" w:rsidRDefault="00A07D86" w:rsidP="005E2C44">
      <w:pPr>
        <w:pStyle w:val="CRCoverPage"/>
        <w:outlineLvl w:val="0"/>
        <w:rPr>
          <w:b/>
          <w:noProof/>
          <w:sz w:val="24"/>
        </w:rPr>
      </w:pPr>
      <w:r>
        <w:rPr>
          <w:b/>
          <w:noProof/>
          <w:sz w:val="24"/>
          <w:lang w:eastAsia="zh-CN"/>
        </w:rPr>
        <w:t xml:space="preserve">Toulouse </w:t>
      </w:r>
      <w:r w:rsidR="0025002D">
        <w:rPr>
          <w:b/>
          <w:noProof/>
          <w:sz w:val="24"/>
        </w:rPr>
        <w:t>,</w:t>
      </w:r>
      <w:r>
        <w:rPr>
          <w:b/>
          <w:noProof/>
          <w:sz w:val="24"/>
        </w:rPr>
        <w:t>France</w:t>
      </w:r>
      <w:r w:rsidR="00D305E6">
        <w:rPr>
          <w:b/>
          <w:noProof/>
          <w:sz w:val="24"/>
        </w:rPr>
        <w:t xml:space="preserve"> </w:t>
      </w:r>
      <w:r>
        <w:rPr>
          <w:b/>
          <w:noProof/>
          <w:sz w:val="24"/>
        </w:rPr>
        <w:t>,</w:t>
      </w:r>
      <w:r w:rsidR="00103D0F" w:rsidRPr="00103D0F">
        <w:t xml:space="preserve"> </w:t>
      </w:r>
      <w:r w:rsidR="00103D0F" w:rsidRPr="00103D0F">
        <w:rPr>
          <w:b/>
          <w:noProof/>
          <w:sz w:val="24"/>
        </w:rPr>
        <w:t xml:space="preserve">November </w:t>
      </w:r>
      <w:r w:rsidR="00C41E5E" w:rsidRPr="00C41E5E">
        <w:rPr>
          <w:b/>
          <w:noProof/>
          <w:sz w:val="24"/>
        </w:rPr>
        <w:t>1</w:t>
      </w:r>
      <w:r w:rsidR="00F30280">
        <w:rPr>
          <w:b/>
          <w:noProof/>
          <w:sz w:val="24"/>
        </w:rPr>
        <w:t>4</w:t>
      </w:r>
      <w:r w:rsidR="00C41E5E" w:rsidRPr="00C41E5E">
        <w:rPr>
          <w:b/>
          <w:noProof/>
          <w:sz w:val="24"/>
        </w:rPr>
        <w:t xml:space="preserve"> – </w:t>
      </w:r>
      <w:r w:rsidR="00103D0F" w:rsidRPr="00103D0F">
        <w:rPr>
          <w:b/>
          <w:noProof/>
          <w:sz w:val="24"/>
        </w:rPr>
        <w:t xml:space="preserve">November </w:t>
      </w:r>
      <w:r w:rsidR="00F30280">
        <w:rPr>
          <w:b/>
          <w:noProof/>
          <w:sz w:val="24"/>
        </w:rPr>
        <w:t>18</w:t>
      </w:r>
      <w:r w:rsidR="00C41E5E" w:rsidRPr="00C41E5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C7B8F" w:rsidR="001E41F3" w:rsidRPr="00410371" w:rsidRDefault="00ED2F29" w:rsidP="002355C8">
            <w:pPr>
              <w:pStyle w:val="CRCoverPage"/>
              <w:spacing w:after="0"/>
              <w:jc w:val="center"/>
              <w:rPr>
                <w:noProof/>
                <w:lang w:eastAsia="zh-CN"/>
              </w:rPr>
            </w:pPr>
            <w:r w:rsidRPr="00632A5C">
              <w:rPr>
                <w:rFonts w:hint="eastAsia"/>
                <w:b/>
                <w:noProof/>
                <w:sz w:val="28"/>
              </w:rPr>
              <w:t>2721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DB760" w:rsidR="001E41F3" w:rsidRPr="00410371" w:rsidRDefault="00ED2F29" w:rsidP="00E13F3D">
            <w:pPr>
              <w:pStyle w:val="CRCoverPage"/>
              <w:spacing w:after="0"/>
              <w:jc w:val="center"/>
              <w:rPr>
                <w:b/>
                <w:noProof/>
              </w:rPr>
            </w:pPr>
            <w:r w:rsidRPr="00A7051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B1562" w:rsidR="001E41F3" w:rsidRPr="00410371" w:rsidRDefault="0025002D" w:rsidP="00C41E5E">
            <w:pPr>
              <w:pStyle w:val="CRCoverPage"/>
              <w:spacing w:after="0"/>
              <w:jc w:val="center"/>
              <w:rPr>
                <w:noProof/>
                <w:sz w:val="28"/>
              </w:rPr>
            </w:pPr>
            <w:r w:rsidRPr="00CC6CE2">
              <w:rPr>
                <w:b/>
                <w:bCs/>
                <w:noProof/>
                <w:sz w:val="28"/>
                <w:szCs w:val="28"/>
                <w:lang w:eastAsia="zh-CN"/>
              </w:rPr>
              <w:t>17.</w:t>
            </w:r>
            <w:r w:rsidR="00A24D4F">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F0C81" w:rsidR="001E41F3" w:rsidRDefault="00391F3B" w:rsidP="00EB16DF">
            <w:pPr>
              <w:pStyle w:val="CRCoverPage"/>
              <w:spacing w:after="0"/>
              <w:ind w:left="100"/>
              <w:rPr>
                <w:noProof/>
              </w:rPr>
            </w:pPr>
            <w:r>
              <w:t xml:space="preserve">CR </w:t>
            </w:r>
            <w:r w:rsidR="004601BB">
              <w:t>on</w:t>
            </w:r>
            <w:r w:rsidR="00F57315" w:rsidRPr="00F57315">
              <w:t xml:space="preserve"> </w:t>
            </w:r>
            <w:r w:rsidR="0039090B">
              <w:t>RLM</w:t>
            </w:r>
            <w:r w:rsidR="002E365E">
              <w:t>/BFD</w:t>
            </w:r>
            <w:r w:rsidR="0039090B">
              <w:t xml:space="preserve"> requirement </w:t>
            </w:r>
            <w:r w:rsidR="00C65AD6">
              <w:t xml:space="preserve">for deactivated </w:t>
            </w:r>
            <w:proofErr w:type="spellStart"/>
            <w:r w:rsidR="00C65AD6">
              <w:t>PSCell</w:t>
            </w:r>
            <w:proofErr w:type="spellEnd"/>
            <w:r w:rsidR="00C65AD6">
              <w:t xml:space="preserve"> </w:t>
            </w:r>
            <w:r w:rsidR="00BB44D0">
              <w:t xml:space="preserve">and </w:t>
            </w:r>
            <w:r w:rsidR="0075739D" w:rsidRPr="00755F4A">
              <w:rPr>
                <w:lang w:val="en-US"/>
              </w:rPr>
              <w:t>SCG Activation Delay</w:t>
            </w:r>
            <w:r w:rsidR="009126A6">
              <w:rPr>
                <w:lang w:val="en-US"/>
              </w:rP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C6978" w:rsidR="001E41F3" w:rsidRDefault="00F84BD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666FA" w:rsidR="001E41F3" w:rsidRDefault="0090792D">
            <w:pPr>
              <w:pStyle w:val="CRCoverPage"/>
              <w:spacing w:after="0"/>
              <w:ind w:left="100"/>
              <w:rPr>
                <w:noProof/>
              </w:rPr>
            </w:pPr>
            <w:r w:rsidRPr="00745B54">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CD924" w:rsidR="001E41F3" w:rsidRDefault="0025002D" w:rsidP="00F57315">
            <w:pPr>
              <w:pStyle w:val="CRCoverPage"/>
              <w:spacing w:after="0"/>
              <w:ind w:left="100"/>
              <w:rPr>
                <w:noProof/>
              </w:rPr>
            </w:pPr>
            <w:r>
              <w:rPr>
                <w:noProof/>
              </w:rPr>
              <w:t>2022-</w:t>
            </w:r>
            <w:r w:rsidR="004C69CC">
              <w:rPr>
                <w:noProof/>
              </w:rPr>
              <w:t>11</w:t>
            </w:r>
            <w:r>
              <w:rPr>
                <w:noProof/>
              </w:rPr>
              <w:t>-</w:t>
            </w:r>
            <w:r w:rsidR="004C6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0111E"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 factor of ‘1.5’ is also needed before </w:t>
            </w:r>
            <w:proofErr w:type="spellStart"/>
            <w:r w:rsidRPr="00005095">
              <w:rPr>
                <w:rFonts w:ascii="Arial" w:hAnsi="Arial" w:cs="Arial"/>
              </w:rPr>
              <w:t>measCyclePSCell</w:t>
            </w:r>
            <w:proofErr w:type="spellEnd"/>
            <w:r w:rsidRPr="00005095">
              <w:rPr>
                <w:rFonts w:ascii="Arial" w:hAnsi="Arial" w:cs="Arial"/>
              </w:rPr>
              <w:t xml:space="preserve"> just like ‘1.5*T</w:t>
            </w:r>
            <w:r w:rsidRPr="00005095">
              <w:rPr>
                <w:rFonts w:ascii="Arial" w:hAnsi="Arial" w:cs="Arial"/>
                <w:vertAlign w:val="subscript"/>
              </w:rPr>
              <w:t>DRX</w:t>
            </w:r>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Evaluate_out_SSB</w:t>
            </w:r>
            <w:proofErr w:type="spellEnd"/>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Evaluate_in_SSB</w:t>
            </w:r>
            <w:proofErr w:type="spellEnd"/>
            <w:r w:rsidRPr="00005095">
              <w:rPr>
                <w:rFonts w:ascii="Arial" w:hAnsi="Arial" w:cs="Arial"/>
              </w:rPr>
              <w:t xml:space="preserve"> for FR1 or FR2 deactivated </w:t>
            </w:r>
            <w:proofErr w:type="spellStart"/>
            <w:r w:rsidRPr="00005095">
              <w:rPr>
                <w:rFonts w:ascii="Arial" w:hAnsi="Arial" w:cs="Arial"/>
              </w:rPr>
              <w:t>PSCell</w:t>
            </w:r>
            <w:proofErr w:type="spellEnd"/>
            <w:r w:rsidRPr="00005095">
              <w:rPr>
                <w:rFonts w:ascii="Arial" w:hAnsi="Arial" w:cs="Arial"/>
              </w:rPr>
              <w:t xml:space="preserve"> if DRX cycle≤320ms </w:t>
            </w:r>
          </w:p>
          <w:p w14:paraId="78DD6A76"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 factor of ‘1.5’ is also needed before </w:t>
            </w:r>
            <w:proofErr w:type="spellStart"/>
            <w:r w:rsidRPr="00005095">
              <w:rPr>
                <w:rFonts w:ascii="Arial" w:hAnsi="Arial" w:cs="Arial"/>
              </w:rPr>
              <w:t>measCyclePSCell</w:t>
            </w:r>
            <w:proofErr w:type="spellEnd"/>
            <w:r w:rsidRPr="00005095">
              <w:rPr>
                <w:rFonts w:ascii="Arial" w:hAnsi="Arial" w:cs="Arial"/>
              </w:rPr>
              <w:t xml:space="preserve"> just like ‘1.5*T</w:t>
            </w:r>
            <w:r w:rsidRPr="00005095">
              <w:rPr>
                <w:rFonts w:ascii="Arial" w:hAnsi="Arial" w:cs="Arial"/>
                <w:vertAlign w:val="subscript"/>
              </w:rPr>
              <w:t>DRX</w:t>
            </w:r>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Evaluate_out_CSI</w:t>
            </w:r>
            <w:proofErr w:type="spellEnd"/>
            <w:r w:rsidRPr="00005095">
              <w:rPr>
                <w:rFonts w:ascii="Arial" w:hAnsi="Arial" w:cs="Arial"/>
                <w:vertAlign w:val="subscript"/>
              </w:rPr>
              <w:t>-RS</w:t>
            </w:r>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Evaluate_in_CSI</w:t>
            </w:r>
            <w:proofErr w:type="spellEnd"/>
            <w:r w:rsidRPr="00005095">
              <w:rPr>
                <w:rFonts w:ascii="Arial" w:hAnsi="Arial" w:cs="Arial"/>
                <w:vertAlign w:val="subscript"/>
              </w:rPr>
              <w:t>-RS</w:t>
            </w:r>
            <w:r w:rsidRPr="00005095">
              <w:rPr>
                <w:rFonts w:ascii="Arial" w:hAnsi="Arial" w:cs="Arial"/>
              </w:rPr>
              <w:t xml:space="preserve"> for FR1 or FR2 deactivated </w:t>
            </w:r>
            <w:proofErr w:type="spellStart"/>
            <w:r w:rsidRPr="00005095">
              <w:rPr>
                <w:rFonts w:ascii="Arial" w:hAnsi="Arial" w:cs="Arial"/>
              </w:rPr>
              <w:t>PSCell</w:t>
            </w:r>
            <w:proofErr w:type="spellEnd"/>
            <w:r w:rsidRPr="00005095">
              <w:rPr>
                <w:rFonts w:ascii="Arial" w:hAnsi="Arial" w:cs="Arial"/>
              </w:rPr>
              <w:t xml:space="preserve"> if DRX cycle≤320ms </w:t>
            </w:r>
          </w:p>
          <w:p w14:paraId="614A2468"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Typo on T</w:t>
            </w:r>
            <w:r w:rsidRPr="00005095">
              <w:rPr>
                <w:rFonts w:ascii="Arial" w:hAnsi="Arial" w:cs="Arial"/>
                <w:vertAlign w:val="subscript"/>
              </w:rPr>
              <w:t>RLM-</w:t>
            </w:r>
            <w:proofErr w:type="gramStart"/>
            <w:r w:rsidRPr="00005095">
              <w:rPr>
                <w:rFonts w:ascii="Arial" w:hAnsi="Arial" w:cs="Arial"/>
                <w:vertAlign w:val="subscript"/>
              </w:rPr>
              <w:t>RS,M</w:t>
            </w:r>
            <w:proofErr w:type="gramEnd"/>
            <w:r w:rsidRPr="00005095">
              <w:rPr>
                <w:rFonts w:ascii="Arial" w:hAnsi="Arial" w:cs="Arial"/>
              </w:rPr>
              <w:t xml:space="preserve"> in clause 8.1.6 Minimum requirement for L1 indication</w:t>
            </w:r>
          </w:p>
          <w:p w14:paraId="74638737"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There is no minimum requirement for out-of-sync/ in-sync indication for deactivated </w:t>
            </w:r>
            <w:proofErr w:type="spellStart"/>
            <w:r w:rsidRPr="00005095">
              <w:rPr>
                <w:rFonts w:ascii="Arial" w:hAnsi="Arial" w:cs="Arial"/>
              </w:rPr>
              <w:t>PSCell</w:t>
            </w:r>
            <w:proofErr w:type="spellEnd"/>
          </w:p>
          <w:p w14:paraId="2947363A"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Considering the min value of </w:t>
            </w:r>
            <w:proofErr w:type="spellStart"/>
            <w:r w:rsidRPr="00005095">
              <w:rPr>
                <w:rFonts w:ascii="Arial" w:hAnsi="Arial" w:cs="Arial"/>
              </w:rPr>
              <w:t>measCyclePSCell</w:t>
            </w:r>
            <w:proofErr w:type="spellEnd"/>
            <w:r w:rsidRPr="00005095">
              <w:rPr>
                <w:rFonts w:ascii="Arial" w:hAnsi="Arial" w:cs="Arial"/>
              </w:rPr>
              <w:t xml:space="preserve"> is 160ms, there is no need to take the maximum operation between </w:t>
            </w:r>
            <w:proofErr w:type="spellStart"/>
            <w:r w:rsidRPr="00005095">
              <w:rPr>
                <w:rFonts w:ascii="Arial" w:hAnsi="Arial" w:cs="Arial"/>
              </w:rPr>
              <w:t>measCyclePSCell</w:t>
            </w:r>
            <w:proofErr w:type="spellEnd"/>
            <w:r w:rsidRPr="00005095">
              <w:rPr>
                <w:rFonts w:ascii="Arial" w:hAnsi="Arial" w:cs="Arial"/>
              </w:rPr>
              <w:t xml:space="preserve"> and 50ms when calculating </w:t>
            </w:r>
            <w:proofErr w:type="spellStart"/>
            <w:r w:rsidRPr="00005095">
              <w:rPr>
                <w:rFonts w:ascii="Arial" w:hAnsi="Arial" w:cs="Arial"/>
              </w:rPr>
              <w:t>T</w:t>
            </w:r>
            <w:r w:rsidRPr="00005095">
              <w:rPr>
                <w:rFonts w:ascii="Arial" w:hAnsi="Arial" w:cs="Arial"/>
                <w:vertAlign w:val="subscript"/>
              </w:rPr>
              <w:t>Evaluate_BFD_SSB</w:t>
            </w:r>
            <w:proofErr w:type="spellEnd"/>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and FR2</w:t>
            </w:r>
          </w:p>
          <w:p w14:paraId="2BF8229E"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T</w:t>
            </w:r>
            <w:r w:rsidRPr="00005095">
              <w:rPr>
                <w:rFonts w:ascii="Arial" w:hAnsi="Arial" w:cs="Arial"/>
                <w:vertAlign w:val="subscript"/>
              </w:rPr>
              <w:t xml:space="preserve">SSB </w:t>
            </w:r>
            <w:r w:rsidRPr="00005095">
              <w:rPr>
                <w:rFonts w:ascii="Arial" w:hAnsi="Arial" w:cs="Arial"/>
              </w:rPr>
              <w:t>has not been quoted in Table 8.5.2.2-4 and Table 8.5.2.2-5 so that there is no need for the note on T</w:t>
            </w:r>
            <w:r w:rsidRPr="00005095">
              <w:rPr>
                <w:rFonts w:ascii="Arial" w:hAnsi="Arial" w:cs="Arial"/>
                <w:vertAlign w:val="subscript"/>
              </w:rPr>
              <w:t>SSB</w:t>
            </w:r>
            <w:r w:rsidRPr="00005095">
              <w:rPr>
                <w:rFonts w:ascii="Arial" w:hAnsi="Arial" w:cs="Arial"/>
              </w:rPr>
              <w:t xml:space="preserve"> </w:t>
            </w:r>
          </w:p>
          <w:p w14:paraId="6954CF2D"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Considering the min value of </w:t>
            </w:r>
            <w:proofErr w:type="spellStart"/>
            <w:r w:rsidRPr="00005095">
              <w:rPr>
                <w:rFonts w:ascii="Arial" w:hAnsi="Arial" w:cs="Arial"/>
              </w:rPr>
              <w:t>measCyclePSCell</w:t>
            </w:r>
            <w:proofErr w:type="spellEnd"/>
            <w:r w:rsidRPr="00005095">
              <w:rPr>
                <w:rFonts w:ascii="Arial" w:hAnsi="Arial" w:cs="Arial"/>
              </w:rPr>
              <w:t xml:space="preserve"> is 160ms, there is no need to take the maximum operation between </w:t>
            </w:r>
            <w:proofErr w:type="spellStart"/>
            <w:r w:rsidRPr="00005095">
              <w:rPr>
                <w:rFonts w:ascii="Arial" w:hAnsi="Arial" w:cs="Arial"/>
              </w:rPr>
              <w:t>measCyclePSCell</w:t>
            </w:r>
            <w:proofErr w:type="spellEnd"/>
            <w:r w:rsidRPr="00005095">
              <w:rPr>
                <w:rFonts w:ascii="Arial" w:hAnsi="Arial" w:cs="Arial"/>
              </w:rPr>
              <w:t xml:space="preserve"> and 50ms when calculating </w:t>
            </w:r>
            <w:proofErr w:type="spellStart"/>
            <w:r w:rsidRPr="00005095">
              <w:rPr>
                <w:rFonts w:ascii="Arial" w:hAnsi="Arial" w:cs="Arial"/>
              </w:rPr>
              <w:t>T</w:t>
            </w:r>
            <w:r w:rsidRPr="00005095">
              <w:rPr>
                <w:rFonts w:ascii="Arial" w:hAnsi="Arial" w:cs="Arial"/>
                <w:vertAlign w:val="subscript"/>
              </w:rPr>
              <w:t>Evaluate_BFD_CSI</w:t>
            </w:r>
            <w:proofErr w:type="spellEnd"/>
            <w:r w:rsidRPr="00005095">
              <w:rPr>
                <w:rFonts w:ascii="Arial" w:hAnsi="Arial" w:cs="Arial"/>
                <w:vertAlign w:val="subscript"/>
              </w:rPr>
              <w:t>-RS</w:t>
            </w:r>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and FR2 when DRX cycle ≤ 320ms. And for the case that DRX cycle &gt; 320ms, there needs to take the maximum of T</w:t>
            </w:r>
            <w:r w:rsidRPr="00005095">
              <w:rPr>
                <w:rFonts w:ascii="Arial" w:hAnsi="Arial" w:cs="Arial"/>
                <w:vertAlign w:val="subscript"/>
              </w:rPr>
              <w:t>DRX</w:t>
            </w:r>
            <w:r w:rsidRPr="00005095">
              <w:rPr>
                <w:rFonts w:ascii="Arial" w:hAnsi="Arial" w:cs="Arial"/>
              </w:rPr>
              <w:t xml:space="preserve"> and </w:t>
            </w:r>
            <w:proofErr w:type="spellStart"/>
            <w:r w:rsidRPr="00005095">
              <w:rPr>
                <w:rFonts w:ascii="Arial" w:hAnsi="Arial" w:cs="Arial"/>
              </w:rPr>
              <w:t>measCyclePscell</w:t>
            </w:r>
            <w:proofErr w:type="spellEnd"/>
            <w:r w:rsidRPr="00005095">
              <w:rPr>
                <w:rFonts w:ascii="Arial" w:hAnsi="Arial" w:cs="Arial"/>
              </w:rPr>
              <w:t>.</w:t>
            </w:r>
          </w:p>
          <w:p w14:paraId="759CF1FF"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T</w:t>
            </w:r>
            <w:r w:rsidRPr="00005095">
              <w:rPr>
                <w:rFonts w:ascii="Arial" w:hAnsi="Arial" w:cs="Arial"/>
                <w:vertAlign w:val="subscript"/>
              </w:rPr>
              <w:t xml:space="preserve">CSI-RS </w:t>
            </w:r>
            <w:r w:rsidRPr="00005095">
              <w:rPr>
                <w:rFonts w:ascii="Arial" w:hAnsi="Arial" w:cs="Arial"/>
              </w:rPr>
              <w:t>has not been quoted in Table 8.5.3.2-3 and Table 8.5.3.2-4 so that there is no need for the note on T</w:t>
            </w:r>
            <w:r w:rsidRPr="00005095">
              <w:rPr>
                <w:rFonts w:ascii="Arial" w:hAnsi="Arial" w:cs="Arial"/>
                <w:vertAlign w:val="subscript"/>
              </w:rPr>
              <w:t>SSB</w:t>
            </w:r>
            <w:r w:rsidRPr="00005095">
              <w:rPr>
                <w:rFonts w:ascii="Arial" w:hAnsi="Arial" w:cs="Arial"/>
              </w:rPr>
              <w:t xml:space="preserve"> </w:t>
            </w:r>
          </w:p>
          <w:p w14:paraId="20FCBF1F"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There is no minimum requirement for beam failure indication for deactivated </w:t>
            </w:r>
            <w:proofErr w:type="spellStart"/>
            <w:r w:rsidRPr="00005095">
              <w:rPr>
                <w:rFonts w:ascii="Arial" w:hAnsi="Arial" w:cs="Arial"/>
              </w:rPr>
              <w:t>PSCell</w:t>
            </w:r>
            <w:proofErr w:type="spellEnd"/>
          </w:p>
          <w:p w14:paraId="708AA7DE" w14:textId="1B3CC8ED" w:rsidR="00EB16DF" w:rsidRPr="00C91B73" w:rsidRDefault="00822F43" w:rsidP="00822F43">
            <w:pPr>
              <w:pStyle w:val="CRCoverPage"/>
              <w:numPr>
                <w:ilvl w:val="0"/>
                <w:numId w:val="8"/>
              </w:numPr>
              <w:rPr>
                <w:rFonts w:cs="Arial"/>
                <w:noProof/>
                <w:lang w:eastAsia="zh-CN"/>
              </w:rPr>
            </w:pPr>
            <w:r w:rsidRPr="00005095">
              <w:rPr>
                <w:rFonts w:cs="Arial"/>
                <w:noProof/>
              </w:rPr>
              <w:t>In the current SCG activation delay requirement, it states that UE has been provided with an SMTC configuration for the target cell in PSCell addition message. However, ‘PSCell addition message’ is not related to this requirement. It shall be changed to the ‘SCG acitvation command’ to match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808AA" w14:textId="77777777" w:rsidR="00691E98" w:rsidRPr="00005095" w:rsidRDefault="00691E98" w:rsidP="00691E98">
            <w:pPr>
              <w:pStyle w:val="af1"/>
              <w:widowControl w:val="0"/>
              <w:numPr>
                <w:ilvl w:val="0"/>
                <w:numId w:val="7"/>
              </w:numPr>
              <w:spacing w:after="0"/>
              <w:ind w:firstLineChars="0"/>
              <w:jc w:val="both"/>
              <w:rPr>
                <w:rFonts w:ascii="Arial" w:hAnsi="Arial" w:cs="Arial"/>
              </w:rPr>
            </w:pPr>
            <w:r w:rsidRPr="00005095">
              <w:rPr>
                <w:rFonts w:ascii="Arial" w:hAnsi="Arial" w:cs="Arial"/>
              </w:rPr>
              <w:t xml:space="preserve">Add the factor of ‘1.5’ before </w:t>
            </w:r>
            <w:proofErr w:type="spellStart"/>
            <w:r w:rsidRPr="00005095">
              <w:rPr>
                <w:rFonts w:ascii="Arial" w:hAnsi="Arial" w:cs="Arial"/>
              </w:rPr>
              <w:t>measCyclePSCell</w:t>
            </w:r>
            <w:proofErr w:type="spellEnd"/>
            <w:r w:rsidRPr="00005095">
              <w:rPr>
                <w:rFonts w:ascii="Arial" w:hAnsi="Arial" w:cs="Arial"/>
              </w:rPr>
              <w:t xml:space="preserve"> in Table 8.1.2.2-4 and </w:t>
            </w:r>
            <w:r w:rsidRPr="00005095">
              <w:rPr>
                <w:rFonts w:ascii="Arial" w:hAnsi="Arial" w:cs="Arial"/>
              </w:rPr>
              <w:lastRenderedPageBreak/>
              <w:t xml:space="preserve">Table 8.1.2.2-5 when DRX cycle≤320ms </w:t>
            </w:r>
          </w:p>
          <w:p w14:paraId="4E214783" w14:textId="77777777" w:rsidR="00691E98" w:rsidRPr="00005095" w:rsidRDefault="00691E98" w:rsidP="00691E98">
            <w:pPr>
              <w:pStyle w:val="af1"/>
              <w:widowControl w:val="0"/>
              <w:numPr>
                <w:ilvl w:val="0"/>
                <w:numId w:val="7"/>
              </w:numPr>
              <w:spacing w:after="0"/>
              <w:ind w:firstLineChars="0"/>
              <w:jc w:val="both"/>
              <w:rPr>
                <w:rFonts w:ascii="Arial" w:hAnsi="Arial" w:cs="Arial"/>
              </w:rPr>
            </w:pPr>
            <w:r w:rsidRPr="00005095">
              <w:rPr>
                <w:rFonts w:ascii="Arial" w:hAnsi="Arial" w:cs="Arial"/>
              </w:rPr>
              <w:t xml:space="preserve">Add the factor of ‘1.5’ before </w:t>
            </w:r>
            <w:proofErr w:type="spellStart"/>
            <w:r w:rsidRPr="00005095">
              <w:rPr>
                <w:rFonts w:ascii="Arial" w:hAnsi="Arial" w:cs="Arial"/>
              </w:rPr>
              <w:t>measCyclePSCell</w:t>
            </w:r>
            <w:proofErr w:type="spellEnd"/>
            <w:r w:rsidRPr="00005095">
              <w:rPr>
                <w:rFonts w:ascii="Arial" w:hAnsi="Arial" w:cs="Arial"/>
              </w:rPr>
              <w:t xml:space="preserve"> in Table 8.1.3.2-3 and Table 8.1.3.2-4 when DRX cycle≤320ms </w:t>
            </w:r>
          </w:p>
          <w:p w14:paraId="6DC139B0" w14:textId="77777777" w:rsidR="00691E98" w:rsidRPr="00005095" w:rsidRDefault="00691E98" w:rsidP="00691E98">
            <w:pPr>
              <w:pStyle w:val="af1"/>
              <w:widowControl w:val="0"/>
              <w:numPr>
                <w:ilvl w:val="0"/>
                <w:numId w:val="7"/>
              </w:numPr>
              <w:spacing w:after="0"/>
              <w:ind w:firstLineChars="0"/>
              <w:jc w:val="both"/>
              <w:rPr>
                <w:rFonts w:ascii="Arial" w:hAnsi="Arial" w:cs="Arial"/>
              </w:rPr>
            </w:pPr>
            <w:r w:rsidRPr="00005095">
              <w:rPr>
                <w:rFonts w:ascii="Arial" w:hAnsi="Arial" w:cs="Arial"/>
              </w:rPr>
              <w:t xml:space="preserve">Correct </w:t>
            </w:r>
            <w:proofErr w:type="gramStart"/>
            <w:r w:rsidRPr="00005095">
              <w:rPr>
                <w:rFonts w:ascii="Arial" w:hAnsi="Arial" w:cs="Arial"/>
              </w:rPr>
              <w:t>T</w:t>
            </w:r>
            <w:r w:rsidRPr="00005095">
              <w:rPr>
                <w:rFonts w:ascii="Arial" w:hAnsi="Arial" w:cs="Arial"/>
                <w:vertAlign w:val="subscript"/>
              </w:rPr>
              <w:t>RLM,M</w:t>
            </w:r>
            <w:proofErr w:type="gramEnd"/>
            <w:r w:rsidRPr="00005095">
              <w:rPr>
                <w:rFonts w:ascii="Arial" w:hAnsi="Arial" w:cs="Arial"/>
              </w:rPr>
              <w:t xml:space="preserve"> to T</w:t>
            </w:r>
            <w:r w:rsidRPr="00005095">
              <w:rPr>
                <w:rFonts w:ascii="Arial" w:hAnsi="Arial" w:cs="Arial"/>
                <w:vertAlign w:val="subscript"/>
              </w:rPr>
              <w:t>RLM-RS,M</w:t>
            </w:r>
            <w:r w:rsidRPr="00005095">
              <w:rPr>
                <w:rFonts w:ascii="Arial" w:hAnsi="Arial" w:cs="Arial"/>
              </w:rPr>
              <w:t xml:space="preserve"> in clause 8.1.6 Minimum requirement for L1 indication</w:t>
            </w:r>
          </w:p>
          <w:p w14:paraId="28CF119F"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 xml:space="preserve">Add the corresponding note to make the current minimum requirement for L1 indication is also applicable for deactivated </w:t>
            </w:r>
            <w:proofErr w:type="spellStart"/>
            <w:r w:rsidRPr="00005095">
              <w:rPr>
                <w:rFonts w:ascii="Arial" w:hAnsi="Arial" w:cs="Arial"/>
              </w:rPr>
              <w:t>PSCell</w:t>
            </w:r>
            <w:proofErr w:type="spellEnd"/>
            <w:r w:rsidRPr="00005095">
              <w:rPr>
                <w:rFonts w:ascii="Arial" w:hAnsi="Arial" w:cs="Arial"/>
              </w:rPr>
              <w:t>.</w:t>
            </w:r>
          </w:p>
          <w:p w14:paraId="2AE3BDD4"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Delete the maximum operation and 50ms in Table 8.5.2.2-4 and Table 8.5.2.2-5</w:t>
            </w:r>
          </w:p>
          <w:p w14:paraId="7DF64946"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Delete the corresponding note on T</w:t>
            </w:r>
            <w:r w:rsidRPr="00005095">
              <w:rPr>
                <w:rFonts w:ascii="Arial" w:hAnsi="Arial" w:cs="Arial"/>
                <w:vertAlign w:val="subscript"/>
              </w:rPr>
              <w:t>SSB</w:t>
            </w:r>
            <w:r w:rsidRPr="00005095">
              <w:rPr>
                <w:rFonts w:ascii="Arial" w:hAnsi="Arial" w:cs="Arial"/>
              </w:rPr>
              <w:t xml:space="preserve"> in Table 8.5.2.2-4 and Table 8.5.2.2-5</w:t>
            </w:r>
          </w:p>
          <w:p w14:paraId="6C660BC5" w14:textId="488D7FCF"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 xml:space="preserve">Delete the maximum operation and 50ms when DRX cycle ≤ 320ms in Table 8.5.3.2-3 and Table </w:t>
            </w:r>
            <w:proofErr w:type="spellStart"/>
            <w:r w:rsidRPr="00005095">
              <w:rPr>
                <w:rFonts w:ascii="Arial" w:hAnsi="Arial" w:cs="Arial"/>
              </w:rPr>
              <w:t>Table</w:t>
            </w:r>
            <w:proofErr w:type="spellEnd"/>
            <w:r w:rsidRPr="00005095">
              <w:rPr>
                <w:rFonts w:ascii="Arial" w:hAnsi="Arial" w:cs="Arial"/>
              </w:rPr>
              <w:t xml:space="preserve"> 8.5.3.2-3. Take the maximum between T</w:t>
            </w:r>
            <w:r w:rsidRPr="00005095">
              <w:rPr>
                <w:rFonts w:ascii="Arial" w:hAnsi="Arial" w:cs="Arial"/>
                <w:vertAlign w:val="subscript"/>
              </w:rPr>
              <w:t>DRX</w:t>
            </w:r>
            <w:r w:rsidRPr="00005095">
              <w:rPr>
                <w:rFonts w:ascii="Arial" w:hAnsi="Arial" w:cs="Arial"/>
              </w:rPr>
              <w:t xml:space="preserve"> and </w:t>
            </w:r>
            <w:proofErr w:type="spellStart"/>
            <w:r w:rsidRPr="00005095">
              <w:rPr>
                <w:rFonts w:ascii="Arial" w:hAnsi="Arial" w:cs="Arial"/>
              </w:rPr>
              <w:t>measCyclePscell</w:t>
            </w:r>
            <w:proofErr w:type="spellEnd"/>
            <w:r w:rsidR="00E3036A">
              <w:rPr>
                <w:rFonts w:ascii="Arial" w:hAnsi="Arial" w:cs="Arial"/>
              </w:rPr>
              <w:t xml:space="preserve"> </w:t>
            </w:r>
            <w:r w:rsidR="009C3820" w:rsidRPr="00005095">
              <w:rPr>
                <w:rFonts w:ascii="Arial" w:hAnsi="Arial" w:cs="Arial"/>
              </w:rPr>
              <w:t xml:space="preserve">when DRX </w:t>
            </w:r>
            <w:proofErr w:type="gramStart"/>
            <w:r w:rsidR="009C3820" w:rsidRPr="00005095">
              <w:rPr>
                <w:rFonts w:ascii="Arial" w:hAnsi="Arial" w:cs="Arial"/>
              </w:rPr>
              <w:t xml:space="preserve">cycle </w:t>
            </w:r>
            <w:r w:rsidR="00312E2F" w:rsidRPr="00005095">
              <w:rPr>
                <w:rFonts w:ascii="Arial" w:hAnsi="Arial" w:cs="Arial"/>
              </w:rPr>
              <w:t xml:space="preserve"> &gt;</w:t>
            </w:r>
            <w:proofErr w:type="gramEnd"/>
            <w:r w:rsidR="009C3820" w:rsidRPr="00005095">
              <w:rPr>
                <w:rFonts w:ascii="Arial" w:hAnsi="Arial" w:cs="Arial"/>
              </w:rPr>
              <w:t xml:space="preserve"> 320ms in Table 8.5.3.2-3 and Table </w:t>
            </w:r>
            <w:proofErr w:type="spellStart"/>
            <w:r w:rsidR="009C3820" w:rsidRPr="00005095">
              <w:rPr>
                <w:rFonts w:ascii="Arial" w:hAnsi="Arial" w:cs="Arial"/>
              </w:rPr>
              <w:t>Table</w:t>
            </w:r>
            <w:proofErr w:type="spellEnd"/>
            <w:r w:rsidR="009C3820" w:rsidRPr="00005095">
              <w:rPr>
                <w:rFonts w:ascii="Arial" w:hAnsi="Arial" w:cs="Arial"/>
              </w:rPr>
              <w:t xml:space="preserve"> 8.5.3.2-3.</w:t>
            </w:r>
          </w:p>
          <w:p w14:paraId="21DE82D3"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Delete the corresponding note on T</w:t>
            </w:r>
            <w:r w:rsidRPr="00005095">
              <w:rPr>
                <w:rFonts w:ascii="Arial" w:hAnsi="Arial" w:cs="Arial"/>
                <w:vertAlign w:val="subscript"/>
              </w:rPr>
              <w:t>CSI-RS</w:t>
            </w:r>
            <w:r w:rsidRPr="00005095">
              <w:rPr>
                <w:rFonts w:ascii="Arial" w:hAnsi="Arial" w:cs="Arial"/>
              </w:rPr>
              <w:t xml:space="preserve"> in Table 8.5.3.2-3 and Table 8.5.3.2-4</w:t>
            </w:r>
          </w:p>
          <w:p w14:paraId="704D8EAC"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 xml:space="preserve">Add the corresponding note to make the current minimum requirement for beam failure indication is also applicable for deactivated </w:t>
            </w:r>
            <w:proofErr w:type="spellStart"/>
            <w:r w:rsidRPr="00005095">
              <w:rPr>
                <w:rFonts w:ascii="Arial" w:hAnsi="Arial" w:cs="Arial"/>
              </w:rPr>
              <w:t>PSCell</w:t>
            </w:r>
            <w:proofErr w:type="spellEnd"/>
            <w:r w:rsidRPr="00005095">
              <w:rPr>
                <w:rFonts w:ascii="Arial" w:hAnsi="Arial" w:cs="Arial"/>
              </w:rPr>
              <w:t>.</w:t>
            </w:r>
          </w:p>
          <w:p w14:paraId="31C656EC" w14:textId="6A675B43" w:rsidR="00EB16DF" w:rsidRPr="00005095" w:rsidRDefault="00691E98" w:rsidP="00691E98">
            <w:pPr>
              <w:pStyle w:val="CRCoverPage"/>
              <w:numPr>
                <w:ilvl w:val="0"/>
                <w:numId w:val="7"/>
              </w:numPr>
              <w:spacing w:after="0"/>
              <w:rPr>
                <w:rFonts w:cs="Arial"/>
                <w:noProof/>
                <w:lang w:eastAsia="zh-CN"/>
              </w:rPr>
            </w:pPr>
            <w:r w:rsidRPr="00005095">
              <w:rPr>
                <w:rFonts w:cs="Arial"/>
                <w:noProof/>
              </w:rPr>
              <w:t>Correct the wording in the definition of Trs from ‘PSCell addition message’ to ‘SCG activation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CF251"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Apply Incorrect factor of </w:t>
            </w:r>
            <w:proofErr w:type="spellStart"/>
            <w:r w:rsidRPr="00005095">
              <w:rPr>
                <w:rFonts w:ascii="Arial" w:hAnsi="Arial" w:cs="Arial"/>
              </w:rPr>
              <w:t>measCyclePSCell</w:t>
            </w:r>
            <w:proofErr w:type="spellEnd"/>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Evaluate_out_SSB</w:t>
            </w:r>
            <w:proofErr w:type="spellEnd"/>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Evaluate_in_SSB</w:t>
            </w:r>
            <w:proofErr w:type="spellEnd"/>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when DRX cycle≤ 320ms</w:t>
            </w:r>
          </w:p>
          <w:p w14:paraId="06A8DFDA"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Apply Incorrect factor of </w:t>
            </w:r>
            <w:proofErr w:type="spellStart"/>
            <w:r w:rsidRPr="00005095">
              <w:rPr>
                <w:rFonts w:ascii="Arial" w:hAnsi="Arial" w:cs="Arial"/>
              </w:rPr>
              <w:t>measCyclePSCell</w:t>
            </w:r>
            <w:proofErr w:type="spellEnd"/>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Evaluate_out_CSI</w:t>
            </w:r>
            <w:proofErr w:type="spellEnd"/>
            <w:r w:rsidRPr="00005095">
              <w:rPr>
                <w:rFonts w:ascii="Arial" w:hAnsi="Arial" w:cs="Arial"/>
                <w:vertAlign w:val="subscript"/>
              </w:rPr>
              <w:t>-RS</w:t>
            </w:r>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Evaluate_in_CSI</w:t>
            </w:r>
            <w:proofErr w:type="spellEnd"/>
            <w:r w:rsidRPr="00005095">
              <w:rPr>
                <w:rFonts w:ascii="Arial" w:hAnsi="Arial" w:cs="Arial"/>
                <w:vertAlign w:val="subscript"/>
              </w:rPr>
              <w:t>-RS</w:t>
            </w:r>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when DRX cycle≤ 320ms</w:t>
            </w:r>
          </w:p>
          <w:p w14:paraId="17A05A2E" w14:textId="77777777" w:rsidR="00AB7B72" w:rsidRPr="00005095" w:rsidRDefault="00AB7B72" w:rsidP="00AB7B72">
            <w:pPr>
              <w:pStyle w:val="af1"/>
              <w:widowControl w:val="0"/>
              <w:numPr>
                <w:ilvl w:val="0"/>
                <w:numId w:val="11"/>
              </w:numPr>
              <w:spacing w:after="0"/>
              <w:ind w:firstLineChars="0"/>
              <w:jc w:val="both"/>
              <w:rPr>
                <w:rFonts w:ascii="Arial" w:hAnsi="Arial" w:cs="Arial"/>
              </w:rPr>
            </w:pPr>
            <w:proofErr w:type="gramStart"/>
            <w:r w:rsidRPr="00005095">
              <w:rPr>
                <w:rFonts w:ascii="Arial" w:hAnsi="Arial" w:cs="Arial"/>
              </w:rPr>
              <w:t>T</w:t>
            </w:r>
            <w:r w:rsidRPr="00005095">
              <w:rPr>
                <w:rFonts w:ascii="Arial" w:hAnsi="Arial" w:cs="Arial"/>
                <w:vertAlign w:val="subscript"/>
              </w:rPr>
              <w:t>RLM,M</w:t>
            </w:r>
            <w:proofErr w:type="gramEnd"/>
            <w:r w:rsidRPr="00005095">
              <w:rPr>
                <w:rFonts w:ascii="Arial" w:hAnsi="Arial" w:cs="Arial"/>
              </w:rPr>
              <w:t xml:space="preserve"> is not aligned with the name in the other places in clause 8.1.6 Minimum requirement for L1 indication</w:t>
            </w:r>
          </w:p>
          <w:p w14:paraId="7DB06216"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No minimum requirement for out-of-sync/ in-sync indication for deactivated </w:t>
            </w:r>
            <w:proofErr w:type="spellStart"/>
            <w:r w:rsidRPr="00005095">
              <w:rPr>
                <w:rFonts w:ascii="Arial" w:hAnsi="Arial" w:cs="Arial"/>
              </w:rPr>
              <w:t>PSCell</w:t>
            </w:r>
            <w:proofErr w:type="spellEnd"/>
          </w:p>
          <w:p w14:paraId="72AFDBDA"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Redundant calculation for Evaluation period </w:t>
            </w:r>
            <w:proofErr w:type="spellStart"/>
            <w:r w:rsidRPr="00005095">
              <w:rPr>
                <w:rFonts w:ascii="Arial" w:hAnsi="Arial" w:cs="Arial"/>
              </w:rPr>
              <w:t>T</w:t>
            </w:r>
            <w:r w:rsidRPr="00005095">
              <w:rPr>
                <w:rFonts w:ascii="Arial" w:hAnsi="Arial" w:cs="Arial"/>
                <w:vertAlign w:val="subscript"/>
              </w:rPr>
              <w:t>Evaluate_BFD_SSB</w:t>
            </w:r>
            <w:proofErr w:type="spellEnd"/>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and FR2</w:t>
            </w:r>
          </w:p>
          <w:p w14:paraId="5F922FC2"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Redundant note on T</w:t>
            </w:r>
            <w:r w:rsidRPr="00005095">
              <w:rPr>
                <w:rFonts w:ascii="Arial" w:hAnsi="Arial" w:cs="Arial"/>
                <w:vertAlign w:val="subscript"/>
              </w:rPr>
              <w:t xml:space="preserve">SSB </w:t>
            </w:r>
            <w:r w:rsidRPr="00005095">
              <w:rPr>
                <w:rFonts w:ascii="Arial" w:hAnsi="Arial" w:cs="Arial"/>
              </w:rPr>
              <w:t xml:space="preserve">in Table 8.5.2.2-3/ Table 8.5.2.2-4 for deactivated </w:t>
            </w:r>
            <w:proofErr w:type="spellStart"/>
            <w:r w:rsidRPr="00005095">
              <w:rPr>
                <w:rFonts w:ascii="Arial" w:hAnsi="Arial" w:cs="Arial"/>
              </w:rPr>
              <w:t>PSCell</w:t>
            </w:r>
            <w:proofErr w:type="spellEnd"/>
            <w:r w:rsidRPr="00005095">
              <w:rPr>
                <w:rFonts w:ascii="Arial" w:hAnsi="Arial" w:cs="Arial"/>
              </w:rPr>
              <w:t xml:space="preserve"> in FR1/FR2</w:t>
            </w:r>
          </w:p>
          <w:p w14:paraId="063EFF2B" w14:textId="5C941158"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Redundant calculation for Evaluation period </w:t>
            </w:r>
            <w:proofErr w:type="spellStart"/>
            <w:r w:rsidRPr="00005095">
              <w:rPr>
                <w:rFonts w:ascii="Arial" w:hAnsi="Arial" w:cs="Arial"/>
              </w:rPr>
              <w:t>T</w:t>
            </w:r>
            <w:r w:rsidRPr="00005095">
              <w:rPr>
                <w:rFonts w:ascii="Arial" w:hAnsi="Arial" w:cs="Arial"/>
                <w:vertAlign w:val="subscript"/>
              </w:rPr>
              <w:t>Evaluate_BFD_CSI</w:t>
            </w:r>
            <w:proofErr w:type="spellEnd"/>
            <w:r w:rsidRPr="00005095">
              <w:rPr>
                <w:rFonts w:ascii="Arial" w:hAnsi="Arial" w:cs="Arial"/>
                <w:vertAlign w:val="subscript"/>
              </w:rPr>
              <w:t>-RS</w:t>
            </w:r>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when DRX cycle ≤ 320ms. And for the case that DRX cycle &gt; 320ms, it will lead to a wrong </w:t>
            </w:r>
            <w:r w:rsidR="00BB5778">
              <w:rPr>
                <w:rFonts w:ascii="Arial" w:hAnsi="Arial" w:cs="Arial"/>
              </w:rPr>
              <w:t xml:space="preserve">value of </w:t>
            </w:r>
            <w:proofErr w:type="spellStart"/>
            <w:r w:rsidRPr="00005095">
              <w:rPr>
                <w:rFonts w:ascii="Arial" w:hAnsi="Arial" w:cs="Arial"/>
              </w:rPr>
              <w:t>T</w:t>
            </w:r>
            <w:r w:rsidRPr="00005095">
              <w:rPr>
                <w:rFonts w:ascii="Arial" w:hAnsi="Arial" w:cs="Arial"/>
                <w:vertAlign w:val="subscript"/>
              </w:rPr>
              <w:t>Evaluate_BFD_CSI</w:t>
            </w:r>
            <w:proofErr w:type="spellEnd"/>
            <w:r w:rsidRPr="00005095">
              <w:rPr>
                <w:rFonts w:ascii="Arial" w:hAnsi="Arial" w:cs="Arial"/>
                <w:vertAlign w:val="subscript"/>
              </w:rPr>
              <w:t>-RS</w:t>
            </w:r>
          </w:p>
          <w:p w14:paraId="39CFD85B"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Redundant note on T</w:t>
            </w:r>
            <w:r w:rsidRPr="00005095">
              <w:rPr>
                <w:rFonts w:ascii="Arial" w:hAnsi="Arial" w:cs="Arial"/>
                <w:vertAlign w:val="subscript"/>
              </w:rPr>
              <w:t xml:space="preserve">CSI-RS </w:t>
            </w:r>
            <w:r w:rsidRPr="00005095">
              <w:rPr>
                <w:rFonts w:ascii="Arial" w:hAnsi="Arial" w:cs="Arial"/>
              </w:rPr>
              <w:t xml:space="preserve">in Table 8.5.3.2-3/ Table 8.5.3.2-4 for deactivated </w:t>
            </w:r>
            <w:proofErr w:type="spellStart"/>
            <w:r w:rsidRPr="00005095">
              <w:rPr>
                <w:rFonts w:ascii="Arial" w:hAnsi="Arial" w:cs="Arial"/>
              </w:rPr>
              <w:t>PSCell</w:t>
            </w:r>
            <w:proofErr w:type="spellEnd"/>
            <w:r w:rsidRPr="00005095">
              <w:rPr>
                <w:rFonts w:ascii="Arial" w:hAnsi="Arial" w:cs="Arial"/>
              </w:rPr>
              <w:t xml:space="preserve"> in FR1/FR2</w:t>
            </w:r>
          </w:p>
          <w:p w14:paraId="75ABFCB0"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No minimum requirement for beam failure indication for deactivated </w:t>
            </w:r>
            <w:proofErr w:type="spellStart"/>
            <w:r w:rsidRPr="00005095">
              <w:rPr>
                <w:rFonts w:ascii="Arial" w:hAnsi="Arial" w:cs="Arial"/>
              </w:rPr>
              <w:t>PSCell</w:t>
            </w:r>
            <w:proofErr w:type="spellEnd"/>
          </w:p>
          <w:p w14:paraId="5C4BEB44" w14:textId="6209DFC6" w:rsidR="001E41F3" w:rsidRPr="00C91B73"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A8830" w:rsidR="001E41F3" w:rsidRDefault="0066053E">
            <w:pPr>
              <w:pStyle w:val="CRCoverPage"/>
              <w:spacing w:after="0"/>
              <w:ind w:left="100"/>
              <w:rPr>
                <w:noProof/>
                <w:lang w:eastAsia="zh-CN"/>
              </w:rPr>
            </w:pPr>
            <w:r>
              <w:rPr>
                <w:noProof/>
                <w:lang w:eastAsia="zh-CN"/>
              </w:rPr>
              <w:t xml:space="preserve">8.1.2.2, </w:t>
            </w:r>
            <w:r w:rsidR="008B2E4C">
              <w:rPr>
                <w:noProof/>
                <w:lang w:eastAsia="zh-CN"/>
              </w:rPr>
              <w:t xml:space="preserve">8.1.3.2, 8.1.6, 8.5.2.2, 8.5.3.2, 8.5.4, </w:t>
            </w:r>
            <w:r w:rsidR="00EB16DF">
              <w:rPr>
                <w:noProof/>
                <w:lang w:eastAsia="zh-CN"/>
              </w:rPr>
              <w:t>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7D9B2" w:rsidR="008863B9" w:rsidRDefault="007C7512">
            <w:pPr>
              <w:pStyle w:val="CRCoverPage"/>
              <w:spacing w:after="0"/>
              <w:ind w:left="100"/>
              <w:rPr>
                <w:noProof/>
              </w:rPr>
            </w:pPr>
            <w:r>
              <w:rPr>
                <w:noProof/>
              </w:rPr>
              <w:t>Revised from R4-2218975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20BCF0" w14:textId="61E9E8ED" w:rsidR="00753303" w:rsidRDefault="00753303" w:rsidP="00753303">
      <w:pPr>
        <w:keepNext/>
        <w:keepLines/>
        <w:spacing w:before="240"/>
        <w:ind w:left="1134" w:hanging="1134"/>
        <w:outlineLvl w:val="0"/>
        <w:rPr>
          <w:rFonts w:ascii="Arial" w:hAnsi="Arial"/>
          <w:iCs/>
          <w:noProof/>
          <w:color w:val="FF0000"/>
          <w:sz w:val="24"/>
          <w:szCs w:val="24"/>
          <w:lang w:eastAsia="zh-CN"/>
        </w:rPr>
      </w:pPr>
      <w:bookmarkStart w:id="1" w:name="_Toc526331617"/>
      <w:r w:rsidRPr="00316B6E">
        <w:rPr>
          <w:rFonts w:ascii="Arial" w:hAnsi="Arial" w:hint="eastAsia"/>
          <w:iCs/>
          <w:noProof/>
          <w:color w:val="FF0000"/>
          <w:sz w:val="24"/>
          <w:szCs w:val="24"/>
          <w:lang w:eastAsia="zh-CN"/>
        </w:rPr>
        <w:lastRenderedPageBreak/>
        <w:t>&lt;</w:t>
      </w:r>
      <w:r w:rsidR="00527041" w:rsidRPr="00316B6E">
        <w:rPr>
          <w:rFonts w:ascii="Arial" w:hAnsi="Arial"/>
          <w:iCs/>
          <w:noProof/>
          <w:color w:val="FF0000"/>
          <w:sz w:val="24"/>
          <w:szCs w:val="24"/>
          <w:lang w:eastAsia="zh-CN"/>
        </w:rPr>
        <w:t xml:space="preserve">start </w:t>
      </w:r>
      <w:r w:rsidRPr="00316B6E">
        <w:rPr>
          <w:rFonts w:ascii="Arial" w:hAnsi="Arial"/>
          <w:iCs/>
          <w:noProof/>
          <w:color w:val="FF0000"/>
          <w:sz w:val="24"/>
          <w:szCs w:val="24"/>
          <w:lang w:eastAsia="zh-CN"/>
        </w:rPr>
        <w:t>of change 1</w:t>
      </w:r>
      <w:r w:rsidRPr="00316B6E">
        <w:rPr>
          <w:rFonts w:ascii="Arial" w:hAnsi="Arial" w:hint="eastAsia"/>
          <w:iCs/>
          <w:noProof/>
          <w:color w:val="FF0000"/>
          <w:sz w:val="24"/>
          <w:szCs w:val="24"/>
          <w:lang w:eastAsia="zh-CN"/>
        </w:rPr>
        <w:t>&gt;</w:t>
      </w:r>
    </w:p>
    <w:p w14:paraId="65CB4209" w14:textId="77777777" w:rsidR="00F37714" w:rsidRPr="009C5807" w:rsidRDefault="00F37714" w:rsidP="00F37714">
      <w:pPr>
        <w:pStyle w:val="4"/>
      </w:pPr>
      <w:r w:rsidRPr="009C5807">
        <w:t>8.1.2.2</w:t>
      </w:r>
      <w:r w:rsidRPr="009C5807">
        <w:tab/>
        <w:t>Minimum requirement</w:t>
      </w:r>
    </w:p>
    <w:p w14:paraId="41B12E02" w14:textId="77777777" w:rsidR="00F37714" w:rsidRPr="009C5807" w:rsidRDefault="00F37714" w:rsidP="00F3771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53EDB4B" w14:textId="77777777" w:rsidR="00F37714" w:rsidRPr="009C5807" w:rsidRDefault="00F37714" w:rsidP="00F3771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176F9A8D" w14:textId="77777777" w:rsidR="00F37714" w:rsidRPr="009C5807"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F88BF95" w14:textId="77777777" w:rsidR="00F37714" w:rsidRDefault="00F37714" w:rsidP="00F37714">
      <w:pPr>
        <w:rPr>
          <w:rFonts w:eastAsia="?? ??"/>
        </w:rPr>
      </w:pPr>
      <w:bookmarkStart w:id="2"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2C2A7EFD" w14:textId="77777777" w:rsidR="00F37714" w:rsidRDefault="00F37714" w:rsidP="00F3771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3" w:name="OLE_LINK13"/>
      <w:bookmarkStart w:id="4" w:name="OLE_LINK12"/>
      <w:r>
        <w:rPr>
          <w:rFonts w:eastAsia="?? ??"/>
        </w:rPr>
        <w:t xml:space="preserve">FR2 power class 6 UE configured with </w:t>
      </w:r>
      <w:r>
        <w:rPr>
          <w:rFonts w:eastAsia="?? ??"/>
          <w:i/>
        </w:rPr>
        <w:t>highSpeedMeasFlagFR2-r17</w:t>
      </w:r>
      <w:r>
        <w:rPr>
          <w:rFonts w:eastAsia="?? ??"/>
        </w:rPr>
        <w:t>.</w:t>
      </w:r>
      <w:bookmarkEnd w:id="3"/>
      <w:bookmarkEnd w:id="4"/>
    </w:p>
    <w:p w14:paraId="75566ACD" w14:textId="77777777" w:rsidR="00F37714" w:rsidRPr="009C5807"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0F4C31D6" w14:textId="77777777" w:rsidR="00F37714" w:rsidRPr="009C5807"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79209FDA" w14:textId="77777777" w:rsidR="00F37714"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73A1687A" w14:textId="77777777" w:rsidR="00F37714" w:rsidRPr="00781A67" w:rsidRDefault="00F37714" w:rsidP="00F37714">
      <w:pPr>
        <w:rPr>
          <w:rFonts w:eastAsia="宋体"/>
        </w:rPr>
      </w:pPr>
      <w:r w:rsidRPr="00781A67">
        <w:rPr>
          <w:rFonts w:eastAsia="宋体"/>
        </w:rPr>
        <w:t>When concurrent gaps are configured,</w:t>
      </w:r>
    </w:p>
    <w:p w14:paraId="1231FAF2" w14:textId="77777777" w:rsidR="00F37714" w:rsidRPr="00781A67" w:rsidRDefault="00F37714" w:rsidP="00F37714">
      <w:pPr>
        <w:pStyle w:val="B1"/>
        <w:rPr>
          <w:rFonts w:eastAsia="宋体"/>
        </w:rPr>
      </w:pPr>
      <w:r w:rsidRPr="00781A67">
        <w:rPr>
          <w:rFonts w:eastAsia="宋体"/>
        </w:rPr>
        <w:t>-</w:t>
      </w:r>
      <w:r w:rsidRPr="00781A67">
        <w:rPr>
          <w:rFonts w:eastAsia="宋体"/>
        </w:rPr>
        <w:tab/>
        <w:t>P value for an RLM-RS resource to be measured is defined as</w:t>
      </w:r>
    </w:p>
    <w:p w14:paraId="2274DBAD"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781C3371"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6CEE6DB5"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11F3BC1B" w14:textId="77777777" w:rsidR="00F37714" w:rsidRPr="00781A67" w:rsidRDefault="00F37714" w:rsidP="00F37714">
      <w:pPr>
        <w:pStyle w:val="B1"/>
        <w:rPr>
          <w:rFonts w:eastAsia="宋体"/>
          <w:lang w:eastAsia="zh-CN"/>
        </w:rPr>
      </w:pPr>
      <w:r w:rsidRPr="00781A67">
        <w:rPr>
          <w:rFonts w:eastAsia="宋体"/>
        </w:rPr>
        <w:t>-</w:t>
      </w:r>
      <w:r w:rsidRPr="00781A67">
        <w:rPr>
          <w:rFonts w:eastAsia="宋体"/>
        </w:rPr>
        <w:tab/>
      </w:r>
      <w:r w:rsidRPr="00781A67">
        <w:rPr>
          <w:rFonts w:eastAsia="宋体"/>
          <w:lang w:eastAsia="zh-CN"/>
        </w:rPr>
        <w:t xml:space="preserve">For a window W of duration </w:t>
      </w:r>
      <w:proofErr w:type="gramStart"/>
      <w:r w:rsidRPr="00781A67">
        <w:rPr>
          <w:rFonts w:eastAsia="宋体"/>
          <w:lang w:eastAsia="zh-CN"/>
        </w:rPr>
        <w:t>max(</w:t>
      </w:r>
      <w:proofErr w:type="gramEnd"/>
      <w:r w:rsidRPr="00781A67">
        <w:rPr>
          <w:rFonts w:eastAsia="宋体"/>
          <w:lang w:eastAsia="zh-CN"/>
        </w:rPr>
        <w:t>T</w:t>
      </w:r>
      <w:r w:rsidRPr="00781A67">
        <w:rPr>
          <w:rFonts w:eastAsia="宋体"/>
          <w:vertAlign w:val="subscript"/>
          <w:lang w:eastAsia="zh-CN"/>
        </w:rPr>
        <w:t xml:space="preserve">L1,  </w:t>
      </w:r>
      <w:proofErr w:type="spellStart"/>
      <w:r w:rsidRPr="00781A67">
        <w:rPr>
          <w:rFonts w:eastAsia="宋体"/>
          <w:lang w:eastAsia="zh-CN"/>
        </w:rPr>
        <w:t>MGRP_max</w:t>
      </w:r>
      <w:proofErr w:type="spellEnd"/>
      <w:r w:rsidRPr="00781A67">
        <w:rPr>
          <w:rFonts w:eastAsia="宋体"/>
          <w:lang w:eastAsia="zh-CN"/>
        </w:rPr>
        <w:t xml:space="preserve">), where MGRP max is the maximum MGRP across all configured per-UE measurement gaps and per-FR measurement gaps within the same FR as serving cell, and starting at the beginning of any </w:t>
      </w:r>
      <w:r w:rsidRPr="00781A67">
        <w:rPr>
          <w:rFonts w:eastAsia="宋体"/>
        </w:rPr>
        <w:t>RLM-RS</w:t>
      </w:r>
      <w:r w:rsidRPr="00781A67">
        <w:rPr>
          <w:rFonts w:eastAsia="宋体"/>
          <w:lang w:eastAsia="zh-CN"/>
        </w:rPr>
        <w:t xml:space="preserve"> resource occasion: </w:t>
      </w:r>
    </w:p>
    <w:p w14:paraId="4E841B52"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is the total number of RLM-RS resource occasions within the window, including those overlapped with </w:t>
      </w:r>
      <w:r w:rsidRPr="00781A67">
        <w:rPr>
          <w:rFonts w:eastAsia="宋体"/>
          <w:bCs/>
          <w:lang w:eastAsia="zh-CN"/>
        </w:rPr>
        <w:t>measurement gap</w:t>
      </w:r>
      <w:r w:rsidRPr="00781A67">
        <w:rPr>
          <w:rFonts w:eastAsia="宋体"/>
        </w:rPr>
        <w:t xml:space="preserve"> occasions or SMTC occasions within the window, and</w:t>
      </w:r>
    </w:p>
    <w:p w14:paraId="3D18E584"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7F29D2CA"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0288876C" w14:textId="77777777" w:rsidR="00F37714" w:rsidRPr="00781A67" w:rsidRDefault="00F37714" w:rsidP="00F37714">
      <w:pPr>
        <w:pStyle w:val="B2"/>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4ABFED69" w14:textId="77777777" w:rsidR="00F37714" w:rsidRDefault="00F37714" w:rsidP="00F37714">
      <w:pPr>
        <w:rPr>
          <w:rFonts w:eastAsia="宋体"/>
        </w:rPr>
      </w:pPr>
      <w:r>
        <w:rPr>
          <w:rFonts w:eastAsia="宋体"/>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宋体"/>
        </w:rPr>
        <w:t xml:space="preserve">hen </w:t>
      </w:r>
      <w:r w:rsidRPr="003C773E">
        <w:rPr>
          <w:rFonts w:eastAsia="?? ??"/>
        </w:rPr>
        <w:t>concurrent gaps are not configured,</w:t>
      </w:r>
    </w:p>
    <w:p w14:paraId="4003B14F" w14:textId="77777777" w:rsidR="00F37714" w:rsidRPr="00781A67" w:rsidRDefault="00F37714" w:rsidP="00F37714">
      <w:pPr>
        <w:rPr>
          <w:rFonts w:eastAsia="宋体"/>
        </w:rPr>
      </w:pPr>
      <w:r w:rsidRPr="00781A67">
        <w:rPr>
          <w:rFonts w:eastAsia="宋体"/>
        </w:rPr>
        <w:t>For FR1,</w:t>
      </w:r>
    </w:p>
    <w:p w14:paraId="68B5FE36" w14:textId="77777777" w:rsidR="00F37714" w:rsidRPr="00476A1D" w:rsidRDefault="00F37714" w:rsidP="00F37714">
      <w:pPr>
        <w:pStyle w:val="B1"/>
      </w:pPr>
      <w:r w:rsidRPr="00476A1D">
        <w:t>-</w:t>
      </w:r>
      <w:r w:rsidRPr="00476A1D">
        <w:tab/>
      </w:r>
      <w:bookmarkStart w:id="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5"/>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8E647A4" w14:textId="77777777" w:rsidR="00F37714" w:rsidRPr="00121C00" w:rsidRDefault="00F37714" w:rsidP="00F37714">
      <w:pPr>
        <w:pStyle w:val="B1"/>
      </w:pPr>
      <w:r w:rsidRPr="00121C00">
        <w:t>-</w:t>
      </w:r>
      <w:r w:rsidRPr="00121C00">
        <w:tab/>
        <w:t>P = 1 when in the monitored cell there are no</w:t>
      </w:r>
      <w:r>
        <w:t xml:space="preserve"> GAPs</w:t>
      </w:r>
      <w:r w:rsidRPr="00476A1D">
        <w:t xml:space="preserve"> </w:t>
      </w:r>
      <w:r w:rsidRPr="00121C00">
        <w:t>overlapping with any occasion of the SSB.</w:t>
      </w:r>
    </w:p>
    <w:p w14:paraId="2557393E" w14:textId="77777777" w:rsidR="00F37714" w:rsidRPr="00781A67" w:rsidRDefault="00F37714" w:rsidP="00F37714">
      <w:pPr>
        <w:rPr>
          <w:rFonts w:eastAsia="宋体"/>
        </w:rPr>
      </w:pPr>
      <w:r w:rsidRPr="00781A67">
        <w:rPr>
          <w:rFonts w:eastAsia="宋体"/>
        </w:rPr>
        <w:t>For FR2</w:t>
      </w:r>
    </w:p>
    <w:p w14:paraId="1E3BD11F" w14:textId="77777777" w:rsidR="00F37714" w:rsidRPr="00476A1D" w:rsidRDefault="00F37714" w:rsidP="00F37714">
      <w:pPr>
        <w:pStyle w:val="B1"/>
      </w:pPr>
      <w:r w:rsidRPr="00476A1D">
        <w:lastRenderedPageBreak/>
        <w:t>-</w:t>
      </w:r>
      <w:r w:rsidRPr="00476A1D">
        <w:tab/>
      </w:r>
      <w:bookmarkStart w:id="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77D264AE" w14:textId="77777777" w:rsidR="00F37714" w:rsidRPr="00115E3F" w:rsidRDefault="00F37714" w:rsidP="00F37714">
      <w:pPr>
        <w:pStyle w:val="B1"/>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5D6D5FEB" w14:textId="77777777" w:rsidR="00F37714" w:rsidRPr="00121C00" w:rsidRDefault="00F37714" w:rsidP="00F37714">
      <w:pPr>
        <w:pStyle w:val="B1"/>
      </w:pPr>
      <w:r w:rsidRPr="00115E3F">
        <w:t>-</w:t>
      </w:r>
      <w:r w:rsidRPr="00115E3F">
        <w:tab/>
      </w:r>
      <w:bookmarkStart w:id="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4805AC30" w14:textId="77777777" w:rsidR="00F37714" w:rsidRPr="00115E3F" w:rsidRDefault="00F37714" w:rsidP="00F37714">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CAB83E8" w14:textId="77777777" w:rsidR="00F37714" w:rsidRPr="00115E3F" w:rsidRDefault="00F37714" w:rsidP="00F37714">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AF02648" w14:textId="77777777" w:rsidR="00F37714" w:rsidRPr="00115E3F" w:rsidRDefault="00F37714" w:rsidP="00F37714">
      <w:pPr>
        <w:pStyle w:val="B1"/>
      </w:pPr>
      <w:r w:rsidRPr="00115E3F">
        <w:t>-</w:t>
      </w:r>
      <w:r w:rsidRPr="00115E3F">
        <w:tab/>
      </w:r>
      <w:bookmarkStart w:id="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8"/>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9F9918A" w14:textId="77777777" w:rsidR="00F37714" w:rsidRPr="00115E3F" w:rsidRDefault="00F37714" w:rsidP="00F37714">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26513EDD" w14:textId="77777777" w:rsidR="00F37714" w:rsidRPr="00115E3F" w:rsidRDefault="00F37714" w:rsidP="00F37714">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15E57510" w14:textId="77777777" w:rsidR="00F37714" w:rsidRPr="009C5807" w:rsidRDefault="00F37714" w:rsidP="00F37714">
      <w:r w:rsidRPr="009C5807">
        <w:t xml:space="preserve">where, </w:t>
      </w:r>
    </w:p>
    <w:p w14:paraId="1EC892F3" w14:textId="77777777" w:rsidR="00F37714" w:rsidRPr="00115E3F" w:rsidRDefault="00F37714" w:rsidP="00F37714">
      <w:pPr>
        <w:pStyle w:val="B1"/>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0FBA273B" w14:textId="77777777" w:rsidR="00F37714" w:rsidRPr="00115E3F" w:rsidRDefault="00F37714" w:rsidP="00F37714">
      <w:pPr>
        <w:pStyle w:val="B2"/>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37FC9B0" w14:textId="77777777" w:rsidR="00F37714" w:rsidRPr="00115E3F" w:rsidRDefault="00F37714" w:rsidP="00F37714">
      <w:pPr>
        <w:pStyle w:val="B2"/>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8695B2E" w14:textId="77777777" w:rsidR="00F37714" w:rsidRPr="00476A1D" w:rsidRDefault="00F37714" w:rsidP="00F37714">
      <w:pPr>
        <w:pStyle w:val="B1"/>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4CDB991A" w14:textId="77777777" w:rsidR="00F37714" w:rsidRPr="009C5807" w:rsidRDefault="00F37714" w:rsidP="00F37714">
      <w:pPr>
        <w:pStyle w:val="B1"/>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F8D466D" w14:textId="77777777" w:rsidR="00F37714" w:rsidRPr="00D3277A" w:rsidRDefault="00F37714" w:rsidP="00F37714">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09D37E1F" w14:textId="77777777" w:rsidR="00F37714" w:rsidRPr="00D3277A" w:rsidRDefault="00F37714" w:rsidP="00F37714">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119A196C" w14:textId="77777777" w:rsidR="00F37714" w:rsidRPr="00D3277A" w:rsidRDefault="00F37714" w:rsidP="00F37714">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5FCDF383" w14:textId="77777777" w:rsidR="00F37714" w:rsidRPr="00D3277A" w:rsidRDefault="00F37714" w:rsidP="00F37714">
      <w:pPr>
        <w:ind w:left="568" w:hanging="284"/>
      </w:pPr>
      <w:r w:rsidRPr="00D3277A">
        <w:t>-</w:t>
      </w:r>
      <w:r w:rsidRPr="00D3277A">
        <w:tab/>
      </w:r>
      <w:proofErr w:type="spellStart"/>
      <w:proofErr w:type="gramStart"/>
      <w:r>
        <w:rPr>
          <w:rFonts w:eastAsia="宋体"/>
        </w:rPr>
        <w:t>Otherwise,w</w:t>
      </w:r>
      <w:r w:rsidRPr="00D3277A">
        <w:t>hen</w:t>
      </w:r>
      <w:proofErr w:type="spellEnd"/>
      <w:proofErr w:type="gramEnd"/>
      <w:r w:rsidRPr="00D3277A">
        <w:t xml:space="preserve"> NCSG </w:t>
      </w:r>
      <w:r>
        <w:rPr>
          <w:rFonts w:eastAsia="宋体"/>
        </w:rPr>
        <w:t xml:space="preserve">measurement gap </w:t>
      </w:r>
      <w:r w:rsidRPr="00D3277A">
        <w:t xml:space="preserve">is configured, </w:t>
      </w:r>
    </w:p>
    <w:p w14:paraId="7B03DA07" w14:textId="77777777" w:rsidR="00F37714" w:rsidRPr="00115E3F" w:rsidRDefault="00F37714" w:rsidP="00F37714">
      <w:pPr>
        <w:pStyle w:val="B2"/>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5DD03EE5" w14:textId="77777777" w:rsidR="00F37714" w:rsidRPr="00115E3F" w:rsidRDefault="00F37714" w:rsidP="00F37714">
      <w:pPr>
        <w:pStyle w:val="B3"/>
      </w:pPr>
      <w:r>
        <w:t>-</w:t>
      </w:r>
      <w:r>
        <w:tab/>
      </w:r>
      <w:r w:rsidRPr="00115E3F">
        <w:t xml:space="preserve">it overlaps the VIL1 or VIL2 of NCSG, or </w:t>
      </w:r>
    </w:p>
    <w:p w14:paraId="1909B6E1" w14:textId="77777777" w:rsidR="00F37714" w:rsidRPr="00476A1D" w:rsidRDefault="00F37714" w:rsidP="00F37714">
      <w:pPr>
        <w:pStyle w:val="B3"/>
      </w:pPr>
      <w:r>
        <w:lastRenderedPageBreak/>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4B9877E" w14:textId="77777777" w:rsidR="00F37714" w:rsidRPr="00476A1D" w:rsidRDefault="00F37714" w:rsidP="00F37714">
      <w:pPr>
        <w:pStyle w:val="B2"/>
      </w:pPr>
      <w:r>
        <w:t>-</w:t>
      </w:r>
      <w:r>
        <w:tab/>
      </w:r>
      <w:r w:rsidRPr="00115E3F">
        <w:t>and</w:t>
      </w:r>
    </w:p>
    <w:p w14:paraId="7C8FB7A0" w14:textId="77777777" w:rsidR="00F37714" w:rsidRPr="00476A1D" w:rsidRDefault="00F37714" w:rsidP="00F37714">
      <w:pPr>
        <w:pStyle w:val="B3"/>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30846093" w14:textId="77777777" w:rsidR="00F37714" w:rsidRPr="00115E3F" w:rsidRDefault="00F37714" w:rsidP="00F37714">
      <w:pPr>
        <w:pStyle w:val="B1"/>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6179AD29" w14:textId="77777777" w:rsidR="00F37714" w:rsidRPr="00476A1D" w:rsidRDefault="00F37714" w:rsidP="00F37714">
      <w:pPr>
        <w:pStyle w:val="B1"/>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13F4DBDC" w14:textId="77777777" w:rsidR="00F37714" w:rsidRPr="009C5807" w:rsidRDefault="00F37714" w:rsidP="00F37714">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3A331DB" w14:textId="77777777" w:rsidR="00F37714" w:rsidRPr="00115E3F" w:rsidRDefault="00F37714" w:rsidP="00F37714">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16BC7B79" w14:textId="77777777" w:rsidR="00F37714" w:rsidRPr="00A5585E" w:rsidRDefault="00F37714" w:rsidP="00F3771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7D98D6C" w14:textId="77777777" w:rsidR="00F37714" w:rsidRDefault="00F37714" w:rsidP="00F37714">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013587A" w14:textId="77777777" w:rsidR="00F37714" w:rsidRPr="009C5807" w:rsidRDefault="00F37714" w:rsidP="00F37714">
      <w:pPr>
        <w:rPr>
          <w:rFonts w:eastAsia="?? ??"/>
        </w:rPr>
      </w:pPr>
    </w:p>
    <w:bookmarkEnd w:id="2"/>
    <w:p w14:paraId="11361DE9" w14:textId="77777777" w:rsidR="00F37714" w:rsidRPr="009C5807" w:rsidRDefault="00F37714" w:rsidP="00F37714">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6F10399E" w14:textId="77777777" w:rsidTr="0010405B">
        <w:trPr>
          <w:jc w:val="center"/>
        </w:trPr>
        <w:tc>
          <w:tcPr>
            <w:tcW w:w="2035" w:type="dxa"/>
            <w:shd w:val="clear" w:color="auto" w:fill="auto"/>
          </w:tcPr>
          <w:p w14:paraId="64262219" w14:textId="77777777" w:rsidR="00F37714" w:rsidRPr="009C5807" w:rsidRDefault="00F37714" w:rsidP="0010405B">
            <w:pPr>
              <w:pStyle w:val="TAH"/>
            </w:pPr>
            <w:bookmarkStart w:id="9" w:name="_Hlk513850563"/>
            <w:r w:rsidRPr="009C5807">
              <w:t>Configuration</w:t>
            </w:r>
          </w:p>
        </w:tc>
        <w:tc>
          <w:tcPr>
            <w:tcW w:w="3260" w:type="dxa"/>
            <w:shd w:val="clear" w:color="auto" w:fill="auto"/>
          </w:tcPr>
          <w:p w14:paraId="25F70A9A"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15E708B"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9C5807" w14:paraId="3889B21A" w14:textId="77777777" w:rsidTr="0010405B">
        <w:trPr>
          <w:jc w:val="center"/>
        </w:trPr>
        <w:tc>
          <w:tcPr>
            <w:tcW w:w="2035" w:type="dxa"/>
            <w:shd w:val="clear" w:color="auto" w:fill="auto"/>
          </w:tcPr>
          <w:p w14:paraId="5C7F5A48" w14:textId="77777777" w:rsidR="00F37714" w:rsidRPr="009C5807" w:rsidRDefault="00F37714" w:rsidP="0010405B">
            <w:pPr>
              <w:pStyle w:val="TAC"/>
            </w:pPr>
            <w:r w:rsidRPr="009C5807">
              <w:t>no DRX</w:t>
            </w:r>
          </w:p>
        </w:tc>
        <w:tc>
          <w:tcPr>
            <w:tcW w:w="3260" w:type="dxa"/>
            <w:shd w:val="clear" w:color="auto" w:fill="auto"/>
          </w:tcPr>
          <w:p w14:paraId="1CB76DFA" w14:textId="77777777" w:rsidR="00F37714" w:rsidRPr="009C5807" w:rsidRDefault="00F37714" w:rsidP="0010405B">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4402BFED" w14:textId="77777777" w:rsidR="00F37714" w:rsidRPr="009C5807" w:rsidRDefault="00F37714" w:rsidP="0010405B">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F37714" w:rsidRPr="001356E3" w14:paraId="2B04CF93" w14:textId="77777777" w:rsidTr="0010405B">
        <w:trPr>
          <w:jc w:val="center"/>
        </w:trPr>
        <w:tc>
          <w:tcPr>
            <w:tcW w:w="2035" w:type="dxa"/>
            <w:shd w:val="clear" w:color="auto" w:fill="auto"/>
          </w:tcPr>
          <w:p w14:paraId="15826278" w14:textId="77777777" w:rsidR="00F37714" w:rsidRPr="009C5807" w:rsidRDefault="00F37714" w:rsidP="0010405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60852F6" w14:textId="77777777" w:rsidR="00F37714" w:rsidRPr="007C55F6" w:rsidRDefault="00F37714" w:rsidP="0010405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8637824" w14:textId="77777777" w:rsidR="00F37714" w:rsidRPr="007C55F6" w:rsidRDefault="00F37714" w:rsidP="0010405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37714" w:rsidRPr="009C5807" w14:paraId="0310BF44" w14:textId="77777777" w:rsidTr="0010405B">
        <w:trPr>
          <w:jc w:val="center"/>
        </w:trPr>
        <w:tc>
          <w:tcPr>
            <w:tcW w:w="2035" w:type="dxa"/>
            <w:shd w:val="clear" w:color="auto" w:fill="auto"/>
          </w:tcPr>
          <w:p w14:paraId="729C13B7" w14:textId="77777777" w:rsidR="00F37714" w:rsidRPr="009C5807" w:rsidRDefault="00F37714" w:rsidP="0010405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68AD4119" w14:textId="77777777" w:rsidR="00F37714" w:rsidRPr="009C5807" w:rsidRDefault="00F37714" w:rsidP="0010405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59A75264" w14:textId="77777777" w:rsidR="00F37714" w:rsidRPr="009C5807" w:rsidRDefault="00F37714" w:rsidP="0010405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37714" w:rsidRPr="009C5807" w14:paraId="1F5CB644" w14:textId="77777777" w:rsidTr="0010405B">
        <w:trPr>
          <w:jc w:val="center"/>
        </w:trPr>
        <w:tc>
          <w:tcPr>
            <w:tcW w:w="8604" w:type="dxa"/>
            <w:gridSpan w:val="3"/>
            <w:shd w:val="clear" w:color="auto" w:fill="auto"/>
          </w:tcPr>
          <w:p w14:paraId="34864DA0" w14:textId="77777777" w:rsidR="00F37714" w:rsidRPr="009C5807" w:rsidRDefault="00F37714" w:rsidP="0010405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9"/>
    </w:tbl>
    <w:p w14:paraId="42C90F97" w14:textId="77777777" w:rsidR="00F37714" w:rsidRPr="009C5807" w:rsidRDefault="00F37714" w:rsidP="00F37714">
      <w:pPr>
        <w:rPr>
          <w:rFonts w:eastAsia="?? ??"/>
        </w:rPr>
      </w:pPr>
    </w:p>
    <w:p w14:paraId="3667F93C" w14:textId="77777777" w:rsidR="00F37714" w:rsidRPr="009C5807" w:rsidRDefault="00F37714" w:rsidP="00F37714">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17D189FF" w14:textId="77777777" w:rsidTr="0010405B">
        <w:trPr>
          <w:jc w:val="center"/>
        </w:trPr>
        <w:tc>
          <w:tcPr>
            <w:tcW w:w="2035" w:type="dxa"/>
            <w:shd w:val="clear" w:color="auto" w:fill="auto"/>
          </w:tcPr>
          <w:p w14:paraId="4DD1436B" w14:textId="77777777" w:rsidR="00F37714" w:rsidRPr="009C5807" w:rsidRDefault="00F37714" w:rsidP="0010405B">
            <w:pPr>
              <w:pStyle w:val="TAH"/>
            </w:pPr>
            <w:bookmarkStart w:id="10" w:name="_Hlk513850590"/>
            <w:r w:rsidRPr="009C5807">
              <w:t>Configuration</w:t>
            </w:r>
          </w:p>
        </w:tc>
        <w:tc>
          <w:tcPr>
            <w:tcW w:w="3260" w:type="dxa"/>
            <w:shd w:val="clear" w:color="auto" w:fill="auto"/>
          </w:tcPr>
          <w:p w14:paraId="70144ACB"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5862F4D"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1356E3" w14:paraId="3BFB5CF9" w14:textId="77777777" w:rsidTr="0010405B">
        <w:trPr>
          <w:jc w:val="center"/>
        </w:trPr>
        <w:tc>
          <w:tcPr>
            <w:tcW w:w="2035" w:type="dxa"/>
            <w:shd w:val="clear" w:color="auto" w:fill="auto"/>
          </w:tcPr>
          <w:p w14:paraId="5CA7BA20" w14:textId="77777777" w:rsidR="00F37714" w:rsidRPr="009C5807" w:rsidRDefault="00F37714" w:rsidP="0010405B">
            <w:pPr>
              <w:pStyle w:val="TAC"/>
            </w:pPr>
            <w:r w:rsidRPr="009C5807">
              <w:t>no DRX</w:t>
            </w:r>
          </w:p>
        </w:tc>
        <w:tc>
          <w:tcPr>
            <w:tcW w:w="3260" w:type="dxa"/>
            <w:shd w:val="clear" w:color="auto" w:fill="auto"/>
          </w:tcPr>
          <w:p w14:paraId="299C4A33" w14:textId="77777777" w:rsidR="00F37714" w:rsidRPr="007C55F6" w:rsidRDefault="00F37714" w:rsidP="0010405B">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D74192" w14:textId="77777777" w:rsidR="00F37714" w:rsidRPr="007C55F6" w:rsidRDefault="00F37714" w:rsidP="0010405B">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37714" w:rsidRPr="001356E3" w14:paraId="038819B0" w14:textId="77777777" w:rsidTr="0010405B">
        <w:trPr>
          <w:jc w:val="center"/>
        </w:trPr>
        <w:tc>
          <w:tcPr>
            <w:tcW w:w="2035" w:type="dxa"/>
            <w:shd w:val="clear" w:color="auto" w:fill="auto"/>
          </w:tcPr>
          <w:p w14:paraId="352A9BB1" w14:textId="77777777" w:rsidR="00F37714" w:rsidRPr="009C5807" w:rsidRDefault="00F37714" w:rsidP="0010405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EA3A9F8" w14:textId="77777777" w:rsidR="00F37714" w:rsidRPr="007C55F6" w:rsidRDefault="00F37714" w:rsidP="0010405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7BC72AD" w14:textId="77777777" w:rsidR="00F37714" w:rsidRPr="007C55F6" w:rsidRDefault="00F37714" w:rsidP="0010405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37714" w:rsidRPr="009C5807" w14:paraId="4938981A" w14:textId="77777777" w:rsidTr="0010405B">
        <w:trPr>
          <w:jc w:val="center"/>
        </w:trPr>
        <w:tc>
          <w:tcPr>
            <w:tcW w:w="2035" w:type="dxa"/>
            <w:shd w:val="clear" w:color="auto" w:fill="auto"/>
          </w:tcPr>
          <w:p w14:paraId="174E2951" w14:textId="77777777" w:rsidR="00F37714" w:rsidRPr="009C5807" w:rsidRDefault="00F37714" w:rsidP="0010405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C93BAA1"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A6B80CA" w14:textId="77777777" w:rsidR="00F37714" w:rsidRPr="009C5807" w:rsidRDefault="00F37714" w:rsidP="0010405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37714" w:rsidRPr="009C5807" w14:paraId="1D3C5A04" w14:textId="77777777" w:rsidTr="0010405B">
        <w:trPr>
          <w:jc w:val="center"/>
        </w:trPr>
        <w:tc>
          <w:tcPr>
            <w:tcW w:w="8604" w:type="dxa"/>
            <w:gridSpan w:val="3"/>
            <w:shd w:val="clear" w:color="auto" w:fill="auto"/>
          </w:tcPr>
          <w:p w14:paraId="1B300BAB" w14:textId="77777777" w:rsidR="00F37714" w:rsidRPr="009C5807" w:rsidRDefault="00F37714" w:rsidP="0010405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0"/>
    </w:tbl>
    <w:p w14:paraId="2F561C74" w14:textId="77777777" w:rsidR="00F37714" w:rsidRDefault="00F37714" w:rsidP="00F37714"/>
    <w:p w14:paraId="158E4F2E" w14:textId="77777777" w:rsidR="00F37714" w:rsidRDefault="00F37714" w:rsidP="00F37714">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14:paraId="7856B87A"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F8064AA" w14:textId="77777777" w:rsidR="00F37714" w:rsidRDefault="00F37714" w:rsidP="0010405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BA29623" w14:textId="77777777" w:rsidR="00F37714" w:rsidRDefault="00F37714" w:rsidP="0010405B">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766A863" w14:textId="77777777" w:rsidR="00F37714" w:rsidRDefault="00F37714" w:rsidP="0010405B">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F37714" w14:paraId="1DC23C1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1F00A58" w14:textId="77777777" w:rsidR="00F37714" w:rsidRDefault="00F37714" w:rsidP="0010405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0C9ACB5" w14:textId="77777777" w:rsidR="00F37714" w:rsidRDefault="00F37714" w:rsidP="0010405B">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3F37452" w14:textId="77777777" w:rsidR="00F37714" w:rsidRDefault="00F37714" w:rsidP="0010405B">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37714" w:rsidRPr="0038248D" w14:paraId="76A10150"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F881114" w14:textId="77777777" w:rsidR="00F37714" w:rsidRDefault="00F37714" w:rsidP="0010405B">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203F41F" w14:textId="77777777" w:rsidR="00F37714" w:rsidRDefault="00F37714" w:rsidP="0010405B">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CB92A85" w14:textId="77777777" w:rsidR="00F37714" w:rsidRDefault="00F37714" w:rsidP="0010405B">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37714" w14:paraId="310CB675" w14:textId="77777777" w:rsidTr="0010405B">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9BC4177" w14:textId="77777777" w:rsidR="00F37714" w:rsidRDefault="00F37714" w:rsidP="0010405B">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66283F2E" w14:textId="77777777" w:rsidR="00F37714" w:rsidRPr="00E62AAC" w:rsidRDefault="00F37714" w:rsidP="0010405B">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4FC06BD0" w14:textId="77777777" w:rsidR="00F37714" w:rsidRDefault="00F37714" w:rsidP="00F37714"/>
    <w:p w14:paraId="23F4E514" w14:textId="77777777" w:rsidR="00F37714" w:rsidRDefault="00F37714" w:rsidP="00F37714">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272FCA1C" w14:textId="77777777" w:rsidTr="0010405B">
        <w:trPr>
          <w:jc w:val="center"/>
        </w:trPr>
        <w:tc>
          <w:tcPr>
            <w:tcW w:w="2035" w:type="dxa"/>
            <w:shd w:val="clear" w:color="auto" w:fill="auto"/>
          </w:tcPr>
          <w:p w14:paraId="0504F3EE" w14:textId="77777777" w:rsidR="00F37714" w:rsidRPr="009C5807" w:rsidRDefault="00F37714" w:rsidP="0010405B">
            <w:pPr>
              <w:pStyle w:val="TAH"/>
            </w:pPr>
            <w:r w:rsidRPr="009C5807">
              <w:t>Configuration</w:t>
            </w:r>
          </w:p>
        </w:tc>
        <w:tc>
          <w:tcPr>
            <w:tcW w:w="3260" w:type="dxa"/>
            <w:shd w:val="clear" w:color="auto" w:fill="auto"/>
          </w:tcPr>
          <w:p w14:paraId="2A0EA5C3"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EF9FB71"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9C5807" w14:paraId="67DE251F" w14:textId="77777777" w:rsidTr="0010405B">
        <w:trPr>
          <w:jc w:val="center"/>
        </w:trPr>
        <w:tc>
          <w:tcPr>
            <w:tcW w:w="2035" w:type="dxa"/>
            <w:shd w:val="clear" w:color="auto" w:fill="auto"/>
          </w:tcPr>
          <w:p w14:paraId="6F696684" w14:textId="77777777" w:rsidR="00F37714" w:rsidRPr="009C5807" w:rsidRDefault="00F37714" w:rsidP="0010405B">
            <w:pPr>
              <w:pStyle w:val="TAC"/>
            </w:pPr>
            <w:r w:rsidRPr="009C5807">
              <w:t>no DRX</w:t>
            </w:r>
          </w:p>
        </w:tc>
        <w:tc>
          <w:tcPr>
            <w:tcW w:w="3260" w:type="dxa"/>
            <w:shd w:val="clear" w:color="auto" w:fill="auto"/>
          </w:tcPr>
          <w:p w14:paraId="398EC7B2"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58FC750" w14:textId="77777777" w:rsidR="00F37714" w:rsidRPr="009C5807" w:rsidRDefault="00F37714" w:rsidP="0010405B">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37714" w:rsidRPr="001356E3" w14:paraId="41B61A28" w14:textId="77777777" w:rsidTr="0010405B">
        <w:trPr>
          <w:jc w:val="center"/>
        </w:trPr>
        <w:tc>
          <w:tcPr>
            <w:tcW w:w="2035" w:type="dxa"/>
            <w:shd w:val="clear" w:color="auto" w:fill="auto"/>
          </w:tcPr>
          <w:p w14:paraId="50430707" w14:textId="77777777" w:rsidR="00F37714" w:rsidRPr="009C5807" w:rsidRDefault="00F37714" w:rsidP="0010405B">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6717F8B" w14:textId="63DA6341" w:rsidR="00F37714" w:rsidRPr="007C55F6" w:rsidRDefault="00F37714" w:rsidP="0010405B">
            <w:pPr>
              <w:pStyle w:val="TAC"/>
              <w:rPr>
                <w:lang w:val="fr-FR"/>
              </w:rPr>
            </w:pPr>
            <w:r w:rsidRPr="009C5807">
              <w:t>Ceil(1</w:t>
            </w:r>
            <w:ins w:id="11" w:author="vivo" w:date="2022-11-04T16:53:00Z">
              <w:r w:rsidR="00024DAC">
                <w:t>5</w:t>
              </w:r>
            </w:ins>
            <w:del w:id="12" w:author="vivo" w:date="2022-11-04T16:53:00Z">
              <w:r w:rsidRPr="009C5807" w:rsidDel="00024DAC">
                <w:delText>0</w:delText>
              </w:r>
            </w:del>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del w:id="13" w:author="vivo" w:date="2022-11-04T16:54: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B36D5D5" w14:textId="57A63C2C" w:rsidR="00F37714" w:rsidRPr="007C55F6" w:rsidRDefault="00F37714" w:rsidP="0010405B">
            <w:pPr>
              <w:pStyle w:val="TAC"/>
              <w:rPr>
                <w:lang w:val="fr-FR"/>
              </w:rPr>
            </w:pPr>
            <w:r w:rsidRPr="009C5807">
              <w:t>Ceil(</w:t>
            </w:r>
            <w:ins w:id="14" w:author="vivo" w:date="2022-11-04T16:54:00Z">
              <w:r w:rsidR="00024DAC">
                <w:t>7.</w:t>
              </w:r>
            </w:ins>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del w:id="15" w:author="vivo" w:date="2022-11-04T16:54: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0742AF04" w14:textId="77777777" w:rsidTr="0010405B">
        <w:trPr>
          <w:jc w:val="center"/>
        </w:trPr>
        <w:tc>
          <w:tcPr>
            <w:tcW w:w="2035" w:type="dxa"/>
            <w:shd w:val="clear" w:color="auto" w:fill="auto"/>
          </w:tcPr>
          <w:p w14:paraId="021638D7" w14:textId="77777777" w:rsidR="00F37714" w:rsidRPr="009C5807" w:rsidRDefault="00F37714" w:rsidP="0010405B">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298F4E73"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9C14A0C" w14:textId="77777777" w:rsidR="00F37714" w:rsidRPr="009C5807" w:rsidRDefault="00F37714" w:rsidP="0010405B">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67294726" w14:textId="77777777" w:rsidTr="0010405B">
        <w:trPr>
          <w:jc w:val="center"/>
        </w:trPr>
        <w:tc>
          <w:tcPr>
            <w:tcW w:w="8604" w:type="dxa"/>
            <w:gridSpan w:val="3"/>
            <w:shd w:val="clear" w:color="auto" w:fill="auto"/>
          </w:tcPr>
          <w:p w14:paraId="2440DB49" w14:textId="77777777" w:rsidR="00F37714" w:rsidRPr="009C5807" w:rsidRDefault="00F37714" w:rsidP="0010405B">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359B6F85" w14:textId="77777777" w:rsidR="00F37714" w:rsidRDefault="00F37714" w:rsidP="00F37714"/>
    <w:p w14:paraId="27121EAE" w14:textId="77777777" w:rsidR="00F37714" w:rsidRPr="009C5807" w:rsidRDefault="00F37714" w:rsidP="00F37714">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3F911CB2" w14:textId="77777777" w:rsidTr="0010405B">
        <w:trPr>
          <w:jc w:val="center"/>
        </w:trPr>
        <w:tc>
          <w:tcPr>
            <w:tcW w:w="2035" w:type="dxa"/>
            <w:shd w:val="clear" w:color="auto" w:fill="auto"/>
          </w:tcPr>
          <w:p w14:paraId="7D2FB91F" w14:textId="77777777" w:rsidR="00F37714" w:rsidRPr="009C5807" w:rsidRDefault="00F37714" w:rsidP="0010405B">
            <w:pPr>
              <w:pStyle w:val="TAH"/>
            </w:pPr>
            <w:r w:rsidRPr="009C5807">
              <w:t>Configuration</w:t>
            </w:r>
          </w:p>
        </w:tc>
        <w:tc>
          <w:tcPr>
            <w:tcW w:w="3260" w:type="dxa"/>
            <w:shd w:val="clear" w:color="auto" w:fill="auto"/>
          </w:tcPr>
          <w:p w14:paraId="2ADDD825"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BB9BCEA"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1356E3" w14:paraId="094DC915" w14:textId="77777777" w:rsidTr="0010405B">
        <w:trPr>
          <w:jc w:val="center"/>
        </w:trPr>
        <w:tc>
          <w:tcPr>
            <w:tcW w:w="2035" w:type="dxa"/>
            <w:shd w:val="clear" w:color="auto" w:fill="auto"/>
          </w:tcPr>
          <w:p w14:paraId="3D06C1A4" w14:textId="77777777" w:rsidR="00F37714" w:rsidRPr="009C5807" w:rsidRDefault="00F37714" w:rsidP="0010405B">
            <w:pPr>
              <w:pStyle w:val="TAC"/>
            </w:pPr>
            <w:r w:rsidRPr="009C5807">
              <w:t>no DRX</w:t>
            </w:r>
          </w:p>
        </w:tc>
        <w:tc>
          <w:tcPr>
            <w:tcW w:w="3260" w:type="dxa"/>
            <w:shd w:val="clear" w:color="auto" w:fill="auto"/>
          </w:tcPr>
          <w:p w14:paraId="473F7669" w14:textId="77777777" w:rsidR="00F37714" w:rsidRPr="007C55F6" w:rsidRDefault="00F37714" w:rsidP="0010405B">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8AE7F12" w14:textId="77777777" w:rsidR="00F37714" w:rsidRPr="007C55F6" w:rsidRDefault="00F37714" w:rsidP="0010405B">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37714" w:rsidRPr="001356E3" w14:paraId="10711388" w14:textId="77777777" w:rsidTr="0010405B">
        <w:trPr>
          <w:jc w:val="center"/>
        </w:trPr>
        <w:tc>
          <w:tcPr>
            <w:tcW w:w="2035" w:type="dxa"/>
            <w:shd w:val="clear" w:color="auto" w:fill="auto"/>
          </w:tcPr>
          <w:p w14:paraId="0827E18E" w14:textId="77777777" w:rsidR="00F37714" w:rsidRPr="009C5807" w:rsidRDefault="00F37714" w:rsidP="0010405B">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7D04BD87" w14:textId="110D0DA5" w:rsidR="00F37714" w:rsidRPr="007C55F6" w:rsidRDefault="00F37714" w:rsidP="0010405B">
            <w:pPr>
              <w:pStyle w:val="TAC"/>
              <w:rPr>
                <w:lang w:val="fr-FR"/>
              </w:rPr>
            </w:pPr>
            <w:r w:rsidRPr="009C5807">
              <w:t>Ceil(1</w:t>
            </w:r>
            <w:ins w:id="16" w:author="vivo" w:date="2022-11-04T16:57:00Z">
              <w:r w:rsidR="00024DAC">
                <w:t>5</w:t>
              </w:r>
            </w:ins>
            <w:del w:id="17" w:author="vivo" w:date="2022-11-04T16:57:00Z">
              <w:r w:rsidRPr="009C5807" w:rsidDel="00024DAC">
                <w:delText>0</w:delText>
              </w:r>
            </w:del>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del w:id="18" w:author="vivo" w:date="2022-11-04T16:57: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9E7E60B" w14:textId="6DCCCEB9" w:rsidR="00F37714" w:rsidRPr="007C55F6" w:rsidRDefault="00F37714" w:rsidP="0010405B">
            <w:pPr>
              <w:pStyle w:val="TAC"/>
              <w:rPr>
                <w:lang w:val="fr-FR"/>
              </w:rPr>
            </w:pPr>
            <w:r w:rsidRPr="009C5807">
              <w:t>Ceil(</w:t>
            </w:r>
            <w:ins w:id="19" w:author="vivo" w:date="2022-11-04T16:57:00Z">
              <w:r w:rsidR="00024DAC">
                <w:t>7.</w:t>
              </w:r>
            </w:ins>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del w:id="20" w:author="vivo" w:date="2022-11-04T16:57: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36B1A474" w14:textId="77777777" w:rsidTr="0010405B">
        <w:trPr>
          <w:jc w:val="center"/>
        </w:trPr>
        <w:tc>
          <w:tcPr>
            <w:tcW w:w="2035" w:type="dxa"/>
            <w:shd w:val="clear" w:color="auto" w:fill="auto"/>
          </w:tcPr>
          <w:p w14:paraId="5D071295" w14:textId="77777777" w:rsidR="00F37714" w:rsidRPr="009C5807" w:rsidRDefault="00F37714" w:rsidP="0010405B">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7360D796"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53B8030" w14:textId="77777777" w:rsidR="00F37714" w:rsidRPr="009C5807" w:rsidRDefault="00F37714" w:rsidP="0010405B">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64724DE1" w14:textId="77777777" w:rsidTr="0010405B">
        <w:trPr>
          <w:jc w:val="center"/>
        </w:trPr>
        <w:tc>
          <w:tcPr>
            <w:tcW w:w="8604" w:type="dxa"/>
            <w:gridSpan w:val="3"/>
            <w:shd w:val="clear" w:color="auto" w:fill="auto"/>
          </w:tcPr>
          <w:p w14:paraId="57FEC903" w14:textId="77777777" w:rsidR="00F37714" w:rsidRPr="009C5807" w:rsidRDefault="00F37714" w:rsidP="0010405B">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49645DC6" w14:textId="2A6E5690" w:rsidR="00F37714" w:rsidRDefault="00F37714" w:rsidP="00F37714"/>
    <w:p w14:paraId="012DDB2F" w14:textId="0921F559" w:rsidR="00F37714" w:rsidRDefault="00F37714" w:rsidP="00F37714">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1</w:t>
      </w:r>
      <w:r w:rsidRPr="00316B6E">
        <w:rPr>
          <w:rFonts w:ascii="Arial" w:hAnsi="Arial" w:hint="eastAsia"/>
          <w:iCs/>
          <w:noProof/>
          <w:color w:val="FF0000"/>
          <w:sz w:val="24"/>
          <w:szCs w:val="24"/>
          <w:lang w:eastAsia="zh-CN"/>
        </w:rPr>
        <w:t>&gt;</w:t>
      </w:r>
    </w:p>
    <w:p w14:paraId="7EA52824" w14:textId="17725129" w:rsidR="00BE5FB2" w:rsidRDefault="00BE5FB2" w:rsidP="00BE5FB2">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sidR="00590EC2">
        <w:rPr>
          <w:rFonts w:ascii="Arial" w:hAnsi="Arial"/>
          <w:iCs/>
          <w:noProof/>
          <w:color w:val="FF0000"/>
          <w:sz w:val="24"/>
          <w:szCs w:val="24"/>
          <w:lang w:eastAsia="zh-CN"/>
        </w:rPr>
        <w:t>2</w:t>
      </w:r>
      <w:r w:rsidRPr="00316B6E">
        <w:rPr>
          <w:rFonts w:ascii="Arial" w:hAnsi="Arial" w:hint="eastAsia"/>
          <w:iCs/>
          <w:noProof/>
          <w:color w:val="FF0000"/>
          <w:sz w:val="24"/>
          <w:szCs w:val="24"/>
          <w:lang w:eastAsia="zh-CN"/>
        </w:rPr>
        <w:t>&gt;</w:t>
      </w:r>
    </w:p>
    <w:p w14:paraId="426DF4B4" w14:textId="77777777" w:rsidR="005F44D3" w:rsidRPr="009C5807" w:rsidRDefault="005F44D3" w:rsidP="005F44D3">
      <w:pPr>
        <w:pStyle w:val="4"/>
      </w:pPr>
      <w:r w:rsidRPr="009C5807">
        <w:t>8.1.3.2</w:t>
      </w:r>
      <w:r w:rsidRPr="009C5807">
        <w:tab/>
        <w:t>Minimum requirement</w:t>
      </w:r>
    </w:p>
    <w:p w14:paraId="0F51627A" w14:textId="77777777" w:rsidR="005F44D3" w:rsidRPr="009C5807" w:rsidRDefault="005F44D3" w:rsidP="005F44D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03BA7EE" w14:textId="77777777" w:rsidR="005F44D3" w:rsidRPr="009C5807" w:rsidRDefault="005F44D3" w:rsidP="005F44D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BA6257C" w14:textId="77777777" w:rsidR="005F44D3" w:rsidRPr="009C5807"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3FF8DF96" w14:textId="77777777" w:rsidR="005F44D3" w:rsidRPr="009C5807"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49A659A7" w14:textId="77777777" w:rsidR="005F44D3" w:rsidRPr="009C5807"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0DCA458C" w14:textId="77777777" w:rsidR="005F44D3" w:rsidRPr="00165F48"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23DAB23A" w14:textId="77777777" w:rsidR="005F44D3" w:rsidRDefault="005F44D3" w:rsidP="005F44D3">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7F40E8C" w14:textId="77777777" w:rsidR="005F44D3" w:rsidRPr="00773B29" w:rsidRDefault="005F44D3" w:rsidP="005F44D3">
      <w:pPr>
        <w:rPr>
          <w:rFonts w:eastAsia="?? ??"/>
        </w:rPr>
      </w:pPr>
      <w:r w:rsidRPr="00773B29">
        <w:rPr>
          <w:rFonts w:eastAsia="?? ??"/>
        </w:rPr>
        <w:t>When concurrent gaps are configured,</w:t>
      </w:r>
    </w:p>
    <w:p w14:paraId="08DEE289" w14:textId="77777777" w:rsidR="005F44D3" w:rsidRPr="00773B29" w:rsidRDefault="005F44D3" w:rsidP="005F44D3">
      <w:pPr>
        <w:pStyle w:val="B1"/>
        <w:rPr>
          <w:rFonts w:eastAsia="宋体"/>
        </w:rPr>
      </w:pPr>
      <w:r w:rsidRPr="00773B29">
        <w:rPr>
          <w:rFonts w:eastAsia="宋体"/>
        </w:rPr>
        <w:t>-</w:t>
      </w:r>
      <w:r w:rsidRPr="00773B29">
        <w:rPr>
          <w:rFonts w:eastAsia="宋体"/>
        </w:rPr>
        <w:tab/>
        <w:t>P value for an RLM-RS resource to be measured is defined as</w:t>
      </w:r>
    </w:p>
    <w:p w14:paraId="69A554CB"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FR1</w:t>
      </w:r>
    </w:p>
    <w:p w14:paraId="06B2E457"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P</w:t>
      </w:r>
      <w:r w:rsidRPr="00773B29">
        <w:rPr>
          <w:rFonts w:eastAsia="宋体"/>
          <w:vertAlign w:val="subscript"/>
        </w:rPr>
        <w:t>sharing</w:t>
      </w:r>
      <w:proofErr w:type="spellEnd"/>
      <w:r w:rsidRPr="00773B29">
        <w:rPr>
          <w:rFonts w:eastAsia="宋体"/>
          <w:vertAlign w:val="subscript"/>
        </w:rPr>
        <w:t xml:space="preserve"> factor</w:t>
      </w:r>
      <w:r w:rsidRPr="00773B29">
        <w:rPr>
          <w:rFonts w:eastAsia="宋体"/>
        </w:rPr>
        <w:t xml:space="preserve"> * </w:t>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FR2 with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 0</w:t>
      </w:r>
    </w:p>
    <w:p w14:paraId="17EE82FF"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in FR2 with </w:t>
      </w:r>
      <w:proofErr w:type="spellStart"/>
      <w:r w:rsidRPr="00773B29">
        <w:rPr>
          <w:rFonts w:eastAsia="宋体"/>
        </w:rPr>
        <w:t>Navailable</w:t>
      </w:r>
      <w:proofErr w:type="spellEnd"/>
      <w:r w:rsidRPr="00773B29">
        <w:rPr>
          <w:rFonts w:eastAsia="宋体"/>
        </w:rPr>
        <w:t xml:space="preserve"> &gt; 0</w:t>
      </w:r>
    </w:p>
    <w:p w14:paraId="34243C9D" w14:textId="77777777" w:rsidR="005F44D3" w:rsidRPr="00773B29" w:rsidRDefault="005F44D3" w:rsidP="005F44D3">
      <w:pPr>
        <w:pStyle w:val="B1"/>
        <w:rPr>
          <w:rFonts w:eastAsia="宋体"/>
          <w:lang w:eastAsia="zh-CN"/>
        </w:rPr>
      </w:pPr>
      <w:r w:rsidRPr="00773B29">
        <w:rPr>
          <w:rFonts w:eastAsia="宋体"/>
        </w:rPr>
        <w:t>-</w:t>
      </w:r>
      <w:r w:rsidRPr="00773B29">
        <w:rPr>
          <w:rFonts w:eastAsia="宋体"/>
        </w:rPr>
        <w:tab/>
      </w:r>
      <w:r w:rsidRPr="00773B29">
        <w:rPr>
          <w:rFonts w:eastAsia="宋体"/>
          <w:lang w:eastAsia="zh-CN"/>
        </w:rPr>
        <w:t>For a window W of duration max(T</w:t>
      </w:r>
      <w:r w:rsidRPr="00773B29">
        <w:rPr>
          <w:rFonts w:eastAsia="宋体"/>
          <w:vertAlign w:val="subscript"/>
          <w:lang w:eastAsia="zh-CN"/>
        </w:rPr>
        <w:t xml:space="preserve">L1,  </w:t>
      </w:r>
      <w:proofErr w:type="spellStart"/>
      <w:r w:rsidRPr="00773B29">
        <w:rPr>
          <w:rFonts w:eastAsia="宋体"/>
          <w:lang w:eastAsia="zh-CN"/>
        </w:rPr>
        <w:t>MGRP_max</w:t>
      </w:r>
      <w:proofErr w:type="spellEnd"/>
      <w:r w:rsidRPr="00773B29">
        <w:rPr>
          <w:rFonts w:eastAsia="宋体"/>
          <w:lang w:eastAsia="zh-CN"/>
        </w:rPr>
        <w:t xml:space="preserve">), where MGRP max is the maximum MGRP across all configured per-UE measurement gaps and per-FR measurement gaps within the same FR as serving cell, and starting at the beginning of any </w:t>
      </w:r>
      <w:r w:rsidRPr="00773B29">
        <w:rPr>
          <w:rFonts w:eastAsia="宋体"/>
        </w:rPr>
        <w:t>RLM-RS</w:t>
      </w:r>
      <w:r w:rsidRPr="00773B29">
        <w:rPr>
          <w:rFonts w:eastAsia="宋体"/>
          <w:lang w:eastAsia="zh-CN"/>
        </w:rPr>
        <w:t xml:space="preserve"> resource occasion: </w:t>
      </w:r>
    </w:p>
    <w:p w14:paraId="6D3633EA" w14:textId="77777777" w:rsidR="005F44D3" w:rsidRPr="00773B29" w:rsidRDefault="005F44D3" w:rsidP="005F44D3">
      <w:pPr>
        <w:pStyle w:val="B2"/>
        <w:rPr>
          <w:rFonts w:eastAsia="宋体"/>
        </w:rPr>
      </w:pPr>
      <w:r w:rsidRPr="00773B29">
        <w:rPr>
          <w:rFonts w:eastAsia="宋体"/>
        </w:rPr>
        <w:lastRenderedPageBreak/>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RLM-RS resource occasions within the window, including those overlapped with </w:t>
      </w:r>
      <w:r w:rsidRPr="00773B29">
        <w:rPr>
          <w:rFonts w:eastAsia="宋体"/>
          <w:bCs/>
          <w:lang w:eastAsia="zh-CN"/>
        </w:rPr>
        <w:t>measurement gap</w:t>
      </w:r>
      <w:r w:rsidRPr="00773B29">
        <w:rPr>
          <w:rFonts w:eastAsia="宋体"/>
        </w:rPr>
        <w:t xml:space="preserve"> occasions or SMTC occasions within the window, and</w:t>
      </w:r>
    </w:p>
    <w:p w14:paraId="537292E4"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RLM-RS resource occasions that are not overlapped with any </w:t>
      </w:r>
      <w:r w:rsidRPr="00773B29">
        <w:rPr>
          <w:rFonts w:eastAsia="宋体"/>
          <w:bCs/>
          <w:lang w:eastAsia="zh-CN"/>
        </w:rPr>
        <w:t>measurement gap</w:t>
      </w:r>
      <w:r w:rsidRPr="00773B29">
        <w:rPr>
          <w:rFonts w:eastAsia="宋体"/>
        </w:rPr>
        <w:t xml:space="preserve"> occasion within the window W</w:t>
      </w:r>
    </w:p>
    <w:p w14:paraId="6D7A0A78"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RLM-RS resource occasions that are not overlapped with any </w:t>
      </w:r>
      <w:r w:rsidRPr="00773B29">
        <w:rPr>
          <w:rFonts w:eastAsia="宋体"/>
          <w:bCs/>
          <w:lang w:eastAsia="zh-CN"/>
        </w:rPr>
        <w:t>measurement gap</w:t>
      </w:r>
      <w:r w:rsidRPr="00773B29">
        <w:rPr>
          <w:rFonts w:eastAsia="宋体"/>
        </w:rPr>
        <w:t xml:space="preserve"> occasion nor any SMTC occasion within the window W</w:t>
      </w:r>
    </w:p>
    <w:p w14:paraId="7DF08F08" w14:textId="77777777" w:rsidR="005F44D3" w:rsidRPr="00CE7C08" w:rsidRDefault="005F44D3" w:rsidP="005F44D3">
      <w:pPr>
        <w:rPr>
          <w:rFonts w:eastAsia="?? ??"/>
        </w:rPr>
      </w:pPr>
      <w:r w:rsidRPr="00773B29">
        <w:rPr>
          <w:rFonts w:eastAsia="宋体"/>
          <w:bCs/>
          <w:lang w:eastAsia="zh-CN"/>
        </w:rPr>
        <w:t>-</w:t>
      </w:r>
      <w:r w:rsidRPr="00773B29">
        <w:rPr>
          <w:rFonts w:eastAsia="宋体"/>
          <w:bCs/>
          <w:lang w:eastAsia="zh-CN"/>
        </w:rPr>
        <w:tab/>
        <w:t>T</w:t>
      </w:r>
      <w:r w:rsidRPr="00773B29">
        <w:rPr>
          <w:rFonts w:eastAsia="宋体"/>
          <w:bCs/>
          <w:vertAlign w:val="subscript"/>
          <w:lang w:eastAsia="zh-CN"/>
        </w:rPr>
        <w:t xml:space="preserve">L1 </w:t>
      </w:r>
      <w:r w:rsidRPr="00773B29">
        <w:rPr>
          <w:rFonts w:eastAsia="宋体"/>
          <w:bCs/>
          <w:lang w:eastAsia="zh-CN"/>
        </w:rPr>
        <w:t xml:space="preserve">is periodicity of the target </w:t>
      </w:r>
      <w:r w:rsidRPr="00773B29">
        <w:rPr>
          <w:rFonts w:eastAsia="宋体"/>
        </w:rPr>
        <w:t>RLM-</w:t>
      </w:r>
      <w:proofErr w:type="spellStart"/>
      <w:r w:rsidRPr="00773B29">
        <w:rPr>
          <w:rFonts w:eastAsia="宋体"/>
        </w:rPr>
        <w:t>RS</w:t>
      </w:r>
      <w:r w:rsidRPr="00773B29">
        <w:rPr>
          <w:rFonts w:eastAsia="宋体"/>
          <w:bCs/>
          <w:lang w:eastAsia="zh-CN"/>
        </w:rPr>
        <w:t>.</w:t>
      </w:r>
      <w:r>
        <w:rPr>
          <w:rFonts w:eastAsia="?? ??"/>
        </w:rPr>
        <w:t>Otherwise</w:t>
      </w:r>
      <w:proofErr w:type="spellEnd"/>
      <w:r>
        <w:rPr>
          <w:rFonts w:eastAsia="?? ??"/>
        </w:rPr>
        <w:t xml:space="preserve">, </w:t>
      </w:r>
      <w:r>
        <w:rPr>
          <w:rFonts w:eastAsia="宋体"/>
        </w:rP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10AC2669" w14:textId="77777777" w:rsidR="005F44D3" w:rsidRPr="00773B29" w:rsidRDefault="005F44D3" w:rsidP="005F44D3">
      <w:pPr>
        <w:rPr>
          <w:rFonts w:eastAsia="?? ??"/>
        </w:rPr>
      </w:pPr>
      <w:r w:rsidRPr="00773B29">
        <w:rPr>
          <w:rFonts w:eastAsia="?? ??"/>
        </w:rPr>
        <w:t>For FR1,</w:t>
      </w:r>
    </w:p>
    <w:p w14:paraId="374A5167" w14:textId="77777777" w:rsidR="005F44D3" w:rsidRPr="009C5807" w:rsidRDefault="005F44D3" w:rsidP="005F44D3">
      <w:pPr>
        <w:pStyle w:val="B1"/>
      </w:pPr>
      <w:r w:rsidRPr="009C5807">
        <w:t>-</w:t>
      </w:r>
      <w:r w:rsidRPr="009C5807">
        <w:tab/>
      </w:r>
      <w:bookmarkStart w:id="2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1"/>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3921AC4B" w14:textId="77777777" w:rsidR="005F44D3" w:rsidRPr="009C5807" w:rsidRDefault="005F44D3" w:rsidP="005F44D3">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5BDB84D9" w14:textId="77777777" w:rsidR="005F44D3" w:rsidRPr="00773B29" w:rsidRDefault="005F44D3" w:rsidP="005F44D3">
      <w:pPr>
        <w:rPr>
          <w:rFonts w:eastAsia="?? ??"/>
        </w:rPr>
      </w:pPr>
      <w:r w:rsidRPr="00773B29">
        <w:rPr>
          <w:rFonts w:eastAsia="?? ??"/>
        </w:rPr>
        <w:t>For FR2,</w:t>
      </w:r>
    </w:p>
    <w:p w14:paraId="0F845D3D" w14:textId="77777777" w:rsidR="005F44D3" w:rsidRPr="009C5807" w:rsidRDefault="005F44D3" w:rsidP="005F44D3">
      <w:pPr>
        <w:pStyle w:val="B1"/>
      </w:pPr>
      <w:r w:rsidRPr="009C5807">
        <w:t>-</w:t>
      </w:r>
      <w:r w:rsidRPr="009C5807">
        <w:tab/>
        <w:t>P=1, when the RLM-RS resource is not overlapped with measurement gap and also not overlapped with SMTC occasion.</w:t>
      </w:r>
    </w:p>
    <w:p w14:paraId="63F9AFEB" w14:textId="77777777" w:rsidR="005F44D3" w:rsidRPr="009C5807" w:rsidRDefault="005F44D3" w:rsidP="005F44D3">
      <w:pPr>
        <w:pStyle w:val="B1"/>
      </w:pPr>
      <w:r w:rsidRPr="009C5807">
        <w:t>-</w:t>
      </w:r>
      <w:r w:rsidRPr="009C5807">
        <w:tab/>
      </w:r>
      <w:bookmarkStart w:id="22"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7CDEC480" w14:textId="77777777" w:rsidR="005F44D3" w:rsidRPr="009C5807" w:rsidRDefault="005F44D3" w:rsidP="005F44D3">
      <w:pPr>
        <w:pStyle w:val="B1"/>
      </w:pPr>
      <w:r w:rsidRPr="009C5807">
        <w:t>-</w:t>
      </w:r>
      <w:r w:rsidRPr="009C5807">
        <w:tab/>
      </w:r>
      <w:bookmarkStart w:id="2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0925658E" w14:textId="77777777" w:rsidR="005F44D3" w:rsidRDefault="005F44D3" w:rsidP="005F44D3">
      <w:pPr>
        <w:pStyle w:val="B1"/>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AB5A038" w14:textId="77777777" w:rsidR="005F44D3" w:rsidRPr="009C5807" w:rsidRDefault="005F44D3" w:rsidP="005F44D3">
      <w:pPr>
        <w:pStyle w:val="B1"/>
      </w:pPr>
      <w:r w:rsidRPr="009C5807">
        <w:t>-</w:t>
      </w:r>
      <w:r w:rsidRPr="009C5807">
        <w:tab/>
      </w:r>
      <w:bookmarkStart w:id="24"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24D087EB" w14:textId="77777777" w:rsidR="005F44D3" w:rsidRPr="00115E3F" w:rsidRDefault="005F44D3" w:rsidP="005F44D3">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EFB1AB6" w14:textId="77777777" w:rsidR="005F44D3" w:rsidRPr="00115E3F" w:rsidRDefault="005F44D3" w:rsidP="005F44D3">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23C97E0" w14:textId="77777777" w:rsidR="005F44D3" w:rsidRPr="009C5807" w:rsidRDefault="005F44D3" w:rsidP="005F44D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99B4B9C" w14:textId="77777777" w:rsidR="005F44D3" w:rsidRPr="009C5807" w:rsidRDefault="005F44D3" w:rsidP="005F44D3">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35B07458" w14:textId="77777777" w:rsidR="005F44D3" w:rsidRDefault="005F44D3" w:rsidP="005F44D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4D6C112F" w14:textId="77777777" w:rsidR="005F44D3" w:rsidRPr="00476A1D" w:rsidRDefault="005F44D3" w:rsidP="005F44D3">
      <w:r w:rsidRPr="00476A1D">
        <w:t xml:space="preserve">where, </w:t>
      </w:r>
    </w:p>
    <w:p w14:paraId="45DC2146" w14:textId="77777777" w:rsidR="005F44D3" w:rsidRPr="00476A1D" w:rsidRDefault="005F44D3" w:rsidP="005F44D3">
      <w:pPr>
        <w:pStyle w:val="B1"/>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28F5552B" w14:textId="77777777" w:rsidR="005F44D3" w:rsidRPr="00476A1D" w:rsidRDefault="005F44D3" w:rsidP="005F44D3">
      <w:pPr>
        <w:pStyle w:val="B2"/>
      </w:pPr>
      <w:r>
        <w:lastRenderedPageBreak/>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66D12B2F" w14:textId="77777777" w:rsidR="005F44D3" w:rsidRPr="00476A1D" w:rsidRDefault="005F44D3" w:rsidP="005F44D3">
      <w:pPr>
        <w:pStyle w:val="B2"/>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1729EBE" w14:textId="77777777" w:rsidR="005F44D3" w:rsidRPr="00115E3F" w:rsidRDefault="005F44D3" w:rsidP="005F44D3">
      <w:pPr>
        <w:pStyle w:val="B1"/>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25408B62" w14:textId="77777777" w:rsidR="005F44D3" w:rsidRPr="00115E3F" w:rsidRDefault="005F44D3" w:rsidP="005F44D3">
      <w:pPr>
        <w:pStyle w:val="B1"/>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382FF676" w14:textId="77777777" w:rsidR="005F44D3" w:rsidRPr="00D3277A" w:rsidRDefault="005F44D3" w:rsidP="005F44D3">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230ED344" w14:textId="77777777" w:rsidR="005F44D3" w:rsidRPr="00D3277A" w:rsidRDefault="005F44D3" w:rsidP="005F44D3">
      <w:pPr>
        <w:ind w:left="851" w:hanging="284"/>
      </w:pPr>
      <w:r w:rsidRPr="00D3277A">
        <w:t>-</w:t>
      </w:r>
      <w:r w:rsidRPr="00D3277A">
        <w:tab/>
        <w:t xml:space="preserve">an RLM-RS resource or an SMTC occasion is considered to be overlapped with the GAP if it overlaps a measurement gap occasion, and </w:t>
      </w:r>
    </w:p>
    <w:p w14:paraId="0ACB90F4" w14:textId="77777777" w:rsidR="005F44D3" w:rsidRPr="00D3277A" w:rsidRDefault="005F44D3" w:rsidP="005F44D3">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3E848B6D" w14:textId="77777777" w:rsidR="005F44D3" w:rsidRPr="00115E3F" w:rsidRDefault="005F44D3" w:rsidP="005F44D3">
      <w:pPr>
        <w:pStyle w:val="B1"/>
      </w:pPr>
      <w:r w:rsidRPr="00D3277A">
        <w:t>-</w:t>
      </w:r>
      <w:r w:rsidRPr="00D3277A">
        <w:tab/>
      </w:r>
      <w:r>
        <w:rPr>
          <w:rFonts w:eastAsia="宋体"/>
        </w:rPr>
        <w:t>Otherwise, w</w:t>
      </w:r>
      <w:r w:rsidRPr="00D3277A">
        <w:t xml:space="preserve">hen NCSG </w:t>
      </w:r>
      <w:r>
        <w:rPr>
          <w:rFonts w:eastAsia="宋体"/>
        </w:rPr>
        <w:t xml:space="preserve">measurement gap </w:t>
      </w:r>
      <w:r w:rsidRPr="00D3277A">
        <w:t>is configured,</w:t>
      </w:r>
    </w:p>
    <w:p w14:paraId="7DE5A392" w14:textId="77777777" w:rsidR="005F44D3" w:rsidRPr="00115E3F" w:rsidRDefault="005F44D3" w:rsidP="005F44D3">
      <w:pPr>
        <w:pStyle w:val="B2"/>
      </w:pPr>
      <w:r>
        <w:t>-</w:t>
      </w:r>
      <w:r>
        <w:tab/>
      </w:r>
      <w:r w:rsidRPr="00115E3F">
        <w:t xml:space="preserve">an RLM-RS resource or an SMTC occasion is considered to be overlapped with the </w:t>
      </w:r>
      <w:r>
        <w:t xml:space="preserve">GAP </w:t>
      </w:r>
      <w:r w:rsidRPr="00115E3F">
        <w:t xml:space="preserve">if </w:t>
      </w:r>
    </w:p>
    <w:p w14:paraId="6DC1031C" w14:textId="77777777" w:rsidR="005F44D3" w:rsidRPr="00476A1D" w:rsidRDefault="005F44D3" w:rsidP="005F44D3">
      <w:pPr>
        <w:pStyle w:val="B3"/>
      </w:pPr>
      <w:r>
        <w:t>-</w:t>
      </w:r>
      <w:r>
        <w:tab/>
      </w:r>
      <w:r w:rsidRPr="00476A1D">
        <w:t xml:space="preserve">it overlaps the VIL1 or VIL2 of NCSG, or </w:t>
      </w:r>
    </w:p>
    <w:p w14:paraId="20A138BE" w14:textId="77777777" w:rsidR="005F44D3" w:rsidRPr="00476A1D" w:rsidRDefault="005F44D3" w:rsidP="005F44D3">
      <w:pPr>
        <w:pStyle w:val="B3"/>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0A9655" w14:textId="77777777" w:rsidR="005F44D3" w:rsidRPr="00476A1D" w:rsidRDefault="005F44D3" w:rsidP="005F44D3">
      <w:pPr>
        <w:pStyle w:val="B2"/>
      </w:pPr>
      <w:r>
        <w:t>-</w:t>
      </w:r>
      <w:r>
        <w:tab/>
      </w:r>
      <w:r w:rsidRPr="00476A1D">
        <w:t>and</w:t>
      </w:r>
    </w:p>
    <w:p w14:paraId="05361565" w14:textId="77777777" w:rsidR="005F44D3" w:rsidRPr="00476A1D" w:rsidRDefault="005F44D3" w:rsidP="005F44D3">
      <w:pPr>
        <w:pStyle w:val="B3"/>
        <w:rPr>
          <w:i/>
        </w:rPr>
      </w:pPr>
      <w:r>
        <w:t>-</w:t>
      </w:r>
      <w:r>
        <w:tab/>
      </w:r>
      <w:proofErr w:type="spellStart"/>
      <w:r w:rsidRPr="00115E3F">
        <w:t>xRP</w:t>
      </w:r>
      <w:proofErr w:type="spellEnd"/>
      <w:r w:rsidRPr="00115E3F">
        <w:t xml:space="preserve"> = VIRP</w:t>
      </w:r>
    </w:p>
    <w:p w14:paraId="06DF875B" w14:textId="77777777" w:rsidR="005F44D3" w:rsidRPr="00115E3F" w:rsidRDefault="005F44D3" w:rsidP="005F44D3">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858625C" w14:textId="77777777" w:rsidR="005F44D3" w:rsidRDefault="005F44D3" w:rsidP="005F44D3">
      <w:pPr>
        <w:pStyle w:val="B1"/>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01C23506" w14:textId="77777777" w:rsidR="005F44D3" w:rsidRPr="009C5807" w:rsidRDefault="005F44D3" w:rsidP="005F44D3">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278D33E" w14:textId="77777777" w:rsidR="005F44D3" w:rsidRPr="009C5807" w:rsidRDefault="005F44D3" w:rsidP="005F44D3">
      <w:pPr>
        <w:pStyle w:val="NO"/>
      </w:pPr>
      <w:bookmarkStart w:id="25" w:name="_Hlk521596941"/>
      <w:r w:rsidRPr="009C5807">
        <w:t>Note:</w:t>
      </w:r>
      <w:r w:rsidRPr="009C5807">
        <w:tab/>
        <w:t>The overlap between CSI-RS for RLM and SMTC means that CSI-RS based RLM is within the SMTC window duration</w:t>
      </w:r>
      <w:bookmarkEnd w:id="25"/>
      <w:r w:rsidRPr="009C5807">
        <w:t>.</w:t>
      </w:r>
    </w:p>
    <w:p w14:paraId="404C9D82" w14:textId="77777777" w:rsidR="005F44D3" w:rsidRDefault="005F44D3" w:rsidP="005F44D3">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5643669B" w14:textId="77777777" w:rsidR="005F44D3" w:rsidRPr="00A5585E" w:rsidRDefault="005F44D3" w:rsidP="005F44D3">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2C4351A" w14:textId="77777777" w:rsidR="005F44D3" w:rsidRPr="00824925" w:rsidRDefault="005F44D3" w:rsidP="005F44D3">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6C361CC1" w14:textId="77777777" w:rsidR="005F44D3" w:rsidRPr="009C5807" w:rsidRDefault="005F44D3" w:rsidP="005F44D3">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72FA111F" w14:textId="77777777" w:rsidR="005F44D3" w:rsidRPr="009C5807" w:rsidRDefault="005F44D3" w:rsidP="005F44D3">
      <w:pPr>
        <w:pStyle w:val="B1"/>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7E6FB996" w14:textId="77777777" w:rsidR="005F44D3" w:rsidRPr="009C5807" w:rsidRDefault="005F44D3" w:rsidP="005F44D3">
      <w:pPr>
        <w:pStyle w:val="TH"/>
      </w:pPr>
      <w:r w:rsidRPr="009C5807">
        <w:lastRenderedPageBreak/>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F44D3" w:rsidRPr="009C5807" w14:paraId="62A86E70" w14:textId="77777777" w:rsidTr="0010405B">
        <w:trPr>
          <w:jc w:val="center"/>
        </w:trPr>
        <w:tc>
          <w:tcPr>
            <w:tcW w:w="2375" w:type="dxa"/>
            <w:shd w:val="clear" w:color="auto" w:fill="auto"/>
          </w:tcPr>
          <w:p w14:paraId="1F2F9BEA" w14:textId="77777777" w:rsidR="005F44D3" w:rsidRPr="009C5807" w:rsidRDefault="005F44D3" w:rsidP="0010405B">
            <w:pPr>
              <w:pStyle w:val="TAH"/>
            </w:pPr>
            <w:r w:rsidRPr="009C5807">
              <w:t>Configuration</w:t>
            </w:r>
          </w:p>
        </w:tc>
        <w:tc>
          <w:tcPr>
            <w:tcW w:w="3260" w:type="dxa"/>
            <w:shd w:val="clear" w:color="auto" w:fill="auto"/>
          </w:tcPr>
          <w:p w14:paraId="007D338F"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5E2F965E"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1356E3" w14:paraId="0697E07D" w14:textId="77777777" w:rsidTr="0010405B">
        <w:trPr>
          <w:jc w:val="center"/>
        </w:trPr>
        <w:tc>
          <w:tcPr>
            <w:tcW w:w="2375" w:type="dxa"/>
            <w:shd w:val="clear" w:color="auto" w:fill="auto"/>
          </w:tcPr>
          <w:p w14:paraId="72A19F44" w14:textId="77777777" w:rsidR="005F44D3" w:rsidRPr="009C5807" w:rsidRDefault="005F44D3" w:rsidP="0010405B">
            <w:pPr>
              <w:pStyle w:val="TAC"/>
            </w:pPr>
            <w:r w:rsidRPr="009C5807">
              <w:t>no DRX</w:t>
            </w:r>
          </w:p>
        </w:tc>
        <w:tc>
          <w:tcPr>
            <w:tcW w:w="3260" w:type="dxa"/>
            <w:shd w:val="clear" w:color="auto" w:fill="auto"/>
          </w:tcPr>
          <w:p w14:paraId="3D67F913" w14:textId="77777777" w:rsidR="005F44D3" w:rsidRPr="007C55F6" w:rsidRDefault="005F44D3" w:rsidP="0010405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58CB3407" w14:textId="77777777" w:rsidR="005F44D3" w:rsidRPr="009C5807" w:rsidRDefault="005F44D3" w:rsidP="0010405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F44D3" w:rsidRPr="008A10AB" w14:paraId="6546248F" w14:textId="77777777" w:rsidTr="0010405B">
        <w:trPr>
          <w:jc w:val="center"/>
        </w:trPr>
        <w:tc>
          <w:tcPr>
            <w:tcW w:w="2375" w:type="dxa"/>
            <w:shd w:val="clear" w:color="auto" w:fill="auto"/>
          </w:tcPr>
          <w:p w14:paraId="0B8BDD20"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FAED391" w14:textId="77777777" w:rsidR="005F44D3" w:rsidRPr="007C55F6" w:rsidRDefault="005F44D3" w:rsidP="0010405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F72B55" w14:textId="77777777" w:rsidR="005F44D3" w:rsidRPr="007C55F6" w:rsidRDefault="005F44D3" w:rsidP="0010405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F44D3" w:rsidRPr="009C5807" w14:paraId="73628A6A" w14:textId="77777777" w:rsidTr="0010405B">
        <w:trPr>
          <w:jc w:val="center"/>
        </w:trPr>
        <w:tc>
          <w:tcPr>
            <w:tcW w:w="2375" w:type="dxa"/>
            <w:shd w:val="clear" w:color="auto" w:fill="auto"/>
          </w:tcPr>
          <w:p w14:paraId="4EF56321"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260" w:type="dxa"/>
            <w:shd w:val="clear" w:color="auto" w:fill="auto"/>
          </w:tcPr>
          <w:p w14:paraId="36E8D962" w14:textId="77777777" w:rsidR="005F44D3" w:rsidRPr="009C5807" w:rsidRDefault="005F44D3" w:rsidP="0010405B">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1DE849C3" w14:textId="77777777" w:rsidR="005F44D3" w:rsidRPr="009C5807" w:rsidRDefault="005F44D3" w:rsidP="0010405B">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5F44D3" w:rsidRPr="009C5807" w14:paraId="0A5BE3EC" w14:textId="77777777" w:rsidTr="0010405B">
        <w:trPr>
          <w:jc w:val="center"/>
        </w:trPr>
        <w:tc>
          <w:tcPr>
            <w:tcW w:w="9284" w:type="dxa"/>
            <w:gridSpan w:val="3"/>
            <w:shd w:val="clear" w:color="auto" w:fill="auto"/>
          </w:tcPr>
          <w:p w14:paraId="2664F6C6" w14:textId="77777777" w:rsidR="005F44D3" w:rsidRPr="009C5807" w:rsidRDefault="005F44D3" w:rsidP="0010405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438DFC" w14:textId="77777777" w:rsidR="005F44D3" w:rsidRPr="009C5807" w:rsidRDefault="005F44D3" w:rsidP="005F44D3">
      <w:pPr>
        <w:rPr>
          <w:rFonts w:eastAsia="?? ??"/>
        </w:rPr>
      </w:pPr>
    </w:p>
    <w:p w14:paraId="74AAA754" w14:textId="77777777" w:rsidR="005F44D3" w:rsidRPr="009C5807" w:rsidRDefault="005F44D3" w:rsidP="005F44D3">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5F44D3" w:rsidRPr="009C5807" w14:paraId="4C163D1E" w14:textId="77777777" w:rsidTr="0010405B">
        <w:trPr>
          <w:jc w:val="center"/>
        </w:trPr>
        <w:tc>
          <w:tcPr>
            <w:tcW w:w="3608" w:type="dxa"/>
            <w:shd w:val="clear" w:color="auto" w:fill="auto"/>
          </w:tcPr>
          <w:p w14:paraId="51E236DB" w14:textId="77777777" w:rsidR="005F44D3" w:rsidRPr="009C5807" w:rsidRDefault="005F44D3" w:rsidP="0010405B">
            <w:pPr>
              <w:pStyle w:val="TAH"/>
            </w:pPr>
            <w:r w:rsidRPr="009C5807">
              <w:t>Configuration</w:t>
            </w:r>
          </w:p>
        </w:tc>
        <w:tc>
          <w:tcPr>
            <w:tcW w:w="3060" w:type="dxa"/>
            <w:shd w:val="clear" w:color="auto" w:fill="auto"/>
          </w:tcPr>
          <w:p w14:paraId="6E5F4B58"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8DA5C5D"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8A10AB" w14:paraId="48DD9739" w14:textId="77777777" w:rsidTr="0010405B">
        <w:trPr>
          <w:jc w:val="center"/>
        </w:trPr>
        <w:tc>
          <w:tcPr>
            <w:tcW w:w="3608" w:type="dxa"/>
            <w:shd w:val="clear" w:color="auto" w:fill="auto"/>
          </w:tcPr>
          <w:p w14:paraId="0C337FDE" w14:textId="77777777" w:rsidR="005F44D3" w:rsidRPr="009C5807" w:rsidRDefault="005F44D3" w:rsidP="0010405B">
            <w:pPr>
              <w:pStyle w:val="TAC"/>
            </w:pPr>
            <w:r w:rsidRPr="009C5807">
              <w:t>no DRX</w:t>
            </w:r>
          </w:p>
        </w:tc>
        <w:tc>
          <w:tcPr>
            <w:tcW w:w="3060" w:type="dxa"/>
            <w:shd w:val="clear" w:color="auto" w:fill="auto"/>
          </w:tcPr>
          <w:p w14:paraId="2EBD2491" w14:textId="77777777" w:rsidR="005F44D3" w:rsidRPr="007C55F6" w:rsidRDefault="005F44D3" w:rsidP="0010405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9309C01" w14:textId="77777777" w:rsidR="005F44D3" w:rsidRPr="009C5807" w:rsidRDefault="005F44D3" w:rsidP="0010405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F44D3" w:rsidRPr="008A10AB" w14:paraId="0E2E21B5" w14:textId="77777777" w:rsidTr="0010405B">
        <w:trPr>
          <w:jc w:val="center"/>
        </w:trPr>
        <w:tc>
          <w:tcPr>
            <w:tcW w:w="3608" w:type="dxa"/>
            <w:shd w:val="clear" w:color="auto" w:fill="auto"/>
          </w:tcPr>
          <w:p w14:paraId="77FF3CC5"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5CB5452" w14:textId="77777777" w:rsidR="005F44D3" w:rsidRPr="007C55F6" w:rsidRDefault="005F44D3" w:rsidP="0010405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346E7FEB" w14:textId="77777777" w:rsidR="005F44D3" w:rsidRPr="007C55F6" w:rsidRDefault="005F44D3" w:rsidP="0010405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F44D3" w:rsidRPr="008A10AB" w14:paraId="179EDCA5" w14:textId="77777777" w:rsidTr="0010405B">
        <w:trPr>
          <w:jc w:val="center"/>
        </w:trPr>
        <w:tc>
          <w:tcPr>
            <w:tcW w:w="3608" w:type="dxa"/>
            <w:shd w:val="clear" w:color="auto" w:fill="auto"/>
          </w:tcPr>
          <w:p w14:paraId="1ACFCD3C"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060" w:type="dxa"/>
            <w:shd w:val="clear" w:color="auto" w:fill="auto"/>
          </w:tcPr>
          <w:p w14:paraId="31013E48" w14:textId="77777777" w:rsidR="005F44D3" w:rsidRPr="007C55F6" w:rsidRDefault="005F44D3" w:rsidP="0010405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17BF0E93" w14:textId="77777777" w:rsidR="005F44D3" w:rsidRPr="009C5807" w:rsidRDefault="005F44D3" w:rsidP="0010405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5F44D3" w:rsidRPr="009C5807" w14:paraId="7FCA9B5D" w14:textId="77777777" w:rsidTr="0010405B">
        <w:trPr>
          <w:jc w:val="center"/>
        </w:trPr>
        <w:tc>
          <w:tcPr>
            <w:tcW w:w="9629" w:type="dxa"/>
            <w:gridSpan w:val="3"/>
            <w:shd w:val="clear" w:color="auto" w:fill="auto"/>
          </w:tcPr>
          <w:p w14:paraId="4483651B" w14:textId="77777777" w:rsidR="005F44D3" w:rsidRPr="009C5807" w:rsidRDefault="005F44D3" w:rsidP="0010405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1AB747D5" w14:textId="77777777" w:rsidR="005F44D3" w:rsidRDefault="005F44D3" w:rsidP="005F44D3"/>
    <w:p w14:paraId="044B7267" w14:textId="77777777" w:rsidR="005F44D3" w:rsidRPr="009C5807" w:rsidRDefault="005F44D3" w:rsidP="005F44D3">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5F44D3" w:rsidRPr="009C5807" w14:paraId="1DFCBF8F" w14:textId="77777777" w:rsidTr="0010405B">
        <w:trPr>
          <w:jc w:val="center"/>
        </w:trPr>
        <w:tc>
          <w:tcPr>
            <w:tcW w:w="2664" w:type="dxa"/>
            <w:shd w:val="clear" w:color="auto" w:fill="auto"/>
          </w:tcPr>
          <w:p w14:paraId="5D70797C" w14:textId="77777777" w:rsidR="005F44D3" w:rsidRPr="009C5807" w:rsidRDefault="005F44D3" w:rsidP="0010405B">
            <w:pPr>
              <w:pStyle w:val="TAH"/>
            </w:pPr>
            <w:r w:rsidRPr="009C5807">
              <w:t>Configuration</w:t>
            </w:r>
          </w:p>
        </w:tc>
        <w:tc>
          <w:tcPr>
            <w:tcW w:w="3260" w:type="dxa"/>
            <w:shd w:val="clear" w:color="auto" w:fill="auto"/>
          </w:tcPr>
          <w:p w14:paraId="3EF1805C"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51D61BFE"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1356E3" w14:paraId="6E4A741B" w14:textId="77777777" w:rsidTr="0010405B">
        <w:trPr>
          <w:jc w:val="center"/>
        </w:trPr>
        <w:tc>
          <w:tcPr>
            <w:tcW w:w="2664" w:type="dxa"/>
            <w:shd w:val="clear" w:color="auto" w:fill="auto"/>
          </w:tcPr>
          <w:p w14:paraId="044D9417" w14:textId="77777777" w:rsidR="005F44D3" w:rsidRPr="009C5807" w:rsidRDefault="005F44D3" w:rsidP="0010405B">
            <w:pPr>
              <w:pStyle w:val="TAC"/>
            </w:pPr>
            <w:r w:rsidRPr="009C5807">
              <w:t>no DRX</w:t>
            </w:r>
          </w:p>
        </w:tc>
        <w:tc>
          <w:tcPr>
            <w:tcW w:w="3260" w:type="dxa"/>
            <w:shd w:val="clear" w:color="auto" w:fill="auto"/>
          </w:tcPr>
          <w:p w14:paraId="2F36E03E" w14:textId="77777777" w:rsidR="005F44D3" w:rsidRPr="007C55F6" w:rsidRDefault="005F44D3" w:rsidP="0010405B">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6745729A" w14:textId="77777777" w:rsidR="005F44D3" w:rsidRPr="009C5807" w:rsidRDefault="005F44D3" w:rsidP="0010405B">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5F44D3" w:rsidRPr="008A10AB" w14:paraId="1375DA47" w14:textId="77777777" w:rsidTr="0010405B">
        <w:trPr>
          <w:jc w:val="center"/>
        </w:trPr>
        <w:tc>
          <w:tcPr>
            <w:tcW w:w="2664" w:type="dxa"/>
            <w:shd w:val="clear" w:color="auto" w:fill="auto"/>
          </w:tcPr>
          <w:p w14:paraId="39551ACF"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0F2395D" w14:textId="68F2C4F3" w:rsidR="005F44D3" w:rsidRPr="007C55F6" w:rsidRDefault="005F44D3" w:rsidP="0010405B">
            <w:pPr>
              <w:pStyle w:val="TAC"/>
              <w:rPr>
                <w:lang w:val="fr-FR"/>
              </w:rPr>
            </w:pPr>
            <w:r w:rsidRPr="009C5807">
              <w:rPr>
                <w:rFonts w:cs="v4.2.0"/>
              </w:rPr>
              <w:t>Ceil(</w:t>
            </w:r>
            <w:ins w:id="26" w:author="vivo" w:date="2022-11-04T16:58:00Z">
              <w:r w:rsidR="00F71D2C">
                <w:rPr>
                  <w:rFonts w:cs="Arial"/>
                </w:rPr>
                <w:t>1.5</w:t>
              </w:r>
              <w:r w:rsidR="00F71D2C" w:rsidRPr="009C5807">
                <w:rPr>
                  <w:rFonts w:cs="v4.2.0"/>
                </w:rPr>
                <w:t xml:space="preserve"> </w:t>
              </w:r>
              <w:r w:rsidR="00F71D2C" w:rsidRPr="009C5807">
                <w:rPr>
                  <w:rFonts w:cs="Arial"/>
                </w:rPr>
                <w:t>×</w:t>
              </w:r>
            </w:ins>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del w:id="27" w:author="vivo" w:date="2022-11-04T16:58:00Z">
              <w:r w:rsidDel="00F71D2C">
                <w:rPr>
                  <w:rFonts w:cs="Arial"/>
                </w:rPr>
                <w:delText>1.5</w:delText>
              </w:r>
              <w:r w:rsidRPr="009C5807" w:rsidDel="00F71D2C">
                <w:rPr>
                  <w:rFonts w:cs="v4.2.0"/>
                </w:rPr>
                <w:delText xml:space="preserve"> </w:delText>
              </w:r>
              <w:r w:rsidRPr="009C5807" w:rsidDel="00F71D2C">
                <w:rPr>
                  <w:rFonts w:cs="Arial"/>
                </w:rPr>
                <w:delText xml:space="preserve">× </w:delText>
              </w:r>
            </w:del>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378F672C" w14:textId="23D6C17D" w:rsidR="005F44D3" w:rsidRPr="007C55F6" w:rsidRDefault="005F44D3" w:rsidP="0010405B">
            <w:pPr>
              <w:pStyle w:val="TAC"/>
              <w:rPr>
                <w:lang w:val="fr-FR"/>
              </w:rPr>
            </w:pPr>
            <w:r w:rsidRPr="009C5807">
              <w:rPr>
                <w:rFonts w:cs="v4.2.0"/>
              </w:rPr>
              <w:t>Ceil(</w:t>
            </w:r>
            <w:ins w:id="28" w:author="vivo" w:date="2022-11-04T16:58:00Z">
              <w:r w:rsidR="003D6217">
                <w:rPr>
                  <w:rFonts w:cs="Arial"/>
                </w:rPr>
                <w:t>1.5</w:t>
              </w:r>
              <w:r w:rsidR="003D6217" w:rsidRPr="009C5807">
                <w:rPr>
                  <w:rFonts w:cs="v4.2.0"/>
                </w:rPr>
                <w:t xml:space="preserve"> </w:t>
              </w:r>
              <w:r w:rsidR="003D6217" w:rsidRPr="009C5807">
                <w:rPr>
                  <w:rFonts w:cs="Arial"/>
                </w:rPr>
                <w:t>×</w:t>
              </w:r>
            </w:ins>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del w:id="29" w:author="vivo" w:date="2022-11-04T16:58:00Z">
              <w:r w:rsidDel="003D6217">
                <w:rPr>
                  <w:rFonts w:cs="Arial"/>
                </w:rPr>
                <w:delText>1.5</w:delText>
              </w:r>
              <w:r w:rsidRPr="009C5807" w:rsidDel="003D6217">
                <w:rPr>
                  <w:rFonts w:cs="v4.2.0"/>
                </w:rPr>
                <w:delText xml:space="preserve"> </w:delText>
              </w:r>
              <w:r w:rsidRPr="009C5807" w:rsidDel="003D6217">
                <w:rPr>
                  <w:rFonts w:cs="Arial"/>
                </w:rPr>
                <w:delText xml:space="preserve">× </w:delText>
              </w:r>
            </w:del>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5F44D3" w:rsidRPr="009C5807" w14:paraId="59E9E16A" w14:textId="77777777" w:rsidTr="0010405B">
        <w:trPr>
          <w:jc w:val="center"/>
        </w:trPr>
        <w:tc>
          <w:tcPr>
            <w:tcW w:w="2664" w:type="dxa"/>
            <w:shd w:val="clear" w:color="auto" w:fill="auto"/>
          </w:tcPr>
          <w:p w14:paraId="2B43A0B9"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260" w:type="dxa"/>
            <w:shd w:val="clear" w:color="auto" w:fill="auto"/>
          </w:tcPr>
          <w:p w14:paraId="5C79A542" w14:textId="77777777" w:rsidR="005F44D3" w:rsidRPr="00777DCA" w:rsidRDefault="005F44D3" w:rsidP="0010405B">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41C5BCD4" w14:textId="77777777" w:rsidR="005F44D3" w:rsidRPr="009C5807" w:rsidRDefault="005F44D3" w:rsidP="0010405B">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5F44D3" w:rsidRPr="009C5807" w14:paraId="5A9E8399" w14:textId="77777777" w:rsidTr="0010405B">
        <w:trPr>
          <w:jc w:val="center"/>
        </w:trPr>
        <w:tc>
          <w:tcPr>
            <w:tcW w:w="9634" w:type="dxa"/>
            <w:gridSpan w:val="3"/>
            <w:shd w:val="clear" w:color="auto" w:fill="auto"/>
          </w:tcPr>
          <w:p w14:paraId="7C797586" w14:textId="77777777" w:rsidR="005F44D3" w:rsidRPr="009C5807" w:rsidRDefault="005F44D3" w:rsidP="0010405B">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0E2B7068" w14:textId="77777777" w:rsidR="005F44D3" w:rsidRPr="009C5807" w:rsidRDefault="005F44D3" w:rsidP="005F44D3">
      <w:pPr>
        <w:rPr>
          <w:rFonts w:eastAsia="?? ??"/>
        </w:rPr>
      </w:pPr>
    </w:p>
    <w:p w14:paraId="338407DE" w14:textId="77777777" w:rsidR="005F44D3" w:rsidRPr="009C5807" w:rsidRDefault="005F44D3" w:rsidP="005F44D3">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5F44D3" w:rsidRPr="009C5807" w14:paraId="4E20689C" w14:textId="77777777" w:rsidTr="0010405B">
        <w:trPr>
          <w:jc w:val="center"/>
        </w:trPr>
        <w:tc>
          <w:tcPr>
            <w:tcW w:w="3612" w:type="dxa"/>
            <w:shd w:val="clear" w:color="auto" w:fill="auto"/>
          </w:tcPr>
          <w:p w14:paraId="6B2EB16D" w14:textId="77777777" w:rsidR="005F44D3" w:rsidRPr="009C5807" w:rsidRDefault="005F44D3" w:rsidP="0010405B">
            <w:pPr>
              <w:pStyle w:val="TAH"/>
            </w:pPr>
            <w:r w:rsidRPr="009C5807">
              <w:t>Configuration</w:t>
            </w:r>
          </w:p>
        </w:tc>
        <w:tc>
          <w:tcPr>
            <w:tcW w:w="3057" w:type="dxa"/>
            <w:shd w:val="clear" w:color="auto" w:fill="auto"/>
          </w:tcPr>
          <w:p w14:paraId="7959A45F"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7F03C16D"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8A10AB" w14:paraId="6CFC6914" w14:textId="77777777" w:rsidTr="0010405B">
        <w:trPr>
          <w:jc w:val="center"/>
        </w:trPr>
        <w:tc>
          <w:tcPr>
            <w:tcW w:w="3612" w:type="dxa"/>
            <w:shd w:val="clear" w:color="auto" w:fill="auto"/>
          </w:tcPr>
          <w:p w14:paraId="4C5A05CF" w14:textId="77777777" w:rsidR="005F44D3" w:rsidRPr="009C5807" w:rsidRDefault="005F44D3" w:rsidP="0010405B">
            <w:pPr>
              <w:pStyle w:val="TAC"/>
            </w:pPr>
            <w:r w:rsidRPr="009C5807">
              <w:t>no DRX</w:t>
            </w:r>
          </w:p>
        </w:tc>
        <w:tc>
          <w:tcPr>
            <w:tcW w:w="3057" w:type="dxa"/>
            <w:shd w:val="clear" w:color="auto" w:fill="auto"/>
          </w:tcPr>
          <w:p w14:paraId="349DA793" w14:textId="77777777" w:rsidR="005F44D3" w:rsidRPr="007C55F6" w:rsidRDefault="005F44D3" w:rsidP="0010405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1F326FEC" w14:textId="77777777" w:rsidR="005F44D3" w:rsidRPr="009C5807" w:rsidRDefault="005F44D3" w:rsidP="0010405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5F44D3" w:rsidRPr="008A10AB" w14:paraId="7590F1A8" w14:textId="77777777" w:rsidTr="0010405B">
        <w:trPr>
          <w:jc w:val="center"/>
        </w:trPr>
        <w:tc>
          <w:tcPr>
            <w:tcW w:w="3612" w:type="dxa"/>
            <w:shd w:val="clear" w:color="auto" w:fill="auto"/>
          </w:tcPr>
          <w:p w14:paraId="2A5814E2"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1025FC3E" w14:textId="16C49294" w:rsidR="005F44D3" w:rsidRPr="007C55F6" w:rsidRDefault="005F44D3" w:rsidP="0010405B">
            <w:pPr>
              <w:pStyle w:val="TAC"/>
              <w:rPr>
                <w:lang w:val="fr-FR"/>
              </w:rPr>
            </w:pPr>
            <w:r w:rsidRPr="007C55F6">
              <w:rPr>
                <w:rFonts w:cs="v4.2.0"/>
                <w:lang w:val="fr-FR"/>
              </w:rPr>
              <w:t>Ceil(</w:t>
            </w:r>
            <w:ins w:id="30" w:author="vivo" w:date="2022-11-04T16:59:00Z">
              <w:r w:rsidR="00DE23C4">
                <w:rPr>
                  <w:rFonts w:cs="Arial"/>
                </w:rPr>
                <w:t>1.5</w:t>
              </w:r>
              <w:r w:rsidR="00DE23C4" w:rsidRPr="009C5807">
                <w:rPr>
                  <w:rFonts w:cs="v4.2.0"/>
                </w:rPr>
                <w:t xml:space="preserve"> </w:t>
              </w:r>
              <w:r w:rsidR="00DE23C4" w:rsidRPr="009C5807">
                <w:rPr>
                  <w:rFonts w:cs="Arial"/>
                </w:rPr>
                <w:t xml:space="preserve">× </w:t>
              </w:r>
            </w:ins>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del w:id="31" w:author="vivo" w:date="2022-11-04T16:59:00Z">
              <w:r w:rsidDel="00DE23C4">
                <w:rPr>
                  <w:rFonts w:cs="Arial"/>
                </w:rPr>
                <w:delText>1.5</w:delText>
              </w:r>
              <w:r w:rsidRPr="009C5807" w:rsidDel="00DE23C4">
                <w:rPr>
                  <w:rFonts w:cs="v4.2.0"/>
                </w:rPr>
                <w:delText xml:space="preserve"> </w:delText>
              </w:r>
              <w:r w:rsidRPr="009C5807" w:rsidDel="00DE23C4">
                <w:rPr>
                  <w:rFonts w:cs="Arial"/>
                </w:rPr>
                <w:delText xml:space="preserve">× </w:delText>
              </w:r>
            </w:del>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1C4A9DB5" w14:textId="1C3181EE" w:rsidR="005F44D3" w:rsidRPr="007C55F6" w:rsidRDefault="005F44D3" w:rsidP="0010405B">
            <w:pPr>
              <w:pStyle w:val="TAC"/>
              <w:rPr>
                <w:lang w:val="fr-FR"/>
              </w:rPr>
            </w:pPr>
            <w:r w:rsidRPr="009C5807">
              <w:rPr>
                <w:rFonts w:cs="v4.2.0"/>
                <w:lang w:val="sv-SE"/>
              </w:rPr>
              <w:t>Ceil(</w:t>
            </w:r>
            <w:ins w:id="32" w:author="vivo" w:date="2022-11-04T16:59:00Z">
              <w:r w:rsidR="00711F53">
                <w:rPr>
                  <w:rFonts w:cs="Arial"/>
                </w:rPr>
                <w:t>1.5</w:t>
              </w:r>
              <w:r w:rsidR="00711F53" w:rsidRPr="009C5807">
                <w:rPr>
                  <w:rFonts w:cs="v4.2.0"/>
                </w:rPr>
                <w:t xml:space="preserve"> </w:t>
              </w:r>
              <w:r w:rsidR="00711F53" w:rsidRPr="009C5807">
                <w:rPr>
                  <w:rFonts w:cs="Arial"/>
                </w:rPr>
                <w:t xml:space="preserve">× </w:t>
              </w:r>
            </w:ins>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del w:id="33" w:author="vivo" w:date="2022-11-04T16:59:00Z">
              <w:r w:rsidDel="00711F53">
                <w:rPr>
                  <w:rFonts w:cs="Arial"/>
                </w:rPr>
                <w:delText>1.5</w:delText>
              </w:r>
              <w:r w:rsidRPr="009C5807" w:rsidDel="00711F53">
                <w:rPr>
                  <w:rFonts w:cs="v4.2.0"/>
                </w:rPr>
                <w:delText xml:space="preserve"> </w:delText>
              </w:r>
              <w:r w:rsidRPr="009C5807" w:rsidDel="00711F53">
                <w:rPr>
                  <w:rFonts w:cs="Arial"/>
                </w:rPr>
                <w:delText xml:space="preserve">× </w:delText>
              </w:r>
            </w:del>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5F44D3" w:rsidRPr="008A10AB" w14:paraId="78C47365" w14:textId="77777777" w:rsidTr="0010405B">
        <w:trPr>
          <w:jc w:val="center"/>
        </w:trPr>
        <w:tc>
          <w:tcPr>
            <w:tcW w:w="3612" w:type="dxa"/>
            <w:shd w:val="clear" w:color="auto" w:fill="auto"/>
          </w:tcPr>
          <w:p w14:paraId="5493B01E"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057" w:type="dxa"/>
            <w:shd w:val="clear" w:color="auto" w:fill="auto"/>
          </w:tcPr>
          <w:p w14:paraId="40D852EE" w14:textId="22802591" w:rsidR="005F44D3" w:rsidRPr="006042F9" w:rsidRDefault="005F44D3" w:rsidP="0010405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45F23ABE" w14:textId="77777777" w:rsidR="005F44D3" w:rsidRPr="00335623" w:rsidRDefault="005F44D3" w:rsidP="0010405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5F44D3" w:rsidRPr="009C5807" w14:paraId="49BE262F" w14:textId="77777777" w:rsidTr="0010405B">
        <w:trPr>
          <w:jc w:val="center"/>
        </w:trPr>
        <w:tc>
          <w:tcPr>
            <w:tcW w:w="9629" w:type="dxa"/>
            <w:gridSpan w:val="3"/>
            <w:shd w:val="clear" w:color="auto" w:fill="auto"/>
          </w:tcPr>
          <w:p w14:paraId="238BEADF" w14:textId="77777777" w:rsidR="005F44D3" w:rsidRPr="009C5807" w:rsidRDefault="005F44D3" w:rsidP="0010405B">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05EBF92A" w14:textId="77777777" w:rsidR="008D587A" w:rsidRP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2</w:t>
      </w:r>
      <w:r w:rsidRPr="00316B6E">
        <w:rPr>
          <w:rFonts w:ascii="Arial" w:hAnsi="Arial" w:hint="eastAsia"/>
          <w:iCs/>
          <w:noProof/>
          <w:color w:val="FF0000"/>
          <w:sz w:val="24"/>
          <w:szCs w:val="24"/>
          <w:lang w:eastAsia="zh-CN"/>
        </w:rPr>
        <w:t>&gt;</w:t>
      </w:r>
    </w:p>
    <w:p w14:paraId="650FF9CA" w14:textId="6FEBA835" w:rsid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3</w:t>
      </w:r>
      <w:r w:rsidRPr="00316B6E">
        <w:rPr>
          <w:rFonts w:ascii="Arial" w:hAnsi="Arial" w:hint="eastAsia"/>
          <w:iCs/>
          <w:noProof/>
          <w:color w:val="FF0000"/>
          <w:sz w:val="24"/>
          <w:szCs w:val="24"/>
          <w:lang w:eastAsia="zh-CN"/>
        </w:rPr>
        <w:t>&gt;</w:t>
      </w:r>
    </w:p>
    <w:p w14:paraId="51076061" w14:textId="77777777" w:rsidR="008D587A" w:rsidRPr="009C5807" w:rsidRDefault="008D587A" w:rsidP="008D587A">
      <w:pPr>
        <w:pStyle w:val="3"/>
      </w:pPr>
      <w:r w:rsidRPr="009C5807">
        <w:t>8.1.6</w:t>
      </w:r>
      <w:r w:rsidRPr="009C5807">
        <w:tab/>
        <w:t>Minimum requirement for L1 indication</w:t>
      </w:r>
    </w:p>
    <w:p w14:paraId="23094793" w14:textId="77777777" w:rsidR="008D587A" w:rsidRPr="009C5807" w:rsidRDefault="008D587A" w:rsidP="008D587A">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60BA02E" w14:textId="77777777" w:rsidR="008D587A" w:rsidRPr="009C5807" w:rsidRDefault="008D587A" w:rsidP="008D587A">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70CCD04" w14:textId="77777777" w:rsidR="008D587A" w:rsidRPr="009C5807" w:rsidRDefault="008D587A" w:rsidP="008D587A">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4121F728" w14:textId="33B38B5A" w:rsidR="008D587A" w:rsidRPr="009C5807" w:rsidRDefault="008D587A" w:rsidP="008D587A">
      <w:pPr>
        <w:rPr>
          <w:rFonts w:cs="v4.2.0"/>
        </w:rPr>
      </w:pPr>
      <w:r w:rsidRPr="009C5807">
        <w:rPr>
          <w:rFonts w:cs="v4.2.0"/>
        </w:rPr>
        <w:lastRenderedPageBreak/>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ins w:id="34" w:author="vivo" w:date="2022-11-07T17:53:00Z">
        <w:r w:rsidR="00ED7E49">
          <w:rPr>
            <w:rFonts w:cs="v4.2.0"/>
            <w:vertAlign w:val="subscript"/>
          </w:rPr>
          <w:t>-RS</w:t>
        </w:r>
      </w:ins>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4F13982A" w14:textId="29B0B764" w:rsidR="008D587A" w:rsidRDefault="008D587A" w:rsidP="008D587A">
      <w:pPr>
        <w:rPr>
          <w:ins w:id="35" w:author="vivo" w:date="2022-11-04T16:59:00Z"/>
          <w:rFonts w:cs="v4.2.0"/>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3606ACFC" w14:textId="542148B4" w:rsidR="00194ADB" w:rsidRDefault="00194ADB" w:rsidP="00EC586E">
      <w:pPr>
        <w:rPr>
          <w:ins w:id="36" w:author="Minhua Zheng" w:date="2022-11-17T22:58:00Z"/>
          <w:rFonts w:cs="v4.2.0"/>
        </w:rPr>
      </w:pPr>
      <w:ins w:id="37" w:author="vivo" w:date="2022-11-04T16:59:00Z">
        <w:r>
          <w:rPr>
            <w:lang w:eastAsia="zh-CN"/>
          </w:rPr>
          <w:t xml:space="preserve">For </w:t>
        </w:r>
        <w:r w:rsidR="00E863E9">
          <w:rPr>
            <w:lang w:eastAsia="zh-CN"/>
          </w:rPr>
          <w:t>deac</w:t>
        </w:r>
      </w:ins>
      <w:ins w:id="38" w:author="vivo" w:date="2022-11-04T17:00:00Z">
        <w:r w:rsidR="00E863E9">
          <w:rPr>
            <w:lang w:eastAsia="zh-CN"/>
          </w:rPr>
          <w:t xml:space="preserve">tivated </w:t>
        </w:r>
        <w:proofErr w:type="spellStart"/>
        <w:r w:rsidR="00302B44">
          <w:rPr>
            <w:lang w:eastAsia="zh-CN"/>
          </w:rPr>
          <w:t>PSCell</w:t>
        </w:r>
        <w:proofErr w:type="spellEnd"/>
        <w:r w:rsidR="002A3CFB">
          <w:rPr>
            <w:lang w:eastAsia="zh-CN"/>
          </w:rPr>
          <w:t>,</w:t>
        </w:r>
      </w:ins>
      <w:ins w:id="39" w:author="Minhua Zheng" w:date="2022-11-15T23:22:00Z">
        <w:r w:rsidR="00C5724E">
          <w:rPr>
            <w:lang w:eastAsia="zh-CN"/>
          </w:rPr>
          <w:t xml:space="preserve"> </w:t>
        </w:r>
      </w:ins>
      <w:ins w:id="40" w:author="Minhua Zheng" w:date="2022-11-17T22:58:00Z">
        <w:r w:rsidR="005150E4">
          <w:rPr>
            <w:lang w:eastAsia="zh-CN"/>
          </w:rPr>
          <w:t>w</w:t>
        </w:r>
        <w:r w:rsidR="005150E4" w:rsidRPr="005150E4">
          <w:rPr>
            <w:lang w:eastAsia="zh-CN"/>
          </w:rPr>
          <w:t xml:space="preserve">hen DRX is not used </w:t>
        </w:r>
        <w:proofErr w:type="spellStart"/>
        <w:r w:rsidR="005150E4" w:rsidRPr="005150E4">
          <w:rPr>
            <w:lang w:eastAsia="zh-CN"/>
          </w:rPr>
          <w:t>T</w:t>
        </w:r>
        <w:r w:rsidR="005150E4" w:rsidRPr="00C254AC">
          <w:rPr>
            <w:vertAlign w:val="subscript"/>
            <w:lang w:eastAsia="zh-CN"/>
          </w:rPr>
          <w:t>Indication_interval</w:t>
        </w:r>
        <w:proofErr w:type="spellEnd"/>
        <w:r w:rsidR="005150E4" w:rsidRPr="005150E4">
          <w:rPr>
            <w:lang w:eastAsia="zh-CN"/>
          </w:rPr>
          <w:t xml:space="preserve"> is </w:t>
        </w:r>
      </w:ins>
      <w:ins w:id="41" w:author="Minhua Zheng" w:date="2022-11-17T22:59:00Z">
        <w:r w:rsidR="00C23507">
          <w:rPr>
            <w:lang w:eastAsia="zh-CN"/>
          </w:rPr>
          <w:t>M</w:t>
        </w:r>
      </w:ins>
      <w:ins w:id="42" w:author="Minhua Zheng" w:date="2022-11-17T22:58:00Z">
        <w:r w:rsidR="005150E4" w:rsidRPr="005150E4">
          <w:rPr>
            <w:lang w:eastAsia="zh-CN"/>
          </w:rPr>
          <w:t>ax</w:t>
        </w:r>
      </w:ins>
      <w:ins w:id="43" w:author="Minhua Zheng" w:date="2022-11-17T23:00:00Z">
        <w:r w:rsidR="00D81C58">
          <w:rPr>
            <w:lang w:eastAsia="zh-CN"/>
          </w:rPr>
          <w:t xml:space="preserve"> </w:t>
        </w:r>
      </w:ins>
      <w:ins w:id="44" w:author="Minhua Zheng" w:date="2022-11-17T22:58:00Z">
        <w:r w:rsidR="005150E4" w:rsidRPr="005150E4">
          <w:rPr>
            <w:lang w:eastAsia="zh-CN"/>
          </w:rPr>
          <w:t xml:space="preserve">(10ms, </w:t>
        </w:r>
        <w:proofErr w:type="spellStart"/>
        <w:r w:rsidR="00AC610E" w:rsidRPr="000D63BC">
          <w:rPr>
            <w:rFonts w:cs="v4.2.0"/>
            <w:i/>
          </w:rPr>
          <w:t>measCyclePSCell</w:t>
        </w:r>
        <w:proofErr w:type="spellEnd"/>
        <w:r w:rsidR="005150E4" w:rsidRPr="005150E4">
          <w:rPr>
            <w:lang w:eastAsia="zh-CN"/>
          </w:rPr>
          <w:t>)</w:t>
        </w:r>
        <w:r w:rsidR="00235F93">
          <w:rPr>
            <w:lang w:eastAsia="zh-CN"/>
          </w:rPr>
          <w:t>.</w:t>
        </w:r>
      </w:ins>
      <w:ins w:id="45" w:author="Minhua Zheng" w:date="2022-11-17T22:59:00Z">
        <w:r w:rsidR="004339B0">
          <w:rPr>
            <w:lang w:eastAsia="zh-CN"/>
          </w:rPr>
          <w:t xml:space="preserve"> </w:t>
        </w:r>
      </w:ins>
      <w:ins w:id="46" w:author="Minhua Zheng" w:date="2022-11-17T22:58:00Z">
        <w:r w:rsidR="00235F93" w:rsidRPr="009C5807">
          <w:rPr>
            <w:rFonts w:cs="v4.2.0"/>
          </w:rPr>
          <w:t xml:space="preserve">In case DRX is used, </w:t>
        </w:r>
        <w:proofErr w:type="spellStart"/>
        <w:r w:rsidR="00235F93" w:rsidRPr="009C5807">
          <w:rPr>
            <w:rFonts w:cs="v4.2.0"/>
          </w:rPr>
          <w:t>T</w:t>
        </w:r>
        <w:r w:rsidR="00235F93" w:rsidRPr="009C5807">
          <w:rPr>
            <w:rFonts w:cs="v4.2.0"/>
            <w:vertAlign w:val="subscript"/>
          </w:rPr>
          <w:t>Indication_interval</w:t>
        </w:r>
        <w:proofErr w:type="spellEnd"/>
        <w:r w:rsidR="00235F93" w:rsidRPr="009C5807">
          <w:rPr>
            <w:rFonts w:cs="v4.2.0"/>
          </w:rPr>
          <w:t xml:space="preserve"> is Max(10ms, 1.5 </w:t>
        </w:r>
        <w:r w:rsidR="00235F93" w:rsidRPr="009C5807">
          <w:rPr>
            <w:lang w:eastAsia="ko-KR"/>
          </w:rPr>
          <w:t xml:space="preserve">× </w:t>
        </w:r>
        <w:proofErr w:type="spellStart"/>
        <w:r w:rsidR="00235F93" w:rsidRPr="009C5807">
          <w:rPr>
            <w:rFonts w:cs="v4.2.0"/>
          </w:rPr>
          <w:t>DRX_cycle_length</w:t>
        </w:r>
        <w:proofErr w:type="spellEnd"/>
        <w:r w:rsidR="00235F93" w:rsidRPr="009C5807">
          <w:rPr>
            <w:rFonts w:cs="v4.2.0"/>
          </w:rPr>
          <w:t xml:space="preserve">, 1.5 </w:t>
        </w:r>
        <w:r w:rsidR="00235F93" w:rsidRPr="009C5807">
          <w:rPr>
            <w:lang w:eastAsia="ko-KR"/>
          </w:rPr>
          <w:t xml:space="preserve">× </w:t>
        </w:r>
      </w:ins>
      <w:proofErr w:type="spellStart"/>
      <w:ins w:id="47" w:author="Minhua Zheng" w:date="2022-11-17T22:59:00Z">
        <w:r w:rsidR="00975CD6" w:rsidRPr="000D63BC">
          <w:rPr>
            <w:rFonts w:cs="v4.2.0"/>
            <w:i/>
          </w:rPr>
          <w:t>measCyclePSCell</w:t>
        </w:r>
      </w:ins>
      <w:proofErr w:type="spellEnd"/>
      <w:ins w:id="48" w:author="Minhua Zheng" w:date="2022-11-17T22:58:00Z">
        <w:r w:rsidR="00235F93" w:rsidRPr="009C5807">
          <w:rPr>
            <w:rFonts w:cs="v4.2.0"/>
          </w:rPr>
          <w:t xml:space="preserve">)) if DRX </w:t>
        </w:r>
        <w:proofErr w:type="spellStart"/>
        <w:r w:rsidR="00235F93" w:rsidRPr="009C5807">
          <w:rPr>
            <w:rFonts w:cs="v4.2.0"/>
          </w:rPr>
          <w:t>cycle_length</w:t>
        </w:r>
        <w:proofErr w:type="spellEnd"/>
        <w:r w:rsidR="00235F93" w:rsidRPr="009C5807">
          <w:rPr>
            <w:rFonts w:cs="v4.2.0"/>
          </w:rPr>
          <w:t xml:space="preserve"> is less than or equal to 320ms, and </w:t>
        </w:r>
        <w:proofErr w:type="spellStart"/>
        <w:r w:rsidR="00235F93" w:rsidRPr="009C5807">
          <w:rPr>
            <w:rFonts w:cs="v4.2.0"/>
          </w:rPr>
          <w:t>T</w:t>
        </w:r>
        <w:r w:rsidR="00235F93" w:rsidRPr="009C5807">
          <w:rPr>
            <w:rFonts w:cs="v4.2.0"/>
            <w:vertAlign w:val="subscript"/>
          </w:rPr>
          <w:t>Indication_interval</w:t>
        </w:r>
        <w:proofErr w:type="spellEnd"/>
        <w:r w:rsidR="00235F93" w:rsidRPr="009C5807">
          <w:rPr>
            <w:rFonts w:cs="v4.2.0"/>
          </w:rPr>
          <w:t xml:space="preserve"> is </w:t>
        </w:r>
      </w:ins>
      <w:ins w:id="49" w:author="Minhua Zheng" w:date="2022-11-17T22:59:00Z">
        <w:r w:rsidR="00975CD6">
          <w:rPr>
            <w:rFonts w:cs="v4.2.0"/>
          </w:rPr>
          <w:t>Max (</w:t>
        </w:r>
        <w:proofErr w:type="spellStart"/>
        <w:r w:rsidR="00975CD6" w:rsidRPr="009C5807">
          <w:rPr>
            <w:rFonts w:cs="v4.2.0"/>
          </w:rPr>
          <w:t>DRX_cycle_length</w:t>
        </w:r>
        <w:proofErr w:type="spellEnd"/>
        <w:r w:rsidR="00975CD6">
          <w:rPr>
            <w:rFonts w:cs="v4.2.0"/>
          </w:rPr>
          <w:t>,</w:t>
        </w:r>
        <w:r w:rsidR="00975CD6" w:rsidRPr="009E2823">
          <w:rPr>
            <w:rFonts w:cs="v4.2.0"/>
            <w:i/>
          </w:rPr>
          <w:t xml:space="preserve"> </w:t>
        </w:r>
        <w:proofErr w:type="spellStart"/>
        <w:r w:rsidR="00975CD6" w:rsidRPr="009E2823">
          <w:rPr>
            <w:rFonts w:cs="v4.2.0"/>
            <w:i/>
          </w:rPr>
          <w:t>measCyclePSCell</w:t>
        </w:r>
        <w:proofErr w:type="spellEnd"/>
        <w:r w:rsidR="00975CD6">
          <w:rPr>
            <w:rFonts w:cs="v4.2.0"/>
          </w:rPr>
          <w:t>)</w:t>
        </w:r>
      </w:ins>
      <w:ins w:id="50" w:author="Minhua Zheng" w:date="2022-11-17T22:58:00Z">
        <w:r w:rsidR="00235F93" w:rsidRPr="009C5807">
          <w:rPr>
            <w:rFonts w:cs="v4.2.0"/>
          </w:rPr>
          <w:t xml:space="preserve"> if DRX </w:t>
        </w:r>
        <w:proofErr w:type="spellStart"/>
        <w:r w:rsidR="00235F93" w:rsidRPr="009C5807">
          <w:rPr>
            <w:rFonts w:cs="v4.2.0"/>
          </w:rPr>
          <w:t>cycle_length</w:t>
        </w:r>
        <w:proofErr w:type="spellEnd"/>
        <w:r w:rsidR="00235F93" w:rsidRPr="009C5807">
          <w:rPr>
            <w:rFonts w:cs="v4.2.0"/>
          </w:rPr>
          <w:t xml:space="preserve"> is greater than 320ms.</w:t>
        </w:r>
      </w:ins>
    </w:p>
    <w:p w14:paraId="3C1716A5" w14:textId="77777777" w:rsidR="005150E4" w:rsidRPr="005150E4" w:rsidRDefault="005150E4" w:rsidP="008D587A">
      <w:pPr>
        <w:rPr>
          <w:lang w:eastAsia="zh-CN"/>
        </w:rPr>
      </w:pPr>
    </w:p>
    <w:p w14:paraId="63D7161D" w14:textId="77777777" w:rsid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3</w:t>
      </w:r>
      <w:r w:rsidRPr="00316B6E">
        <w:rPr>
          <w:rFonts w:ascii="Arial" w:hAnsi="Arial" w:hint="eastAsia"/>
          <w:iCs/>
          <w:noProof/>
          <w:color w:val="FF0000"/>
          <w:sz w:val="24"/>
          <w:szCs w:val="24"/>
          <w:lang w:eastAsia="zh-CN"/>
        </w:rPr>
        <w:t>&gt;</w:t>
      </w:r>
    </w:p>
    <w:p w14:paraId="4D783CBD" w14:textId="474A4CD2" w:rsid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4</w:t>
      </w:r>
      <w:r w:rsidRPr="00316B6E">
        <w:rPr>
          <w:rFonts w:ascii="Arial" w:hAnsi="Arial" w:hint="eastAsia"/>
          <w:iCs/>
          <w:noProof/>
          <w:color w:val="FF0000"/>
          <w:sz w:val="24"/>
          <w:szCs w:val="24"/>
          <w:lang w:eastAsia="zh-CN"/>
        </w:rPr>
        <w:t>&gt;</w:t>
      </w:r>
    </w:p>
    <w:p w14:paraId="61629720" w14:textId="77777777" w:rsidR="00E75407" w:rsidRPr="009C5807" w:rsidRDefault="00E75407" w:rsidP="00E75407">
      <w:pPr>
        <w:pStyle w:val="4"/>
      </w:pPr>
      <w:r w:rsidRPr="009C5807">
        <w:rPr>
          <w:rFonts w:eastAsia="?? ??"/>
        </w:rPr>
        <w:t>8.5.2.2</w:t>
      </w:r>
      <w:r w:rsidRPr="009C5807">
        <w:rPr>
          <w:rFonts w:eastAsia="?? ??"/>
        </w:rPr>
        <w:tab/>
      </w:r>
      <w:r w:rsidRPr="009C5807">
        <w:t>Minimum requirement</w:t>
      </w:r>
    </w:p>
    <w:p w14:paraId="1E4C92E6" w14:textId="77777777" w:rsidR="00E75407" w:rsidRPr="009C5807" w:rsidRDefault="00E75407" w:rsidP="00E75407">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FC8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9.4pt" o:ole="">
            <v:imagedata r:id="rId13" o:title=""/>
          </v:shape>
          <o:OLEObject Type="Embed" ProgID="Equation.3" ShapeID="_x0000_i1025" DrawAspect="Content" ObjectID="_1730290522"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AAC4716" w14:textId="77777777" w:rsidR="00E75407" w:rsidRPr="009C5807" w:rsidRDefault="00E75407" w:rsidP="00E7540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3E300669" w14:textId="77777777" w:rsidR="00E75407" w:rsidRDefault="00E75407" w:rsidP="00E7540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w:t>
      </w:r>
      <w:r>
        <w:rPr>
          <w:rFonts w:eastAsia="?? ??"/>
        </w:rPr>
        <w:t xml:space="preserve">or Table </w:t>
      </w:r>
      <w:r w:rsidRPr="009C5807">
        <w:rPr>
          <w:rFonts w:eastAsia="?? ??"/>
        </w:rPr>
        <w:t>8.5.2.2-</w:t>
      </w:r>
      <w:r>
        <w:rPr>
          <w:rFonts w:eastAsia="?? ??"/>
        </w:rPr>
        <w:t xml:space="preserve">5 (deactivated </w:t>
      </w:r>
      <w:proofErr w:type="spellStart"/>
      <w:r>
        <w:rPr>
          <w:rFonts w:eastAsia="?? ??"/>
        </w:rPr>
        <w:t>PSCell</w:t>
      </w:r>
      <w:proofErr w:type="spellEnd"/>
      <w:r>
        <w:rPr>
          <w:rFonts w:eastAsia="?? ??"/>
        </w:rPr>
        <w:t>)</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5372C7E1" w14:textId="77777777" w:rsidR="00E75407" w:rsidRDefault="00E75407" w:rsidP="00E75407">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756AE57E" w14:textId="77777777" w:rsidR="00E75407" w:rsidRPr="00625F7E" w:rsidRDefault="00E75407" w:rsidP="00E75407">
      <w:pPr>
        <w:pStyle w:val="B1"/>
      </w:pPr>
      <w:r w:rsidRPr="00625F7E">
        <w:rPr>
          <w:rFonts w:hint="eastAsia"/>
        </w:rPr>
        <w:t>W</w:t>
      </w:r>
      <w:r w:rsidRPr="00625F7E">
        <w:t>hen concurrent gaps are configured,</w:t>
      </w:r>
    </w:p>
    <w:p w14:paraId="20F2FC0D" w14:textId="77777777" w:rsidR="00E75407" w:rsidRPr="00625F7E" w:rsidRDefault="00E75407" w:rsidP="00E75407">
      <w:pPr>
        <w:pStyle w:val="B1"/>
      </w:pPr>
      <w:r w:rsidRPr="00625F7E">
        <w:t>-</w:t>
      </w:r>
      <w:r w:rsidRPr="00625F7E">
        <w:tab/>
        <w:t xml:space="preserve">P value for a </w:t>
      </w:r>
      <w:r w:rsidRPr="00476A1D">
        <w:t>BFD-RS</w:t>
      </w:r>
      <w:r w:rsidRPr="00625F7E">
        <w:t xml:space="preserve"> resource to be measured is defined as</w:t>
      </w:r>
    </w:p>
    <w:p w14:paraId="24BC3A25" w14:textId="77777777" w:rsidR="00E75407" w:rsidRPr="00625F7E" w:rsidRDefault="00E75407" w:rsidP="00E75407">
      <w:pPr>
        <w:pStyle w:val="B2"/>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640F527D" w14:textId="77777777" w:rsidR="00E75407" w:rsidRPr="00625F7E" w:rsidRDefault="00E75407" w:rsidP="00E75407">
      <w:pPr>
        <w:pStyle w:val="B2"/>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3ADC7654" w14:textId="77777777" w:rsidR="00E75407" w:rsidRPr="00625F7E" w:rsidRDefault="00E75407" w:rsidP="00E75407">
      <w:pPr>
        <w:pStyle w:val="B2"/>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36B44417" w14:textId="77777777" w:rsidR="00E75407" w:rsidRPr="00625F7E" w:rsidRDefault="00E75407" w:rsidP="00E75407">
      <w:pPr>
        <w:pStyle w:val="B1"/>
        <w:rPr>
          <w:lang w:eastAsia="zh-CN"/>
        </w:rPr>
      </w:pPr>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3CA4FC73" w14:textId="77777777" w:rsidR="00E75407" w:rsidRPr="00625F7E" w:rsidRDefault="00E75407" w:rsidP="00E75407">
      <w:pPr>
        <w:pStyle w:val="B2"/>
      </w:pPr>
      <w:r>
        <w:t>-</w:t>
      </w:r>
      <w:r>
        <w:tab/>
      </w:r>
      <w:proofErr w:type="spellStart"/>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2075964E" w14:textId="77777777" w:rsidR="00E75407" w:rsidRPr="00625F7E" w:rsidRDefault="00E75407" w:rsidP="00E75407">
      <w:pPr>
        <w:pStyle w:val="B2"/>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5A13EF99" w14:textId="77777777" w:rsidR="00E75407" w:rsidRDefault="00E75407" w:rsidP="00E75407">
      <w:pPr>
        <w:pStyle w:val="B2"/>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49DBA270" w14:textId="77777777" w:rsidR="00E75407" w:rsidRPr="00625F7E" w:rsidRDefault="00E75407" w:rsidP="00E75407">
      <w:pPr>
        <w:pStyle w:val="B2"/>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09F38512" w14:textId="77777777" w:rsidR="00E75407" w:rsidRDefault="00E75407" w:rsidP="00E75407">
      <w:pPr>
        <w:rPr>
          <w:rFonts w:eastAsia="?? ??"/>
        </w:rPr>
      </w:pPr>
      <w:r>
        <w:rPr>
          <w:rFonts w:eastAsia="?? ??"/>
        </w:rPr>
        <w:t xml:space="preserve">Otherwise, </w:t>
      </w:r>
      <w:r>
        <w:rPr>
          <w:rFonts w:eastAsia="宋体"/>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5E44C9F8" w14:textId="77777777" w:rsidR="00E75407" w:rsidRPr="00476A1D" w:rsidRDefault="00E75407" w:rsidP="00E75407">
      <w:pPr>
        <w:rPr>
          <w:rFonts w:eastAsia="?? ??"/>
        </w:rPr>
      </w:pPr>
      <w:r w:rsidRPr="00476A1D">
        <w:rPr>
          <w:rFonts w:eastAsia="?? ??"/>
        </w:rPr>
        <w:t>For FR1,</w:t>
      </w:r>
      <w:r w:rsidRPr="00476A1D" w:rsidDel="00514FBA">
        <w:rPr>
          <w:rFonts w:eastAsia="?? ??"/>
        </w:rPr>
        <w:t xml:space="preserve"> </w:t>
      </w:r>
    </w:p>
    <w:p w14:paraId="10052569" w14:textId="77777777" w:rsidR="00E75407" w:rsidRPr="00121C00" w:rsidRDefault="00E75407" w:rsidP="00E75407">
      <w:pPr>
        <w:pStyle w:val="B1"/>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3078D95A" w14:textId="77777777" w:rsidR="00E75407" w:rsidRPr="00115E3F" w:rsidRDefault="00E75407" w:rsidP="00E75407">
      <w:pPr>
        <w:pStyle w:val="B1"/>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273731FB" w14:textId="77777777" w:rsidR="00E75407" w:rsidRPr="00476A1D" w:rsidRDefault="00E75407" w:rsidP="00E75407">
      <w:pPr>
        <w:rPr>
          <w:rFonts w:eastAsia="?? ??"/>
        </w:rPr>
      </w:pPr>
      <w:r w:rsidRPr="00115E3F">
        <w:rPr>
          <w:rFonts w:eastAsia="?? ??"/>
        </w:rPr>
        <w:t>For FR2</w:t>
      </w:r>
    </w:p>
    <w:p w14:paraId="0B852D53" w14:textId="77777777" w:rsidR="00E75407" w:rsidRPr="00115E3F" w:rsidRDefault="00E75407" w:rsidP="00E75407">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0F28730A" w14:textId="77777777" w:rsidR="00E75407" w:rsidRPr="00115E3F" w:rsidRDefault="00E75407" w:rsidP="00E75407">
      <w:pPr>
        <w:pStyle w:val="B1"/>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 xml:space="preserve">GAP </w:t>
      </w:r>
      <w:r w:rsidRPr="00115E3F">
        <w:t>and the BFD-RS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1DD20EB7"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1E8B5248" w14:textId="77777777" w:rsidR="00E75407" w:rsidRPr="00115E3F" w:rsidRDefault="00E75407" w:rsidP="00E75407">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1E058CA" w14:textId="77777777" w:rsidR="00E75407" w:rsidRPr="00115E3F" w:rsidRDefault="00E75407" w:rsidP="00E75407">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6BB25E8"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04AA1E09"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D4EF05A"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8675F33" w14:textId="77777777" w:rsidR="00E75407" w:rsidRPr="00625F7E" w:rsidRDefault="00E75407" w:rsidP="00E75407">
      <w:pPr>
        <w:pStyle w:val="B1"/>
      </w:pPr>
      <w:r w:rsidRPr="00625F7E">
        <w:t>where,</w:t>
      </w:r>
    </w:p>
    <w:p w14:paraId="20BBEB57" w14:textId="77777777" w:rsidR="00E75407" w:rsidRPr="00625F7E" w:rsidRDefault="00E75407" w:rsidP="00E75407">
      <w:pPr>
        <w:pStyle w:val="B1"/>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64402AD7" w14:textId="77777777" w:rsidR="00E75407" w:rsidRPr="00625F7E" w:rsidRDefault="00E75407" w:rsidP="00E75407">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CB869D4" w14:textId="77777777" w:rsidR="00E75407" w:rsidRPr="00625F7E" w:rsidRDefault="00E75407" w:rsidP="00E75407">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9C096D3" w14:textId="77777777" w:rsidR="00E75407" w:rsidRPr="00476A1D" w:rsidRDefault="00E75407" w:rsidP="00E75407">
      <w:pPr>
        <w:pStyle w:val="B1"/>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0C66E7F5" w14:textId="77777777" w:rsidR="00E75407" w:rsidRPr="00115E3F" w:rsidRDefault="00E75407" w:rsidP="00E75407">
      <w:pPr>
        <w:pStyle w:val="B1"/>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62DD6A88" w14:textId="77777777" w:rsidR="00E75407" w:rsidRPr="003F339C" w:rsidRDefault="00E75407" w:rsidP="00E75407">
      <w:pPr>
        <w:ind w:left="568" w:hanging="284"/>
      </w:pPr>
      <w:r w:rsidRPr="003F339C">
        <w:t>-</w:t>
      </w:r>
      <w:r w:rsidRPr="003F339C">
        <w:tab/>
        <w:t>When a measurement gap is configured</w:t>
      </w:r>
      <w:r>
        <w:rPr>
          <w:rFonts w:eastAsia="宋体"/>
        </w:rPr>
        <w:t xml:space="preserve"> and the measurement gap is not NCSG</w:t>
      </w:r>
      <w:r w:rsidRPr="003F339C">
        <w:t xml:space="preserve">, </w:t>
      </w:r>
    </w:p>
    <w:p w14:paraId="634CDD03" w14:textId="77777777" w:rsidR="00E75407" w:rsidRPr="003F339C" w:rsidRDefault="00E75407" w:rsidP="00E75407">
      <w:pPr>
        <w:ind w:left="851" w:hanging="284"/>
      </w:pPr>
      <w:r w:rsidRPr="003F339C">
        <w:t>-</w:t>
      </w:r>
      <w:r w:rsidRPr="003F339C">
        <w:tab/>
        <w:t xml:space="preserve">a BFD-RS resource or an SMTC occasion is considered to be overlapped with the GAP if it overlaps a measurement gap occasion, and </w:t>
      </w:r>
    </w:p>
    <w:p w14:paraId="16C7B4BA" w14:textId="77777777" w:rsidR="00E75407" w:rsidRPr="003F339C" w:rsidRDefault="00E75407" w:rsidP="00E75407">
      <w:pPr>
        <w:ind w:left="851" w:hanging="284"/>
      </w:pPr>
      <w:r w:rsidRPr="003F339C">
        <w:rPr>
          <w:lang w:eastAsia="zh-TW"/>
        </w:rPr>
        <w:lastRenderedPageBreak/>
        <w:t>-</w:t>
      </w:r>
      <w:r w:rsidRPr="003F339C">
        <w:rPr>
          <w:lang w:eastAsia="zh-TW"/>
        </w:rPr>
        <w:tab/>
      </w:r>
      <w:proofErr w:type="spellStart"/>
      <w:r w:rsidRPr="003F339C">
        <w:rPr>
          <w:lang w:eastAsia="zh-TW"/>
        </w:rPr>
        <w:t>xRP</w:t>
      </w:r>
      <w:proofErr w:type="spellEnd"/>
      <w:r w:rsidRPr="003F339C">
        <w:rPr>
          <w:lang w:eastAsia="zh-TW"/>
        </w:rPr>
        <w:t xml:space="preserve"> = MGRP</w:t>
      </w:r>
    </w:p>
    <w:p w14:paraId="066D07FC" w14:textId="77777777" w:rsidR="00E75407" w:rsidRPr="00115E3F" w:rsidRDefault="00E75407" w:rsidP="00E75407">
      <w:pPr>
        <w:pStyle w:val="B1"/>
      </w:pPr>
      <w:r w:rsidRPr="003F339C">
        <w:t>-</w:t>
      </w:r>
      <w:r w:rsidRPr="003F339C">
        <w:tab/>
      </w:r>
      <w:r>
        <w:t>Otherwise, w</w:t>
      </w:r>
      <w:r w:rsidRPr="003F339C">
        <w:t xml:space="preserve">hen NCSG </w:t>
      </w:r>
      <w:r>
        <w:t xml:space="preserve">measurement gap </w:t>
      </w:r>
      <w:r w:rsidRPr="003F339C">
        <w:t>is configured,</w:t>
      </w:r>
    </w:p>
    <w:p w14:paraId="1FD7FBCE" w14:textId="77777777" w:rsidR="00E75407" w:rsidRPr="00115E3F" w:rsidRDefault="00E75407" w:rsidP="00E75407">
      <w:pPr>
        <w:pStyle w:val="B2"/>
      </w:pPr>
      <w:r>
        <w:t>-</w:t>
      </w:r>
      <w:r>
        <w:tab/>
      </w:r>
      <w:r w:rsidRPr="00115E3F">
        <w:t xml:space="preserve">a BFD-RS resource or an SMTC occasion is considered to be overlapped with the </w:t>
      </w:r>
      <w:r>
        <w:t>GAP</w:t>
      </w:r>
      <w:r w:rsidRPr="00115E3F">
        <w:t xml:space="preserve"> if</w:t>
      </w:r>
    </w:p>
    <w:p w14:paraId="3BE3DC96" w14:textId="77777777" w:rsidR="00E75407" w:rsidRPr="00625F7E" w:rsidRDefault="00E75407" w:rsidP="00E75407">
      <w:pPr>
        <w:pStyle w:val="B3"/>
      </w:pPr>
      <w:r>
        <w:t>-</w:t>
      </w:r>
      <w:r>
        <w:tab/>
      </w:r>
      <w:r w:rsidRPr="00625F7E">
        <w:t xml:space="preserve">it overlaps the VIL1 or VIL2 of NCSG, or </w:t>
      </w:r>
    </w:p>
    <w:p w14:paraId="2F923CA9" w14:textId="77777777" w:rsidR="00E75407" w:rsidRPr="00625F7E" w:rsidRDefault="00E75407" w:rsidP="00E75407">
      <w:pPr>
        <w:pStyle w:val="B3"/>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82DF4E4" w14:textId="77777777" w:rsidR="00E75407" w:rsidRPr="00476A1D" w:rsidRDefault="00E75407" w:rsidP="00E75407">
      <w:pPr>
        <w:pStyle w:val="B2"/>
      </w:pPr>
      <w:r>
        <w:t>-</w:t>
      </w:r>
      <w:r>
        <w:tab/>
      </w:r>
      <w:r w:rsidRPr="00625F7E">
        <w:t>and</w:t>
      </w:r>
    </w:p>
    <w:p w14:paraId="36188BF8" w14:textId="77777777" w:rsidR="00E75407" w:rsidRPr="00625F7E" w:rsidRDefault="00E75407" w:rsidP="00E75407">
      <w:pPr>
        <w:pStyle w:val="B3"/>
      </w:pPr>
      <w:r>
        <w:t>-</w:t>
      </w:r>
      <w:r>
        <w:tab/>
      </w:r>
      <w:proofErr w:type="spellStart"/>
      <w:r w:rsidRPr="00625F7E">
        <w:t>xRP</w:t>
      </w:r>
      <w:proofErr w:type="spellEnd"/>
      <w:r w:rsidRPr="00625F7E">
        <w:t xml:space="preserve"> = VIRP</w:t>
      </w:r>
    </w:p>
    <w:p w14:paraId="66BE8B53" w14:textId="77777777" w:rsidR="00E75407" w:rsidRPr="00115E3F" w:rsidRDefault="00E75407" w:rsidP="00E75407">
      <w:pPr>
        <w:pStyle w:val="B1"/>
      </w:pPr>
      <w:r>
        <w:t>-</w:t>
      </w:r>
      <w:r>
        <w:tab/>
      </w:r>
      <w:r w:rsidRPr="00121C00">
        <w:rPr>
          <w:rFonts w:hint="eastAsia"/>
        </w:rPr>
        <w:t>I</w:t>
      </w:r>
      <w:r w:rsidRPr="00121C00">
        <w:t>f the UE is configure</w:t>
      </w:r>
      <w:r w:rsidRPr="00115E3F">
        <w:t>d with Pre-MG, a BFD-RS resource or an SMTC occasion is only considered to be overlapped by the Pre-MG if the Pre-MG is activated.</w:t>
      </w:r>
    </w:p>
    <w:p w14:paraId="36F3CE03" w14:textId="77777777" w:rsidR="00E75407" w:rsidRPr="00476A1D" w:rsidRDefault="00E75407" w:rsidP="00E75407">
      <w:pPr>
        <w:pStyle w:val="B1"/>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42332148" w14:textId="77777777" w:rsidR="00E75407" w:rsidRPr="00115E3F" w:rsidRDefault="00E75407" w:rsidP="00E75407">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3E9098FA" w14:textId="77777777" w:rsidR="00E75407" w:rsidRPr="00115E3F" w:rsidRDefault="00E75407" w:rsidP="00E75407">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4C499625" w14:textId="77777777" w:rsidR="00E75407" w:rsidRPr="009C5807" w:rsidRDefault="00E75407" w:rsidP="00E75407">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2754536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E11F5CA"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0F12E2"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9C5807" w14:paraId="146ECC8E"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9104E16"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190A09F" w14:textId="77777777" w:rsidR="00E75407" w:rsidRPr="009C5807" w:rsidRDefault="00E75407" w:rsidP="0010405B">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75407" w:rsidRPr="00DE38C9" w14:paraId="4CB92CD8"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9AA206D" w14:textId="77777777" w:rsidR="00E75407" w:rsidRPr="009C58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AAE252" w14:textId="77777777" w:rsidR="00E75407" w:rsidRPr="007C55F6" w:rsidRDefault="00E75407" w:rsidP="0010405B">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75407" w:rsidRPr="009C5807" w14:paraId="02DE0A6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6FA3820" w14:textId="77777777" w:rsidR="00E75407" w:rsidRPr="009C58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4825C6" w14:textId="77777777" w:rsidR="00E75407" w:rsidRPr="009C5807" w:rsidRDefault="00E75407" w:rsidP="0010405B">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75407" w:rsidRPr="009C5807" w14:paraId="4758FDC7"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41D36F" w14:textId="77777777" w:rsidR="00E75407" w:rsidRPr="009C5807" w:rsidRDefault="00E75407" w:rsidP="0010405B">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40754FF" wp14:editId="0854A07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C0C8B78" w14:textId="77777777" w:rsidR="00E75407" w:rsidRPr="009C5807" w:rsidRDefault="00E75407" w:rsidP="00E75407">
      <w:pPr>
        <w:rPr>
          <w:rFonts w:eastAsia="?? ??"/>
        </w:rPr>
      </w:pPr>
    </w:p>
    <w:p w14:paraId="484F3BB5" w14:textId="77777777" w:rsidR="00E75407" w:rsidRPr="009C5807" w:rsidRDefault="00E75407" w:rsidP="00E75407">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44CE36DB"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22B262AD"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0804B1C"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DE38C9" w14:paraId="5917C41D"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61B468D"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F6E64A4" w14:textId="77777777" w:rsidR="00E75407" w:rsidRPr="007C55F6" w:rsidRDefault="00E75407" w:rsidP="0010405B">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E75407" w:rsidRPr="00DE38C9" w14:paraId="08ABE211"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FCB72E2" w14:textId="77777777" w:rsidR="00E75407" w:rsidRPr="009C58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034CF3" w14:textId="77777777" w:rsidR="00E75407" w:rsidRPr="007C55F6" w:rsidRDefault="00E75407" w:rsidP="0010405B">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E75407" w:rsidRPr="009C5807" w14:paraId="3F1A317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450C6D35" w14:textId="77777777" w:rsidR="00E75407" w:rsidRPr="009C58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C66B97" w14:textId="77777777" w:rsidR="00E75407" w:rsidRPr="009C5807" w:rsidRDefault="00E75407" w:rsidP="0010405B">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75407" w:rsidRPr="009C5807" w14:paraId="69D74458"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E838C8" w14:textId="77777777" w:rsidR="00E75407" w:rsidRPr="009C5807" w:rsidRDefault="00E75407" w:rsidP="0010405B">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319CC94D" wp14:editId="66E3612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65CF32" w14:textId="77777777" w:rsidR="00E75407" w:rsidRDefault="00E75407" w:rsidP="00E75407">
      <w:pPr>
        <w:rPr>
          <w:rFonts w:eastAsia="?? ??"/>
        </w:rPr>
      </w:pPr>
    </w:p>
    <w:p w14:paraId="16CA61DF" w14:textId="77777777" w:rsidR="00E75407" w:rsidRDefault="00E75407" w:rsidP="00E75407">
      <w:pPr>
        <w:pStyle w:val="TAH"/>
        <w:rPr>
          <w:rFonts w:eastAsia="宋体"/>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14:paraId="135833AD"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D195E09" w14:textId="77777777" w:rsidR="00E75407" w:rsidRDefault="00E75407" w:rsidP="0010405B">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1396EB1" w14:textId="77777777" w:rsidR="00E75407" w:rsidRDefault="00E75407" w:rsidP="0010405B">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E75407" w14:paraId="7E78293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9C3303E" w14:textId="77777777" w:rsidR="00E75407" w:rsidRDefault="00E75407" w:rsidP="0010405B">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101E88F0" w14:textId="77777777" w:rsidR="00E75407" w:rsidRDefault="00E75407" w:rsidP="0010405B">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75407" w14:paraId="57F595D3"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2D20E80" w14:textId="77777777" w:rsidR="00E75407" w:rsidRDefault="00E75407" w:rsidP="0010405B">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2F833784" w14:textId="77777777" w:rsidR="00E75407" w:rsidRDefault="00E75407" w:rsidP="0010405B">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75407" w14:paraId="7D0FC0B4"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819573" w14:textId="77777777" w:rsidR="00E75407" w:rsidRDefault="00E75407" w:rsidP="0010405B">
            <w:pPr>
              <w:pStyle w:val="TAN"/>
            </w:pPr>
            <w:r>
              <w:t>Note 1:</w:t>
            </w:r>
            <w:r w:rsidRPr="00663509">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3C13926D" wp14:editId="55E53756">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1D4F0F6E" w14:textId="77777777" w:rsidR="00E75407" w:rsidRPr="00E62AAC" w:rsidRDefault="00E75407" w:rsidP="0010405B">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sidRPr="00AF5628">
              <w:rPr>
                <w:rFonts w:eastAsia="?? ??" w:cs="Arial"/>
                <w:i/>
                <w:szCs w:val="18"/>
              </w:rPr>
              <w:t>highSpeedMeasFlagFR2-r17</w:t>
            </w:r>
            <w:r>
              <w:rPr>
                <w:rFonts w:eastAsia="?? ??" w:cs="Arial"/>
                <w:szCs w:val="18"/>
              </w:rPr>
              <w:t xml:space="preserve"> is configured to set1 or scaling factor N=6 when </w:t>
            </w:r>
            <w:r w:rsidRPr="00AF5628">
              <w:rPr>
                <w:rFonts w:eastAsia="?? ??" w:cs="Arial"/>
                <w:i/>
                <w:szCs w:val="18"/>
              </w:rPr>
              <w:t>highSpeedMeasFlagFR2-r17</w:t>
            </w:r>
            <w:r>
              <w:rPr>
                <w:rFonts w:eastAsia="?? ??" w:cs="Arial"/>
                <w:szCs w:val="18"/>
              </w:rPr>
              <w:t xml:space="preserve"> is configured to set2.</w:t>
            </w:r>
            <w:r w:rsidRPr="00E62AAC">
              <w:rPr>
                <w:rFonts w:eastAsia="?? ??" w:cs="Arial"/>
                <w:szCs w:val="18"/>
              </w:rPr>
              <w:t>ctor N=6 when [highSpeedMeasFlagFR2-r17] is configured to [set2].</w:t>
            </w:r>
          </w:p>
        </w:tc>
      </w:tr>
    </w:tbl>
    <w:p w14:paraId="6060C01C" w14:textId="77777777" w:rsidR="00E75407" w:rsidRDefault="00E75407" w:rsidP="00E75407"/>
    <w:p w14:paraId="7AB6E2C9" w14:textId="77777777" w:rsidR="00E75407" w:rsidRPr="009C5807" w:rsidRDefault="00E75407" w:rsidP="00E75407">
      <w:pPr>
        <w:pStyle w:val="TH"/>
      </w:pPr>
      <w:r w:rsidRPr="009C5807">
        <w:lastRenderedPageBreak/>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403F8D0B"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55273972"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CD3B124"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9C5807" w14:paraId="44E4423B"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112A61A"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37B1BBF" w14:textId="7661BC90" w:rsidR="00E75407" w:rsidRPr="009C5807" w:rsidRDefault="00E75407" w:rsidP="0010405B">
            <w:pPr>
              <w:pStyle w:val="TAC"/>
            </w:pPr>
            <w:del w:id="51" w:author="vivo" w:date="2022-11-04T17:06:00Z">
              <w:r w:rsidRPr="009C5807" w:rsidDel="00F3653F">
                <w:rPr>
                  <w:rFonts w:cs="v4.2.0"/>
                </w:rPr>
                <w:delText xml:space="preserve">Max(50, </w:delText>
              </w:r>
            </w:del>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del w:id="52" w:author="vivo" w:date="2022-11-04T17:06:00Z">
              <w:r w:rsidRPr="009C5807" w:rsidDel="00F3653F">
                <w:rPr>
                  <w:rFonts w:cs="v4.2.0"/>
                </w:rPr>
                <w:delText>)</w:delText>
              </w:r>
            </w:del>
          </w:p>
        </w:tc>
      </w:tr>
      <w:tr w:rsidR="00E75407" w:rsidRPr="009C5807" w14:paraId="3F04E483"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03CDB518" w14:textId="77777777" w:rsidR="00E754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05A8FD2A" w14:textId="1E8BD49B" w:rsidR="00E75407" w:rsidRPr="009C5807" w:rsidRDefault="00E75407" w:rsidP="0010405B">
            <w:pPr>
              <w:pStyle w:val="TAC"/>
              <w:rPr>
                <w:rFonts w:cs="v4.2.0"/>
              </w:rPr>
            </w:pPr>
            <w:del w:id="53" w:author="vivo" w:date="2022-11-04T17:06:00Z">
              <w:r w:rsidRPr="009C5807" w:rsidDel="00F3653F">
                <w:rPr>
                  <w:rFonts w:cs="v4.2.0"/>
                </w:rPr>
                <w:delText xml:space="preserve">Max(50, </w:delText>
              </w:r>
            </w:del>
            <w:proofErr w:type="gramStart"/>
            <w:r w:rsidRPr="009C5807">
              <w:rPr>
                <w:rFonts w:cs="v4.2.0"/>
              </w:rPr>
              <w:t>Ceil(</w:t>
            </w:r>
            <w:proofErr w:type="gramEnd"/>
            <w:r w:rsidRPr="009C5807">
              <w:rPr>
                <w:rFonts w:cs="v4.2.0"/>
              </w:rPr>
              <w:t xml:space="preserve">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del w:id="54" w:author="vivo" w:date="2022-11-04T17:06:00Z">
              <w:r w:rsidRPr="009C5807" w:rsidDel="00F3653F">
                <w:rPr>
                  <w:rFonts w:cs="v4.2.0"/>
                </w:rPr>
                <w:delText>)</w:delText>
              </w:r>
            </w:del>
          </w:p>
        </w:tc>
      </w:tr>
      <w:tr w:rsidR="00E75407" w:rsidRPr="009C5807" w14:paraId="2873298E"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39BF4E88" w14:textId="77777777" w:rsidR="00E754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B34822E" w14:textId="77777777" w:rsidR="00E75407" w:rsidRPr="009C5807" w:rsidRDefault="00E75407" w:rsidP="0010405B">
            <w:pPr>
              <w:pStyle w:val="TAC"/>
              <w:rPr>
                <w:rFonts w:cs="v4.2.0"/>
              </w:rPr>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E75407" w:rsidRPr="009C5807" w14:paraId="63B230F2"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50DF663" w14:textId="10B68D4B" w:rsidR="00E75407" w:rsidRPr="009C5807" w:rsidRDefault="00E75407" w:rsidP="0010405B">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55" w:author="vivo" w:date="2022-11-04T17:06:00Z">
              <w:r w:rsidRPr="004E0083" w:rsidDel="00F3653F">
                <w:rPr>
                  <w:rFonts w:eastAsia="宋体" w:cs="v4.2.0"/>
                </w:rPr>
                <w:delText>T</w:delText>
              </w:r>
              <w:r w:rsidRPr="004E0083" w:rsidDel="00F3653F">
                <w:rPr>
                  <w:rFonts w:eastAsia="宋体" w:cs="v4.2.0"/>
                  <w:vertAlign w:val="subscript"/>
                </w:rPr>
                <w:delText>SSB</w:delText>
              </w:r>
              <w:r w:rsidRPr="004E0083" w:rsidDel="00F3653F">
                <w:rPr>
                  <w:rFonts w:eastAsia="宋体"/>
                </w:rPr>
                <w:delText xml:space="preserve"> is the periodicity </w:delText>
              </w:r>
              <w:r w:rsidDel="00F3653F">
                <w:rPr>
                  <w:rFonts w:eastAsia="宋体"/>
                </w:rPr>
                <w:delText>of</w:delText>
              </w:r>
              <w:r w:rsidRPr="004E0083" w:rsidDel="00F3653F">
                <w:rPr>
                  <w:rFonts w:eastAsia="宋体"/>
                </w:rPr>
                <w:delText xml:space="preserve"> the</w:delText>
              </w:r>
              <w:r w:rsidDel="00F3653F">
                <w:rPr>
                  <w:rFonts w:eastAsia="宋体"/>
                </w:rPr>
                <w:delText xml:space="preserve"> SSB</w:delText>
              </w:r>
              <w:r w:rsidRPr="004E0083" w:rsidDel="00F3653F">
                <w:rPr>
                  <w:rFonts w:eastAsia="宋体"/>
                </w:rPr>
                <w:delText xml:space="preserve"> for performing RLM and BFD</w:delText>
              </w:r>
              <w:r w:rsidDel="00F3653F">
                <w:rPr>
                  <w:rFonts w:eastAsia="宋体"/>
                </w:rPr>
                <w:delText xml:space="preserve"> for the deactivated PSCell.</w:delText>
              </w:r>
            </w:del>
          </w:p>
        </w:tc>
      </w:tr>
    </w:tbl>
    <w:p w14:paraId="460C8CDB" w14:textId="77777777" w:rsidR="00E75407" w:rsidRDefault="00E75407" w:rsidP="00E75407">
      <w:pPr>
        <w:rPr>
          <w:noProof/>
          <w:highlight w:val="yellow"/>
          <w:lang w:eastAsia="zh-CN"/>
        </w:rPr>
      </w:pPr>
    </w:p>
    <w:p w14:paraId="6A847856" w14:textId="77777777" w:rsidR="00E75407" w:rsidRPr="009C5807" w:rsidRDefault="00E75407" w:rsidP="00E75407">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3EB297D6"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7095FB8"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DAA05F0"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A17826" w14:paraId="3D7A4229"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477C9CD"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285AE3D" w14:textId="4657260D" w:rsidR="00E75407" w:rsidRPr="007C55F6" w:rsidRDefault="00E75407" w:rsidP="0010405B">
            <w:pPr>
              <w:pStyle w:val="TAC"/>
              <w:rPr>
                <w:lang w:val="fr-FR"/>
              </w:rPr>
            </w:pPr>
            <w:del w:id="56" w:author="vivo" w:date="2022-11-04T17:06:00Z">
              <w:r w:rsidRPr="007C55F6" w:rsidDel="00F3653F">
                <w:rPr>
                  <w:lang w:val="fr-FR"/>
                </w:rPr>
                <w:delText xml:space="preserve">Max(50, </w:delText>
              </w:r>
            </w:del>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del w:id="57" w:author="vivo" w:date="2022-11-04T17:06:00Z">
              <w:r w:rsidRPr="007C55F6" w:rsidDel="00F3653F">
                <w:rPr>
                  <w:lang w:val="fr-FR"/>
                </w:rPr>
                <w:delText>)</w:delText>
              </w:r>
            </w:del>
          </w:p>
        </w:tc>
      </w:tr>
      <w:tr w:rsidR="00E75407" w:rsidRPr="00A17826" w14:paraId="4D8775EC"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1648FD3B" w14:textId="77777777" w:rsidR="00E754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09278E36" w14:textId="185B9638" w:rsidR="00E75407" w:rsidRPr="007C55F6" w:rsidRDefault="00E75407" w:rsidP="0010405B">
            <w:pPr>
              <w:pStyle w:val="TAC"/>
              <w:rPr>
                <w:lang w:val="fr-FR"/>
              </w:rPr>
            </w:pPr>
            <w:del w:id="58" w:author="vivo" w:date="2022-11-04T17:07:00Z">
              <w:r w:rsidRPr="007C55F6" w:rsidDel="00F3653F">
                <w:rPr>
                  <w:lang w:val="fr-FR"/>
                </w:rPr>
                <w:delText xml:space="preserve">Max(50, </w:delText>
              </w:r>
            </w:del>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del w:id="59" w:author="vivo" w:date="2022-11-04T17:07:00Z">
              <w:r w:rsidRPr="007C55F6" w:rsidDel="00F3653F">
                <w:rPr>
                  <w:lang w:val="fr-FR"/>
                </w:rPr>
                <w:delText>)</w:delText>
              </w:r>
            </w:del>
          </w:p>
        </w:tc>
      </w:tr>
      <w:tr w:rsidR="00E75407" w:rsidRPr="00A17826" w14:paraId="5953F970"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60C3C370" w14:textId="77777777" w:rsidR="00E754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512D7E52" w14:textId="77777777" w:rsidR="00E75407" w:rsidRPr="007C55F6" w:rsidRDefault="00E75407" w:rsidP="0010405B">
            <w:pPr>
              <w:pStyle w:val="TAC"/>
              <w:rPr>
                <w:lang w:val="fr-FR"/>
              </w:rPr>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E75407" w:rsidRPr="00A17826" w14:paraId="445B2037"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51BE0" w14:textId="77DCA2DB" w:rsidR="00E75407" w:rsidRPr="007C55F6" w:rsidRDefault="00E75407" w:rsidP="0010405B">
            <w:pPr>
              <w:pStyle w:val="TAN"/>
              <w:rPr>
                <w:lang w:val="fr-FR"/>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60" w:author="vivo" w:date="2022-11-04T17:07:00Z">
              <w:r w:rsidRPr="004E0083" w:rsidDel="00F3653F">
                <w:rPr>
                  <w:rFonts w:eastAsia="宋体" w:cs="v4.2.0"/>
                </w:rPr>
                <w:delText>T</w:delText>
              </w:r>
              <w:r w:rsidRPr="004E0083" w:rsidDel="00F3653F">
                <w:rPr>
                  <w:rFonts w:eastAsia="宋体" w:cs="v4.2.0"/>
                  <w:vertAlign w:val="subscript"/>
                </w:rPr>
                <w:delText>SSB</w:delText>
              </w:r>
              <w:r w:rsidRPr="004E0083" w:rsidDel="00F3653F">
                <w:rPr>
                  <w:rFonts w:eastAsia="宋体"/>
                </w:rPr>
                <w:delText xml:space="preserve"> is the periodicity of SSB for performing RLM and BFD</w:delText>
              </w:r>
              <w:r w:rsidDel="00F3653F">
                <w:rPr>
                  <w:rFonts w:eastAsia="宋体"/>
                </w:rPr>
                <w:delText xml:space="preserve"> for the deactivated PSCell.</w:delText>
              </w:r>
            </w:del>
          </w:p>
        </w:tc>
      </w:tr>
    </w:tbl>
    <w:p w14:paraId="0871E9C9" w14:textId="77777777" w:rsidR="00E75407" w:rsidRPr="00E75407" w:rsidRDefault="00E75407" w:rsidP="00E75407">
      <w:pPr>
        <w:rPr>
          <w:noProof/>
          <w:lang w:eastAsia="zh-CN"/>
        </w:rPr>
      </w:pPr>
    </w:p>
    <w:p w14:paraId="1ECBA341" w14:textId="2F810E9E" w:rsidR="005F44D3" w:rsidRPr="00D242A3" w:rsidRDefault="008D587A" w:rsidP="00D242A3">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4</w:t>
      </w:r>
      <w:r w:rsidRPr="00316B6E">
        <w:rPr>
          <w:rFonts w:ascii="Arial" w:hAnsi="Arial" w:hint="eastAsia"/>
          <w:iCs/>
          <w:noProof/>
          <w:color w:val="FF0000"/>
          <w:sz w:val="24"/>
          <w:szCs w:val="24"/>
          <w:lang w:eastAsia="zh-CN"/>
        </w:rPr>
        <w:t>&gt;</w:t>
      </w:r>
    </w:p>
    <w:p w14:paraId="69F4F47C" w14:textId="345B9E21" w:rsidR="00D242A3" w:rsidRDefault="00D242A3" w:rsidP="00D242A3">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5</w:t>
      </w:r>
      <w:r w:rsidRPr="00316B6E">
        <w:rPr>
          <w:rFonts w:ascii="Arial" w:hAnsi="Arial" w:hint="eastAsia"/>
          <w:iCs/>
          <w:noProof/>
          <w:color w:val="FF0000"/>
          <w:sz w:val="24"/>
          <w:szCs w:val="24"/>
          <w:lang w:eastAsia="zh-CN"/>
        </w:rPr>
        <w:t>&gt;</w:t>
      </w:r>
    </w:p>
    <w:p w14:paraId="68571B90" w14:textId="77777777" w:rsidR="00D242A3" w:rsidRPr="009C5807" w:rsidRDefault="00D242A3" w:rsidP="00D242A3">
      <w:pPr>
        <w:pStyle w:val="4"/>
      </w:pPr>
      <w:r w:rsidRPr="009C5807">
        <w:rPr>
          <w:rFonts w:eastAsia="?? ??"/>
        </w:rPr>
        <w:t>8.5.3.2</w:t>
      </w:r>
      <w:r w:rsidRPr="009C5807">
        <w:rPr>
          <w:rFonts w:eastAsia="?? ??"/>
        </w:rPr>
        <w:tab/>
      </w:r>
      <w:r w:rsidRPr="009C5807">
        <w:t>Minimum requirement</w:t>
      </w:r>
    </w:p>
    <w:p w14:paraId="70C95247" w14:textId="77777777" w:rsidR="00D242A3" w:rsidRPr="00115E3F" w:rsidRDefault="00D242A3" w:rsidP="00D242A3">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0675980F">
          <v:shape id="_x0000_i1026" type="#_x0000_t75" style="width:14.4pt;height:22.55pt" o:ole="">
            <v:imagedata r:id="rId13" o:title=""/>
          </v:shape>
          <o:OLEObject Type="Embed" ProgID="Equation.3" ShapeID="_x0000_i1026" DrawAspect="Content" ObjectID="_1730290523" r:id="rId16"/>
        </w:object>
      </w:r>
      <w:r w:rsidRPr="00476A1D">
        <w:t xml:space="preserve"> estimated </w:t>
      </w:r>
      <w:r w:rsidRPr="00476A1D">
        <w:rPr>
          <w:rFonts w:eastAsia="?? ??"/>
        </w:rPr>
        <w:t xml:space="preserve">over the last </w:t>
      </w:r>
      <w:proofErr w:type="spellStart"/>
      <w:r w:rsidRPr="00121C00">
        <w:t>T</w:t>
      </w:r>
      <w:r w:rsidRPr="00121C00">
        <w:rPr>
          <w:vertAlign w:val="subscript"/>
        </w:rPr>
        <w:t>Evaluate_BFD_CSI</w:t>
      </w:r>
      <w:proofErr w:type="spellEnd"/>
      <w:r w:rsidRPr="00121C00">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p>
    <w:p w14:paraId="76666E5E" w14:textId="77777777" w:rsidR="00D242A3" w:rsidRPr="00115E3F" w:rsidRDefault="00D242A3" w:rsidP="00D242A3">
      <w:pPr>
        <w:rPr>
          <w:rFonts w:eastAsia="?? ??"/>
        </w:rPr>
      </w:pPr>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8.5.3.2-1</w:t>
      </w:r>
      <w:r>
        <w:rPr>
          <w:rFonts w:eastAsia="?? ??"/>
        </w:rPr>
        <w:t xml:space="preserve"> or Table </w:t>
      </w:r>
      <w:r w:rsidRPr="00E01FCF">
        <w:t>8.5.3.2-</w:t>
      </w:r>
      <w:r>
        <w:t xml:space="preserve">3 (deactivated </w:t>
      </w:r>
      <w:proofErr w:type="spellStart"/>
      <w:r>
        <w:t>PSCell</w:t>
      </w:r>
      <w:proofErr w:type="spellEnd"/>
      <w:r>
        <w:t>)</w:t>
      </w:r>
      <w:r w:rsidRPr="00115E3F">
        <w:rPr>
          <w:rFonts w:eastAsia="?? ??"/>
        </w:rPr>
        <w:t xml:space="preserve"> for FR1.</w:t>
      </w:r>
    </w:p>
    <w:p w14:paraId="52A500A9" w14:textId="77777777" w:rsidR="00D242A3" w:rsidRPr="00115E3F" w:rsidRDefault="00D242A3" w:rsidP="00D242A3">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8.5.3.2-2 </w:t>
      </w:r>
      <w:r>
        <w:rPr>
          <w:rFonts w:eastAsia="?? ??"/>
        </w:rPr>
        <w:t xml:space="preserve">or Table </w:t>
      </w:r>
      <w:r w:rsidRPr="00E01FCF">
        <w:t>8.5.3.2-</w:t>
      </w:r>
      <w:r>
        <w:t xml:space="preserve">4 (deactivated </w:t>
      </w:r>
      <w:proofErr w:type="spellStart"/>
      <w:r>
        <w:t>PSCell</w:t>
      </w:r>
      <w:proofErr w:type="spellEnd"/>
      <w:r>
        <w:t>)</w:t>
      </w:r>
      <w:r w:rsidRPr="00115E3F">
        <w:rPr>
          <w:rFonts w:eastAsia="?? ??"/>
        </w:rPr>
        <w:t xml:space="preserve"> for FR2 with N=1. </w:t>
      </w:r>
      <w:r w:rsidRPr="00115E3F">
        <w:t xml:space="preserve">The requirements of </w:t>
      </w:r>
      <w:proofErr w:type="spellStart"/>
      <w:r w:rsidRPr="00115E3F">
        <w:t>T</w:t>
      </w:r>
      <w:r w:rsidRPr="00115E3F">
        <w:rPr>
          <w:vertAlign w:val="subscript"/>
        </w:rPr>
        <w:t>Evaluate_BFD_CSI</w:t>
      </w:r>
      <w:proofErr w:type="spellEnd"/>
      <w:r w:rsidRPr="00115E3F">
        <w:rPr>
          <w:vertAlign w:val="subscript"/>
        </w:rPr>
        <w:t>-RS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F173E9F" w14:textId="77777777" w:rsidR="00D242A3" w:rsidRPr="00B93B53" w:rsidRDefault="00D242A3" w:rsidP="00D242A3">
      <w:pPr>
        <w:pStyle w:val="B1"/>
        <w:rPr>
          <w:rFonts w:eastAsia="宋体"/>
        </w:rPr>
      </w:pPr>
      <w:r w:rsidRPr="00B93B53">
        <w:rPr>
          <w:rFonts w:eastAsia="宋体" w:hint="eastAsia"/>
        </w:rPr>
        <w:t>W</w:t>
      </w:r>
      <w:r w:rsidRPr="00B93B53">
        <w:rPr>
          <w:rFonts w:eastAsia="宋体"/>
        </w:rPr>
        <w:t>hen concurrent gaps are configured,</w:t>
      </w:r>
    </w:p>
    <w:p w14:paraId="59CA0A77" w14:textId="77777777" w:rsidR="00D242A3" w:rsidRPr="00B93B53" w:rsidRDefault="00D242A3" w:rsidP="00D242A3">
      <w:pPr>
        <w:pStyle w:val="B1"/>
        <w:rPr>
          <w:rFonts w:eastAsia="宋体"/>
        </w:rPr>
      </w:pPr>
      <w:r w:rsidRPr="00B93B53">
        <w:rPr>
          <w:rFonts w:eastAsia="宋体"/>
        </w:rPr>
        <w:t>-</w:t>
      </w:r>
      <w:r w:rsidRPr="00B93B53">
        <w:rPr>
          <w:rFonts w:eastAsia="宋体"/>
        </w:rPr>
        <w:tab/>
        <w:t>P value for a BFD-RS resource to be measured is defined as</w:t>
      </w:r>
    </w:p>
    <w:p w14:paraId="3700539E"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FR1</w:t>
      </w:r>
    </w:p>
    <w:p w14:paraId="2294ACD1"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P</w:t>
      </w:r>
      <w:r w:rsidRPr="00B93B53">
        <w:rPr>
          <w:rFonts w:eastAsia="宋体"/>
          <w:vertAlign w:val="subscript"/>
        </w:rPr>
        <w:t>sharing</w:t>
      </w:r>
      <w:proofErr w:type="spellEnd"/>
      <w:r w:rsidRPr="00B93B53">
        <w:rPr>
          <w:rFonts w:eastAsia="宋体"/>
          <w:vertAlign w:val="subscript"/>
        </w:rPr>
        <w:t xml:space="preserve"> factor</w:t>
      </w:r>
      <w:r w:rsidRPr="00B93B53">
        <w:rPr>
          <w:rFonts w:eastAsia="宋体"/>
        </w:rPr>
        <w:t xml:space="preserve"> * </w:t>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FR2 with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 0</w:t>
      </w:r>
    </w:p>
    <w:p w14:paraId="3CB68E4A"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in FR2 with </w:t>
      </w:r>
      <w:proofErr w:type="spellStart"/>
      <w:r w:rsidRPr="00B93B53">
        <w:rPr>
          <w:rFonts w:eastAsia="宋体"/>
        </w:rPr>
        <w:t>Navailable</w:t>
      </w:r>
      <w:proofErr w:type="spellEnd"/>
      <w:r w:rsidRPr="00B93B53">
        <w:rPr>
          <w:rFonts w:eastAsia="宋体"/>
        </w:rPr>
        <w:t xml:space="preserve"> &gt; 0</w:t>
      </w:r>
    </w:p>
    <w:p w14:paraId="427D87D9" w14:textId="77777777" w:rsidR="00D242A3" w:rsidRPr="00B93B53" w:rsidRDefault="00D242A3" w:rsidP="00D242A3">
      <w:pPr>
        <w:pStyle w:val="B1"/>
        <w:rPr>
          <w:rFonts w:eastAsia="宋体"/>
          <w:lang w:eastAsia="zh-CN"/>
        </w:rPr>
      </w:pPr>
      <w:r w:rsidRPr="00B93B53">
        <w:rPr>
          <w:rFonts w:eastAsia="宋体"/>
        </w:rPr>
        <w:t>-</w:t>
      </w:r>
      <w:r w:rsidRPr="00B93B53">
        <w:rPr>
          <w:rFonts w:eastAsia="宋体"/>
        </w:rPr>
        <w:tab/>
      </w:r>
      <w:r w:rsidRPr="00B93B53">
        <w:rPr>
          <w:rFonts w:eastAsia="宋体"/>
          <w:lang w:eastAsia="zh-CN"/>
        </w:rPr>
        <w:t xml:space="preserve">For a window W of duration </w:t>
      </w:r>
      <w:proofErr w:type="gramStart"/>
      <w:r w:rsidRPr="00B93B53">
        <w:rPr>
          <w:rFonts w:eastAsia="宋体"/>
          <w:lang w:eastAsia="zh-CN"/>
        </w:rPr>
        <w:t>max(</w:t>
      </w:r>
      <w:proofErr w:type="gramEnd"/>
      <w:r w:rsidRPr="00B93B53">
        <w:rPr>
          <w:rFonts w:eastAsia="宋体"/>
          <w:lang w:eastAsia="zh-CN"/>
        </w:rPr>
        <w:t>T</w:t>
      </w:r>
      <w:r w:rsidRPr="00B93B53">
        <w:rPr>
          <w:rFonts w:eastAsia="宋体"/>
          <w:vertAlign w:val="subscript"/>
          <w:lang w:eastAsia="zh-CN"/>
        </w:rPr>
        <w:t xml:space="preserve">L1,  </w:t>
      </w:r>
      <w:proofErr w:type="spellStart"/>
      <w:r w:rsidRPr="00B93B53">
        <w:rPr>
          <w:rFonts w:eastAsia="宋体"/>
          <w:lang w:eastAsia="zh-CN"/>
        </w:rPr>
        <w:t>MGRP_max</w:t>
      </w:r>
      <w:proofErr w:type="spellEnd"/>
      <w:r w:rsidRPr="00B93B53">
        <w:rPr>
          <w:rFonts w:eastAsia="宋体"/>
          <w:lang w:eastAsia="zh-CN"/>
        </w:rPr>
        <w:t xml:space="preserve">), where MGRP max is the maximum MGRP across all configured per-UE measurement gaps and per-FR measurement gaps within the same FR as serving cell, and starting at the beginning of any </w:t>
      </w:r>
      <w:r w:rsidRPr="00B93B53">
        <w:rPr>
          <w:rFonts w:eastAsia="宋体"/>
        </w:rPr>
        <w:t>BFD-RS</w:t>
      </w:r>
      <w:r w:rsidRPr="00B93B53">
        <w:rPr>
          <w:rFonts w:eastAsia="宋体"/>
          <w:lang w:eastAsia="zh-CN"/>
        </w:rPr>
        <w:t xml:space="preserve"> resource occasion: </w:t>
      </w:r>
    </w:p>
    <w:p w14:paraId="64D156F0"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is the total number of BFD-RS resource occasions within the window, including those overlapped with </w:t>
      </w:r>
      <w:r w:rsidRPr="00B93B53">
        <w:rPr>
          <w:rFonts w:eastAsia="宋体"/>
          <w:bCs/>
          <w:lang w:eastAsia="zh-CN"/>
        </w:rPr>
        <w:t>measurement gap</w:t>
      </w:r>
      <w:r w:rsidRPr="00B93B53">
        <w:rPr>
          <w:rFonts w:eastAsia="宋体"/>
        </w:rPr>
        <w:t xml:space="preserve"> occasions or SMTC occasions within the window, and</w:t>
      </w:r>
    </w:p>
    <w:p w14:paraId="4E011D7D"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is the number of BFD-RS resource occasions that are not overlapped with any </w:t>
      </w:r>
      <w:r w:rsidRPr="00B93B53">
        <w:rPr>
          <w:rFonts w:eastAsia="宋体"/>
          <w:bCs/>
          <w:lang w:eastAsia="zh-CN"/>
        </w:rPr>
        <w:t>measurement gap</w:t>
      </w:r>
      <w:r w:rsidRPr="00B93B53">
        <w:rPr>
          <w:rFonts w:eastAsia="宋体"/>
        </w:rPr>
        <w:t xml:space="preserve"> occasion within the window W</w:t>
      </w:r>
    </w:p>
    <w:p w14:paraId="1BD51842"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is the number of BFD-RS resource occasions that are not overlapped with any </w:t>
      </w:r>
      <w:r w:rsidRPr="00B93B53">
        <w:rPr>
          <w:rFonts w:eastAsia="宋体"/>
          <w:bCs/>
          <w:lang w:eastAsia="zh-CN"/>
        </w:rPr>
        <w:t>measurement gap</w:t>
      </w:r>
      <w:r w:rsidRPr="00B93B53">
        <w:rPr>
          <w:rFonts w:eastAsia="宋体"/>
        </w:rPr>
        <w:t xml:space="preserve"> occasion nor any SMTC occasion within the window W</w:t>
      </w:r>
    </w:p>
    <w:p w14:paraId="59105944" w14:textId="77777777" w:rsidR="00D242A3" w:rsidRPr="00B93B53" w:rsidRDefault="00D242A3" w:rsidP="00D242A3">
      <w:pPr>
        <w:pStyle w:val="B2"/>
        <w:rPr>
          <w:rFonts w:eastAsia="宋体"/>
        </w:rPr>
      </w:pPr>
      <w:r>
        <w:rPr>
          <w:rFonts w:eastAsia="宋体"/>
          <w:bCs/>
          <w:lang w:eastAsia="zh-CN"/>
        </w:rPr>
        <w:lastRenderedPageBreak/>
        <w:tab/>
      </w:r>
      <w:r w:rsidRPr="00B93B53">
        <w:rPr>
          <w:rFonts w:eastAsia="宋体"/>
          <w:bCs/>
          <w:lang w:eastAsia="zh-CN"/>
        </w:rPr>
        <w:t>T</w:t>
      </w:r>
      <w:r w:rsidRPr="00B93B53">
        <w:rPr>
          <w:rFonts w:eastAsia="宋体"/>
          <w:bCs/>
          <w:vertAlign w:val="subscript"/>
          <w:lang w:eastAsia="zh-CN"/>
        </w:rPr>
        <w:t xml:space="preserve">L1 </w:t>
      </w:r>
      <w:r w:rsidRPr="00B93B53">
        <w:rPr>
          <w:rFonts w:eastAsia="宋体"/>
          <w:bCs/>
          <w:lang w:eastAsia="zh-CN"/>
        </w:rPr>
        <w:t xml:space="preserve">is periodicity of the target </w:t>
      </w:r>
      <w:r w:rsidRPr="00B93B53">
        <w:rPr>
          <w:rFonts w:eastAsia="宋体"/>
        </w:rPr>
        <w:t>BFD-RS</w:t>
      </w:r>
      <w:r w:rsidRPr="00B93B53">
        <w:rPr>
          <w:rFonts w:eastAsia="宋体"/>
          <w:bCs/>
          <w:lang w:eastAsia="zh-CN"/>
        </w:rPr>
        <w:t>.</w:t>
      </w:r>
    </w:p>
    <w:p w14:paraId="633D75DE" w14:textId="77777777" w:rsidR="00D242A3" w:rsidRPr="003C773E" w:rsidRDefault="00D242A3" w:rsidP="00D242A3">
      <w:pPr>
        <w:rPr>
          <w:rFonts w:eastAsia="宋体"/>
        </w:rPr>
      </w:pPr>
      <w:r>
        <w:rPr>
          <w:rFonts w:eastAsia="宋体"/>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宋体"/>
        </w:rPr>
        <w:t xml:space="preserve">hen </w:t>
      </w:r>
      <w:r w:rsidRPr="003C773E">
        <w:rPr>
          <w:rFonts w:eastAsia="?? ??"/>
        </w:rPr>
        <w:t>concurrent gaps are not configured,</w:t>
      </w:r>
    </w:p>
    <w:p w14:paraId="47DFC2A1" w14:textId="77777777" w:rsidR="00D242A3" w:rsidRPr="00B93B53" w:rsidRDefault="00D242A3" w:rsidP="00D242A3">
      <w:pPr>
        <w:rPr>
          <w:rFonts w:eastAsia="?? ??"/>
        </w:rPr>
      </w:pPr>
      <w:r w:rsidRPr="00B93B53">
        <w:rPr>
          <w:rFonts w:eastAsia="?? ??"/>
        </w:rPr>
        <w:t>For FR1,</w:t>
      </w:r>
      <w:r w:rsidRPr="00B93B53" w:rsidDel="00B93B53">
        <w:rPr>
          <w:rFonts w:eastAsia="?? ??"/>
        </w:rPr>
        <w:t xml:space="preserve"> </w:t>
      </w:r>
    </w:p>
    <w:p w14:paraId="6E3A736D" w14:textId="77777777" w:rsidR="00D242A3" w:rsidRPr="00121C00" w:rsidRDefault="00D242A3" w:rsidP="00D242A3">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Pr>
          <w:rFonts w:hint="eastAsia"/>
          <w:lang w:eastAsia="zh-TW"/>
        </w:rPr>
        <w:t>GAP</w:t>
      </w:r>
      <w:r>
        <w:t xml:space="preserve">s </w:t>
      </w:r>
      <w:r w:rsidRPr="00476A1D">
        <w:t>configured for intra-frequency, inter-frequency or inter-RAT measurements, which are overlapping with some but not all occasions of the CSI-RS.</w:t>
      </w:r>
    </w:p>
    <w:p w14:paraId="536B0DBD" w14:textId="77777777" w:rsidR="00D242A3" w:rsidRPr="00115E3F" w:rsidRDefault="00D242A3" w:rsidP="00D242A3">
      <w:pPr>
        <w:pStyle w:val="B1"/>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4CFAF04A" w14:textId="77777777" w:rsidR="00D242A3" w:rsidRPr="00B93B53" w:rsidRDefault="00D242A3" w:rsidP="00D242A3">
      <w:pPr>
        <w:rPr>
          <w:rFonts w:eastAsia="?? ??"/>
        </w:rPr>
      </w:pPr>
      <w:r w:rsidRPr="00B93B53">
        <w:rPr>
          <w:rFonts w:eastAsia="?? ??"/>
        </w:rPr>
        <w:t>For FR2,</w:t>
      </w:r>
    </w:p>
    <w:p w14:paraId="51E11E8C" w14:textId="77777777" w:rsidR="00D242A3" w:rsidRPr="00115E3F" w:rsidRDefault="00D242A3" w:rsidP="00D242A3">
      <w:pPr>
        <w:pStyle w:val="B1"/>
      </w:pPr>
      <w:r w:rsidRPr="00121C00">
        <w:t>-</w:t>
      </w:r>
      <w:r w:rsidRPr="00121C00">
        <w:tab/>
        <w:t xml:space="preserve">P = 1, when the BFD-RS resource is not overlapped with </w:t>
      </w:r>
      <w:r>
        <w:t>GAP</w:t>
      </w:r>
      <w:r w:rsidRPr="00115E3F">
        <w:t xml:space="preserve"> and also not overlapped with SMTC occasion.</w:t>
      </w:r>
    </w:p>
    <w:p w14:paraId="445DCEA1"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proofErr w:type="spellStart"/>
      <w:r w:rsidRPr="00115E3F">
        <w:t>xRP</w:t>
      </w:r>
      <w:proofErr w:type="spellEnd"/>
      <w:r w:rsidRPr="00115E3F">
        <w:t>)</w:t>
      </w:r>
    </w:p>
    <w:p w14:paraId="5DCCD44C"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w:t>
      </w:r>
    </w:p>
    <w:p w14:paraId="15F95156" w14:textId="77777777" w:rsidR="00D242A3" w:rsidRPr="00115E3F" w:rsidRDefault="00D242A3" w:rsidP="00D242A3">
      <w:pPr>
        <w:pStyle w:val="B1"/>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18B20F09"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 xml:space="preserve">&lt; </w:t>
      </w:r>
      <w:proofErr w:type="spellStart"/>
      <w:r w:rsidRPr="00121C00">
        <w:t>T</w:t>
      </w:r>
      <w:r w:rsidRPr="00121C00">
        <w:rPr>
          <w:vertAlign w:val="subscript"/>
        </w:rPr>
        <w:t>SMTCperiod</w:t>
      </w:r>
      <w:proofErr w:type="spellEnd"/>
      <w:r w:rsidRPr="00115E3F">
        <w:t xml:space="preserve">) and SMTC occasion is not overlapped with </w:t>
      </w:r>
      <w:r>
        <w:t>GAP</w:t>
      </w:r>
      <w:r w:rsidRPr="00115E3F">
        <w:t xml:space="preserve"> and</w:t>
      </w:r>
    </w:p>
    <w:p w14:paraId="01F787FE" w14:textId="77777777" w:rsidR="00D242A3" w:rsidRPr="00115E3F" w:rsidRDefault="00D242A3" w:rsidP="00D242A3">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028C5D6" w14:textId="77777777" w:rsidR="00D242A3" w:rsidRPr="00115E3F" w:rsidRDefault="00D242A3" w:rsidP="00D242A3">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xGRP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073A5CD1"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not overlapped with </w:t>
      </w:r>
      <w:r>
        <w:t xml:space="preserve">GAP </w:t>
      </w:r>
      <w:r w:rsidRPr="00115E3F">
        <w:t xml:space="preserve">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5077FA3"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the BFD-RS resource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6BB87584"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1E8138F9" w14:textId="77777777" w:rsidR="00D242A3" w:rsidRPr="00625F7E" w:rsidRDefault="00D242A3" w:rsidP="00D242A3">
      <w:pPr>
        <w:pStyle w:val="B1"/>
      </w:pPr>
      <w:r w:rsidRPr="00625F7E">
        <w:t xml:space="preserve">where, </w:t>
      </w:r>
    </w:p>
    <w:p w14:paraId="5E737136" w14:textId="77777777" w:rsidR="00D242A3" w:rsidRPr="00625F7E" w:rsidRDefault="00D242A3" w:rsidP="00D242A3">
      <w:pPr>
        <w:pStyle w:val="B1"/>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DCB0CC5" w14:textId="77777777" w:rsidR="00D242A3" w:rsidRPr="00625F7E" w:rsidRDefault="00D242A3" w:rsidP="00D242A3">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1B5A77A" w14:textId="77777777" w:rsidR="00D242A3" w:rsidRPr="00625F7E" w:rsidRDefault="00D242A3" w:rsidP="00D242A3">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0E6B8DA" w14:textId="77777777" w:rsidR="00D242A3" w:rsidRPr="00476A1D" w:rsidRDefault="00D242A3" w:rsidP="00D242A3">
      <w:pPr>
        <w:pStyle w:val="B1"/>
      </w:pPr>
      <w:r>
        <w:lastRenderedPageBreak/>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5E4E729D" w14:textId="77777777" w:rsidR="00D242A3" w:rsidRPr="00115E3F" w:rsidRDefault="00D242A3" w:rsidP="00D242A3">
      <w:pPr>
        <w:pStyle w:val="B1"/>
      </w:pPr>
      <w:r>
        <w:t>-</w:t>
      </w:r>
      <w:r w:rsidRPr="00121C00">
        <w:tab/>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w:t>
      </w:r>
    </w:p>
    <w:p w14:paraId="028FCEC6" w14:textId="77777777" w:rsidR="00D242A3" w:rsidRPr="003F339C" w:rsidRDefault="00D242A3" w:rsidP="00D242A3">
      <w:pPr>
        <w:ind w:left="568" w:hanging="284"/>
      </w:pPr>
      <w:r w:rsidRPr="003F339C">
        <w:t>-</w:t>
      </w:r>
      <w:r w:rsidRPr="003F339C">
        <w:tab/>
        <w:t>When a measurement gap is configured</w:t>
      </w:r>
      <w:r>
        <w:rPr>
          <w:rFonts w:eastAsia="宋体"/>
        </w:rPr>
        <w:t xml:space="preserve"> and the measurement gap is not NCSG</w:t>
      </w:r>
      <w:r w:rsidRPr="003F339C">
        <w:t xml:space="preserve">, </w:t>
      </w:r>
    </w:p>
    <w:p w14:paraId="61FC3E52" w14:textId="77777777" w:rsidR="00D242A3" w:rsidRPr="003F339C" w:rsidRDefault="00D242A3" w:rsidP="00D242A3">
      <w:pPr>
        <w:ind w:left="851" w:hanging="284"/>
      </w:pPr>
      <w:r w:rsidRPr="003F339C">
        <w:t>-</w:t>
      </w:r>
      <w:r w:rsidRPr="003F339C">
        <w:tab/>
        <w:t xml:space="preserve">a BFD-RS resource or an SMTC occasion is considered to be overlapped with the GAP if it overlaps a measurement gap occasion, and </w:t>
      </w:r>
    </w:p>
    <w:p w14:paraId="24EFB911" w14:textId="77777777" w:rsidR="00D242A3" w:rsidRPr="003F339C" w:rsidRDefault="00D242A3" w:rsidP="00D242A3">
      <w:pPr>
        <w:ind w:left="851" w:hanging="284"/>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1B9B9386" w14:textId="77777777" w:rsidR="00D242A3" w:rsidRPr="00115E3F" w:rsidRDefault="00D242A3" w:rsidP="00D242A3">
      <w:pPr>
        <w:pStyle w:val="B1"/>
      </w:pPr>
      <w:r w:rsidRPr="003F339C">
        <w:t>-</w:t>
      </w:r>
      <w:r w:rsidRPr="003F339C">
        <w:tab/>
      </w:r>
      <w:r>
        <w:rPr>
          <w:rFonts w:eastAsia="宋体"/>
        </w:rPr>
        <w:t>Otherwise, w</w:t>
      </w:r>
      <w:r w:rsidRPr="003F339C">
        <w:t xml:space="preserve">hen NCSG </w:t>
      </w:r>
      <w:r>
        <w:rPr>
          <w:rFonts w:eastAsia="宋体"/>
        </w:rPr>
        <w:t xml:space="preserve">measurement gap </w:t>
      </w:r>
      <w:r w:rsidRPr="003F339C">
        <w:t>is configured,</w:t>
      </w:r>
    </w:p>
    <w:p w14:paraId="3A77470F" w14:textId="77777777" w:rsidR="00D242A3" w:rsidRPr="00115E3F" w:rsidRDefault="00D242A3" w:rsidP="00D242A3">
      <w:pPr>
        <w:pStyle w:val="B2"/>
      </w:pPr>
      <w:r>
        <w:t>-</w:t>
      </w:r>
      <w:r>
        <w:tab/>
      </w:r>
      <w:r w:rsidRPr="00115E3F">
        <w:t xml:space="preserve">a BFD-RS resource or an SMTC occasion is considered to be overlapped with the </w:t>
      </w:r>
      <w:r>
        <w:t>GAP</w:t>
      </w:r>
      <w:r w:rsidRPr="00115E3F">
        <w:t xml:space="preserve"> if</w:t>
      </w:r>
    </w:p>
    <w:p w14:paraId="0CEDD9F4" w14:textId="77777777" w:rsidR="00D242A3" w:rsidRPr="00625F7E" w:rsidRDefault="00D242A3" w:rsidP="00D242A3">
      <w:pPr>
        <w:pStyle w:val="B3"/>
      </w:pPr>
      <w:r>
        <w:t>-</w:t>
      </w:r>
      <w:r>
        <w:tab/>
      </w:r>
      <w:r w:rsidRPr="00625F7E">
        <w:t xml:space="preserve">it overlaps the VIL1 or VIL2 of NCSG, or </w:t>
      </w:r>
    </w:p>
    <w:p w14:paraId="1BCF0E67" w14:textId="77777777" w:rsidR="00D242A3" w:rsidRPr="00625F7E" w:rsidRDefault="00D242A3" w:rsidP="00D242A3">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685810" w14:textId="77777777" w:rsidR="00D242A3" w:rsidRPr="00476A1D" w:rsidRDefault="00D242A3" w:rsidP="00D242A3">
      <w:pPr>
        <w:pStyle w:val="B2"/>
      </w:pPr>
      <w:r>
        <w:t>-</w:t>
      </w:r>
      <w:r>
        <w:tab/>
      </w:r>
      <w:r w:rsidRPr="00625F7E">
        <w:t>and</w:t>
      </w:r>
    </w:p>
    <w:p w14:paraId="4B074510" w14:textId="77777777" w:rsidR="00D242A3" w:rsidRPr="00625F7E" w:rsidRDefault="00D242A3" w:rsidP="00D242A3">
      <w:pPr>
        <w:pStyle w:val="B3"/>
      </w:pPr>
      <w:r>
        <w:t>-</w:t>
      </w:r>
      <w:r>
        <w:tab/>
      </w:r>
      <w:proofErr w:type="spellStart"/>
      <w:r w:rsidRPr="00625F7E">
        <w:t>xRP</w:t>
      </w:r>
      <w:proofErr w:type="spellEnd"/>
      <w:r w:rsidRPr="00625F7E">
        <w:t xml:space="preserve"> = VIRP</w:t>
      </w:r>
    </w:p>
    <w:p w14:paraId="70F15C56" w14:textId="77777777" w:rsidR="00D242A3" w:rsidRPr="00115E3F" w:rsidRDefault="00D242A3" w:rsidP="00D242A3">
      <w:pPr>
        <w:pStyle w:val="B1"/>
      </w:pPr>
      <w:r>
        <w:t>-</w:t>
      </w:r>
      <w:r w:rsidRPr="00121C00">
        <w:tab/>
      </w:r>
      <w:r w:rsidRPr="00121C00">
        <w:rPr>
          <w:rFonts w:hint="eastAsia"/>
        </w:rPr>
        <w:t>I</w:t>
      </w:r>
      <w:r w:rsidRPr="00121C00">
        <w:t xml:space="preserve">f the UE is configured with </w:t>
      </w:r>
      <w:r w:rsidRPr="00115E3F">
        <w:t>Pre-MG, a BFD-RS resource or an SMTC occasion is only considered to be overlapped by the Pre-MG if the Pre-MG is activated.</w:t>
      </w:r>
    </w:p>
    <w:p w14:paraId="76705429" w14:textId="77777777" w:rsidR="00D242A3" w:rsidRPr="00C00D0E" w:rsidRDefault="00D242A3" w:rsidP="00D242A3">
      <w:pPr>
        <w:pStyle w:val="B1"/>
        <w:rPr>
          <w:i/>
        </w:rPr>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4E59B216" w14:textId="77777777" w:rsidR="00D242A3" w:rsidRPr="00115E3F" w:rsidRDefault="00D242A3" w:rsidP="00D242A3">
      <w:pPr>
        <w:pStyle w:val="NO"/>
        <w:rPr>
          <w:i/>
        </w:rPr>
      </w:pPr>
      <w:r w:rsidRPr="00115E3F">
        <w:t>Note:</w:t>
      </w:r>
      <w:r w:rsidRPr="00115E3F">
        <w:tab/>
        <w:t>The overlap between CSI-RS for BFD and SMTC means that CSI-RS for BFD is within the SMTC window duration.</w:t>
      </w:r>
    </w:p>
    <w:p w14:paraId="6211E64F" w14:textId="77777777" w:rsidR="00D242A3" w:rsidRPr="00115E3F" w:rsidRDefault="00D242A3" w:rsidP="00D242A3">
      <w:r w:rsidRPr="00115E3F">
        <w:t xml:space="preserve">Longer evaluation period would be expected if the combination of the BFD-RS resource, SMTC occasion and </w:t>
      </w:r>
      <w:r>
        <w:t>GAP</w:t>
      </w:r>
      <w:r w:rsidRPr="00115E3F">
        <w:t xml:space="preserve"> configurations does not meet pervious conditions.</w:t>
      </w:r>
    </w:p>
    <w:p w14:paraId="63BD4940" w14:textId="77777777" w:rsidR="00D242A3" w:rsidRPr="00115E3F" w:rsidRDefault="00D242A3" w:rsidP="00D242A3">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6FB0134F" w14:textId="77777777" w:rsidR="00D242A3" w:rsidRPr="00115E3F" w:rsidRDefault="00D242A3" w:rsidP="00D242A3">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50E1AF97" w14:textId="77777777" w:rsidR="00D242A3" w:rsidRPr="00115E3F" w:rsidRDefault="00D242A3" w:rsidP="00D242A3">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D1A114A" w14:textId="77777777" w:rsidR="00D242A3" w:rsidRPr="00121C00" w:rsidRDefault="00D242A3" w:rsidP="00D242A3">
      <w:pPr>
        <w:pStyle w:val="B1"/>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36D3DF94" wp14:editId="793506B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宋体" w:hAnsi="宋体" w:hint="eastAsia"/>
          <w:lang w:eastAsia="zh-CN"/>
        </w:rPr>
        <w:t>≥</w:t>
      </w:r>
      <w:r w:rsidRPr="00121C00">
        <w:rPr>
          <w:rFonts w:ascii="宋体" w:hAnsi="宋体"/>
          <w:lang w:eastAsia="zh-CN"/>
        </w:rPr>
        <w:t xml:space="preserve"> </w:t>
      </w:r>
      <w:r w:rsidRPr="00121C00">
        <w:rPr>
          <w:lang w:eastAsia="zh-CN"/>
        </w:rPr>
        <w:t>24 PRBs</w:t>
      </w:r>
      <w:r w:rsidRPr="00121C00">
        <w:t>.</w:t>
      </w:r>
    </w:p>
    <w:p w14:paraId="6C163120" w14:textId="77777777" w:rsidR="00D242A3" w:rsidRPr="00115E3F" w:rsidRDefault="00D242A3" w:rsidP="00D242A3">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2A679289" w14:textId="77777777" w:rsidR="00D242A3" w:rsidRPr="00121C00" w:rsidRDefault="00D242A3" w:rsidP="00D242A3">
      <w:pPr>
        <w:pStyle w:val="B1"/>
      </w:pPr>
      <w:r w:rsidRPr="00115E3F">
        <w:tab/>
        <w:t xml:space="preserve">For each CSI-RS resource in the set </w:t>
      </w:r>
      <w:r w:rsidRPr="00476A1D">
        <w:rPr>
          <w:iCs/>
          <w:noProof/>
          <w:position w:val="-10"/>
          <w:lang w:val="en-US" w:eastAsia="zh-CN"/>
        </w:rPr>
        <w:drawing>
          <wp:inline distT="0" distB="0" distL="0" distR="0" wp14:anchorId="024F34B6" wp14:editId="33A5CD6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PCell</w:t>
      </w:r>
      <w:proofErr w:type="spellEnd"/>
      <w:r w:rsidRPr="00476A1D">
        <w:t xml:space="preserve"> or </w:t>
      </w:r>
      <w:proofErr w:type="spellStart"/>
      <w:r w:rsidRPr="00476A1D">
        <w:t>PSCell</w:t>
      </w:r>
      <w:proofErr w:type="spellEnd"/>
      <w:r w:rsidRPr="00476A1D">
        <w:t xml:space="preserve"> in EN-DC or NE-DC or SA; or </w:t>
      </w:r>
      <w:proofErr w:type="spellStart"/>
      <w:r w:rsidRPr="00476A1D">
        <w:t>PCell</w:t>
      </w:r>
      <w:proofErr w:type="spellEnd"/>
      <w:r w:rsidRPr="00476A1D">
        <w:t xml:space="preserve"> in NR-DC</w:t>
      </w:r>
    </w:p>
    <w:p w14:paraId="626D59A0" w14:textId="77777777" w:rsidR="00D242A3" w:rsidRPr="00115E3F" w:rsidRDefault="00D242A3" w:rsidP="00D242A3">
      <w:pPr>
        <w:pStyle w:val="B2"/>
      </w:pPr>
      <w:r w:rsidRPr="00115E3F">
        <w:t>-</w:t>
      </w:r>
      <w:r w:rsidRPr="00115E3F">
        <w:tab/>
        <w:t>P</w:t>
      </w:r>
      <w:r w:rsidRPr="00115E3F">
        <w:rPr>
          <w:vertAlign w:val="subscript"/>
        </w:rPr>
        <w:t>BFD</w:t>
      </w:r>
      <w:r w:rsidRPr="00115E3F">
        <w:t xml:space="preserve"> = 1.</w:t>
      </w:r>
    </w:p>
    <w:p w14:paraId="18143062" w14:textId="77777777" w:rsidR="00D242A3" w:rsidRPr="00625F7E" w:rsidRDefault="00D242A3" w:rsidP="00D242A3">
      <w:pPr>
        <w:pStyle w:val="B1"/>
      </w:pPr>
      <w:r>
        <w:tab/>
      </w:r>
      <w:r w:rsidRPr="00115E3F">
        <w:t xml:space="preserve">For each CSI-RS resource in the set </w:t>
      </w:r>
      <w:r w:rsidRPr="00476A1D">
        <w:rPr>
          <w:iCs/>
          <w:noProof/>
          <w:position w:val="-10"/>
          <w:lang w:val="en-US" w:eastAsia="zh-CN"/>
        </w:rPr>
        <w:drawing>
          <wp:inline distT="0" distB="0" distL="0" distR="0" wp14:anchorId="7AC5FDD3" wp14:editId="18A77FD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5990F099" w14:textId="77777777" w:rsidR="00D242A3" w:rsidRPr="00115E3F" w:rsidRDefault="00D242A3" w:rsidP="00D242A3">
      <w:pPr>
        <w:pStyle w:val="B2"/>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w:t>
      </w:r>
      <w:proofErr w:type="spellStart"/>
      <w:r w:rsidRPr="00115E3F">
        <w:rPr>
          <w:rFonts w:cs="v5.0.0"/>
        </w:rPr>
        <w:t>SCell</w:t>
      </w:r>
      <w:proofErr w:type="spellEnd"/>
      <w:r w:rsidRPr="00115E3F">
        <w:rPr>
          <w:rFonts w:cs="v5.0.0"/>
        </w:rPr>
        <w:t>, 1 otherwise</w:t>
      </w:r>
      <w:r w:rsidRPr="00115E3F">
        <w:t>.</w:t>
      </w:r>
    </w:p>
    <w:p w14:paraId="286B04FC" w14:textId="77777777" w:rsidR="00D242A3" w:rsidRPr="00476A1D" w:rsidRDefault="00D242A3" w:rsidP="00D242A3">
      <w:pPr>
        <w:pStyle w:val="B1"/>
      </w:pPr>
      <w:r w:rsidRPr="00115E3F">
        <w:tab/>
        <w:t xml:space="preserve">For each CSI-RS resource in the set </w:t>
      </w:r>
      <w:r w:rsidRPr="00476A1D">
        <w:rPr>
          <w:iCs/>
          <w:noProof/>
          <w:position w:val="-10"/>
          <w:lang w:val="en-US" w:eastAsia="zh-CN"/>
        </w:rPr>
        <w:drawing>
          <wp:inline distT="0" distB="0" distL="0" distR="0" wp14:anchorId="6CE01C11" wp14:editId="6CA1A485">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2CAB0480" w14:textId="77777777" w:rsidR="00D242A3" w:rsidRPr="00115E3F" w:rsidRDefault="00D242A3" w:rsidP="00D242A3">
      <w:pPr>
        <w:pStyle w:val="B2"/>
      </w:pPr>
      <w:r w:rsidRPr="00121C00">
        <w:t>-</w:t>
      </w:r>
      <w:r w:rsidRPr="00121C00">
        <w:tab/>
        <w:t>P</w:t>
      </w:r>
      <w:r w:rsidRPr="00121C00">
        <w:rPr>
          <w:vertAlign w:val="subscript"/>
        </w:rPr>
        <w:t>BFD</w:t>
      </w:r>
      <w:r w:rsidRPr="00121C00">
        <w:t xml:space="preserve"> = Z in EN-DC or NE-DC or SA.</w:t>
      </w:r>
    </w:p>
    <w:p w14:paraId="37D86AE2" w14:textId="77777777" w:rsidR="00D242A3" w:rsidRPr="00115E3F" w:rsidRDefault="00D242A3" w:rsidP="00D242A3">
      <w:pPr>
        <w:pStyle w:val="B2"/>
      </w:pPr>
      <w:r w:rsidRPr="00115E3F">
        <w:lastRenderedPageBreak/>
        <w:t>-</w:t>
      </w:r>
      <w:r w:rsidRPr="00115E3F">
        <w:tab/>
        <w:t>P</w:t>
      </w:r>
      <w:r w:rsidRPr="00115E3F">
        <w:rPr>
          <w:vertAlign w:val="subscript"/>
        </w:rPr>
        <w:t>BFD</w:t>
      </w:r>
      <w:r w:rsidRPr="00115E3F">
        <w:t xml:space="preserve"> = 2* Z in NR-DC. </w:t>
      </w:r>
    </w:p>
    <w:p w14:paraId="0489256A" w14:textId="77777777" w:rsidR="00D242A3" w:rsidRDefault="00D242A3" w:rsidP="00D242A3">
      <w:pPr>
        <w:pStyle w:val="B3"/>
      </w:pPr>
      <w:r>
        <w:t>-</w:t>
      </w:r>
      <w:r>
        <w:tab/>
      </w:r>
      <w:r w:rsidRPr="00115E3F">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r w:rsidRPr="00115E3F">
        <w:t>.</w:t>
      </w:r>
    </w:p>
    <w:p w14:paraId="1C6D07A9" w14:textId="77777777" w:rsidR="00D242A3" w:rsidRPr="00115E3F" w:rsidRDefault="00D242A3" w:rsidP="00D242A3"/>
    <w:p w14:paraId="1DCBA20F" w14:textId="77777777" w:rsidR="00D242A3" w:rsidRPr="009C5807" w:rsidRDefault="00D242A3" w:rsidP="00D242A3">
      <w:pPr>
        <w:pStyle w:val="TH"/>
      </w:pPr>
      <w:r w:rsidRPr="009C5807">
        <w:t xml:space="preserve">Table 8.5.3.2-1: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42A3" w:rsidRPr="009C5807" w14:paraId="6C4DF8C0"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2814CDC0" w14:textId="77777777" w:rsidR="00D242A3" w:rsidRPr="009C5807" w:rsidRDefault="00D242A3"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1261059" w14:textId="77777777" w:rsidR="00D242A3" w:rsidRPr="009C5807" w:rsidRDefault="00D242A3" w:rsidP="0010405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D242A3" w:rsidRPr="009C5807" w14:paraId="51997841"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64CD677" w14:textId="77777777" w:rsidR="00D242A3" w:rsidRPr="009C5807" w:rsidRDefault="00D242A3"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CCC3852" w14:textId="77777777" w:rsidR="00D242A3" w:rsidRPr="009C5807" w:rsidRDefault="00D242A3" w:rsidP="0010405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D242A3" w:rsidRPr="009C5807" w14:paraId="340B549F"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7A746FC" w14:textId="77777777" w:rsidR="00D242A3" w:rsidRPr="009C5807" w:rsidRDefault="00D242A3"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75ADE34" w14:textId="77777777" w:rsidR="00D242A3" w:rsidRPr="009C5807" w:rsidRDefault="00D242A3" w:rsidP="0010405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D242A3" w:rsidRPr="009C5807" w14:paraId="3C42240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1BA2889" w14:textId="77777777" w:rsidR="00D242A3" w:rsidRPr="009C5807" w:rsidRDefault="00D242A3"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B1E244" w14:textId="77777777" w:rsidR="00D242A3" w:rsidRPr="009C5807" w:rsidRDefault="00D242A3" w:rsidP="0010405B">
            <w:pPr>
              <w:pStyle w:val="TAC"/>
            </w:pPr>
            <w:proofErr w:type="gramStart"/>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242A3" w:rsidRPr="009C5807" w14:paraId="7185F7C6"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6C9B13" w14:textId="77777777" w:rsidR="00D242A3" w:rsidRPr="009C5807" w:rsidRDefault="00D242A3" w:rsidP="0010405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0317556" wp14:editId="546F10D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B7F58E5" w14:textId="77777777" w:rsidR="00D242A3" w:rsidRPr="009C5807" w:rsidRDefault="00D242A3" w:rsidP="00D242A3">
      <w:pPr>
        <w:rPr>
          <w:rFonts w:eastAsia="?? ??"/>
        </w:rPr>
      </w:pPr>
    </w:p>
    <w:p w14:paraId="1F822DAC" w14:textId="77777777" w:rsidR="00D242A3" w:rsidRPr="009C5807" w:rsidRDefault="00D242A3" w:rsidP="00D242A3">
      <w:pPr>
        <w:pStyle w:val="TH"/>
      </w:pPr>
      <w:r w:rsidRPr="009C5807">
        <w:t xml:space="preserve">Table 8.5.3.2-2: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42A3" w:rsidRPr="009C5807" w14:paraId="3302A78D"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01EE936" w14:textId="77777777" w:rsidR="00D242A3" w:rsidRPr="009C5807" w:rsidRDefault="00D242A3"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CE5B2A2" w14:textId="77777777" w:rsidR="00D242A3" w:rsidRPr="009C5807" w:rsidRDefault="00D242A3" w:rsidP="0010405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D242A3" w:rsidRPr="009C5807" w14:paraId="54A989F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7E296A1" w14:textId="77777777" w:rsidR="00D242A3" w:rsidRPr="009C5807" w:rsidRDefault="00D242A3"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AB96021" w14:textId="77777777" w:rsidR="00D242A3" w:rsidRPr="009C5807" w:rsidRDefault="00D242A3" w:rsidP="0010405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D242A3" w:rsidRPr="009C5807" w14:paraId="48B99B1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71E7026" w14:textId="77777777" w:rsidR="00D242A3" w:rsidRPr="009C5807" w:rsidRDefault="00D242A3"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5C103C0" w14:textId="77777777" w:rsidR="00D242A3" w:rsidRPr="009C5807" w:rsidRDefault="00D242A3" w:rsidP="0010405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D242A3" w:rsidRPr="009C5807" w14:paraId="3081CA23"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137F9FFE" w14:textId="77777777" w:rsidR="00D242A3" w:rsidRPr="009C5807" w:rsidRDefault="00D242A3"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299690" w14:textId="77777777" w:rsidR="00D242A3" w:rsidRPr="009C5807" w:rsidRDefault="00D242A3" w:rsidP="0010405B">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242A3" w:rsidRPr="009C5807" w14:paraId="3A68F822"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4608D" w14:textId="77777777" w:rsidR="00D242A3" w:rsidRPr="009C5807" w:rsidRDefault="00D242A3" w:rsidP="0010405B">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3E54B6A" wp14:editId="4E8AF66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8041461" w14:textId="77777777" w:rsidR="00D242A3" w:rsidRDefault="00D242A3" w:rsidP="00D242A3"/>
    <w:p w14:paraId="7F8EB9E1" w14:textId="77777777" w:rsidR="00D242A3" w:rsidRPr="00E01FCF" w:rsidRDefault="00D242A3" w:rsidP="00D242A3">
      <w:pPr>
        <w:pStyle w:val="TH"/>
      </w:pPr>
      <w:r w:rsidRPr="00E01FCF">
        <w:t>Table 8.5.3.2-</w:t>
      </w:r>
      <w:r>
        <w:t>3</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D242A3" w:rsidRPr="00E01FCF" w14:paraId="27CFA1C2"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217DFB7B" w14:textId="77777777" w:rsidR="00D242A3" w:rsidRPr="00E01FCF" w:rsidRDefault="00D242A3" w:rsidP="0010405B">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79255235" w14:textId="77777777" w:rsidR="00D242A3" w:rsidRPr="00E01FCF" w:rsidRDefault="00D242A3" w:rsidP="0010405B">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D242A3" w:rsidRPr="00E01FCF" w14:paraId="79DED75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37D5588" w14:textId="77777777" w:rsidR="00D242A3" w:rsidRPr="00E01FCF" w:rsidRDefault="00D242A3" w:rsidP="0010405B">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5A473C3D" w14:textId="07FDC43F" w:rsidR="00D242A3" w:rsidRPr="00E01FCF" w:rsidRDefault="00D242A3" w:rsidP="0010405B">
            <w:pPr>
              <w:keepNext/>
              <w:keepLines/>
              <w:spacing w:after="0"/>
              <w:jc w:val="center"/>
              <w:rPr>
                <w:rFonts w:ascii="Arial" w:hAnsi="Arial"/>
                <w:sz w:val="18"/>
              </w:rPr>
            </w:pPr>
            <w:del w:id="61" w:author="vivo" w:date="2022-11-04T17:07:00Z">
              <w:r w:rsidRPr="00E01FCF" w:rsidDel="003C304C">
                <w:rPr>
                  <w:rFonts w:ascii="Arial" w:hAnsi="Arial" w:cs="v4.2.0"/>
                  <w:sz w:val="18"/>
                </w:rPr>
                <w:delText xml:space="preserve">Max(50, </w:delText>
              </w:r>
            </w:del>
            <w:proofErr w:type="gramStart"/>
            <w:r w:rsidRPr="00E01FCF">
              <w:rPr>
                <w:rFonts w:ascii="Arial" w:hAnsi="Arial" w:cs="v4.2.0"/>
                <w:sz w:val="18"/>
              </w:rPr>
              <w:t>Ceil(</w:t>
            </w:r>
            <w:proofErr w:type="gramEnd"/>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62" w:name="OLE_LINK26"/>
            <w:proofErr w:type="spellStart"/>
            <w:r>
              <w:rPr>
                <w:rFonts w:ascii="Arial" w:hAnsi="Arial"/>
                <w:sz w:val="18"/>
              </w:rPr>
              <w:t>measCyclePscell</w:t>
            </w:r>
            <w:bookmarkEnd w:id="62"/>
            <w:proofErr w:type="spellEnd"/>
            <w:del w:id="63" w:author="vivo" w:date="2022-11-04T17:07:00Z">
              <w:r w:rsidRPr="00E01FCF" w:rsidDel="003C304C">
                <w:rPr>
                  <w:rFonts w:ascii="Arial" w:hAnsi="Arial" w:cs="v4.2.0"/>
                  <w:sz w:val="18"/>
                </w:rPr>
                <w:delText>)</w:delText>
              </w:r>
            </w:del>
          </w:p>
        </w:tc>
      </w:tr>
      <w:tr w:rsidR="00D242A3" w:rsidRPr="00E01FCF" w14:paraId="0E66F1C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74F7DCA6" w14:textId="77777777" w:rsidR="00D242A3" w:rsidRPr="00822F43" w:rsidRDefault="00D242A3" w:rsidP="0010405B">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3D8C769" w14:textId="11EE3206" w:rsidR="00D242A3" w:rsidRPr="00E01FCF" w:rsidRDefault="00D242A3" w:rsidP="0010405B">
            <w:pPr>
              <w:keepNext/>
              <w:keepLines/>
              <w:spacing w:after="0"/>
              <w:jc w:val="center"/>
              <w:rPr>
                <w:rFonts w:ascii="Arial" w:hAnsi="Arial" w:cs="v4.2.0"/>
                <w:sz w:val="18"/>
              </w:rPr>
            </w:pPr>
            <w:del w:id="64" w:author="vivo" w:date="2022-11-04T17:07:00Z">
              <w:r w:rsidRPr="00E01FCF" w:rsidDel="003C304C">
                <w:rPr>
                  <w:rFonts w:ascii="Arial" w:hAnsi="Arial" w:cs="v4.2.0"/>
                  <w:sz w:val="18"/>
                </w:rPr>
                <w:delText xml:space="preserve">Max(50, </w:delText>
              </w:r>
            </w:del>
            <w:proofErr w:type="gramStart"/>
            <w:r w:rsidRPr="00E01FCF">
              <w:rPr>
                <w:rFonts w:ascii="Arial" w:hAnsi="Arial" w:cs="v4.2.0"/>
                <w:sz w:val="18"/>
              </w:rPr>
              <w:t>Ceil(</w:t>
            </w:r>
            <w:proofErr w:type="gramEnd"/>
            <w:r w:rsidRPr="00E01FCF">
              <w:rPr>
                <w:rFonts w:ascii="Arial" w:hAnsi="Arial" w:cs="v4.2.0"/>
                <w:sz w:val="18"/>
              </w:rPr>
              <w:t xml:space="preserve">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ins w:id="65" w:author="vivo" w:date="2022-11-04T17:08:00Z">
              <w:r w:rsidR="00930776" w:rsidRPr="00930776">
                <w:rPr>
                  <w:rFonts w:ascii="Arial" w:hAnsi="Arial" w:cs="v4.2.0"/>
                  <w:sz w:val="18"/>
                </w:rPr>
                <w:t>T</w:t>
              </w:r>
              <w:r w:rsidR="00930776" w:rsidRPr="001A4266">
                <w:rPr>
                  <w:rFonts w:ascii="Arial" w:hAnsi="Arial" w:cs="v4.2.0"/>
                  <w:sz w:val="18"/>
                  <w:vertAlign w:val="subscript"/>
                </w:rPr>
                <w:t>DRX</w:t>
              </w:r>
              <w:r w:rsidR="00930776" w:rsidRPr="00930776">
                <w:rPr>
                  <w:rFonts w:ascii="Arial" w:hAnsi="Arial" w:cs="v4.2.0"/>
                  <w:sz w:val="18"/>
                </w:rPr>
                <w:t xml:space="preserve">, </w:t>
              </w:r>
            </w:ins>
            <w:proofErr w:type="spellStart"/>
            <w:r>
              <w:rPr>
                <w:rFonts w:ascii="Arial" w:hAnsi="Arial"/>
                <w:sz w:val="18"/>
              </w:rPr>
              <w:t>measCyclePscell</w:t>
            </w:r>
            <w:proofErr w:type="spellEnd"/>
            <w:del w:id="66" w:author="vivo" w:date="2022-11-04T17:07:00Z">
              <w:r w:rsidRPr="00E01FCF" w:rsidDel="00930776">
                <w:rPr>
                  <w:rFonts w:ascii="Arial" w:hAnsi="Arial" w:cs="v4.2.0"/>
                  <w:sz w:val="18"/>
                </w:rPr>
                <w:delText>, T</w:delText>
              </w:r>
              <w:r w:rsidRPr="00E01FCF" w:rsidDel="00930776">
                <w:rPr>
                  <w:rFonts w:ascii="Arial" w:hAnsi="Arial" w:cs="v4.2.0"/>
                  <w:sz w:val="18"/>
                  <w:vertAlign w:val="subscript"/>
                </w:rPr>
                <w:delText>CSI-RS</w:delText>
              </w:r>
            </w:del>
            <w:r w:rsidRPr="00E01FCF">
              <w:rPr>
                <w:rFonts w:ascii="Arial" w:hAnsi="Arial" w:cs="v4.2.0"/>
                <w:sz w:val="18"/>
              </w:rPr>
              <w:t>)</w:t>
            </w:r>
            <w:del w:id="67" w:author="vivo" w:date="2022-11-04T17:07:00Z">
              <w:r w:rsidRPr="00E01FCF" w:rsidDel="003C304C">
                <w:rPr>
                  <w:rFonts w:ascii="Arial" w:hAnsi="Arial" w:cs="v4.2.0"/>
                  <w:sz w:val="18"/>
                </w:rPr>
                <w:delText>)</w:delText>
              </w:r>
            </w:del>
          </w:p>
        </w:tc>
      </w:tr>
      <w:tr w:rsidR="00D242A3" w:rsidRPr="00E01FCF" w14:paraId="206EADF2"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1E55D841" w14:textId="77777777" w:rsidR="00D242A3" w:rsidRDefault="00D242A3" w:rsidP="0010405B">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E55E63D" w14:textId="4B2E3DC2" w:rsidR="00D242A3" w:rsidRPr="00E01FCF" w:rsidRDefault="00D242A3" w:rsidP="0010405B">
            <w:pPr>
              <w:keepNext/>
              <w:keepLines/>
              <w:spacing w:after="0"/>
              <w:jc w:val="center"/>
              <w:rPr>
                <w:rFonts w:ascii="Arial" w:hAnsi="Arial" w:cs="v4.2.0"/>
                <w:sz w:val="18"/>
              </w:rPr>
            </w:pPr>
            <w:proofErr w:type="gramStart"/>
            <w:r w:rsidRPr="00E01FCF">
              <w:rPr>
                <w:rFonts w:ascii="Arial" w:hAnsi="Arial" w:cs="v4.2.0"/>
                <w:sz w:val="18"/>
              </w:rPr>
              <w:t>Ceil(</w:t>
            </w:r>
            <w:proofErr w:type="gramEnd"/>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ins w:id="68" w:author="vivo" w:date="2022-11-04T17:08:00Z">
              <w:r w:rsidR="00721BB0">
                <w:rPr>
                  <w:rFonts w:ascii="Arial" w:hAnsi="Arial" w:cs="v4.2.0"/>
                  <w:sz w:val="18"/>
                </w:rPr>
                <w:t>Max(</w:t>
              </w:r>
              <w:r w:rsidR="00721BB0" w:rsidRPr="00930776">
                <w:rPr>
                  <w:rFonts w:ascii="Arial" w:hAnsi="Arial" w:cs="v4.2.0"/>
                  <w:sz w:val="18"/>
                </w:rPr>
                <w:t>T</w:t>
              </w:r>
              <w:r w:rsidR="00721BB0" w:rsidRPr="004B5F24">
                <w:rPr>
                  <w:rFonts w:ascii="Arial" w:hAnsi="Arial" w:cs="v4.2.0"/>
                  <w:sz w:val="18"/>
                  <w:vertAlign w:val="subscript"/>
                </w:rPr>
                <w:t>DRX</w:t>
              </w:r>
              <w:r w:rsidR="00721BB0" w:rsidRPr="00930776">
                <w:rPr>
                  <w:rFonts w:ascii="Arial" w:hAnsi="Arial" w:cs="v4.2.0"/>
                  <w:sz w:val="18"/>
                </w:rPr>
                <w:t xml:space="preserve">, </w:t>
              </w:r>
            </w:ins>
            <w:proofErr w:type="spellStart"/>
            <w:r>
              <w:rPr>
                <w:rFonts w:ascii="Arial" w:hAnsi="Arial"/>
                <w:sz w:val="18"/>
              </w:rPr>
              <w:t>measCyclePscell</w:t>
            </w:r>
            <w:proofErr w:type="spellEnd"/>
            <w:ins w:id="69" w:author="vivo" w:date="2022-11-04T17:08:00Z">
              <w:r w:rsidR="00721BB0">
                <w:rPr>
                  <w:rFonts w:ascii="Arial" w:hAnsi="Arial"/>
                  <w:sz w:val="18"/>
                </w:rPr>
                <w:t>)</w:t>
              </w:r>
            </w:ins>
          </w:p>
        </w:tc>
      </w:tr>
      <w:tr w:rsidR="00D242A3" w:rsidRPr="00E01FCF" w14:paraId="0095D959" w14:textId="77777777" w:rsidTr="0010405B">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5113D316" w14:textId="24DA2A0C" w:rsidR="00D242A3" w:rsidRPr="00E01FCF" w:rsidRDefault="00D242A3" w:rsidP="0010405B">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70" w:author="vivo" w:date="2022-11-04T17:08:00Z">
              <w:r w:rsidRPr="004E0083" w:rsidDel="00A84B62">
                <w:rPr>
                  <w:rFonts w:eastAsia="宋体" w:cs="v4.2.0"/>
                </w:rPr>
                <w:delText>T</w:delText>
              </w:r>
              <w:r w:rsidRPr="004E0083" w:rsidDel="00A84B62">
                <w:rPr>
                  <w:rFonts w:eastAsia="宋体" w:cs="v4.2.0"/>
                  <w:vertAlign w:val="subscript"/>
                </w:rPr>
                <w:delText>CSI-RS</w:delText>
              </w:r>
              <w:r w:rsidRPr="004E0083" w:rsidDel="00A84B62">
                <w:rPr>
                  <w:rFonts w:eastAsia="宋体"/>
                </w:rPr>
                <w:delText xml:space="preserve"> is the periodicity </w:delText>
              </w:r>
              <w:r w:rsidDel="00A84B62">
                <w:rPr>
                  <w:rFonts w:eastAsia="宋体"/>
                </w:rPr>
                <w:delText>of</w:delText>
              </w:r>
              <w:r w:rsidRPr="004E0083" w:rsidDel="00A84B62">
                <w:rPr>
                  <w:rFonts w:eastAsia="宋体"/>
                </w:rPr>
                <w:delText xml:space="preserve"> the</w:delText>
              </w:r>
              <w:r w:rsidDel="00A84B62">
                <w:rPr>
                  <w:rFonts w:eastAsia="宋体"/>
                </w:rPr>
                <w:delText xml:space="preserve"> CSI-</w:delText>
              </w:r>
              <w:r w:rsidRPr="004E0083" w:rsidDel="00A84B62">
                <w:rPr>
                  <w:rFonts w:eastAsia="宋体"/>
                </w:rPr>
                <w:delText>RS for performing RLM and BFD</w:delText>
              </w:r>
              <w:r w:rsidDel="00A84B62">
                <w:rPr>
                  <w:rFonts w:eastAsia="宋体"/>
                </w:rPr>
                <w:delText xml:space="preserve"> for the deactivated PSCell.</w:delText>
              </w:r>
            </w:del>
          </w:p>
        </w:tc>
      </w:tr>
    </w:tbl>
    <w:p w14:paraId="0FBFE375" w14:textId="77777777" w:rsidR="00D242A3" w:rsidRDefault="00D242A3" w:rsidP="00D242A3">
      <w:pPr>
        <w:rPr>
          <w:noProof/>
          <w:highlight w:val="yellow"/>
          <w:lang w:eastAsia="zh-CN"/>
        </w:rPr>
      </w:pPr>
    </w:p>
    <w:p w14:paraId="4F85B4DA" w14:textId="77777777" w:rsidR="00D242A3" w:rsidRPr="00E01FCF" w:rsidRDefault="00D242A3" w:rsidP="00D242A3">
      <w:pPr>
        <w:pStyle w:val="TH"/>
      </w:pPr>
      <w:r w:rsidRPr="00E01FCF">
        <w:t>Table 8.5.3.2-</w:t>
      </w:r>
      <w:r>
        <w:t>4</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242A3" w:rsidRPr="00E01FCF" w14:paraId="122C95BA"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5778011F" w14:textId="77777777" w:rsidR="00D242A3" w:rsidRPr="00E01FCF" w:rsidRDefault="00D242A3" w:rsidP="0010405B">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1CFF667" w14:textId="77777777" w:rsidR="00D242A3" w:rsidRPr="00E01FCF" w:rsidRDefault="00D242A3" w:rsidP="0010405B">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D242A3" w:rsidRPr="00E01FCF" w14:paraId="035CC072"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5378BEE9" w14:textId="77777777" w:rsidR="00D242A3" w:rsidRPr="00E01FCF" w:rsidRDefault="00D242A3" w:rsidP="0010405B">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A40CF47" w14:textId="53DCC5F6" w:rsidR="00D242A3" w:rsidRPr="00E01FCF" w:rsidRDefault="00D242A3" w:rsidP="0010405B">
            <w:pPr>
              <w:keepNext/>
              <w:keepLines/>
              <w:spacing w:after="0"/>
              <w:jc w:val="center"/>
              <w:rPr>
                <w:rFonts w:ascii="Arial" w:hAnsi="Arial"/>
                <w:sz w:val="18"/>
              </w:rPr>
            </w:pPr>
            <w:del w:id="71" w:author="vivo" w:date="2022-11-04T17:09:00Z">
              <w:r w:rsidRPr="00E01FCF" w:rsidDel="00E86EE7">
                <w:rPr>
                  <w:rFonts w:ascii="Arial" w:hAnsi="Arial" w:cs="v4.2.0"/>
                  <w:sz w:val="18"/>
                </w:rPr>
                <w:delText xml:space="preserve">Max(50, </w:delText>
              </w:r>
            </w:del>
            <w:proofErr w:type="gramStart"/>
            <w:r w:rsidRPr="00E01FCF">
              <w:rPr>
                <w:rFonts w:ascii="Arial" w:hAnsi="Arial" w:cs="v4.2.0"/>
                <w:sz w:val="18"/>
              </w:rPr>
              <w:t>Ceil(</w:t>
            </w:r>
            <w:proofErr w:type="gramEnd"/>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proofErr w:type="spellStart"/>
            <w:r>
              <w:rPr>
                <w:rFonts w:ascii="Arial" w:hAnsi="Arial"/>
                <w:sz w:val="18"/>
              </w:rPr>
              <w:t>measCyclePscell</w:t>
            </w:r>
            <w:proofErr w:type="spellEnd"/>
            <w:del w:id="72" w:author="vivo" w:date="2022-11-04T17:09:00Z">
              <w:r w:rsidRPr="00E01FCF" w:rsidDel="00E86EE7">
                <w:rPr>
                  <w:rFonts w:ascii="Arial" w:hAnsi="Arial" w:cs="v4.2.0"/>
                  <w:sz w:val="18"/>
                </w:rPr>
                <w:delText>)</w:delText>
              </w:r>
            </w:del>
          </w:p>
        </w:tc>
      </w:tr>
      <w:tr w:rsidR="00D242A3" w:rsidRPr="00E01FCF" w14:paraId="3667598C"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184F8D3D" w14:textId="77777777" w:rsidR="00D242A3" w:rsidRDefault="00D242A3" w:rsidP="0010405B">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3EEA1D00" w14:textId="730A7F3D" w:rsidR="00D242A3" w:rsidRPr="00E01FCF" w:rsidRDefault="00D242A3" w:rsidP="0010405B">
            <w:pPr>
              <w:keepNext/>
              <w:keepLines/>
              <w:spacing w:after="0"/>
              <w:jc w:val="center"/>
              <w:rPr>
                <w:rFonts w:ascii="Arial" w:hAnsi="Arial" w:cs="v4.2.0"/>
                <w:sz w:val="18"/>
              </w:rPr>
            </w:pPr>
            <w:del w:id="73" w:author="vivo" w:date="2022-11-04T17:09:00Z">
              <w:r w:rsidRPr="00E01FCF" w:rsidDel="00E86EE7">
                <w:rPr>
                  <w:rFonts w:ascii="Arial" w:hAnsi="Arial" w:cs="v4.2.0"/>
                  <w:sz w:val="18"/>
                </w:rPr>
                <w:delText xml:space="preserve">Max(50, </w:delText>
              </w:r>
            </w:del>
            <w:proofErr w:type="gramStart"/>
            <w:r w:rsidRPr="00E01FCF">
              <w:rPr>
                <w:rFonts w:ascii="Arial" w:hAnsi="Arial" w:cs="v4.2.0"/>
                <w:sz w:val="18"/>
              </w:rPr>
              <w:t>Ceil(</w:t>
            </w:r>
            <w:proofErr w:type="gramEnd"/>
            <w:r w:rsidRPr="00E01FCF">
              <w:rPr>
                <w:rFonts w:ascii="Arial" w:hAnsi="Arial" w:cs="v4.2.0"/>
                <w:sz w:val="18"/>
              </w:rPr>
              <w:t xml:space="preserve">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ins w:id="74" w:author="vivo" w:date="2022-11-04T17:09:00Z">
              <w:r w:rsidR="00E86EE7" w:rsidRPr="00930776">
                <w:rPr>
                  <w:rFonts w:ascii="Arial" w:hAnsi="Arial" w:cs="v4.2.0"/>
                  <w:sz w:val="18"/>
                </w:rPr>
                <w:t>T</w:t>
              </w:r>
              <w:r w:rsidR="00E86EE7" w:rsidRPr="004B5F24">
                <w:rPr>
                  <w:rFonts w:ascii="Arial" w:hAnsi="Arial" w:cs="v4.2.0"/>
                  <w:sz w:val="18"/>
                  <w:vertAlign w:val="subscript"/>
                </w:rPr>
                <w:t>DRX</w:t>
              </w:r>
              <w:r w:rsidR="00E86EE7" w:rsidRPr="00930776">
                <w:rPr>
                  <w:rFonts w:ascii="Arial" w:hAnsi="Arial" w:cs="v4.2.0"/>
                  <w:sz w:val="18"/>
                </w:rPr>
                <w:t xml:space="preserve">, </w:t>
              </w:r>
            </w:ins>
            <w:proofErr w:type="spellStart"/>
            <w:r>
              <w:rPr>
                <w:rFonts w:ascii="Arial" w:hAnsi="Arial"/>
                <w:sz w:val="18"/>
              </w:rPr>
              <w:t>measCyclePscell</w:t>
            </w:r>
            <w:proofErr w:type="spellEnd"/>
            <w:del w:id="75" w:author="vivo" w:date="2022-11-04T17:09:00Z">
              <w:r w:rsidRPr="00E01FCF" w:rsidDel="00E86EE7">
                <w:rPr>
                  <w:rFonts w:ascii="Arial" w:hAnsi="Arial" w:cs="v4.2.0"/>
                  <w:sz w:val="18"/>
                </w:rPr>
                <w:delText>, T</w:delText>
              </w:r>
              <w:r w:rsidRPr="00E01FCF" w:rsidDel="00E86EE7">
                <w:rPr>
                  <w:rFonts w:ascii="Arial" w:hAnsi="Arial" w:cs="v4.2.0"/>
                  <w:sz w:val="18"/>
                  <w:vertAlign w:val="subscript"/>
                </w:rPr>
                <w:delText>CSI-RS</w:delText>
              </w:r>
            </w:del>
            <w:r w:rsidRPr="00E01FCF">
              <w:rPr>
                <w:rFonts w:ascii="Arial" w:hAnsi="Arial" w:cs="v4.2.0"/>
                <w:sz w:val="18"/>
              </w:rPr>
              <w:t>)</w:t>
            </w:r>
            <w:del w:id="76" w:author="vivo" w:date="2022-11-04T17:09:00Z">
              <w:r w:rsidRPr="00E01FCF" w:rsidDel="00E86EE7">
                <w:rPr>
                  <w:rFonts w:ascii="Arial" w:hAnsi="Arial" w:cs="v4.2.0"/>
                  <w:sz w:val="18"/>
                </w:rPr>
                <w:delText>)</w:delText>
              </w:r>
            </w:del>
          </w:p>
        </w:tc>
      </w:tr>
      <w:tr w:rsidR="00D242A3" w:rsidRPr="00E01FCF" w14:paraId="1DA848A9"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35E333D1" w14:textId="77777777" w:rsidR="00D242A3" w:rsidRDefault="00D242A3" w:rsidP="0010405B">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6847983D" w14:textId="04212A23" w:rsidR="00D242A3" w:rsidRPr="00E01FCF" w:rsidRDefault="00D242A3" w:rsidP="0010405B">
            <w:pPr>
              <w:keepNext/>
              <w:keepLines/>
              <w:spacing w:after="0"/>
              <w:jc w:val="center"/>
              <w:rPr>
                <w:rFonts w:ascii="Arial" w:hAnsi="Arial" w:cs="v4.2.0"/>
                <w:sz w:val="18"/>
              </w:rPr>
            </w:pPr>
            <w:proofErr w:type="gramStart"/>
            <w:r w:rsidRPr="00E01FCF">
              <w:rPr>
                <w:rFonts w:ascii="Arial" w:hAnsi="Arial" w:cs="v4.2.0"/>
                <w:sz w:val="18"/>
              </w:rPr>
              <w:t>Ceil(</w:t>
            </w:r>
            <w:proofErr w:type="gramEnd"/>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ins w:id="77" w:author="vivo" w:date="2022-11-04T17:09:00Z">
              <w:r w:rsidR="00E86EE7">
                <w:rPr>
                  <w:rFonts w:ascii="Arial" w:hAnsi="Arial" w:cs="v4.2.0"/>
                  <w:sz w:val="18"/>
                </w:rPr>
                <w:t>Max(</w:t>
              </w:r>
              <w:r w:rsidR="00E86EE7" w:rsidRPr="00930776">
                <w:rPr>
                  <w:rFonts w:ascii="Arial" w:hAnsi="Arial" w:cs="v4.2.0"/>
                  <w:sz w:val="18"/>
                </w:rPr>
                <w:t>T</w:t>
              </w:r>
              <w:r w:rsidR="00E86EE7" w:rsidRPr="004B5F24">
                <w:rPr>
                  <w:rFonts w:ascii="Arial" w:hAnsi="Arial" w:cs="v4.2.0"/>
                  <w:sz w:val="18"/>
                  <w:vertAlign w:val="subscript"/>
                </w:rPr>
                <w:t>DRX</w:t>
              </w:r>
              <w:r w:rsidR="00E86EE7" w:rsidRPr="00930776">
                <w:rPr>
                  <w:rFonts w:ascii="Arial" w:hAnsi="Arial" w:cs="v4.2.0"/>
                  <w:sz w:val="18"/>
                </w:rPr>
                <w:t xml:space="preserve">, </w:t>
              </w:r>
            </w:ins>
            <w:proofErr w:type="spellStart"/>
            <w:r>
              <w:rPr>
                <w:rFonts w:ascii="Arial" w:hAnsi="Arial"/>
                <w:sz w:val="18"/>
              </w:rPr>
              <w:t>measCyclePscell</w:t>
            </w:r>
            <w:proofErr w:type="spellEnd"/>
            <w:ins w:id="78" w:author="vivo" w:date="2022-11-04T17:09:00Z">
              <w:r w:rsidR="00625274">
                <w:rPr>
                  <w:rFonts w:ascii="Arial" w:hAnsi="Arial"/>
                  <w:sz w:val="18"/>
                </w:rPr>
                <w:t>)</w:t>
              </w:r>
            </w:ins>
          </w:p>
        </w:tc>
      </w:tr>
      <w:tr w:rsidR="00D242A3" w:rsidRPr="00E01FCF" w14:paraId="5B41F1A6" w14:textId="77777777" w:rsidTr="0010405B">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BF82F78" w14:textId="72D0EC48" w:rsidR="00D242A3" w:rsidRPr="00E01FCF" w:rsidRDefault="00D242A3" w:rsidP="0010405B">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79" w:author="vivo" w:date="2022-11-04T17:08:00Z">
              <w:r w:rsidRPr="004E0083" w:rsidDel="00413CFE">
                <w:rPr>
                  <w:rFonts w:eastAsia="宋体" w:cs="v4.2.0"/>
                </w:rPr>
                <w:delText>T</w:delText>
              </w:r>
              <w:r w:rsidRPr="004E0083" w:rsidDel="00413CFE">
                <w:rPr>
                  <w:rFonts w:eastAsia="宋体" w:cs="v4.2.0"/>
                  <w:vertAlign w:val="subscript"/>
                </w:rPr>
                <w:delText>CSI-RS</w:delText>
              </w:r>
              <w:r w:rsidRPr="004E0083" w:rsidDel="00413CFE">
                <w:rPr>
                  <w:rFonts w:eastAsia="宋体"/>
                </w:rPr>
                <w:delText xml:space="preserve"> is the periodicity </w:delText>
              </w:r>
              <w:r w:rsidDel="00413CFE">
                <w:rPr>
                  <w:rFonts w:eastAsia="宋体"/>
                </w:rPr>
                <w:delText>of</w:delText>
              </w:r>
              <w:r w:rsidRPr="004E0083" w:rsidDel="00413CFE">
                <w:rPr>
                  <w:rFonts w:eastAsia="宋体"/>
                </w:rPr>
                <w:delText xml:space="preserve"> the</w:delText>
              </w:r>
              <w:r w:rsidDel="00413CFE">
                <w:rPr>
                  <w:rFonts w:eastAsia="宋体"/>
                </w:rPr>
                <w:delText xml:space="preserve"> CSI-</w:delText>
              </w:r>
              <w:r w:rsidRPr="004E0083" w:rsidDel="00413CFE">
                <w:rPr>
                  <w:rFonts w:eastAsia="宋体"/>
                </w:rPr>
                <w:delText>RS for performing RLM and BFD</w:delText>
              </w:r>
              <w:r w:rsidDel="00413CFE">
                <w:rPr>
                  <w:rFonts w:eastAsia="宋体"/>
                </w:rPr>
                <w:delText xml:space="preserve"> for the deactivated PSCell.</w:delText>
              </w:r>
            </w:del>
          </w:p>
        </w:tc>
      </w:tr>
    </w:tbl>
    <w:p w14:paraId="6F3AE83E" w14:textId="77777777" w:rsidR="006A7B7C" w:rsidRPr="00D242A3" w:rsidRDefault="006A7B7C" w:rsidP="006A7B7C">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5</w:t>
      </w:r>
      <w:r w:rsidRPr="00316B6E">
        <w:rPr>
          <w:rFonts w:ascii="Arial" w:hAnsi="Arial" w:hint="eastAsia"/>
          <w:iCs/>
          <w:noProof/>
          <w:color w:val="FF0000"/>
          <w:sz w:val="24"/>
          <w:szCs w:val="24"/>
          <w:lang w:eastAsia="zh-CN"/>
        </w:rPr>
        <w:t>&gt;</w:t>
      </w:r>
    </w:p>
    <w:p w14:paraId="354B5F6C" w14:textId="1EE213DE" w:rsidR="00DA2B09" w:rsidRDefault="00DA2B09" w:rsidP="00DA2B09">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sidR="00F07D54">
        <w:rPr>
          <w:rFonts w:ascii="Arial" w:hAnsi="Arial"/>
          <w:iCs/>
          <w:noProof/>
          <w:color w:val="FF0000"/>
          <w:sz w:val="24"/>
          <w:szCs w:val="24"/>
          <w:lang w:eastAsia="zh-CN"/>
        </w:rPr>
        <w:t>6</w:t>
      </w:r>
      <w:r w:rsidRPr="00316B6E">
        <w:rPr>
          <w:rFonts w:ascii="Arial" w:hAnsi="Arial" w:hint="eastAsia"/>
          <w:iCs/>
          <w:noProof/>
          <w:color w:val="FF0000"/>
          <w:sz w:val="24"/>
          <w:szCs w:val="24"/>
          <w:lang w:eastAsia="zh-CN"/>
        </w:rPr>
        <w:t>&gt;</w:t>
      </w:r>
    </w:p>
    <w:p w14:paraId="28616EC3" w14:textId="77777777" w:rsidR="00DA2B09" w:rsidRPr="009C5807" w:rsidRDefault="00DA2B09" w:rsidP="00DA2B09">
      <w:pPr>
        <w:pStyle w:val="3"/>
      </w:pPr>
      <w:r w:rsidRPr="009C5807">
        <w:t>8.5.4</w:t>
      </w:r>
      <w:r w:rsidRPr="009C5807">
        <w:tab/>
        <w:t>Minimum requirement for L1 indication</w:t>
      </w:r>
    </w:p>
    <w:p w14:paraId="3CE2F57F" w14:textId="77777777" w:rsidR="00DA2B09" w:rsidRPr="009C5807" w:rsidRDefault="00DA2B09" w:rsidP="00DA2B09">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2469CEEE">
          <v:shape id="_x0000_i1027" type="#_x0000_t75" style="width:11.25pt;height:19.4pt" o:ole="">
            <v:imagedata r:id="rId13" o:title=""/>
          </v:shape>
          <o:OLEObject Type="Embed" ProgID="Equation.3" ShapeID="_x0000_i1027" DrawAspect="Content" ObjectID="_1730290524" r:id="rId17"/>
        </w:object>
      </w:r>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p>
    <w:p w14:paraId="69F0EDFD" w14:textId="77777777" w:rsidR="00DA2B09" w:rsidRPr="009C5807" w:rsidRDefault="00DA2B09" w:rsidP="00DA2B09">
      <w:pPr>
        <w:rPr>
          <w:rFonts w:cs="v4.2.0"/>
        </w:rPr>
      </w:pPr>
      <w:r w:rsidRPr="009C5807">
        <w:rPr>
          <w:rFonts w:cs="v4.2.0"/>
        </w:rPr>
        <w:lastRenderedPageBreak/>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0A343D4E">
          <v:shape id="_x0000_i1028" type="#_x0000_t75" style="width:11.25pt;height:19.4pt" o:ole="">
            <v:imagedata r:id="rId13" o:title=""/>
          </v:shape>
          <o:OLEObject Type="Embed" ProgID="Equation.3" ShapeID="_x0000_i1028" DrawAspect="Content" ObjectID="_1730290525" r:id="rId18"/>
        </w:object>
      </w:r>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p>
    <w:p w14:paraId="5AE6EF7B" w14:textId="77777777" w:rsidR="00DA2B09" w:rsidRPr="009C5807" w:rsidRDefault="00DA2B09" w:rsidP="00DA2B09">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1209FB2">
          <v:shape id="_x0000_i1029" type="#_x0000_t75" style="width:11.25pt;height:19.4pt" o:ole="">
            <v:imagedata r:id="rId13" o:title=""/>
          </v:shape>
          <o:OLEObject Type="Embed" ProgID="Equation.3" ShapeID="_x0000_i1029" DrawAspect="Content" ObjectID="_1730290526" r:id="rId1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2B9B38A5">
          <v:shape id="_x0000_i1030" type="#_x0000_t75" style="width:11.25pt;height:19.4pt" o:ole="">
            <v:imagedata r:id="rId13" o:title=""/>
          </v:shape>
          <o:OLEObject Type="Embed" ProgID="Equation.3" ShapeID="_x0000_i1030" DrawAspect="Content" ObjectID="_1730290527" r:id="rId2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CD8E8A1">
          <v:shape id="_x0000_i1031" type="#_x0000_t75" style="width:11.25pt;height:19.4pt" o:ole="">
            <v:imagedata r:id="rId13" o:title=""/>
          </v:shape>
          <o:OLEObject Type="Embed" ProgID="Equation.3" ShapeID="_x0000_i1031" DrawAspect="Content" ObjectID="_1730290528" r:id="rId21"/>
        </w:object>
      </w:r>
      <w:r w:rsidRPr="009C5807">
        <w:rPr>
          <w:rFonts w:cs="v4.2.0"/>
        </w:rPr>
        <w:t>.</w:t>
      </w:r>
    </w:p>
    <w:p w14:paraId="687E2317" w14:textId="77777777" w:rsidR="00DA2B09" w:rsidRPr="009C5807" w:rsidRDefault="00DA2B09" w:rsidP="00DA2B09">
      <w:pPr>
        <w:rPr>
          <w:rFonts w:cs="v4.2.0"/>
        </w:rPr>
      </w:pPr>
      <w:r w:rsidRPr="009C5807">
        <w:rPr>
          <w:rFonts w:cs="v4.2.0"/>
        </w:rPr>
        <w:t>When DRX is used, for SSB based link quality measurement,</w:t>
      </w:r>
    </w:p>
    <w:p w14:paraId="4A15084A" w14:textId="77777777" w:rsidR="00DA2B09" w:rsidRPr="009C5807" w:rsidRDefault="00DA2B09" w:rsidP="00DA2B09">
      <w:pPr>
        <w:pStyle w:val="B1"/>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23EBDE0B" w14:textId="77698FC4" w:rsidR="00DA2B09" w:rsidRPr="009C5807" w:rsidRDefault="00DA2B09" w:rsidP="00DA2B09">
      <w:pPr>
        <w:pStyle w:val="B1"/>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2AB219B3" w14:textId="77777777" w:rsidR="00DA2B09" w:rsidRPr="009C5807" w:rsidRDefault="00DA2B09" w:rsidP="00DA2B09">
      <w:r w:rsidRPr="009C5807">
        <w:t>When DRX is used, for CSI-RS based link quality measurement,</w:t>
      </w:r>
    </w:p>
    <w:p w14:paraId="0D90A95E" w14:textId="77777777" w:rsidR="00DA2B09" w:rsidRPr="009C5807" w:rsidRDefault="00DA2B09" w:rsidP="00DA2B09">
      <w:pPr>
        <w:pStyle w:val="B1"/>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5201AE4D" w14:textId="2708AFC6" w:rsidR="00D741E1" w:rsidRDefault="00DA2B09" w:rsidP="00D741E1">
      <w:pPr>
        <w:pStyle w:val="B1"/>
        <w:rPr>
          <w:ins w:id="80" w:author="vivo" w:date="2022-11-04T17:10:00Z"/>
        </w:rPr>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515935F5" w14:textId="77777777" w:rsidR="00A32EDE" w:rsidRDefault="00D741E1" w:rsidP="00C93D5E">
      <w:pPr>
        <w:rPr>
          <w:ins w:id="81" w:author="Minhua Zheng" w:date="2022-11-16T00:50:00Z"/>
          <w:lang w:eastAsia="zh-CN"/>
        </w:rPr>
      </w:pPr>
      <w:ins w:id="82" w:author="vivo" w:date="2022-11-04T17:10:00Z">
        <w:r>
          <w:rPr>
            <w:lang w:eastAsia="zh-CN"/>
          </w:rPr>
          <w:t xml:space="preserve">For deactivated </w:t>
        </w:r>
        <w:proofErr w:type="spellStart"/>
        <w:r>
          <w:rPr>
            <w:lang w:eastAsia="zh-CN"/>
          </w:rPr>
          <w:t>PSCell</w:t>
        </w:r>
        <w:proofErr w:type="spellEnd"/>
        <w:r>
          <w:rPr>
            <w:lang w:eastAsia="zh-CN"/>
          </w:rPr>
          <w:t xml:space="preserve">, </w:t>
        </w:r>
      </w:ins>
    </w:p>
    <w:p w14:paraId="1AF07838" w14:textId="54F5AADC" w:rsidR="00C93D5E" w:rsidRPr="009C5807" w:rsidRDefault="00C93D5E" w:rsidP="00C93D5E">
      <w:pPr>
        <w:rPr>
          <w:ins w:id="83" w:author="Minhua Zheng" w:date="2022-11-16T00:49:00Z"/>
          <w:rFonts w:cs="v4.2.0"/>
        </w:rPr>
      </w:pPr>
      <w:ins w:id="84" w:author="Minhua Zheng" w:date="2022-11-16T00:49:00Z">
        <w:r>
          <w:rPr>
            <w:rFonts w:cs="v4.2.0"/>
          </w:rPr>
          <w:t>w</w:t>
        </w:r>
        <w:r w:rsidRPr="009C5807">
          <w:rPr>
            <w:rFonts w:cs="v4.2.0"/>
          </w:rPr>
          <w:t xml:space="preserve">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w:t>
        </w:r>
      </w:ins>
      <w:ins w:id="85" w:author="Minhua Zheng" w:date="2022-11-17T05:16:00Z">
        <w:r w:rsidR="00B4365C">
          <w:rPr>
            <w:rFonts w:cs="v4.2.0"/>
          </w:rPr>
          <w:t>M</w:t>
        </w:r>
      </w:ins>
      <w:ins w:id="86" w:author="Minhua Zheng" w:date="2022-11-16T00:49:00Z">
        <w:r w:rsidRPr="009C5807">
          <w:rPr>
            <w:rFonts w:cs="v4.2.0"/>
          </w:rPr>
          <w:t>ax</w:t>
        </w:r>
      </w:ins>
      <w:ins w:id="87" w:author="Minhua Zheng" w:date="2022-11-17T05:16:00Z">
        <w:r w:rsidR="00B4365C">
          <w:rPr>
            <w:rFonts w:cs="v4.2.0"/>
          </w:rPr>
          <w:t xml:space="preserve"> </w:t>
        </w:r>
      </w:ins>
      <w:ins w:id="88" w:author="Minhua Zheng" w:date="2022-11-16T00:49:00Z">
        <w:r w:rsidRPr="009C5807">
          <w:rPr>
            <w:rFonts w:cs="v4.2.0"/>
          </w:rPr>
          <w:t xml:space="preserve">(2ms, </w:t>
        </w:r>
        <w:proofErr w:type="spellStart"/>
        <w:r w:rsidR="000A6EF0" w:rsidRPr="00EC55CE">
          <w:rPr>
            <w:rFonts w:cs="v4.2.0"/>
            <w:i/>
          </w:rPr>
          <w:t>measCyclePSCell</w:t>
        </w:r>
        <w:proofErr w:type="spellEnd"/>
        <w:r w:rsidRPr="009C5807">
          <w:rPr>
            <w:rFonts w:cs="v4.2.0"/>
          </w:rPr>
          <w:t>).</w:t>
        </w:r>
      </w:ins>
    </w:p>
    <w:p w14:paraId="1640C52D" w14:textId="0ACEAC99" w:rsidR="00C93D5E" w:rsidRPr="009C5807" w:rsidRDefault="00E65B6C" w:rsidP="00C93D5E">
      <w:pPr>
        <w:rPr>
          <w:ins w:id="89" w:author="Minhua Zheng" w:date="2022-11-16T00:49:00Z"/>
          <w:rFonts w:cs="v4.2.0"/>
        </w:rPr>
      </w:pPr>
      <w:ins w:id="90" w:author="Minhua Zheng" w:date="2022-11-16T00:51:00Z">
        <w:r>
          <w:rPr>
            <w:rFonts w:cs="v4.2.0"/>
          </w:rPr>
          <w:t>w</w:t>
        </w:r>
      </w:ins>
      <w:ins w:id="91" w:author="Minhua Zheng" w:date="2022-11-16T00:49:00Z">
        <w:r w:rsidR="00C93D5E" w:rsidRPr="009C5807">
          <w:rPr>
            <w:rFonts w:cs="v4.2.0"/>
          </w:rPr>
          <w:t>hen DRX is used, for SSB based link quality measurement,</w:t>
        </w:r>
      </w:ins>
    </w:p>
    <w:p w14:paraId="4DD9181A" w14:textId="6DFF884A" w:rsidR="00C93D5E" w:rsidRPr="009C5807" w:rsidRDefault="00C93D5E" w:rsidP="00C93D5E">
      <w:pPr>
        <w:pStyle w:val="B1"/>
        <w:rPr>
          <w:ins w:id="92" w:author="Minhua Zheng" w:date="2022-11-16T00:49:00Z"/>
        </w:rPr>
      </w:pPr>
      <w:ins w:id="93" w:author="Minhua Zheng" w:date="2022-11-16T00:49:00Z">
        <w:r w:rsidRPr="009C5807">
          <w:t>-</w:t>
        </w:r>
        <w:r w:rsidRPr="009C5807">
          <w:tab/>
        </w:r>
        <w:proofErr w:type="spellStart"/>
        <w:r w:rsidRPr="009C5807">
          <w:t>T</w:t>
        </w:r>
        <w:r w:rsidRPr="009C5807">
          <w:rPr>
            <w:vertAlign w:val="subscript"/>
          </w:rPr>
          <w:t>Indication_interval_BFD</w:t>
        </w:r>
        <w:proofErr w:type="spellEnd"/>
        <w:r w:rsidRPr="009C5807">
          <w:t xml:space="preserve"> = Max</w:t>
        </w:r>
      </w:ins>
      <w:ins w:id="94" w:author="Minhua Zheng" w:date="2022-11-16T00:52:00Z">
        <w:r w:rsidR="00033AF1">
          <w:t xml:space="preserve"> </w:t>
        </w:r>
      </w:ins>
      <w:ins w:id="95" w:author="Minhua Zheng" w:date="2022-11-16T00:49:00Z">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ins>
      <w:proofErr w:type="spellStart"/>
      <w:ins w:id="96" w:author="Minhua Zheng" w:date="2022-11-16T00:51:00Z">
        <w:r w:rsidR="00790554" w:rsidRPr="00EC55CE">
          <w:rPr>
            <w:rFonts w:cs="v4.2.0"/>
            <w:i/>
          </w:rPr>
          <w:t>measCyclePSCell</w:t>
        </w:r>
      </w:ins>
      <w:proofErr w:type="spellEnd"/>
      <w:ins w:id="97" w:author="Minhua Zheng" w:date="2022-11-16T00:49:00Z">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1C7E8599" w14:textId="7F1C7351" w:rsidR="00C93D5E" w:rsidRPr="009C5807" w:rsidRDefault="00C93D5E" w:rsidP="00C93D5E">
      <w:pPr>
        <w:pStyle w:val="B1"/>
        <w:rPr>
          <w:ins w:id="98" w:author="Minhua Zheng" w:date="2022-11-16T00:49:00Z"/>
        </w:rPr>
      </w:pPr>
      <w:ins w:id="99" w:author="Minhua Zheng" w:date="2022-11-16T00:49:00Z">
        <w:r w:rsidRPr="009C5807">
          <w:t>-</w:t>
        </w:r>
        <w:r w:rsidRPr="009C5807">
          <w:tab/>
        </w:r>
        <w:proofErr w:type="spellStart"/>
        <w:r w:rsidRPr="009C5807">
          <w:t>T</w:t>
        </w:r>
        <w:r w:rsidRPr="009C5807">
          <w:rPr>
            <w:vertAlign w:val="subscript"/>
          </w:rPr>
          <w:t>Indication_interval_BFD</w:t>
        </w:r>
        <w:proofErr w:type="spellEnd"/>
        <w:r w:rsidRPr="009C5807">
          <w:t xml:space="preserve"> = </w:t>
        </w:r>
      </w:ins>
      <w:ins w:id="100" w:author="Minhua Zheng" w:date="2022-11-16T00:51:00Z">
        <w:r w:rsidR="00790554">
          <w:t>Max</w:t>
        </w:r>
      </w:ins>
      <w:ins w:id="101" w:author="Minhua Zheng" w:date="2022-11-16T00:52:00Z">
        <w:r w:rsidR="00033AF1">
          <w:t xml:space="preserve"> </w:t>
        </w:r>
      </w:ins>
      <w:ins w:id="102" w:author="Minhua Zheng" w:date="2022-11-16T00:51:00Z">
        <w:r w:rsidR="00790554">
          <w:t>(</w:t>
        </w:r>
      </w:ins>
      <w:proofErr w:type="spellStart"/>
      <w:ins w:id="103" w:author="Minhua Zheng" w:date="2022-11-16T00:49:00Z">
        <w:r w:rsidRPr="009C5807">
          <w:t>DRX_cycle_length</w:t>
        </w:r>
      </w:ins>
      <w:proofErr w:type="spellEnd"/>
      <w:ins w:id="104" w:author="Minhua Zheng" w:date="2022-11-16T00:51:00Z">
        <w:r w:rsidR="00790554">
          <w:t xml:space="preserve">, </w:t>
        </w:r>
        <w:proofErr w:type="spellStart"/>
        <w:r w:rsidR="00790554" w:rsidRPr="00EC55CE">
          <w:rPr>
            <w:rFonts w:cs="v4.2.0"/>
            <w:i/>
          </w:rPr>
          <w:t>measCyclePSCell</w:t>
        </w:r>
        <w:proofErr w:type="spellEnd"/>
        <w:r w:rsidR="00790554">
          <w:rPr>
            <w:rFonts w:cs="v4.2.0"/>
          </w:rPr>
          <w:t>)</w:t>
        </w:r>
      </w:ins>
      <w:ins w:id="105" w:author="Minhua Zheng" w:date="2022-11-16T00:49:00Z">
        <w:r w:rsidRPr="009C5807">
          <w:t xml:space="preserve">, if </w:t>
        </w:r>
        <w:proofErr w:type="spellStart"/>
        <w:r w:rsidRPr="009C5807">
          <w:t>DRX_cycle_length</w:t>
        </w:r>
        <w:proofErr w:type="spellEnd"/>
        <w:r w:rsidRPr="009C5807">
          <w:t xml:space="preserve"> &gt; 320ms.</w:t>
        </w:r>
      </w:ins>
    </w:p>
    <w:p w14:paraId="3CD8047E" w14:textId="77777777" w:rsidR="00C93D5E" w:rsidRPr="009C5807" w:rsidRDefault="00C93D5E" w:rsidP="00C93D5E">
      <w:pPr>
        <w:rPr>
          <w:ins w:id="106" w:author="Minhua Zheng" w:date="2022-11-16T00:49:00Z"/>
        </w:rPr>
      </w:pPr>
      <w:ins w:id="107" w:author="Minhua Zheng" w:date="2022-11-16T00:49:00Z">
        <w:r w:rsidRPr="009C5807">
          <w:t>When DRX is used, for CSI-RS based link quality measurement,</w:t>
        </w:r>
      </w:ins>
    </w:p>
    <w:p w14:paraId="46311B4F" w14:textId="0180F51F" w:rsidR="00C93D5E" w:rsidRPr="009C5807" w:rsidRDefault="00C93D5E" w:rsidP="00C93D5E">
      <w:pPr>
        <w:pStyle w:val="B1"/>
        <w:rPr>
          <w:ins w:id="108" w:author="Minhua Zheng" w:date="2022-11-16T00:49:00Z"/>
        </w:rPr>
      </w:pPr>
      <w:ins w:id="109" w:author="Minhua Zheng" w:date="2022-11-16T00:49:00Z">
        <w:r w:rsidRPr="009C5807">
          <w:t>-</w:t>
        </w:r>
        <w:r w:rsidRPr="009C5807">
          <w:tab/>
        </w:r>
        <w:proofErr w:type="spellStart"/>
        <w:r w:rsidRPr="009C5807">
          <w:t>T</w:t>
        </w:r>
        <w:r w:rsidRPr="009C5807">
          <w:rPr>
            <w:vertAlign w:val="subscript"/>
          </w:rPr>
          <w:t>Indication_interval_BFD</w:t>
        </w:r>
        <w:proofErr w:type="spellEnd"/>
        <w:r w:rsidRPr="009C5807">
          <w:t xml:space="preserve"> = Max</w:t>
        </w:r>
      </w:ins>
      <w:ins w:id="110" w:author="Minhua Zheng" w:date="2022-11-16T00:52:00Z">
        <w:r w:rsidR="00033AF1">
          <w:t xml:space="preserve"> </w:t>
        </w:r>
      </w:ins>
      <w:ins w:id="111" w:author="Minhua Zheng" w:date="2022-11-16T00:49:00Z">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ins>
      <w:proofErr w:type="spellStart"/>
      <w:ins w:id="112" w:author="Minhua Zheng" w:date="2022-11-16T00:51:00Z">
        <w:r w:rsidR="00372ACF" w:rsidRPr="00EC55CE">
          <w:rPr>
            <w:rFonts w:cs="v4.2.0"/>
            <w:i/>
          </w:rPr>
          <w:t>measCyclePSCell</w:t>
        </w:r>
      </w:ins>
      <w:proofErr w:type="spellEnd"/>
      <w:ins w:id="113" w:author="Minhua Zheng" w:date="2022-11-16T00:49:00Z">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369C33C5" w14:textId="67903EC5" w:rsidR="00D741E1" w:rsidRPr="005A15E1" w:rsidRDefault="00C93D5E" w:rsidP="00F10D8D">
      <w:pPr>
        <w:pStyle w:val="B1"/>
        <w:rPr>
          <w:lang w:eastAsia="zh-CN"/>
        </w:rPr>
      </w:pPr>
      <w:ins w:id="114" w:author="Minhua Zheng" w:date="2022-11-16T00:49:00Z">
        <w:r w:rsidRPr="009C5807">
          <w:t>-</w:t>
        </w:r>
        <w:r w:rsidRPr="009C5807">
          <w:tab/>
        </w:r>
        <w:proofErr w:type="spellStart"/>
        <w:r w:rsidRPr="009C5807">
          <w:t>T</w:t>
        </w:r>
        <w:r w:rsidRPr="009C5807">
          <w:rPr>
            <w:vertAlign w:val="subscript"/>
          </w:rPr>
          <w:t>Indication_interval_BFD</w:t>
        </w:r>
        <w:proofErr w:type="spellEnd"/>
        <w:r w:rsidRPr="009C5807">
          <w:t xml:space="preserve"> = </w:t>
        </w:r>
      </w:ins>
      <w:ins w:id="115" w:author="Minhua Zheng" w:date="2022-11-16T00:51:00Z">
        <w:r w:rsidR="00372ACF">
          <w:t>Max</w:t>
        </w:r>
      </w:ins>
      <w:ins w:id="116" w:author="Minhua Zheng" w:date="2022-11-17T05:12:00Z">
        <w:r w:rsidR="00F10D8D">
          <w:t xml:space="preserve"> </w:t>
        </w:r>
      </w:ins>
      <w:ins w:id="117" w:author="Minhua Zheng" w:date="2022-11-16T00:51:00Z">
        <w:r w:rsidR="00372ACF">
          <w:t>(</w:t>
        </w:r>
      </w:ins>
      <w:proofErr w:type="spellStart"/>
      <w:ins w:id="118" w:author="Minhua Zheng" w:date="2022-11-16T00:49:00Z">
        <w:r w:rsidRPr="009C5807">
          <w:t>DRX_cycle_length</w:t>
        </w:r>
      </w:ins>
      <w:proofErr w:type="spellEnd"/>
      <w:ins w:id="119" w:author="Minhua Zheng" w:date="2022-11-16T00:51:00Z">
        <w:r w:rsidR="00372ACF">
          <w:t>,</w:t>
        </w:r>
        <w:r w:rsidR="00372ACF" w:rsidRPr="00372ACF">
          <w:rPr>
            <w:rFonts w:cs="v4.2.0"/>
            <w:i/>
          </w:rPr>
          <w:t xml:space="preserve"> </w:t>
        </w:r>
        <w:proofErr w:type="spellStart"/>
        <w:r w:rsidR="00372ACF" w:rsidRPr="00EC55CE">
          <w:rPr>
            <w:rFonts w:cs="v4.2.0"/>
            <w:i/>
          </w:rPr>
          <w:t>measCyclePSCell</w:t>
        </w:r>
        <w:proofErr w:type="spellEnd"/>
        <w:r w:rsidR="00372ACF">
          <w:rPr>
            <w:rFonts w:cs="v4.2.0"/>
          </w:rPr>
          <w:t>)</w:t>
        </w:r>
      </w:ins>
      <w:ins w:id="120" w:author="Minhua Zheng" w:date="2022-11-16T00:49:00Z">
        <w:r w:rsidRPr="009C5807">
          <w:t xml:space="preserve">, if </w:t>
        </w:r>
        <w:proofErr w:type="spellStart"/>
        <w:r w:rsidRPr="009C5807">
          <w:t>DRX_cycle_length</w:t>
        </w:r>
        <w:proofErr w:type="spellEnd"/>
        <w:r w:rsidRPr="009C5807">
          <w:t xml:space="preserve"> &gt; 320ms.</w:t>
        </w:r>
      </w:ins>
      <w:bookmarkStart w:id="121" w:name="_GoBack"/>
      <w:bookmarkEnd w:id="121"/>
    </w:p>
    <w:p w14:paraId="2798888E" w14:textId="259D77F3" w:rsidR="00DA2B09" w:rsidRPr="00D242A3" w:rsidRDefault="00DA2B09" w:rsidP="00DA2B09">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sidR="00F07D54">
        <w:rPr>
          <w:rFonts w:ascii="Arial" w:hAnsi="Arial"/>
          <w:iCs/>
          <w:noProof/>
          <w:color w:val="FF0000"/>
          <w:sz w:val="24"/>
          <w:szCs w:val="24"/>
          <w:lang w:eastAsia="zh-CN"/>
        </w:rPr>
        <w:t>6</w:t>
      </w:r>
      <w:r w:rsidRPr="00316B6E">
        <w:rPr>
          <w:rFonts w:ascii="Arial" w:hAnsi="Arial" w:hint="eastAsia"/>
          <w:iCs/>
          <w:noProof/>
          <w:color w:val="FF0000"/>
          <w:sz w:val="24"/>
          <w:szCs w:val="24"/>
          <w:lang w:eastAsia="zh-CN"/>
        </w:rPr>
        <w:t>&gt;</w:t>
      </w:r>
    </w:p>
    <w:p w14:paraId="0C4E1134" w14:textId="5B84567D" w:rsidR="00AA66E4" w:rsidRDefault="00AA66E4" w:rsidP="00AA66E4">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sidR="00F07D54">
        <w:rPr>
          <w:rFonts w:ascii="Arial" w:hAnsi="Arial"/>
          <w:iCs/>
          <w:noProof/>
          <w:color w:val="FF0000"/>
          <w:sz w:val="24"/>
          <w:szCs w:val="24"/>
          <w:lang w:eastAsia="zh-CN"/>
        </w:rPr>
        <w:t>7</w:t>
      </w:r>
      <w:r w:rsidRPr="00316B6E">
        <w:rPr>
          <w:rFonts w:ascii="Arial" w:hAnsi="Arial" w:hint="eastAsia"/>
          <w:iCs/>
          <w:noProof/>
          <w:color w:val="FF0000"/>
          <w:sz w:val="24"/>
          <w:szCs w:val="24"/>
          <w:lang w:eastAsia="zh-CN"/>
        </w:rPr>
        <w:t>&gt;</w:t>
      </w:r>
    </w:p>
    <w:p w14:paraId="13113E20" w14:textId="1A9B0D92" w:rsidR="002D73BA" w:rsidRDefault="002D73BA" w:rsidP="002D73BA">
      <w:pPr>
        <w:pStyle w:val="2"/>
        <w:rPr>
          <w:szCs w:val="32"/>
        </w:rPr>
      </w:pPr>
      <w:r>
        <w:rPr>
          <w:szCs w:val="32"/>
        </w:rPr>
        <w:t>8.17</w:t>
      </w:r>
      <w:r>
        <w:rPr>
          <w:szCs w:val="32"/>
        </w:rPr>
        <w:tab/>
        <w:t>SCG Activation and Deactivation Delay</w:t>
      </w:r>
    </w:p>
    <w:p w14:paraId="17891CA2" w14:textId="77777777" w:rsidR="002D73BA" w:rsidRPr="00755F4A" w:rsidRDefault="002D73BA" w:rsidP="002D73BA">
      <w:pPr>
        <w:pStyle w:val="3"/>
        <w:rPr>
          <w:lang w:val="en-US"/>
        </w:rPr>
      </w:pPr>
      <w:r w:rsidRPr="00755F4A">
        <w:rPr>
          <w:lang w:val="en-US"/>
        </w:rPr>
        <w:t>8.</w:t>
      </w:r>
      <w:r>
        <w:rPr>
          <w:lang w:val="en-US"/>
        </w:rPr>
        <w:t>17</w:t>
      </w:r>
      <w:r w:rsidRPr="00755F4A">
        <w:rPr>
          <w:lang w:val="en-US"/>
        </w:rPr>
        <w:t>.1</w:t>
      </w:r>
      <w:r w:rsidRPr="00755F4A">
        <w:rPr>
          <w:lang w:val="en-US"/>
        </w:rPr>
        <w:tab/>
        <w:t>Introduction</w:t>
      </w:r>
    </w:p>
    <w:p w14:paraId="021C1F83" w14:textId="77777777" w:rsidR="002D73BA" w:rsidRDefault="002D73BA" w:rsidP="002D73BA">
      <w:pPr>
        <w:rPr>
          <w:rFonts w:cstheme="minorBidi"/>
          <w:szCs w:val="22"/>
        </w:rPr>
      </w:pPr>
      <w:r>
        <w:t>This clause defines requirements for the delay within which the UE shall be able to activate one SCG and deactivate on SCG.</w:t>
      </w:r>
    </w:p>
    <w:p w14:paraId="0BF1A1F6" w14:textId="77777777" w:rsidR="002D73BA" w:rsidRDefault="002D73BA" w:rsidP="002D73BA">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4FDF04C7" w14:textId="77777777" w:rsidR="002D73BA" w:rsidRPr="00755F4A" w:rsidRDefault="002D73BA" w:rsidP="002D73BA">
      <w:pPr>
        <w:pStyle w:val="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39C72FC9" w14:textId="77777777" w:rsidR="002D73BA" w:rsidRDefault="002D73BA" w:rsidP="00F16104">
      <w:pPr>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2980F2FC" w14:textId="77777777" w:rsidR="002D73BA" w:rsidRDefault="002D73BA" w:rsidP="002D73BA">
      <w:pPr>
        <w:rPr>
          <w:lang w:val="en-US" w:eastAsia="zh-CN"/>
        </w:rPr>
      </w:pPr>
      <w:r>
        <w:t>The delay within which the UE shall be able to activate the deactivated SCG depends upon the specified conditions.</w:t>
      </w:r>
    </w:p>
    <w:p w14:paraId="52F67387" w14:textId="77777777" w:rsidR="002D73BA" w:rsidRDefault="002D73BA" w:rsidP="002D73BA">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53BAF4E8" w14:textId="77777777" w:rsidR="002D73BA" w:rsidRDefault="002D73BA" w:rsidP="002D73BA">
      <w:r>
        <w:t>where:</w:t>
      </w:r>
    </w:p>
    <w:p w14:paraId="46525394" w14:textId="77777777" w:rsidR="002D73BA" w:rsidRDefault="002D73BA" w:rsidP="002D73BA">
      <w:pPr>
        <w:pStyle w:val="B1"/>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5F5D32CD" w14:textId="77777777" w:rsidR="002D73BA" w:rsidRDefault="002D73BA" w:rsidP="002D73BA">
      <w:pPr>
        <w:pStyle w:val="B1"/>
      </w:pPr>
      <w:r>
        <w:tab/>
      </w:r>
      <w:proofErr w:type="spellStart"/>
      <w:r>
        <w:t>T</w:t>
      </w:r>
      <w:r>
        <w:rPr>
          <w:vertAlign w:val="subscript"/>
        </w:rPr>
        <w:t>RRC_delay</w:t>
      </w:r>
      <w:proofErr w:type="spellEnd"/>
      <w:r>
        <w:t xml:space="preserve"> is the RRC procedure delay as specified in TS 38.331 [2].</w:t>
      </w:r>
    </w:p>
    <w:p w14:paraId="1572BABE" w14:textId="77777777" w:rsidR="002D73BA" w:rsidRDefault="002D73BA" w:rsidP="002D73BA">
      <w:pPr>
        <w:pStyle w:val="B1"/>
      </w:pPr>
      <w:r>
        <w:lastRenderedPageBreak/>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AGC settling and PSS/SSS detection.</w:t>
      </w:r>
    </w:p>
    <w:p w14:paraId="6D72BD73" w14:textId="77777777" w:rsidR="002D73BA" w:rsidRDefault="002D73BA" w:rsidP="002D73BA">
      <w:pPr>
        <w:pStyle w:val="B1"/>
      </w:pPr>
      <w:r>
        <w:tab/>
      </w:r>
      <w:proofErr w:type="spellStart"/>
      <w:r>
        <w:t>T</w:t>
      </w:r>
      <w:r>
        <w:rPr>
          <w:vertAlign w:val="subscript"/>
        </w:rPr>
        <w:t>search</w:t>
      </w:r>
      <w:proofErr w:type="spellEnd"/>
      <w:r>
        <w:t xml:space="preserve"> is the time for AGC settling and PSS/SSS detection.</w:t>
      </w:r>
    </w:p>
    <w:p w14:paraId="65DAC7FB" w14:textId="77777777" w:rsidR="002D73BA" w:rsidRDefault="002D73BA" w:rsidP="002D73BA">
      <w:pPr>
        <w:pStyle w:val="B1"/>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536D4E8" w14:textId="77777777" w:rsidR="002D73BA" w:rsidRDefault="002D73BA" w:rsidP="002D73BA">
      <w:pPr>
        <w:pStyle w:val="B1"/>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73929142" w14:textId="77777777" w:rsidR="002D73BA" w:rsidRDefault="002D73BA" w:rsidP="002D73BA">
      <w:pPr>
        <w:pStyle w:val="B1"/>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58DB8E08" w14:textId="77777777" w:rsidR="002D73BA" w:rsidRDefault="002D73BA" w:rsidP="002D73BA">
      <w:pPr>
        <w:pStyle w:val="B1"/>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79E4A8E3" w14:textId="77777777" w:rsidR="002D73BA" w:rsidRDefault="002D73BA" w:rsidP="002D73BA">
      <w:pPr>
        <w:pStyle w:val="B1"/>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4300074" w14:textId="5B43907E" w:rsidR="002D73BA" w:rsidRDefault="002D73BA" w:rsidP="002D73BA">
      <w:pPr>
        <w:pStyle w:val="B1"/>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del w:id="122" w:author="vivo" w:date="2022-10-26T11:21:00Z">
        <w:r w:rsidDel="00C70EF0">
          <w:rPr>
            <w:lang w:eastAsia="zh-CN"/>
          </w:rPr>
          <w:delText>PSCell addition message</w:delText>
        </w:r>
      </w:del>
      <w:ins w:id="123" w:author="vivo" w:date="2022-10-26T11:21:00Z">
        <w:r w:rsidR="00C70EF0">
          <w:rPr>
            <w:lang w:eastAsia="zh-CN"/>
          </w:rPr>
          <w:t>SCG activation command</w:t>
        </w:r>
      </w:ins>
      <w:r>
        <w:rPr>
          <w:lang w:eastAsia="zh-CN"/>
        </w:rPr>
        <w:t>,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508E42DF" w14:textId="77777777" w:rsidR="002D73BA" w:rsidRDefault="002D73BA" w:rsidP="002D73BA">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7CA851F4" w14:textId="77777777" w:rsidR="002D73BA" w:rsidRDefault="002D73BA" w:rsidP="002D73BA">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05D01E3" w14:textId="77777777" w:rsidR="002D73BA" w:rsidRDefault="002D73BA" w:rsidP="002D73BA">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6B1E523B" w14:textId="77777777" w:rsidR="002D73BA" w:rsidRDefault="002D73BA" w:rsidP="002D73BA">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5458970" w14:textId="77777777" w:rsidR="002D73BA" w:rsidRDefault="002D73BA" w:rsidP="002D73BA">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57B645A8" w14:textId="77777777" w:rsidR="002D73BA" w:rsidRDefault="002D73BA" w:rsidP="002D73BA">
      <w:pPr>
        <w:ind w:leftChars="90" w:left="180"/>
        <w:rPr>
          <w:lang w:eastAsia="ko-KR"/>
        </w:rPr>
      </w:pPr>
      <w:r>
        <w:rPr>
          <w:lang w:eastAsia="ko-KR"/>
        </w:rPr>
        <w:t>otherwise it is unknown.</w:t>
      </w:r>
    </w:p>
    <w:p w14:paraId="069B322D" w14:textId="77777777" w:rsidR="002D73BA" w:rsidRPr="00455D9C" w:rsidRDefault="002D73BA" w:rsidP="002D73BA">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0AE08A4B" w14:textId="77777777" w:rsidR="002D73BA" w:rsidRDefault="002D73BA" w:rsidP="002D73BA">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63261D96" w14:textId="77777777" w:rsidR="002D73BA" w:rsidRPr="00E92E3B" w:rsidRDefault="002D73BA" w:rsidP="002D73BA">
      <w:pPr>
        <w:pStyle w:val="B2"/>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4849E220" w14:textId="77777777" w:rsidR="002D73BA" w:rsidRDefault="002D73BA" w:rsidP="002D73BA">
      <w:pPr>
        <w:pStyle w:val="B2"/>
        <w:rPr>
          <w:lang w:eastAsia="zh-CN"/>
        </w:rPr>
      </w:pPr>
      <w:r w:rsidRPr="00E92E3B">
        <w:rPr>
          <w:lang w:eastAsia="zh-CN"/>
        </w:rPr>
        <w:t>-</w:t>
      </w:r>
      <w:r w:rsidRPr="00E92E3B">
        <w:rPr>
          <w:lang w:eastAsia="zh-CN"/>
        </w:rPr>
        <w:tab/>
        <w:t>UE has not detected beam failure</w:t>
      </w:r>
    </w:p>
    <w:p w14:paraId="5574CF46" w14:textId="77777777" w:rsidR="002D73BA" w:rsidRPr="0002747B" w:rsidRDefault="002D73BA" w:rsidP="002D73BA">
      <w:pPr>
        <w:pStyle w:val="B1"/>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20E8A483" w14:textId="4C3478C4" w:rsidR="002D73BA" w:rsidRPr="00095965" w:rsidRDefault="002D73BA" w:rsidP="00095965">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bookmarkEnd w:id="1"/>
    <w:p w14:paraId="26159485" w14:textId="5E079070" w:rsidR="00316B6E" w:rsidRPr="00316B6E" w:rsidRDefault="00316B6E" w:rsidP="00316B6E">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sidR="00F07D54">
        <w:rPr>
          <w:rFonts w:ascii="Arial" w:hAnsi="Arial"/>
          <w:iCs/>
          <w:noProof/>
          <w:color w:val="FF0000"/>
          <w:sz w:val="24"/>
          <w:szCs w:val="24"/>
          <w:lang w:eastAsia="zh-CN"/>
        </w:rPr>
        <w:t>7</w:t>
      </w:r>
      <w:r w:rsidRPr="00316B6E">
        <w:rPr>
          <w:rFonts w:ascii="Arial" w:hAnsi="Arial" w:hint="eastAsia"/>
          <w:iCs/>
          <w:noProof/>
          <w:color w:val="FF0000"/>
          <w:sz w:val="24"/>
          <w:szCs w:val="24"/>
          <w:lang w:eastAsia="zh-CN"/>
        </w:rPr>
        <w:t>&gt;</w:t>
      </w:r>
    </w:p>
    <w:p w14:paraId="05D00FE7" w14:textId="77777777" w:rsidR="006B2996" w:rsidRPr="00EB16DF" w:rsidRDefault="006B2996">
      <w:pPr>
        <w:rPr>
          <w:noProof/>
        </w:rPr>
      </w:pPr>
    </w:p>
    <w:sectPr w:rsidR="006B2996" w:rsidRPr="00EB16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EA61A" w14:textId="77777777" w:rsidR="003A72F0" w:rsidRDefault="003A72F0">
      <w:r>
        <w:separator/>
      </w:r>
    </w:p>
  </w:endnote>
  <w:endnote w:type="continuationSeparator" w:id="0">
    <w:p w14:paraId="3E2F4B60" w14:textId="77777777" w:rsidR="003A72F0" w:rsidRDefault="003A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B003C" w14:textId="77777777" w:rsidR="003A72F0" w:rsidRDefault="003A72F0">
      <w:r>
        <w:separator/>
      </w:r>
    </w:p>
  </w:footnote>
  <w:footnote w:type="continuationSeparator" w:id="0">
    <w:p w14:paraId="0B5770A7" w14:textId="77777777" w:rsidR="003A72F0" w:rsidRDefault="003A7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8D5" w:rsidRDefault="00054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8D5" w:rsidRDefault="000548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8D5" w:rsidRDefault="000548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8D5" w:rsidRDefault="000548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03B78EF"/>
    <w:multiLevelType w:val="hybridMultilevel"/>
    <w:tmpl w:val="AD007660"/>
    <w:lvl w:ilvl="0" w:tplc="6188F1E6">
      <w:start w:val="1"/>
      <w:numFmt w:val="decimal"/>
      <w:lvlText w:val="%1."/>
      <w:lvlJc w:val="left"/>
      <w:pPr>
        <w:ind w:left="822" w:hanging="360"/>
      </w:pPr>
      <w:rPr>
        <w:rFonts w:hint="default"/>
      </w:rPr>
    </w:lvl>
    <w:lvl w:ilvl="1" w:tplc="04090019">
      <w:start w:val="1"/>
      <w:numFmt w:val="lowerLetter"/>
      <w:lvlText w:val="%2)"/>
      <w:lvlJc w:val="left"/>
      <w:pPr>
        <w:ind w:left="1302" w:hanging="420"/>
      </w:pPr>
    </w:lvl>
    <w:lvl w:ilvl="2" w:tplc="0409001B">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D2D0A04"/>
    <w:multiLevelType w:val="hybridMultilevel"/>
    <w:tmpl w:val="71845DF6"/>
    <w:lvl w:ilvl="0" w:tplc="94E6B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5A2BD2"/>
    <w:multiLevelType w:val="hybridMultilevel"/>
    <w:tmpl w:val="282686D4"/>
    <w:lvl w:ilvl="0" w:tplc="94E6B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6209F0"/>
    <w:multiLevelType w:val="hybridMultilevel"/>
    <w:tmpl w:val="71845DF6"/>
    <w:lvl w:ilvl="0" w:tplc="94E6B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ED2215"/>
    <w:multiLevelType w:val="hybridMultilevel"/>
    <w:tmpl w:val="9752BED2"/>
    <w:lvl w:ilvl="0" w:tplc="56C09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D335C"/>
    <w:multiLevelType w:val="hybridMultilevel"/>
    <w:tmpl w:val="09927780"/>
    <w:lvl w:ilvl="0" w:tplc="ADB23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1"/>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Minhua Zheng">
    <w15:presenceInfo w15:providerId="AD" w15:userId="S-1-5-21-2660122827-3251746268-3620619969-195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95"/>
    <w:rsid w:val="00005499"/>
    <w:rsid w:val="00015B62"/>
    <w:rsid w:val="00022E4A"/>
    <w:rsid w:val="00024DAC"/>
    <w:rsid w:val="00026AC7"/>
    <w:rsid w:val="00031193"/>
    <w:rsid w:val="00031FE6"/>
    <w:rsid w:val="00033AF1"/>
    <w:rsid w:val="00036CEA"/>
    <w:rsid w:val="00037B28"/>
    <w:rsid w:val="00046D5C"/>
    <w:rsid w:val="000548D5"/>
    <w:rsid w:val="00057795"/>
    <w:rsid w:val="00090629"/>
    <w:rsid w:val="00094DAE"/>
    <w:rsid w:val="00095965"/>
    <w:rsid w:val="000A6394"/>
    <w:rsid w:val="000A6EF0"/>
    <w:rsid w:val="000B14B3"/>
    <w:rsid w:val="000B3C40"/>
    <w:rsid w:val="000B6AAD"/>
    <w:rsid w:val="000B7CAA"/>
    <w:rsid w:val="000B7FED"/>
    <w:rsid w:val="000C038A"/>
    <w:rsid w:val="000C352A"/>
    <w:rsid w:val="000C6598"/>
    <w:rsid w:val="000D0AB8"/>
    <w:rsid w:val="000D2B15"/>
    <w:rsid w:val="000D44B3"/>
    <w:rsid w:val="000D4D3A"/>
    <w:rsid w:val="000D63BC"/>
    <w:rsid w:val="000D79E0"/>
    <w:rsid w:val="000E07BB"/>
    <w:rsid w:val="000E1379"/>
    <w:rsid w:val="00103D0F"/>
    <w:rsid w:val="0010405B"/>
    <w:rsid w:val="001051B6"/>
    <w:rsid w:val="00106203"/>
    <w:rsid w:val="001216B4"/>
    <w:rsid w:val="0012244E"/>
    <w:rsid w:val="00133655"/>
    <w:rsid w:val="00135635"/>
    <w:rsid w:val="00145D43"/>
    <w:rsid w:val="00146755"/>
    <w:rsid w:val="00181BE3"/>
    <w:rsid w:val="00192C46"/>
    <w:rsid w:val="00194ADB"/>
    <w:rsid w:val="001A08B3"/>
    <w:rsid w:val="001A4266"/>
    <w:rsid w:val="001A7B60"/>
    <w:rsid w:val="001B05DF"/>
    <w:rsid w:val="001B117A"/>
    <w:rsid w:val="001B52F0"/>
    <w:rsid w:val="001B7700"/>
    <w:rsid w:val="001B7A65"/>
    <w:rsid w:val="001C63F9"/>
    <w:rsid w:val="001E41F3"/>
    <w:rsid w:val="001E43F0"/>
    <w:rsid w:val="001E4F0D"/>
    <w:rsid w:val="001E61DB"/>
    <w:rsid w:val="001F663B"/>
    <w:rsid w:val="00220798"/>
    <w:rsid w:val="002355C8"/>
    <w:rsid w:val="00235F93"/>
    <w:rsid w:val="00243B09"/>
    <w:rsid w:val="0025002D"/>
    <w:rsid w:val="0026004D"/>
    <w:rsid w:val="002640DD"/>
    <w:rsid w:val="00275D12"/>
    <w:rsid w:val="00284FEB"/>
    <w:rsid w:val="002860C4"/>
    <w:rsid w:val="002A3CFB"/>
    <w:rsid w:val="002B5741"/>
    <w:rsid w:val="002C361D"/>
    <w:rsid w:val="002C4E6B"/>
    <w:rsid w:val="002C6ABB"/>
    <w:rsid w:val="002D37AD"/>
    <w:rsid w:val="002D73BA"/>
    <w:rsid w:val="002E365E"/>
    <w:rsid w:val="002E472E"/>
    <w:rsid w:val="002F50B2"/>
    <w:rsid w:val="002F6B12"/>
    <w:rsid w:val="002F6D0D"/>
    <w:rsid w:val="00302B44"/>
    <w:rsid w:val="00305409"/>
    <w:rsid w:val="00312E2F"/>
    <w:rsid w:val="00316B6E"/>
    <w:rsid w:val="0032300D"/>
    <w:rsid w:val="00326275"/>
    <w:rsid w:val="00335681"/>
    <w:rsid w:val="00341257"/>
    <w:rsid w:val="00356505"/>
    <w:rsid w:val="003609EF"/>
    <w:rsid w:val="0036231A"/>
    <w:rsid w:val="00362BDB"/>
    <w:rsid w:val="00372ACF"/>
    <w:rsid w:val="00374DD4"/>
    <w:rsid w:val="0038379B"/>
    <w:rsid w:val="00384C9E"/>
    <w:rsid w:val="00386465"/>
    <w:rsid w:val="0039090B"/>
    <w:rsid w:val="00391ACD"/>
    <w:rsid w:val="00391F3B"/>
    <w:rsid w:val="003A1E02"/>
    <w:rsid w:val="003A6244"/>
    <w:rsid w:val="003A72F0"/>
    <w:rsid w:val="003C2541"/>
    <w:rsid w:val="003C304C"/>
    <w:rsid w:val="003C4D45"/>
    <w:rsid w:val="003C733E"/>
    <w:rsid w:val="003C755C"/>
    <w:rsid w:val="003D2CB2"/>
    <w:rsid w:val="003D6217"/>
    <w:rsid w:val="003E1A36"/>
    <w:rsid w:val="00410371"/>
    <w:rsid w:val="004112B4"/>
    <w:rsid w:val="00413AA3"/>
    <w:rsid w:val="00413CFE"/>
    <w:rsid w:val="004242F1"/>
    <w:rsid w:val="00425468"/>
    <w:rsid w:val="0042666C"/>
    <w:rsid w:val="004339B0"/>
    <w:rsid w:val="00440A8F"/>
    <w:rsid w:val="004521CB"/>
    <w:rsid w:val="004601BB"/>
    <w:rsid w:val="00460A67"/>
    <w:rsid w:val="004623AC"/>
    <w:rsid w:val="00470E58"/>
    <w:rsid w:val="0048102A"/>
    <w:rsid w:val="004866AB"/>
    <w:rsid w:val="00490F37"/>
    <w:rsid w:val="004970F2"/>
    <w:rsid w:val="004A1B53"/>
    <w:rsid w:val="004A2A91"/>
    <w:rsid w:val="004A3F2A"/>
    <w:rsid w:val="004B0FD7"/>
    <w:rsid w:val="004B1F34"/>
    <w:rsid w:val="004B75B7"/>
    <w:rsid w:val="004C69CC"/>
    <w:rsid w:val="004C7216"/>
    <w:rsid w:val="004D7E7D"/>
    <w:rsid w:val="004E451E"/>
    <w:rsid w:val="004F21B3"/>
    <w:rsid w:val="005004C2"/>
    <w:rsid w:val="005141D9"/>
    <w:rsid w:val="00514459"/>
    <w:rsid w:val="005150E4"/>
    <w:rsid w:val="0051580D"/>
    <w:rsid w:val="00516E77"/>
    <w:rsid w:val="0052031A"/>
    <w:rsid w:val="00527041"/>
    <w:rsid w:val="00527BB9"/>
    <w:rsid w:val="005353D3"/>
    <w:rsid w:val="00542129"/>
    <w:rsid w:val="00547111"/>
    <w:rsid w:val="00557918"/>
    <w:rsid w:val="00573D2A"/>
    <w:rsid w:val="00585218"/>
    <w:rsid w:val="0058521F"/>
    <w:rsid w:val="00590EC2"/>
    <w:rsid w:val="00592D74"/>
    <w:rsid w:val="005A15E1"/>
    <w:rsid w:val="005C6BD2"/>
    <w:rsid w:val="005D6AF1"/>
    <w:rsid w:val="005E2C44"/>
    <w:rsid w:val="005E4CDB"/>
    <w:rsid w:val="005F44D3"/>
    <w:rsid w:val="00602208"/>
    <w:rsid w:val="00621188"/>
    <w:rsid w:val="00624A62"/>
    <w:rsid w:val="00624FBE"/>
    <w:rsid w:val="00625274"/>
    <w:rsid w:val="006257ED"/>
    <w:rsid w:val="00632A5C"/>
    <w:rsid w:val="00653DE4"/>
    <w:rsid w:val="00657648"/>
    <w:rsid w:val="0066053E"/>
    <w:rsid w:val="00665C47"/>
    <w:rsid w:val="00675FF8"/>
    <w:rsid w:val="00676BAD"/>
    <w:rsid w:val="0068270D"/>
    <w:rsid w:val="00685116"/>
    <w:rsid w:val="006863CD"/>
    <w:rsid w:val="00686905"/>
    <w:rsid w:val="006900AF"/>
    <w:rsid w:val="0069177C"/>
    <w:rsid w:val="00691E98"/>
    <w:rsid w:val="00694845"/>
    <w:rsid w:val="00695808"/>
    <w:rsid w:val="006A614B"/>
    <w:rsid w:val="006A7B7C"/>
    <w:rsid w:val="006B2996"/>
    <w:rsid w:val="006B46FB"/>
    <w:rsid w:val="006C2AF6"/>
    <w:rsid w:val="006D1601"/>
    <w:rsid w:val="006E21FB"/>
    <w:rsid w:val="0070200B"/>
    <w:rsid w:val="0070759B"/>
    <w:rsid w:val="007117B9"/>
    <w:rsid w:val="00711F53"/>
    <w:rsid w:val="00715E09"/>
    <w:rsid w:val="007177DD"/>
    <w:rsid w:val="00721BB0"/>
    <w:rsid w:val="0074062B"/>
    <w:rsid w:val="00745B54"/>
    <w:rsid w:val="00747B9B"/>
    <w:rsid w:val="00751971"/>
    <w:rsid w:val="00753303"/>
    <w:rsid w:val="0075739D"/>
    <w:rsid w:val="00760202"/>
    <w:rsid w:val="0077455C"/>
    <w:rsid w:val="00790554"/>
    <w:rsid w:val="00790E9E"/>
    <w:rsid w:val="00791F2D"/>
    <w:rsid w:val="00792342"/>
    <w:rsid w:val="007977A8"/>
    <w:rsid w:val="007A1492"/>
    <w:rsid w:val="007A6E95"/>
    <w:rsid w:val="007B0662"/>
    <w:rsid w:val="007B512A"/>
    <w:rsid w:val="007C2097"/>
    <w:rsid w:val="007C7512"/>
    <w:rsid w:val="007D6A07"/>
    <w:rsid w:val="007E6DEA"/>
    <w:rsid w:val="007E6DF8"/>
    <w:rsid w:val="007F6373"/>
    <w:rsid w:val="007F7259"/>
    <w:rsid w:val="008040A8"/>
    <w:rsid w:val="0080561D"/>
    <w:rsid w:val="00815EFA"/>
    <w:rsid w:val="00822F43"/>
    <w:rsid w:val="00822F9D"/>
    <w:rsid w:val="008279FA"/>
    <w:rsid w:val="00847EA5"/>
    <w:rsid w:val="00850254"/>
    <w:rsid w:val="00850C26"/>
    <w:rsid w:val="008626E7"/>
    <w:rsid w:val="00863D65"/>
    <w:rsid w:val="00870EE7"/>
    <w:rsid w:val="008863B9"/>
    <w:rsid w:val="008A45A6"/>
    <w:rsid w:val="008A7390"/>
    <w:rsid w:val="008B2E4C"/>
    <w:rsid w:val="008C6EA3"/>
    <w:rsid w:val="008D224E"/>
    <w:rsid w:val="008D3CCC"/>
    <w:rsid w:val="008D587A"/>
    <w:rsid w:val="008D61ED"/>
    <w:rsid w:val="008F3789"/>
    <w:rsid w:val="008F686C"/>
    <w:rsid w:val="009037EE"/>
    <w:rsid w:val="0090792D"/>
    <w:rsid w:val="009126A6"/>
    <w:rsid w:val="009148DE"/>
    <w:rsid w:val="00930776"/>
    <w:rsid w:val="0093181C"/>
    <w:rsid w:val="00932253"/>
    <w:rsid w:val="009376B2"/>
    <w:rsid w:val="009412ED"/>
    <w:rsid w:val="00941E30"/>
    <w:rsid w:val="00953B5F"/>
    <w:rsid w:val="0095432A"/>
    <w:rsid w:val="00971DB3"/>
    <w:rsid w:val="00975CD6"/>
    <w:rsid w:val="009777D9"/>
    <w:rsid w:val="00982505"/>
    <w:rsid w:val="00986F30"/>
    <w:rsid w:val="00991B88"/>
    <w:rsid w:val="009A2F7E"/>
    <w:rsid w:val="009A5753"/>
    <w:rsid w:val="009A579D"/>
    <w:rsid w:val="009B6261"/>
    <w:rsid w:val="009C260A"/>
    <w:rsid w:val="009C3820"/>
    <w:rsid w:val="009E2823"/>
    <w:rsid w:val="009E3297"/>
    <w:rsid w:val="009E4A49"/>
    <w:rsid w:val="009E5943"/>
    <w:rsid w:val="009E702F"/>
    <w:rsid w:val="009F4E70"/>
    <w:rsid w:val="009F734F"/>
    <w:rsid w:val="00A030B5"/>
    <w:rsid w:val="00A07050"/>
    <w:rsid w:val="00A07D86"/>
    <w:rsid w:val="00A14855"/>
    <w:rsid w:val="00A1507E"/>
    <w:rsid w:val="00A246B6"/>
    <w:rsid w:val="00A24D4F"/>
    <w:rsid w:val="00A30950"/>
    <w:rsid w:val="00A32EDE"/>
    <w:rsid w:val="00A46835"/>
    <w:rsid w:val="00A47E70"/>
    <w:rsid w:val="00A50CF0"/>
    <w:rsid w:val="00A54CA2"/>
    <w:rsid w:val="00A5675E"/>
    <w:rsid w:val="00A60767"/>
    <w:rsid w:val="00A60F73"/>
    <w:rsid w:val="00A7051A"/>
    <w:rsid w:val="00A70571"/>
    <w:rsid w:val="00A74570"/>
    <w:rsid w:val="00A7671C"/>
    <w:rsid w:val="00A804C0"/>
    <w:rsid w:val="00A80F94"/>
    <w:rsid w:val="00A82F95"/>
    <w:rsid w:val="00A83AD6"/>
    <w:rsid w:val="00A84B62"/>
    <w:rsid w:val="00A90D88"/>
    <w:rsid w:val="00A9722F"/>
    <w:rsid w:val="00AA089D"/>
    <w:rsid w:val="00AA2CBC"/>
    <w:rsid w:val="00AA66E4"/>
    <w:rsid w:val="00AB4804"/>
    <w:rsid w:val="00AB7B72"/>
    <w:rsid w:val="00AC5820"/>
    <w:rsid w:val="00AC610E"/>
    <w:rsid w:val="00AC7AF4"/>
    <w:rsid w:val="00AC7D9B"/>
    <w:rsid w:val="00AD1CD8"/>
    <w:rsid w:val="00AD2184"/>
    <w:rsid w:val="00AD283A"/>
    <w:rsid w:val="00AD2C09"/>
    <w:rsid w:val="00AD397A"/>
    <w:rsid w:val="00AE10A0"/>
    <w:rsid w:val="00AF3999"/>
    <w:rsid w:val="00B0051C"/>
    <w:rsid w:val="00B13006"/>
    <w:rsid w:val="00B2107F"/>
    <w:rsid w:val="00B2430A"/>
    <w:rsid w:val="00B258BB"/>
    <w:rsid w:val="00B34D6C"/>
    <w:rsid w:val="00B4365C"/>
    <w:rsid w:val="00B63AE2"/>
    <w:rsid w:val="00B651A0"/>
    <w:rsid w:val="00B67B97"/>
    <w:rsid w:val="00B80271"/>
    <w:rsid w:val="00B87C6D"/>
    <w:rsid w:val="00B968C8"/>
    <w:rsid w:val="00BA3EC5"/>
    <w:rsid w:val="00BA51D9"/>
    <w:rsid w:val="00BB3138"/>
    <w:rsid w:val="00BB44D0"/>
    <w:rsid w:val="00BB5778"/>
    <w:rsid w:val="00BB5DFC"/>
    <w:rsid w:val="00BC51F3"/>
    <w:rsid w:val="00BD279D"/>
    <w:rsid w:val="00BD5350"/>
    <w:rsid w:val="00BD5920"/>
    <w:rsid w:val="00BD6BB8"/>
    <w:rsid w:val="00BD6F92"/>
    <w:rsid w:val="00BE5FB2"/>
    <w:rsid w:val="00C12B6A"/>
    <w:rsid w:val="00C216D2"/>
    <w:rsid w:val="00C23507"/>
    <w:rsid w:val="00C254AC"/>
    <w:rsid w:val="00C25712"/>
    <w:rsid w:val="00C27008"/>
    <w:rsid w:val="00C358EE"/>
    <w:rsid w:val="00C41E5E"/>
    <w:rsid w:val="00C5389D"/>
    <w:rsid w:val="00C5724E"/>
    <w:rsid w:val="00C65AD6"/>
    <w:rsid w:val="00C66BA2"/>
    <w:rsid w:val="00C70EF0"/>
    <w:rsid w:val="00C73ABA"/>
    <w:rsid w:val="00C84296"/>
    <w:rsid w:val="00C8580E"/>
    <w:rsid w:val="00C870F6"/>
    <w:rsid w:val="00C906BF"/>
    <w:rsid w:val="00C91B73"/>
    <w:rsid w:val="00C93D5E"/>
    <w:rsid w:val="00C95985"/>
    <w:rsid w:val="00CA4942"/>
    <w:rsid w:val="00CA5FEE"/>
    <w:rsid w:val="00CA7F82"/>
    <w:rsid w:val="00CB2192"/>
    <w:rsid w:val="00CC5026"/>
    <w:rsid w:val="00CC68D0"/>
    <w:rsid w:val="00CC7A2A"/>
    <w:rsid w:val="00CD75C6"/>
    <w:rsid w:val="00CE3855"/>
    <w:rsid w:val="00D018BC"/>
    <w:rsid w:val="00D03F9A"/>
    <w:rsid w:val="00D06D51"/>
    <w:rsid w:val="00D2157A"/>
    <w:rsid w:val="00D21A71"/>
    <w:rsid w:val="00D234D9"/>
    <w:rsid w:val="00D242A3"/>
    <w:rsid w:val="00D24991"/>
    <w:rsid w:val="00D305E6"/>
    <w:rsid w:val="00D372B9"/>
    <w:rsid w:val="00D44830"/>
    <w:rsid w:val="00D50255"/>
    <w:rsid w:val="00D66520"/>
    <w:rsid w:val="00D741E1"/>
    <w:rsid w:val="00D76901"/>
    <w:rsid w:val="00D81C58"/>
    <w:rsid w:val="00D84AE9"/>
    <w:rsid w:val="00D863EB"/>
    <w:rsid w:val="00D94982"/>
    <w:rsid w:val="00D94D89"/>
    <w:rsid w:val="00D952CA"/>
    <w:rsid w:val="00DA2B09"/>
    <w:rsid w:val="00DD19CA"/>
    <w:rsid w:val="00DD41DF"/>
    <w:rsid w:val="00DE23C4"/>
    <w:rsid w:val="00DE34CF"/>
    <w:rsid w:val="00DE3EEE"/>
    <w:rsid w:val="00DE6247"/>
    <w:rsid w:val="00DF02BE"/>
    <w:rsid w:val="00E00CDE"/>
    <w:rsid w:val="00E00CF9"/>
    <w:rsid w:val="00E03A4B"/>
    <w:rsid w:val="00E045B3"/>
    <w:rsid w:val="00E13F3D"/>
    <w:rsid w:val="00E3036A"/>
    <w:rsid w:val="00E34898"/>
    <w:rsid w:val="00E44E52"/>
    <w:rsid w:val="00E54F4C"/>
    <w:rsid w:val="00E56BDE"/>
    <w:rsid w:val="00E65B6C"/>
    <w:rsid w:val="00E75407"/>
    <w:rsid w:val="00E8046F"/>
    <w:rsid w:val="00E8064A"/>
    <w:rsid w:val="00E812F6"/>
    <w:rsid w:val="00E86047"/>
    <w:rsid w:val="00E863E9"/>
    <w:rsid w:val="00E86EE7"/>
    <w:rsid w:val="00E902A7"/>
    <w:rsid w:val="00EA218F"/>
    <w:rsid w:val="00EB09B7"/>
    <w:rsid w:val="00EB16DF"/>
    <w:rsid w:val="00EB2DC5"/>
    <w:rsid w:val="00EC55CE"/>
    <w:rsid w:val="00EC586E"/>
    <w:rsid w:val="00EC6261"/>
    <w:rsid w:val="00ED2F29"/>
    <w:rsid w:val="00ED5EDA"/>
    <w:rsid w:val="00ED7E49"/>
    <w:rsid w:val="00EE01B2"/>
    <w:rsid w:val="00EE0A98"/>
    <w:rsid w:val="00EE1126"/>
    <w:rsid w:val="00EE7D7C"/>
    <w:rsid w:val="00EF3A07"/>
    <w:rsid w:val="00EF7CD4"/>
    <w:rsid w:val="00F03EF6"/>
    <w:rsid w:val="00F07D54"/>
    <w:rsid w:val="00F10D8D"/>
    <w:rsid w:val="00F16104"/>
    <w:rsid w:val="00F20600"/>
    <w:rsid w:val="00F24C39"/>
    <w:rsid w:val="00F25D98"/>
    <w:rsid w:val="00F300FB"/>
    <w:rsid w:val="00F301C1"/>
    <w:rsid w:val="00F30280"/>
    <w:rsid w:val="00F3653F"/>
    <w:rsid w:val="00F37714"/>
    <w:rsid w:val="00F473C4"/>
    <w:rsid w:val="00F512D5"/>
    <w:rsid w:val="00F53D67"/>
    <w:rsid w:val="00F57315"/>
    <w:rsid w:val="00F62457"/>
    <w:rsid w:val="00F67EC4"/>
    <w:rsid w:val="00F71D2C"/>
    <w:rsid w:val="00F779D4"/>
    <w:rsid w:val="00F81A4A"/>
    <w:rsid w:val="00F839C3"/>
    <w:rsid w:val="00F846EF"/>
    <w:rsid w:val="00F84BDD"/>
    <w:rsid w:val="00F95D21"/>
    <w:rsid w:val="00F96DE8"/>
    <w:rsid w:val="00FA0D53"/>
    <w:rsid w:val="00FA4A06"/>
    <w:rsid w:val="00FB6386"/>
    <w:rsid w:val="00FC26E6"/>
    <w:rsid w:val="00FD7DC0"/>
    <w:rsid w:val="00FF045C"/>
    <w:rsid w:val="00FF4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2"/>
    <w:uiPriority w:val="34"/>
    <w:qFormat/>
    <w:rsid w:val="00573D2A"/>
    <w:pPr>
      <w:ind w:firstLineChars="200" w:firstLine="420"/>
    </w:p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1"/>
    <w:uiPriority w:val="34"/>
    <w:qFormat/>
    <w:locked/>
    <w:rsid w:val="00573D2A"/>
    <w:rPr>
      <w:rFonts w:ascii="Times New Roman" w:hAnsi="Times New Roman"/>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4"/>
    <w:semiHidden/>
    <w:locked/>
    <w:rsid w:val="00AB4804"/>
    <w:rPr>
      <w:rFonts w:ascii="Times New Roman" w:hAnsi="Times New Roman"/>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3"/>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B2Char">
    <w:name w:val="B2 Char"/>
    <w:link w:val="B2"/>
    <w:qFormat/>
    <w:rsid w:val="00EB16DF"/>
    <w:rPr>
      <w:rFonts w:ascii="Times New Roman" w:hAnsi="Times New Roman"/>
      <w:lang w:val="en-GB" w:eastAsia="en-US"/>
    </w:rPr>
  </w:style>
  <w:style w:type="character" w:customStyle="1" w:styleId="apple-converted-space">
    <w:name w:val="apple-converted-space"/>
    <w:qFormat/>
    <w:rsid w:val="00F37714"/>
  </w:style>
  <w:style w:type="character" w:customStyle="1" w:styleId="B3Char">
    <w:name w:val="B3 Char"/>
    <w:link w:val="B3"/>
    <w:qFormat/>
    <w:locked/>
    <w:rsid w:val="00F37714"/>
    <w:rPr>
      <w:rFonts w:ascii="Times New Roman" w:hAnsi="Times New Roman"/>
      <w:lang w:val="en-GB" w:eastAsia="en-US"/>
    </w:rPr>
  </w:style>
  <w:style w:type="character" w:customStyle="1" w:styleId="NOChar">
    <w:name w:val="NO Char"/>
    <w:link w:val="NO"/>
    <w:qFormat/>
    <w:rsid w:val="005F44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3F940-3CAC-491B-B5F7-D85D41A2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7829</Words>
  <Characters>44631</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12</cp:revision>
  <cp:lastPrinted>1899-12-31T23:00:00Z</cp:lastPrinted>
  <dcterms:created xsi:type="dcterms:W3CDTF">2022-11-17T15:10:00Z</dcterms:created>
  <dcterms:modified xsi:type="dcterms:W3CDTF">2022-11-18T07:29:00Z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(3)4HSQPUY15Wu2wHyZ5Ss+V/7Cnsyz7yRpiR9zP4t6Mfur9+JItxb2H+AU2nqBBvSYHSCVnOsN
h8cEGxGmBRyjR2CNGqwXul/0RB6CkO0gPXYnriIYzFYg6uco4H81CHW+Jtw3IqRbKknX02+W
z25QSf7+hk1tqEu76aCFOUMUteUcxzezMrbsqkZPxNYBhvPcqEBg/x4IvxFByNx3x4jKsTSR
fmO371rXVnoF7FZ9H1</vt:lpwstr>
  </property>
  <property fmtid="{D5CDD505-2E9C-101B-9397-08002B2CF9AE}" pid="22" name="_2015_ms_pID_7253431">
    <vt:lpwstr>sdBsTU1aDQtJvE4FLBmhjTdAP61sFh1rT6Iq6xPYjYYNyM5i94vuhk
gxYTOK9ILU6tdnwhyoJyIV2ZNAARNUkmCWjGpbY1snG4LTwAOn2ntDMXvarTmfyo8JDPIx7h
UfBpu88WtoRaPJGD4vbDPDBjmnVLdk0MbBuw0bMUMqrS1EREUY9s2OMHTYyVv4TPEGVN63v0
RwdAFAUusMzZ7tRA3z+BheLNYHzRZjh1RxL3</vt:lpwstr>
  </property>
  <property fmtid="{D5CDD505-2E9C-101B-9397-08002B2CF9AE}" pid="23" name="_2015_ms_pID_7253432">
    <vt:lpwstr>uA==</vt:lpwstr>
  </property>
</Properties>
</file>