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FFBD2" w14:textId="5E7A7798" w:rsidR="00D76C4F" w:rsidRDefault="00D76C4F" w:rsidP="00D76C4F">
      <w:pPr>
        <w:pStyle w:val="CRCoverPage"/>
        <w:tabs>
          <w:tab w:val="right" w:pos="9639"/>
        </w:tabs>
        <w:spacing w:after="0"/>
        <w:rPr>
          <w:b/>
          <w:i/>
          <w:sz w:val="28"/>
          <w:lang w:val="en-US" w:eastAsia="zh-CN"/>
        </w:rPr>
      </w:pPr>
      <w:r>
        <w:rPr>
          <w:b/>
          <w:sz w:val="24"/>
        </w:rPr>
        <w:t>3GPP TSG-RAN WG4 Meeting #10</w:t>
      </w:r>
      <w:r w:rsidR="00EF3527">
        <w:rPr>
          <w:b/>
          <w:sz w:val="24"/>
        </w:rPr>
        <w:t>5</w:t>
      </w:r>
      <w:r>
        <w:rPr>
          <w:b/>
          <w:sz w:val="24"/>
        </w:rPr>
        <w:t>-e</w:t>
      </w:r>
      <w:r>
        <w:rPr>
          <w:b/>
          <w:i/>
          <w:sz w:val="28"/>
        </w:rPr>
        <w:tab/>
      </w:r>
      <w:r w:rsidRPr="000A2CE8">
        <w:rPr>
          <w:b/>
          <w:iCs/>
          <w:sz w:val="28"/>
        </w:rPr>
        <w:t>R4-</w:t>
      </w:r>
      <w:r w:rsidR="00A52A43" w:rsidRPr="000A2CE8">
        <w:rPr>
          <w:b/>
          <w:iCs/>
          <w:sz w:val="28"/>
        </w:rPr>
        <w:t>22</w:t>
      </w:r>
      <w:r w:rsidR="00A52A43">
        <w:rPr>
          <w:b/>
          <w:iCs/>
          <w:sz w:val="28"/>
          <w:lang w:val="en-US" w:eastAsia="zh-CN"/>
        </w:rPr>
        <w:t>20</w:t>
      </w:r>
      <w:r w:rsidR="001244A9">
        <w:rPr>
          <w:b/>
          <w:iCs/>
          <w:sz w:val="28"/>
          <w:lang w:val="en-US" w:eastAsia="zh-CN"/>
        </w:rPr>
        <w:t>262</w:t>
      </w:r>
    </w:p>
    <w:p w14:paraId="2120CC66" w14:textId="5AC711E7" w:rsidR="00DC56EF" w:rsidRPr="00C51EC1" w:rsidRDefault="00DC56EF" w:rsidP="00BC3D8F">
      <w:pPr>
        <w:pStyle w:val="Header"/>
        <w:spacing w:after="120"/>
        <w:rPr>
          <w:rFonts w:eastAsia="SimSun"/>
          <w:sz w:val="24"/>
          <w:szCs w:val="24"/>
          <w:lang w:eastAsia="zh-CN"/>
        </w:rPr>
      </w:pPr>
      <w:r>
        <w:rPr>
          <w:rFonts w:eastAsia="SimSun"/>
          <w:sz w:val="24"/>
          <w:szCs w:val="24"/>
          <w:lang w:eastAsia="zh-CN"/>
        </w:rPr>
        <w:t xml:space="preserve">Meeting, </w:t>
      </w:r>
      <w:r w:rsidR="009F4592">
        <w:rPr>
          <w:rFonts w:eastAsia="SimSun"/>
          <w:sz w:val="24"/>
          <w:szCs w:val="24"/>
          <w:lang w:eastAsia="zh-CN"/>
        </w:rPr>
        <w:t>Nov.</w:t>
      </w:r>
      <w:r>
        <w:rPr>
          <w:rFonts w:eastAsia="SimSun"/>
          <w:sz w:val="24"/>
          <w:szCs w:val="24"/>
          <w:lang w:eastAsia="zh-CN"/>
        </w:rPr>
        <w:t xml:space="preserve"> </w:t>
      </w:r>
      <w:r w:rsidR="009F4592">
        <w:rPr>
          <w:rFonts w:eastAsia="SimSun"/>
          <w:sz w:val="24"/>
          <w:szCs w:val="24"/>
          <w:lang w:eastAsia="zh-CN"/>
        </w:rPr>
        <w:t>14</w:t>
      </w:r>
      <w:r>
        <w:rPr>
          <w:rFonts w:eastAsia="SimSun"/>
          <w:sz w:val="24"/>
          <w:szCs w:val="24"/>
          <w:lang w:eastAsia="zh-CN"/>
        </w:rPr>
        <w:t xml:space="preserve"> – </w:t>
      </w:r>
      <w:r w:rsidR="009F4592">
        <w:rPr>
          <w:rFonts w:eastAsia="SimSun"/>
          <w:sz w:val="24"/>
          <w:szCs w:val="24"/>
          <w:lang w:eastAsia="zh-CN"/>
        </w:rPr>
        <w:t>18</w:t>
      </w:r>
      <w:r>
        <w:rPr>
          <w:rFonts w:eastAsia="SimSun"/>
          <w:sz w:val="24"/>
          <w:szCs w:val="24"/>
          <w:lang w:eastAsia="zh-CN"/>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6C4F" w14:paraId="40D34489" w14:textId="77777777" w:rsidTr="00672B1F">
        <w:tc>
          <w:tcPr>
            <w:tcW w:w="9641" w:type="dxa"/>
            <w:gridSpan w:val="9"/>
            <w:tcBorders>
              <w:top w:val="single" w:sz="4" w:space="0" w:color="auto"/>
              <w:left w:val="single" w:sz="4" w:space="0" w:color="auto"/>
              <w:right w:val="single" w:sz="4" w:space="0" w:color="auto"/>
            </w:tcBorders>
          </w:tcPr>
          <w:p w14:paraId="4FE289F4" w14:textId="77777777" w:rsidR="00D76C4F" w:rsidRDefault="00D76C4F" w:rsidP="00672B1F">
            <w:pPr>
              <w:pStyle w:val="CRCoverPage"/>
              <w:spacing w:after="0"/>
              <w:jc w:val="right"/>
              <w:rPr>
                <w:i/>
                <w:noProof/>
              </w:rPr>
            </w:pPr>
            <w:r>
              <w:rPr>
                <w:i/>
                <w:noProof/>
                <w:sz w:val="14"/>
              </w:rPr>
              <w:t>CR-Form-v12.2</w:t>
            </w:r>
          </w:p>
        </w:tc>
      </w:tr>
      <w:tr w:rsidR="00D76C4F" w14:paraId="04C1DEBA" w14:textId="77777777" w:rsidTr="00672B1F">
        <w:tc>
          <w:tcPr>
            <w:tcW w:w="9641" w:type="dxa"/>
            <w:gridSpan w:val="9"/>
            <w:tcBorders>
              <w:left w:val="single" w:sz="4" w:space="0" w:color="auto"/>
              <w:right w:val="single" w:sz="4" w:space="0" w:color="auto"/>
            </w:tcBorders>
          </w:tcPr>
          <w:p w14:paraId="03F90F05" w14:textId="77777777" w:rsidR="00D76C4F" w:rsidRDefault="00D76C4F" w:rsidP="00672B1F">
            <w:pPr>
              <w:pStyle w:val="CRCoverPage"/>
              <w:spacing w:after="0"/>
              <w:jc w:val="center"/>
              <w:rPr>
                <w:noProof/>
              </w:rPr>
            </w:pPr>
            <w:r>
              <w:rPr>
                <w:b/>
                <w:noProof/>
                <w:sz w:val="32"/>
              </w:rPr>
              <w:t>CHANGE REQUEST</w:t>
            </w:r>
          </w:p>
        </w:tc>
      </w:tr>
      <w:tr w:rsidR="00D76C4F" w14:paraId="0044F5CF" w14:textId="77777777" w:rsidTr="00672B1F">
        <w:tc>
          <w:tcPr>
            <w:tcW w:w="9641" w:type="dxa"/>
            <w:gridSpan w:val="9"/>
            <w:tcBorders>
              <w:left w:val="single" w:sz="4" w:space="0" w:color="auto"/>
              <w:right w:val="single" w:sz="4" w:space="0" w:color="auto"/>
            </w:tcBorders>
          </w:tcPr>
          <w:p w14:paraId="1C8A49FB" w14:textId="77777777" w:rsidR="00D76C4F" w:rsidRDefault="00D76C4F" w:rsidP="00672B1F">
            <w:pPr>
              <w:pStyle w:val="CRCoverPage"/>
              <w:spacing w:after="0"/>
              <w:rPr>
                <w:noProof/>
                <w:sz w:val="8"/>
                <w:szCs w:val="8"/>
              </w:rPr>
            </w:pPr>
          </w:p>
        </w:tc>
      </w:tr>
      <w:tr w:rsidR="00D76C4F" w14:paraId="77D43105" w14:textId="77777777" w:rsidTr="00672B1F">
        <w:tc>
          <w:tcPr>
            <w:tcW w:w="142" w:type="dxa"/>
            <w:tcBorders>
              <w:left w:val="single" w:sz="4" w:space="0" w:color="auto"/>
            </w:tcBorders>
          </w:tcPr>
          <w:p w14:paraId="7096AE95" w14:textId="77777777" w:rsidR="00D76C4F" w:rsidRDefault="00D76C4F" w:rsidP="00672B1F">
            <w:pPr>
              <w:pStyle w:val="CRCoverPage"/>
              <w:spacing w:after="0"/>
              <w:jc w:val="right"/>
              <w:rPr>
                <w:noProof/>
              </w:rPr>
            </w:pPr>
          </w:p>
        </w:tc>
        <w:tc>
          <w:tcPr>
            <w:tcW w:w="1559" w:type="dxa"/>
            <w:shd w:val="pct30" w:color="FFFF00" w:fill="auto"/>
          </w:tcPr>
          <w:p w14:paraId="5FB486A9" w14:textId="154967E1" w:rsidR="00D76C4F" w:rsidRPr="00410371" w:rsidRDefault="00000000" w:rsidP="00672B1F">
            <w:pPr>
              <w:pStyle w:val="CRCoverPage"/>
              <w:spacing w:after="0"/>
              <w:jc w:val="right"/>
              <w:rPr>
                <w:b/>
                <w:noProof/>
                <w:sz w:val="28"/>
              </w:rPr>
            </w:pPr>
            <w:fldSimple w:instr=" DOCPROPERTY  Spec#  \* MERGEFORMAT ">
              <w:r w:rsidR="00D76C4F">
                <w:rPr>
                  <w:b/>
                  <w:noProof/>
                  <w:sz w:val="28"/>
                </w:rPr>
                <w:t>38.1</w:t>
              </w:r>
              <w:r w:rsidR="00AE44E1">
                <w:rPr>
                  <w:b/>
                  <w:noProof/>
                  <w:sz w:val="28"/>
                </w:rPr>
                <w:t>0</w:t>
              </w:r>
              <w:r w:rsidR="00260D1F">
                <w:rPr>
                  <w:b/>
                  <w:noProof/>
                  <w:sz w:val="28"/>
                </w:rPr>
                <w:t>4</w:t>
              </w:r>
            </w:fldSimple>
          </w:p>
        </w:tc>
        <w:tc>
          <w:tcPr>
            <w:tcW w:w="709" w:type="dxa"/>
          </w:tcPr>
          <w:p w14:paraId="2B9EE547" w14:textId="77777777" w:rsidR="00D76C4F" w:rsidRDefault="00D76C4F" w:rsidP="00672B1F">
            <w:pPr>
              <w:pStyle w:val="CRCoverPage"/>
              <w:spacing w:after="0"/>
              <w:jc w:val="center"/>
              <w:rPr>
                <w:noProof/>
              </w:rPr>
            </w:pPr>
            <w:r>
              <w:rPr>
                <w:b/>
                <w:noProof/>
                <w:sz w:val="28"/>
              </w:rPr>
              <w:t>CR</w:t>
            </w:r>
          </w:p>
        </w:tc>
        <w:tc>
          <w:tcPr>
            <w:tcW w:w="1276" w:type="dxa"/>
            <w:shd w:val="pct30" w:color="FFFF00" w:fill="auto"/>
          </w:tcPr>
          <w:p w14:paraId="09CE8D25" w14:textId="3C4E7374" w:rsidR="00D76C4F" w:rsidRPr="00F23AB1" w:rsidRDefault="00C6460A" w:rsidP="00672B1F">
            <w:pPr>
              <w:pStyle w:val="CRCoverPage"/>
              <w:spacing w:after="0"/>
              <w:rPr>
                <w:b/>
                <w:noProof/>
                <w:sz w:val="28"/>
              </w:rPr>
            </w:pPr>
            <w:r w:rsidRPr="00F23AB1">
              <w:rPr>
                <w:b/>
                <w:noProof/>
                <w:sz w:val="28"/>
              </w:rPr>
              <w:t>0414</w:t>
            </w:r>
          </w:p>
        </w:tc>
        <w:tc>
          <w:tcPr>
            <w:tcW w:w="709" w:type="dxa"/>
          </w:tcPr>
          <w:p w14:paraId="54096855" w14:textId="77777777" w:rsidR="00D76C4F" w:rsidRDefault="00D76C4F" w:rsidP="00672B1F">
            <w:pPr>
              <w:pStyle w:val="CRCoverPage"/>
              <w:tabs>
                <w:tab w:val="right" w:pos="625"/>
              </w:tabs>
              <w:spacing w:after="0"/>
              <w:jc w:val="center"/>
              <w:rPr>
                <w:noProof/>
              </w:rPr>
            </w:pPr>
            <w:r>
              <w:rPr>
                <w:b/>
                <w:bCs/>
                <w:noProof/>
                <w:sz w:val="28"/>
              </w:rPr>
              <w:t>rev</w:t>
            </w:r>
          </w:p>
        </w:tc>
        <w:tc>
          <w:tcPr>
            <w:tcW w:w="992" w:type="dxa"/>
            <w:shd w:val="pct30" w:color="FFFF00" w:fill="auto"/>
          </w:tcPr>
          <w:p w14:paraId="07F45EF2" w14:textId="451CBEA0" w:rsidR="00D76C4F" w:rsidRPr="00410371" w:rsidRDefault="00000000" w:rsidP="00672B1F">
            <w:pPr>
              <w:pStyle w:val="CRCoverPage"/>
              <w:spacing w:after="0"/>
              <w:jc w:val="center"/>
              <w:rPr>
                <w:b/>
                <w:noProof/>
              </w:rPr>
            </w:pPr>
            <w:fldSimple w:instr=" DOCPROPERTY  Revision  \* MERGEFORMAT ">
              <w:r w:rsidR="00D76C4F">
                <w:rPr>
                  <w:b/>
                  <w:noProof/>
                  <w:sz w:val="28"/>
                </w:rPr>
                <w:t xml:space="preserve"> </w:t>
              </w:r>
            </w:fldSimple>
            <w:r w:rsidR="006D15C2">
              <w:rPr>
                <w:b/>
                <w:noProof/>
                <w:sz w:val="28"/>
              </w:rPr>
              <w:t>1</w:t>
            </w:r>
          </w:p>
        </w:tc>
        <w:tc>
          <w:tcPr>
            <w:tcW w:w="2410" w:type="dxa"/>
          </w:tcPr>
          <w:p w14:paraId="44EB2A21" w14:textId="77777777" w:rsidR="00D76C4F" w:rsidRDefault="00D76C4F" w:rsidP="00672B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BC0105" w14:textId="6293AA25" w:rsidR="00D76C4F" w:rsidRPr="00410371" w:rsidRDefault="00000000" w:rsidP="00672B1F">
            <w:pPr>
              <w:pStyle w:val="CRCoverPage"/>
              <w:spacing w:after="0"/>
              <w:jc w:val="center"/>
              <w:rPr>
                <w:noProof/>
                <w:sz w:val="28"/>
              </w:rPr>
            </w:pPr>
            <w:fldSimple w:instr=" DOCPROPERTY  Version  \* MERGEFORMAT ">
              <w:r w:rsidR="00D76C4F">
                <w:rPr>
                  <w:b/>
                  <w:noProof/>
                  <w:sz w:val="28"/>
                </w:rPr>
                <w:t>1</w:t>
              </w:r>
              <w:r w:rsidR="00AE44E1">
                <w:rPr>
                  <w:b/>
                  <w:noProof/>
                  <w:sz w:val="28"/>
                </w:rPr>
                <w:t>7</w:t>
              </w:r>
              <w:r w:rsidR="00D76C4F">
                <w:rPr>
                  <w:b/>
                  <w:noProof/>
                  <w:sz w:val="28"/>
                </w:rPr>
                <w:t>.</w:t>
              </w:r>
              <w:r w:rsidR="00F12316">
                <w:rPr>
                  <w:b/>
                  <w:noProof/>
                  <w:sz w:val="28"/>
                </w:rPr>
                <w:t>7</w:t>
              </w:r>
              <w:r w:rsidR="00D76C4F">
                <w:rPr>
                  <w:b/>
                  <w:noProof/>
                  <w:sz w:val="28"/>
                </w:rPr>
                <w:t>.0</w:t>
              </w:r>
            </w:fldSimple>
          </w:p>
        </w:tc>
        <w:tc>
          <w:tcPr>
            <w:tcW w:w="143" w:type="dxa"/>
            <w:tcBorders>
              <w:right w:val="single" w:sz="4" w:space="0" w:color="auto"/>
            </w:tcBorders>
          </w:tcPr>
          <w:p w14:paraId="237FC5CE" w14:textId="77777777" w:rsidR="00D76C4F" w:rsidRDefault="00D76C4F" w:rsidP="00672B1F">
            <w:pPr>
              <w:pStyle w:val="CRCoverPage"/>
              <w:spacing w:after="0"/>
              <w:rPr>
                <w:noProof/>
              </w:rPr>
            </w:pPr>
          </w:p>
        </w:tc>
      </w:tr>
      <w:tr w:rsidR="00D76C4F" w14:paraId="467C08C1" w14:textId="77777777" w:rsidTr="00672B1F">
        <w:tc>
          <w:tcPr>
            <w:tcW w:w="9641" w:type="dxa"/>
            <w:gridSpan w:val="9"/>
            <w:tcBorders>
              <w:left w:val="single" w:sz="4" w:space="0" w:color="auto"/>
              <w:right w:val="single" w:sz="4" w:space="0" w:color="auto"/>
            </w:tcBorders>
          </w:tcPr>
          <w:p w14:paraId="22698E12" w14:textId="77777777" w:rsidR="00D76C4F" w:rsidRDefault="00D76C4F" w:rsidP="00672B1F">
            <w:pPr>
              <w:pStyle w:val="CRCoverPage"/>
              <w:spacing w:after="0"/>
              <w:rPr>
                <w:noProof/>
              </w:rPr>
            </w:pPr>
          </w:p>
        </w:tc>
      </w:tr>
      <w:tr w:rsidR="00D76C4F" w14:paraId="0BFAB16E" w14:textId="77777777" w:rsidTr="00672B1F">
        <w:tc>
          <w:tcPr>
            <w:tcW w:w="9641" w:type="dxa"/>
            <w:gridSpan w:val="9"/>
            <w:tcBorders>
              <w:top w:val="single" w:sz="4" w:space="0" w:color="auto"/>
            </w:tcBorders>
          </w:tcPr>
          <w:p w14:paraId="1F68A124" w14:textId="77777777" w:rsidR="00D76C4F" w:rsidRPr="00F25D98" w:rsidRDefault="00D76C4F" w:rsidP="00672B1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6C4F" w14:paraId="5741AEB1" w14:textId="77777777" w:rsidTr="00672B1F">
        <w:tc>
          <w:tcPr>
            <w:tcW w:w="9641" w:type="dxa"/>
            <w:gridSpan w:val="9"/>
          </w:tcPr>
          <w:p w14:paraId="2B758A26" w14:textId="77777777" w:rsidR="00D76C4F" w:rsidRDefault="00D76C4F" w:rsidP="00672B1F">
            <w:pPr>
              <w:pStyle w:val="CRCoverPage"/>
              <w:spacing w:after="0"/>
              <w:rPr>
                <w:noProof/>
                <w:sz w:val="8"/>
                <w:szCs w:val="8"/>
              </w:rPr>
            </w:pPr>
          </w:p>
        </w:tc>
      </w:tr>
    </w:tbl>
    <w:p w14:paraId="0DD7A2CE" w14:textId="77777777" w:rsidR="00D76C4F" w:rsidRDefault="00D76C4F" w:rsidP="00D7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6C4F" w14:paraId="76726E0B" w14:textId="77777777" w:rsidTr="00672B1F">
        <w:tc>
          <w:tcPr>
            <w:tcW w:w="2835" w:type="dxa"/>
          </w:tcPr>
          <w:p w14:paraId="248D7EE5" w14:textId="77777777" w:rsidR="00D76C4F" w:rsidRDefault="00D76C4F" w:rsidP="00672B1F">
            <w:pPr>
              <w:pStyle w:val="CRCoverPage"/>
              <w:tabs>
                <w:tab w:val="right" w:pos="2751"/>
              </w:tabs>
              <w:spacing w:after="0"/>
              <w:rPr>
                <w:b/>
                <w:i/>
                <w:noProof/>
              </w:rPr>
            </w:pPr>
            <w:r>
              <w:rPr>
                <w:b/>
                <w:i/>
                <w:noProof/>
              </w:rPr>
              <w:t>Proposed change affects:</w:t>
            </w:r>
          </w:p>
        </w:tc>
        <w:tc>
          <w:tcPr>
            <w:tcW w:w="1418" w:type="dxa"/>
          </w:tcPr>
          <w:p w14:paraId="6349EAA9" w14:textId="77777777" w:rsidR="00D76C4F" w:rsidRDefault="00D76C4F" w:rsidP="00672B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C3C93" w14:textId="77777777" w:rsidR="00D76C4F" w:rsidRDefault="00D76C4F" w:rsidP="00672B1F">
            <w:pPr>
              <w:pStyle w:val="CRCoverPage"/>
              <w:spacing w:after="0"/>
              <w:jc w:val="center"/>
              <w:rPr>
                <w:b/>
                <w:caps/>
                <w:noProof/>
              </w:rPr>
            </w:pPr>
          </w:p>
        </w:tc>
        <w:tc>
          <w:tcPr>
            <w:tcW w:w="709" w:type="dxa"/>
            <w:tcBorders>
              <w:left w:val="single" w:sz="4" w:space="0" w:color="auto"/>
            </w:tcBorders>
          </w:tcPr>
          <w:p w14:paraId="416C8B73" w14:textId="77777777" w:rsidR="00D76C4F" w:rsidRDefault="00D76C4F" w:rsidP="00672B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2E8F85" w14:textId="5BE5B452" w:rsidR="00D76C4F" w:rsidRDefault="00D76C4F" w:rsidP="00672B1F">
            <w:pPr>
              <w:pStyle w:val="CRCoverPage"/>
              <w:spacing w:after="0"/>
              <w:jc w:val="center"/>
              <w:rPr>
                <w:b/>
                <w:caps/>
                <w:noProof/>
              </w:rPr>
            </w:pPr>
          </w:p>
        </w:tc>
        <w:tc>
          <w:tcPr>
            <w:tcW w:w="2126" w:type="dxa"/>
          </w:tcPr>
          <w:p w14:paraId="2144CBDE" w14:textId="77777777" w:rsidR="00D76C4F" w:rsidRDefault="00D76C4F" w:rsidP="00672B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4DC283" w14:textId="16CB2004" w:rsidR="00D76C4F" w:rsidRDefault="006A3FF5" w:rsidP="00672B1F">
            <w:pPr>
              <w:pStyle w:val="CRCoverPage"/>
              <w:spacing w:after="0"/>
              <w:jc w:val="center"/>
              <w:rPr>
                <w:b/>
                <w:caps/>
                <w:noProof/>
              </w:rPr>
            </w:pPr>
            <w:r>
              <w:rPr>
                <w:b/>
                <w:caps/>
                <w:noProof/>
              </w:rPr>
              <w:t>X</w:t>
            </w:r>
          </w:p>
        </w:tc>
        <w:tc>
          <w:tcPr>
            <w:tcW w:w="1418" w:type="dxa"/>
            <w:tcBorders>
              <w:left w:val="nil"/>
            </w:tcBorders>
          </w:tcPr>
          <w:p w14:paraId="2D2C04A4" w14:textId="77777777" w:rsidR="00D76C4F" w:rsidRDefault="00D76C4F" w:rsidP="00672B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BAD462" w14:textId="77777777" w:rsidR="00D76C4F" w:rsidRDefault="00D76C4F" w:rsidP="00672B1F">
            <w:pPr>
              <w:pStyle w:val="CRCoverPage"/>
              <w:spacing w:after="0"/>
              <w:jc w:val="center"/>
              <w:rPr>
                <w:b/>
                <w:bCs/>
                <w:caps/>
                <w:noProof/>
              </w:rPr>
            </w:pPr>
          </w:p>
        </w:tc>
      </w:tr>
    </w:tbl>
    <w:p w14:paraId="1EF48FEA" w14:textId="77777777" w:rsidR="00D76C4F" w:rsidRDefault="00D76C4F" w:rsidP="00D7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6C4F" w14:paraId="1F28E1B9" w14:textId="77777777" w:rsidTr="00672B1F">
        <w:tc>
          <w:tcPr>
            <w:tcW w:w="9640" w:type="dxa"/>
            <w:gridSpan w:val="11"/>
          </w:tcPr>
          <w:p w14:paraId="2741B77C" w14:textId="77777777" w:rsidR="00D76C4F" w:rsidRDefault="00D76C4F" w:rsidP="00672B1F">
            <w:pPr>
              <w:pStyle w:val="CRCoverPage"/>
              <w:spacing w:after="0"/>
              <w:rPr>
                <w:noProof/>
                <w:sz w:val="8"/>
                <w:szCs w:val="8"/>
              </w:rPr>
            </w:pPr>
          </w:p>
        </w:tc>
      </w:tr>
      <w:tr w:rsidR="00D76C4F" w14:paraId="6B4DFEEE" w14:textId="77777777" w:rsidTr="00672B1F">
        <w:tc>
          <w:tcPr>
            <w:tcW w:w="1843" w:type="dxa"/>
            <w:tcBorders>
              <w:top w:val="single" w:sz="4" w:space="0" w:color="auto"/>
              <w:left w:val="single" w:sz="4" w:space="0" w:color="auto"/>
            </w:tcBorders>
          </w:tcPr>
          <w:p w14:paraId="7E68293B" w14:textId="77777777" w:rsidR="00D76C4F" w:rsidRDefault="00D76C4F" w:rsidP="00672B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02B105" w14:textId="1CC9EDA7" w:rsidR="00D76C4F" w:rsidRDefault="000655B1" w:rsidP="00672B1F">
            <w:pPr>
              <w:pStyle w:val="CRCoverPage"/>
              <w:spacing w:after="0"/>
              <w:ind w:left="100"/>
              <w:rPr>
                <w:noProof/>
              </w:rPr>
            </w:pPr>
            <w:r w:rsidRPr="001652C5">
              <w:t>Corrections for 100MHz CBW inclusion for n46 n96 and n102</w:t>
            </w:r>
          </w:p>
        </w:tc>
      </w:tr>
      <w:tr w:rsidR="00D76C4F" w14:paraId="623CC856" w14:textId="77777777" w:rsidTr="00672B1F">
        <w:tc>
          <w:tcPr>
            <w:tcW w:w="1843" w:type="dxa"/>
            <w:tcBorders>
              <w:left w:val="single" w:sz="4" w:space="0" w:color="auto"/>
            </w:tcBorders>
          </w:tcPr>
          <w:p w14:paraId="2A39E2E1"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9C1934E" w14:textId="77777777" w:rsidR="00D76C4F" w:rsidRDefault="00D76C4F" w:rsidP="00672B1F">
            <w:pPr>
              <w:pStyle w:val="CRCoverPage"/>
              <w:spacing w:after="0"/>
              <w:rPr>
                <w:noProof/>
                <w:sz w:val="8"/>
                <w:szCs w:val="8"/>
              </w:rPr>
            </w:pPr>
          </w:p>
        </w:tc>
      </w:tr>
      <w:tr w:rsidR="00D76C4F" w14:paraId="3C695AF9" w14:textId="77777777" w:rsidTr="00672B1F">
        <w:tc>
          <w:tcPr>
            <w:tcW w:w="1843" w:type="dxa"/>
            <w:tcBorders>
              <w:left w:val="single" w:sz="4" w:space="0" w:color="auto"/>
            </w:tcBorders>
          </w:tcPr>
          <w:p w14:paraId="50DE8380" w14:textId="77777777" w:rsidR="00D76C4F" w:rsidRDefault="00D76C4F" w:rsidP="00672B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67B3CC" w14:textId="1E4E9DDA" w:rsidR="00D76C4F" w:rsidRDefault="00000000" w:rsidP="00672B1F">
            <w:pPr>
              <w:pStyle w:val="CRCoverPage"/>
              <w:spacing w:after="0"/>
              <w:ind w:left="100"/>
              <w:rPr>
                <w:noProof/>
              </w:rPr>
            </w:pPr>
            <w:fldSimple w:instr=" DOCPROPERTY  SourceIfWg  \* MERGEFORMAT ">
              <w:r w:rsidR="00E91D60">
                <w:rPr>
                  <w:noProof/>
                </w:rPr>
                <w:t>CableLabs</w:t>
              </w:r>
            </w:fldSimple>
            <w:r w:rsidR="00437280">
              <w:rPr>
                <w:noProof/>
              </w:rPr>
              <w:t>, Charter Communications</w:t>
            </w:r>
            <w:r w:rsidR="000655B1">
              <w:rPr>
                <w:noProof/>
              </w:rPr>
              <w:t>, Nokia</w:t>
            </w:r>
          </w:p>
        </w:tc>
      </w:tr>
      <w:tr w:rsidR="00D76C4F" w14:paraId="68EF1175" w14:textId="77777777" w:rsidTr="00672B1F">
        <w:tc>
          <w:tcPr>
            <w:tcW w:w="1843" w:type="dxa"/>
            <w:tcBorders>
              <w:left w:val="single" w:sz="4" w:space="0" w:color="auto"/>
            </w:tcBorders>
          </w:tcPr>
          <w:p w14:paraId="30D3CF56" w14:textId="77777777" w:rsidR="00D76C4F" w:rsidRDefault="00D76C4F" w:rsidP="00672B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C5D7A8" w14:textId="3EA815A6" w:rsidR="00D76C4F" w:rsidRDefault="00D76C4F" w:rsidP="00672B1F">
            <w:pPr>
              <w:pStyle w:val="CRCoverPage"/>
              <w:spacing w:after="0"/>
              <w:ind w:left="100"/>
              <w:rPr>
                <w:noProof/>
              </w:rPr>
            </w:pPr>
            <w:r>
              <w:t>R4</w:t>
            </w:r>
          </w:p>
        </w:tc>
      </w:tr>
      <w:tr w:rsidR="00D76C4F" w14:paraId="41D3808D" w14:textId="77777777" w:rsidTr="00672B1F">
        <w:tc>
          <w:tcPr>
            <w:tcW w:w="1843" w:type="dxa"/>
            <w:tcBorders>
              <w:left w:val="single" w:sz="4" w:space="0" w:color="auto"/>
            </w:tcBorders>
          </w:tcPr>
          <w:p w14:paraId="367DB602" w14:textId="77777777" w:rsidR="00D76C4F" w:rsidRDefault="00D76C4F" w:rsidP="00672B1F">
            <w:pPr>
              <w:pStyle w:val="CRCoverPage"/>
              <w:spacing w:after="0"/>
              <w:rPr>
                <w:b/>
                <w:i/>
                <w:noProof/>
                <w:sz w:val="8"/>
                <w:szCs w:val="8"/>
              </w:rPr>
            </w:pPr>
          </w:p>
        </w:tc>
        <w:tc>
          <w:tcPr>
            <w:tcW w:w="7797" w:type="dxa"/>
            <w:gridSpan w:val="10"/>
            <w:tcBorders>
              <w:right w:val="single" w:sz="4" w:space="0" w:color="auto"/>
            </w:tcBorders>
          </w:tcPr>
          <w:p w14:paraId="0FBC31E9" w14:textId="77777777" w:rsidR="00D76C4F" w:rsidRDefault="00D76C4F" w:rsidP="00672B1F">
            <w:pPr>
              <w:pStyle w:val="CRCoverPage"/>
              <w:spacing w:after="0"/>
              <w:rPr>
                <w:noProof/>
                <w:sz w:val="8"/>
                <w:szCs w:val="8"/>
              </w:rPr>
            </w:pPr>
          </w:p>
        </w:tc>
      </w:tr>
      <w:tr w:rsidR="00D76C4F" w14:paraId="3CCB5A73" w14:textId="77777777" w:rsidTr="00672B1F">
        <w:tc>
          <w:tcPr>
            <w:tcW w:w="1843" w:type="dxa"/>
            <w:tcBorders>
              <w:left w:val="single" w:sz="4" w:space="0" w:color="auto"/>
            </w:tcBorders>
          </w:tcPr>
          <w:p w14:paraId="69F770F2" w14:textId="77777777" w:rsidR="00D76C4F" w:rsidRDefault="00D76C4F" w:rsidP="00672B1F">
            <w:pPr>
              <w:pStyle w:val="CRCoverPage"/>
              <w:tabs>
                <w:tab w:val="right" w:pos="1759"/>
              </w:tabs>
              <w:spacing w:after="0"/>
              <w:rPr>
                <w:b/>
                <w:i/>
                <w:noProof/>
              </w:rPr>
            </w:pPr>
            <w:r>
              <w:rPr>
                <w:b/>
                <w:i/>
                <w:noProof/>
              </w:rPr>
              <w:t>Work item code:</w:t>
            </w:r>
          </w:p>
        </w:tc>
        <w:tc>
          <w:tcPr>
            <w:tcW w:w="3686" w:type="dxa"/>
            <w:gridSpan w:val="5"/>
            <w:shd w:val="pct30" w:color="FFFF00" w:fill="auto"/>
          </w:tcPr>
          <w:p w14:paraId="54B4D7F1" w14:textId="63F22E79" w:rsidR="00D76C4F" w:rsidRDefault="00D76C4F" w:rsidP="00672B1F">
            <w:pPr>
              <w:pStyle w:val="CRCoverPage"/>
              <w:spacing w:after="0"/>
              <w:ind w:left="100"/>
              <w:rPr>
                <w:noProof/>
              </w:rPr>
            </w:pPr>
            <w:r>
              <w:t>NR_</w:t>
            </w:r>
            <w:r w:rsidR="00BC5173">
              <w:t>bands_</w:t>
            </w:r>
            <w:r w:rsidR="004309B3">
              <w:t>R17_</w:t>
            </w:r>
            <w:r w:rsidR="00BC5173">
              <w:t>BW</w:t>
            </w:r>
            <w:r w:rsidR="004309B3">
              <w:t>s</w:t>
            </w:r>
            <w:r>
              <w:t>-</w:t>
            </w:r>
            <w:r w:rsidR="00BC5173">
              <w:t>Core</w:t>
            </w:r>
          </w:p>
        </w:tc>
        <w:tc>
          <w:tcPr>
            <w:tcW w:w="567" w:type="dxa"/>
            <w:tcBorders>
              <w:left w:val="nil"/>
            </w:tcBorders>
          </w:tcPr>
          <w:p w14:paraId="38CD2533" w14:textId="77777777" w:rsidR="00D76C4F" w:rsidRDefault="00D76C4F" w:rsidP="00672B1F">
            <w:pPr>
              <w:pStyle w:val="CRCoverPage"/>
              <w:spacing w:after="0"/>
              <w:ind w:right="100"/>
              <w:rPr>
                <w:noProof/>
              </w:rPr>
            </w:pPr>
          </w:p>
        </w:tc>
        <w:tc>
          <w:tcPr>
            <w:tcW w:w="1417" w:type="dxa"/>
            <w:gridSpan w:val="3"/>
            <w:tcBorders>
              <w:left w:val="nil"/>
            </w:tcBorders>
          </w:tcPr>
          <w:p w14:paraId="3118D78A" w14:textId="77777777" w:rsidR="00D76C4F" w:rsidRDefault="00D76C4F" w:rsidP="00672B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1A3F3" w14:textId="12225A10" w:rsidR="00D76C4F" w:rsidRDefault="00D76C4F" w:rsidP="00672B1F">
            <w:pPr>
              <w:pStyle w:val="CRCoverPage"/>
              <w:spacing w:after="0"/>
              <w:ind w:left="100"/>
              <w:rPr>
                <w:noProof/>
              </w:rPr>
            </w:pPr>
            <w:r>
              <w:t>2022-</w:t>
            </w:r>
            <w:r w:rsidR="00841150">
              <w:t>11</w:t>
            </w:r>
            <w:r>
              <w:t>-</w:t>
            </w:r>
            <w:r w:rsidR="00841150">
              <w:t>17</w:t>
            </w:r>
          </w:p>
        </w:tc>
      </w:tr>
      <w:tr w:rsidR="00D76C4F" w14:paraId="2EF92AD5" w14:textId="77777777" w:rsidTr="00672B1F">
        <w:tc>
          <w:tcPr>
            <w:tcW w:w="1843" w:type="dxa"/>
            <w:tcBorders>
              <w:left w:val="single" w:sz="4" w:space="0" w:color="auto"/>
            </w:tcBorders>
          </w:tcPr>
          <w:p w14:paraId="6059B7F4" w14:textId="77777777" w:rsidR="00D76C4F" w:rsidRDefault="00D76C4F" w:rsidP="00672B1F">
            <w:pPr>
              <w:pStyle w:val="CRCoverPage"/>
              <w:spacing w:after="0"/>
              <w:rPr>
                <w:b/>
                <w:i/>
                <w:noProof/>
                <w:sz w:val="8"/>
                <w:szCs w:val="8"/>
              </w:rPr>
            </w:pPr>
          </w:p>
        </w:tc>
        <w:tc>
          <w:tcPr>
            <w:tcW w:w="1986" w:type="dxa"/>
            <w:gridSpan w:val="4"/>
          </w:tcPr>
          <w:p w14:paraId="6CF30519" w14:textId="77777777" w:rsidR="00D76C4F" w:rsidRDefault="00D76C4F" w:rsidP="00672B1F">
            <w:pPr>
              <w:pStyle w:val="CRCoverPage"/>
              <w:spacing w:after="0"/>
              <w:rPr>
                <w:noProof/>
                <w:sz w:val="8"/>
                <w:szCs w:val="8"/>
              </w:rPr>
            </w:pPr>
          </w:p>
        </w:tc>
        <w:tc>
          <w:tcPr>
            <w:tcW w:w="2267" w:type="dxa"/>
            <w:gridSpan w:val="2"/>
          </w:tcPr>
          <w:p w14:paraId="42177AC8" w14:textId="77777777" w:rsidR="00D76C4F" w:rsidRDefault="00D76C4F" w:rsidP="00672B1F">
            <w:pPr>
              <w:pStyle w:val="CRCoverPage"/>
              <w:spacing w:after="0"/>
              <w:rPr>
                <w:noProof/>
                <w:sz w:val="8"/>
                <w:szCs w:val="8"/>
              </w:rPr>
            </w:pPr>
          </w:p>
        </w:tc>
        <w:tc>
          <w:tcPr>
            <w:tcW w:w="1417" w:type="dxa"/>
            <w:gridSpan w:val="3"/>
          </w:tcPr>
          <w:p w14:paraId="19CE1750" w14:textId="77777777" w:rsidR="00D76C4F" w:rsidRDefault="00D76C4F" w:rsidP="00672B1F">
            <w:pPr>
              <w:pStyle w:val="CRCoverPage"/>
              <w:spacing w:after="0"/>
              <w:rPr>
                <w:noProof/>
                <w:sz w:val="8"/>
                <w:szCs w:val="8"/>
              </w:rPr>
            </w:pPr>
          </w:p>
        </w:tc>
        <w:tc>
          <w:tcPr>
            <w:tcW w:w="2127" w:type="dxa"/>
            <w:tcBorders>
              <w:right w:val="single" w:sz="4" w:space="0" w:color="auto"/>
            </w:tcBorders>
          </w:tcPr>
          <w:p w14:paraId="12610493" w14:textId="77777777" w:rsidR="00D76C4F" w:rsidRDefault="00D76C4F" w:rsidP="00672B1F">
            <w:pPr>
              <w:pStyle w:val="CRCoverPage"/>
              <w:spacing w:after="0"/>
              <w:rPr>
                <w:noProof/>
                <w:sz w:val="8"/>
                <w:szCs w:val="8"/>
              </w:rPr>
            </w:pPr>
          </w:p>
        </w:tc>
      </w:tr>
      <w:tr w:rsidR="00D76C4F" w14:paraId="68C6C3BF" w14:textId="77777777" w:rsidTr="00672B1F">
        <w:trPr>
          <w:cantSplit/>
        </w:trPr>
        <w:tc>
          <w:tcPr>
            <w:tcW w:w="1843" w:type="dxa"/>
            <w:tcBorders>
              <w:left w:val="single" w:sz="4" w:space="0" w:color="auto"/>
            </w:tcBorders>
          </w:tcPr>
          <w:p w14:paraId="27ED0665" w14:textId="77777777" w:rsidR="00D76C4F" w:rsidRDefault="00D76C4F" w:rsidP="00672B1F">
            <w:pPr>
              <w:pStyle w:val="CRCoverPage"/>
              <w:tabs>
                <w:tab w:val="right" w:pos="1759"/>
              </w:tabs>
              <w:spacing w:after="0"/>
              <w:rPr>
                <w:b/>
                <w:i/>
                <w:noProof/>
              </w:rPr>
            </w:pPr>
            <w:r>
              <w:rPr>
                <w:b/>
                <w:i/>
                <w:noProof/>
              </w:rPr>
              <w:t>Category:</w:t>
            </w:r>
          </w:p>
        </w:tc>
        <w:tc>
          <w:tcPr>
            <w:tcW w:w="851" w:type="dxa"/>
            <w:shd w:val="pct30" w:color="FFFF00" w:fill="auto"/>
          </w:tcPr>
          <w:p w14:paraId="4B1B2270" w14:textId="1D6FBFA5" w:rsidR="00D76C4F" w:rsidRDefault="00DE5AA4" w:rsidP="00672B1F">
            <w:pPr>
              <w:pStyle w:val="CRCoverPage"/>
              <w:spacing w:after="0"/>
              <w:ind w:left="100" w:right="-609"/>
              <w:rPr>
                <w:b/>
                <w:noProof/>
              </w:rPr>
            </w:pPr>
            <w:r>
              <w:rPr>
                <w:b/>
                <w:noProof/>
              </w:rPr>
              <w:t>F</w:t>
            </w:r>
          </w:p>
        </w:tc>
        <w:tc>
          <w:tcPr>
            <w:tcW w:w="3402" w:type="dxa"/>
            <w:gridSpan w:val="5"/>
            <w:tcBorders>
              <w:left w:val="nil"/>
            </w:tcBorders>
          </w:tcPr>
          <w:p w14:paraId="6B05030B" w14:textId="77777777" w:rsidR="00D76C4F" w:rsidRDefault="00D76C4F" w:rsidP="00672B1F">
            <w:pPr>
              <w:pStyle w:val="CRCoverPage"/>
              <w:spacing w:after="0"/>
              <w:rPr>
                <w:noProof/>
              </w:rPr>
            </w:pPr>
          </w:p>
        </w:tc>
        <w:tc>
          <w:tcPr>
            <w:tcW w:w="1417" w:type="dxa"/>
            <w:gridSpan w:val="3"/>
            <w:tcBorders>
              <w:left w:val="nil"/>
            </w:tcBorders>
          </w:tcPr>
          <w:p w14:paraId="3A52AD77" w14:textId="77777777" w:rsidR="00D76C4F" w:rsidRDefault="00D76C4F" w:rsidP="00672B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D57A70" w14:textId="223E06DB" w:rsidR="00D76C4F" w:rsidRDefault="00D76C4F" w:rsidP="00672B1F">
            <w:pPr>
              <w:pStyle w:val="CRCoverPage"/>
              <w:spacing w:after="0"/>
              <w:ind w:left="100"/>
              <w:rPr>
                <w:noProof/>
              </w:rPr>
            </w:pPr>
            <w:r>
              <w:t>Rel-1</w:t>
            </w:r>
            <w:r w:rsidR="004309B3">
              <w:t>7</w:t>
            </w:r>
          </w:p>
        </w:tc>
      </w:tr>
      <w:tr w:rsidR="00D76C4F" w14:paraId="57D555E4" w14:textId="77777777" w:rsidTr="00672B1F">
        <w:tc>
          <w:tcPr>
            <w:tcW w:w="1843" w:type="dxa"/>
            <w:tcBorders>
              <w:left w:val="single" w:sz="4" w:space="0" w:color="auto"/>
              <w:bottom w:val="single" w:sz="4" w:space="0" w:color="auto"/>
            </w:tcBorders>
          </w:tcPr>
          <w:p w14:paraId="2C5064E8" w14:textId="77777777" w:rsidR="00D76C4F" w:rsidRDefault="00D76C4F" w:rsidP="00672B1F">
            <w:pPr>
              <w:pStyle w:val="CRCoverPage"/>
              <w:spacing w:after="0"/>
              <w:rPr>
                <w:b/>
                <w:i/>
                <w:noProof/>
              </w:rPr>
            </w:pPr>
          </w:p>
        </w:tc>
        <w:tc>
          <w:tcPr>
            <w:tcW w:w="4677" w:type="dxa"/>
            <w:gridSpan w:val="8"/>
            <w:tcBorders>
              <w:bottom w:val="single" w:sz="4" w:space="0" w:color="auto"/>
            </w:tcBorders>
          </w:tcPr>
          <w:p w14:paraId="233BEF0D" w14:textId="77777777" w:rsidR="00D76C4F" w:rsidRDefault="00D76C4F" w:rsidP="00672B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4E863C" w14:textId="77777777" w:rsidR="00D76C4F" w:rsidRDefault="00D76C4F" w:rsidP="00672B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094B2" w14:textId="77777777" w:rsidR="00D76C4F" w:rsidRPr="007C2097" w:rsidRDefault="00D76C4F" w:rsidP="00672B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6C4F" w14:paraId="192F16F1" w14:textId="77777777" w:rsidTr="00672B1F">
        <w:tc>
          <w:tcPr>
            <w:tcW w:w="1843" w:type="dxa"/>
          </w:tcPr>
          <w:p w14:paraId="2E4CF4E1" w14:textId="77777777" w:rsidR="00D76C4F" w:rsidRDefault="00D76C4F" w:rsidP="00672B1F">
            <w:pPr>
              <w:pStyle w:val="CRCoverPage"/>
              <w:spacing w:after="0"/>
              <w:rPr>
                <w:b/>
                <w:i/>
                <w:noProof/>
                <w:sz w:val="8"/>
                <w:szCs w:val="8"/>
              </w:rPr>
            </w:pPr>
          </w:p>
        </w:tc>
        <w:tc>
          <w:tcPr>
            <w:tcW w:w="7797" w:type="dxa"/>
            <w:gridSpan w:val="10"/>
          </w:tcPr>
          <w:p w14:paraId="595B288A" w14:textId="77777777" w:rsidR="00D76C4F" w:rsidRDefault="00D76C4F" w:rsidP="00672B1F">
            <w:pPr>
              <w:pStyle w:val="CRCoverPage"/>
              <w:spacing w:after="0"/>
              <w:rPr>
                <w:noProof/>
                <w:sz w:val="8"/>
                <w:szCs w:val="8"/>
              </w:rPr>
            </w:pPr>
          </w:p>
        </w:tc>
      </w:tr>
      <w:tr w:rsidR="00D76C4F" w14:paraId="21873653" w14:textId="77777777" w:rsidTr="00672B1F">
        <w:tc>
          <w:tcPr>
            <w:tcW w:w="2694" w:type="dxa"/>
            <w:gridSpan w:val="2"/>
            <w:tcBorders>
              <w:top w:val="single" w:sz="4" w:space="0" w:color="auto"/>
              <w:left w:val="single" w:sz="4" w:space="0" w:color="auto"/>
            </w:tcBorders>
          </w:tcPr>
          <w:p w14:paraId="3E8FE91A" w14:textId="77777777" w:rsidR="00D76C4F" w:rsidRDefault="00D76C4F" w:rsidP="00672B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EE6436" w14:textId="3032B7E5" w:rsidR="00D76C4F" w:rsidRDefault="000655B1" w:rsidP="00602690">
            <w:pPr>
              <w:pStyle w:val="CRCoverPage"/>
              <w:spacing w:after="0"/>
              <w:ind w:left="100"/>
              <w:rPr>
                <w:noProof/>
              </w:rPr>
            </w:pPr>
            <w:r>
              <w:rPr>
                <w:noProof/>
              </w:rPr>
              <w:t xml:space="preserve">When support for </w:t>
            </w:r>
            <w:r w:rsidRPr="001652C5">
              <w:t>100MHz CBW inclusion for n46 n96 and n102</w:t>
            </w:r>
            <w:r>
              <w:t xml:space="preserve"> was introduced via agreed CR </w:t>
            </w:r>
            <w:r w:rsidRPr="00E427D7">
              <w:rPr>
                <w:noProof/>
              </w:rPr>
              <w:t>R4-2208903</w:t>
            </w:r>
            <w:r>
              <w:rPr>
                <w:noProof/>
              </w:rPr>
              <w:t xml:space="preserve"> it was missed to </w:t>
            </w:r>
            <w:r w:rsidRPr="001652C5">
              <w:t xml:space="preserve">100MHz CBW </w:t>
            </w:r>
            <w:r>
              <w:rPr>
                <w:noProof/>
              </w:rPr>
              <w:t xml:space="preserve">in </w:t>
            </w:r>
            <w:r w:rsidRPr="00847B21">
              <w:rPr>
                <w:noProof/>
              </w:rPr>
              <w:t>Table 5.3.5-1</w:t>
            </w:r>
            <w:r>
              <w:rPr>
                <w:noProof/>
              </w:rPr>
              <w:t xml:space="preserve"> while the raster point were correctly added to </w:t>
            </w:r>
            <w:r w:rsidRPr="00AA2798">
              <w:rPr>
                <w:noProof/>
              </w:rPr>
              <w:t>Table 5.4.2.3-1</w:t>
            </w:r>
            <w:r>
              <w:rPr>
                <w:noProof/>
              </w:rPr>
              <w:t xml:space="preserve">. Further, </w:t>
            </w:r>
            <w:r w:rsidRPr="000655B1">
              <w:rPr>
                <w:noProof/>
              </w:rPr>
              <w:t>unwanted emissions for 100 MHz bandwidth in bands n46, n96 and n102</w:t>
            </w:r>
            <w:r>
              <w:rPr>
                <w:noProof/>
              </w:rPr>
              <w:t xml:space="preserve"> are missing</w:t>
            </w:r>
            <w:r w:rsidRPr="000655B1">
              <w:rPr>
                <w:noProof/>
              </w:rPr>
              <w:t>.</w:t>
            </w:r>
          </w:p>
        </w:tc>
      </w:tr>
      <w:tr w:rsidR="00D76C4F" w14:paraId="4D4CB5ED" w14:textId="77777777" w:rsidTr="00672B1F">
        <w:tc>
          <w:tcPr>
            <w:tcW w:w="2694" w:type="dxa"/>
            <w:gridSpan w:val="2"/>
            <w:tcBorders>
              <w:left w:val="single" w:sz="4" w:space="0" w:color="auto"/>
            </w:tcBorders>
          </w:tcPr>
          <w:p w14:paraId="5B3BC54C"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1F0CE8D3" w14:textId="77777777" w:rsidR="00D76C4F" w:rsidRDefault="00D76C4F" w:rsidP="00672B1F">
            <w:pPr>
              <w:pStyle w:val="CRCoverPage"/>
              <w:spacing w:after="0"/>
              <w:rPr>
                <w:noProof/>
                <w:sz w:val="8"/>
                <w:szCs w:val="8"/>
              </w:rPr>
            </w:pPr>
          </w:p>
        </w:tc>
      </w:tr>
      <w:tr w:rsidR="00D76C4F" w14:paraId="1599888A" w14:textId="77777777" w:rsidTr="00672B1F">
        <w:tc>
          <w:tcPr>
            <w:tcW w:w="2694" w:type="dxa"/>
            <w:gridSpan w:val="2"/>
            <w:tcBorders>
              <w:left w:val="single" w:sz="4" w:space="0" w:color="auto"/>
            </w:tcBorders>
          </w:tcPr>
          <w:p w14:paraId="12EC25AF" w14:textId="77777777" w:rsidR="00D76C4F" w:rsidRDefault="00D76C4F" w:rsidP="00672B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C2AD30" w14:textId="7273560E" w:rsidR="00D76C4F" w:rsidRDefault="00987A8D">
            <w:pPr>
              <w:pStyle w:val="CRCoverPage"/>
              <w:numPr>
                <w:ilvl w:val="0"/>
                <w:numId w:val="9"/>
              </w:numPr>
              <w:spacing w:after="0"/>
              <w:rPr>
                <w:noProof/>
              </w:rPr>
            </w:pPr>
            <w:r>
              <w:rPr>
                <w:noProof/>
              </w:rPr>
              <w:t>Add</w:t>
            </w:r>
            <w:r w:rsidR="00DD5436">
              <w:rPr>
                <w:noProof/>
              </w:rPr>
              <w:t>ing</w:t>
            </w:r>
            <w:r>
              <w:rPr>
                <w:noProof/>
              </w:rPr>
              <w:t xml:space="preserve"> 100 MHz bandwidth in bands n46</w:t>
            </w:r>
            <w:r w:rsidR="00BC67C1">
              <w:rPr>
                <w:noProof/>
              </w:rPr>
              <w:t>, n96</w:t>
            </w:r>
            <w:r>
              <w:rPr>
                <w:noProof/>
              </w:rPr>
              <w:t xml:space="preserve"> and </w:t>
            </w:r>
            <w:r w:rsidR="00554823">
              <w:rPr>
                <w:noProof/>
              </w:rPr>
              <w:t>n102</w:t>
            </w:r>
            <w:r w:rsidR="009F4592">
              <w:rPr>
                <w:noProof/>
              </w:rPr>
              <w:t xml:space="preserve"> in the operating bands table</w:t>
            </w:r>
            <w:r w:rsidR="00D76C4F">
              <w:rPr>
                <w:noProof/>
              </w:rPr>
              <w:t>.</w:t>
            </w:r>
          </w:p>
          <w:p w14:paraId="6E6666B0" w14:textId="135EBFFA" w:rsidR="00DD5436" w:rsidRDefault="000655B1">
            <w:pPr>
              <w:pStyle w:val="CRCoverPage"/>
              <w:numPr>
                <w:ilvl w:val="0"/>
                <w:numId w:val="9"/>
              </w:numPr>
              <w:spacing w:after="0"/>
              <w:rPr>
                <w:noProof/>
              </w:rPr>
            </w:pPr>
            <w:r>
              <w:rPr>
                <w:noProof/>
              </w:rPr>
              <w:t>T</w:t>
            </w:r>
            <w:r w:rsidRPr="000655B1">
              <w:rPr>
                <w:noProof/>
              </w:rPr>
              <w:t>he header of Table 5.3.5-1 referes to FR2-1 which is wrong as this is for FR1. Instead Table 5.3.5-2 should refer to FR2-1</w:t>
            </w:r>
          </w:p>
          <w:p w14:paraId="0DE14179" w14:textId="49757EAB" w:rsidR="000655B1" w:rsidRDefault="000655B1">
            <w:pPr>
              <w:pStyle w:val="CRCoverPage"/>
              <w:numPr>
                <w:ilvl w:val="0"/>
                <w:numId w:val="9"/>
              </w:numPr>
              <w:spacing w:after="0"/>
              <w:rPr>
                <w:noProof/>
              </w:rPr>
            </w:pPr>
            <w:r>
              <w:rPr>
                <w:noProof/>
              </w:rPr>
              <w:t>Adding unwanted emissions for 100 MHz bandwidth in bands n46, n96 and n102.</w:t>
            </w:r>
          </w:p>
        </w:tc>
      </w:tr>
      <w:tr w:rsidR="00D76C4F" w14:paraId="76009B95" w14:textId="77777777" w:rsidTr="00672B1F">
        <w:tc>
          <w:tcPr>
            <w:tcW w:w="2694" w:type="dxa"/>
            <w:gridSpan w:val="2"/>
            <w:tcBorders>
              <w:left w:val="single" w:sz="4" w:space="0" w:color="auto"/>
            </w:tcBorders>
          </w:tcPr>
          <w:p w14:paraId="3E17D7D8"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33C05EC6" w14:textId="77777777" w:rsidR="00D76C4F" w:rsidRDefault="00D76C4F" w:rsidP="00672B1F">
            <w:pPr>
              <w:pStyle w:val="CRCoverPage"/>
              <w:spacing w:after="0"/>
              <w:rPr>
                <w:noProof/>
                <w:sz w:val="8"/>
                <w:szCs w:val="8"/>
              </w:rPr>
            </w:pPr>
          </w:p>
        </w:tc>
      </w:tr>
      <w:tr w:rsidR="00D76C4F" w14:paraId="31639265" w14:textId="77777777" w:rsidTr="00672B1F">
        <w:tc>
          <w:tcPr>
            <w:tcW w:w="2694" w:type="dxa"/>
            <w:gridSpan w:val="2"/>
            <w:tcBorders>
              <w:left w:val="single" w:sz="4" w:space="0" w:color="auto"/>
              <w:bottom w:val="single" w:sz="4" w:space="0" w:color="auto"/>
            </w:tcBorders>
          </w:tcPr>
          <w:p w14:paraId="105D922D" w14:textId="77777777" w:rsidR="00D76C4F" w:rsidRDefault="00D76C4F" w:rsidP="00672B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BD8350" w14:textId="6809D8A1" w:rsidR="00D76C4F" w:rsidRDefault="000655B1" w:rsidP="00672B1F">
            <w:pPr>
              <w:pStyle w:val="CRCoverPage"/>
              <w:spacing w:after="0"/>
              <w:ind w:left="100"/>
              <w:rPr>
                <w:noProof/>
              </w:rPr>
            </w:pPr>
            <w:r>
              <w:rPr>
                <w:noProof/>
              </w:rPr>
              <w:t xml:space="preserve">The specification will contain errors in the supported channel bandwidths table and the Table headers will refer to wrong frenquency range. Furhter, </w:t>
            </w:r>
            <w:r w:rsidR="005706E7">
              <w:rPr>
                <w:noProof/>
              </w:rPr>
              <w:t>The</w:t>
            </w:r>
            <w:r w:rsidR="00337824">
              <w:rPr>
                <w:noProof/>
              </w:rPr>
              <w:t xml:space="preserve"> 100 MHz bandwidth</w:t>
            </w:r>
            <w:r w:rsidR="005706E7">
              <w:rPr>
                <w:noProof/>
              </w:rPr>
              <w:t xml:space="preserve"> and its SEM</w:t>
            </w:r>
            <w:r w:rsidR="00337824">
              <w:rPr>
                <w:noProof/>
              </w:rPr>
              <w:t xml:space="preserve"> in bands n46</w:t>
            </w:r>
            <w:r w:rsidR="00BC67C1">
              <w:rPr>
                <w:noProof/>
              </w:rPr>
              <w:t>,</w:t>
            </w:r>
            <w:r w:rsidR="00554823">
              <w:rPr>
                <w:noProof/>
              </w:rPr>
              <w:t xml:space="preserve"> n96</w:t>
            </w:r>
            <w:r w:rsidR="00337824">
              <w:rPr>
                <w:noProof/>
              </w:rPr>
              <w:t xml:space="preserve"> and </w:t>
            </w:r>
            <w:r w:rsidR="00BC67C1">
              <w:rPr>
                <w:noProof/>
              </w:rPr>
              <w:t xml:space="preserve">n102 </w:t>
            </w:r>
            <w:r w:rsidR="00337824">
              <w:rPr>
                <w:noProof/>
              </w:rPr>
              <w:t>would be undefined</w:t>
            </w:r>
            <w:r w:rsidR="00D76C4F">
              <w:rPr>
                <w:noProof/>
              </w:rPr>
              <w:t>.</w:t>
            </w:r>
          </w:p>
        </w:tc>
      </w:tr>
      <w:tr w:rsidR="00D76C4F" w14:paraId="07193FA5" w14:textId="77777777" w:rsidTr="00672B1F">
        <w:tc>
          <w:tcPr>
            <w:tcW w:w="2694" w:type="dxa"/>
            <w:gridSpan w:val="2"/>
          </w:tcPr>
          <w:p w14:paraId="53F3E9C2" w14:textId="77777777" w:rsidR="00D76C4F" w:rsidRDefault="00D76C4F" w:rsidP="00672B1F">
            <w:pPr>
              <w:pStyle w:val="CRCoverPage"/>
              <w:spacing w:after="0"/>
              <w:rPr>
                <w:b/>
                <w:i/>
                <w:noProof/>
                <w:sz w:val="8"/>
                <w:szCs w:val="8"/>
              </w:rPr>
            </w:pPr>
          </w:p>
        </w:tc>
        <w:tc>
          <w:tcPr>
            <w:tcW w:w="6946" w:type="dxa"/>
            <w:gridSpan w:val="9"/>
          </w:tcPr>
          <w:p w14:paraId="4F5B92BD" w14:textId="77777777" w:rsidR="00D76C4F" w:rsidRDefault="00D76C4F" w:rsidP="00672B1F">
            <w:pPr>
              <w:pStyle w:val="CRCoverPage"/>
              <w:spacing w:after="0"/>
              <w:rPr>
                <w:noProof/>
                <w:sz w:val="8"/>
                <w:szCs w:val="8"/>
              </w:rPr>
            </w:pPr>
          </w:p>
        </w:tc>
      </w:tr>
      <w:tr w:rsidR="00D76C4F" w14:paraId="2A1D84EA" w14:textId="77777777" w:rsidTr="00672B1F">
        <w:tc>
          <w:tcPr>
            <w:tcW w:w="2694" w:type="dxa"/>
            <w:gridSpan w:val="2"/>
            <w:tcBorders>
              <w:top w:val="single" w:sz="4" w:space="0" w:color="auto"/>
              <w:left w:val="single" w:sz="4" w:space="0" w:color="auto"/>
            </w:tcBorders>
          </w:tcPr>
          <w:p w14:paraId="6EAB4E64" w14:textId="77777777" w:rsidR="00D76C4F" w:rsidRDefault="00D76C4F" w:rsidP="00672B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B4E09" w14:textId="65CA4488" w:rsidR="00D76C4F" w:rsidRDefault="00C050FB" w:rsidP="00672B1F">
            <w:pPr>
              <w:pStyle w:val="CRCoverPage"/>
              <w:spacing w:after="0"/>
              <w:ind w:left="100"/>
              <w:rPr>
                <w:noProof/>
              </w:rPr>
            </w:pPr>
            <w:r>
              <w:rPr>
                <w:noProof/>
              </w:rPr>
              <w:t>5.</w:t>
            </w:r>
            <w:r w:rsidR="00F9286B">
              <w:rPr>
                <w:noProof/>
              </w:rPr>
              <w:t>3.5</w:t>
            </w:r>
            <w:r w:rsidR="006F3887">
              <w:rPr>
                <w:noProof/>
              </w:rPr>
              <w:t xml:space="preserve"> and </w:t>
            </w:r>
            <w:r w:rsidR="00DD4C72">
              <w:rPr>
                <w:noProof/>
              </w:rPr>
              <w:t>6.6.4.2.4A</w:t>
            </w:r>
          </w:p>
        </w:tc>
      </w:tr>
      <w:tr w:rsidR="00D76C4F" w14:paraId="55413DCB" w14:textId="77777777" w:rsidTr="00672B1F">
        <w:tc>
          <w:tcPr>
            <w:tcW w:w="2694" w:type="dxa"/>
            <w:gridSpan w:val="2"/>
            <w:tcBorders>
              <w:left w:val="single" w:sz="4" w:space="0" w:color="auto"/>
            </w:tcBorders>
          </w:tcPr>
          <w:p w14:paraId="4980D016" w14:textId="77777777" w:rsidR="00D76C4F" w:rsidRDefault="00D76C4F" w:rsidP="00672B1F">
            <w:pPr>
              <w:pStyle w:val="CRCoverPage"/>
              <w:spacing w:after="0"/>
              <w:rPr>
                <w:b/>
                <w:i/>
                <w:noProof/>
                <w:sz w:val="8"/>
                <w:szCs w:val="8"/>
              </w:rPr>
            </w:pPr>
          </w:p>
        </w:tc>
        <w:tc>
          <w:tcPr>
            <w:tcW w:w="6946" w:type="dxa"/>
            <w:gridSpan w:val="9"/>
            <w:tcBorders>
              <w:right w:val="single" w:sz="4" w:space="0" w:color="auto"/>
            </w:tcBorders>
          </w:tcPr>
          <w:p w14:paraId="6DBBB5FB" w14:textId="77777777" w:rsidR="00D76C4F" w:rsidRDefault="00D76C4F" w:rsidP="00672B1F">
            <w:pPr>
              <w:pStyle w:val="CRCoverPage"/>
              <w:spacing w:after="0"/>
              <w:rPr>
                <w:noProof/>
                <w:sz w:val="8"/>
                <w:szCs w:val="8"/>
              </w:rPr>
            </w:pPr>
          </w:p>
        </w:tc>
      </w:tr>
      <w:tr w:rsidR="00D76C4F" w14:paraId="6884A505" w14:textId="77777777" w:rsidTr="00672B1F">
        <w:tc>
          <w:tcPr>
            <w:tcW w:w="2694" w:type="dxa"/>
            <w:gridSpan w:val="2"/>
            <w:tcBorders>
              <w:left w:val="single" w:sz="4" w:space="0" w:color="auto"/>
            </w:tcBorders>
          </w:tcPr>
          <w:p w14:paraId="42EC65E5" w14:textId="77777777" w:rsidR="00D76C4F" w:rsidRDefault="00D76C4F" w:rsidP="00672B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0DD12C" w14:textId="77777777" w:rsidR="00D76C4F" w:rsidRDefault="00D76C4F" w:rsidP="00672B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1E2354" w14:textId="77777777" w:rsidR="00D76C4F" w:rsidRDefault="00D76C4F" w:rsidP="00672B1F">
            <w:pPr>
              <w:pStyle w:val="CRCoverPage"/>
              <w:spacing w:after="0"/>
              <w:jc w:val="center"/>
              <w:rPr>
                <w:b/>
                <w:caps/>
                <w:noProof/>
              </w:rPr>
            </w:pPr>
            <w:r>
              <w:rPr>
                <w:b/>
                <w:caps/>
                <w:noProof/>
              </w:rPr>
              <w:t>N</w:t>
            </w:r>
          </w:p>
        </w:tc>
        <w:tc>
          <w:tcPr>
            <w:tcW w:w="2977" w:type="dxa"/>
            <w:gridSpan w:val="4"/>
          </w:tcPr>
          <w:p w14:paraId="0A3E3D04" w14:textId="77777777" w:rsidR="00D76C4F" w:rsidRDefault="00D76C4F" w:rsidP="00672B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7715D" w14:textId="77777777" w:rsidR="00D76C4F" w:rsidRDefault="00D76C4F" w:rsidP="00672B1F">
            <w:pPr>
              <w:pStyle w:val="CRCoverPage"/>
              <w:spacing w:after="0"/>
              <w:ind w:left="99"/>
              <w:rPr>
                <w:noProof/>
              </w:rPr>
            </w:pPr>
          </w:p>
        </w:tc>
      </w:tr>
      <w:tr w:rsidR="00DD4C72" w14:paraId="08A517A0" w14:textId="77777777" w:rsidTr="00672B1F">
        <w:tc>
          <w:tcPr>
            <w:tcW w:w="2694" w:type="dxa"/>
            <w:gridSpan w:val="2"/>
            <w:tcBorders>
              <w:left w:val="single" w:sz="4" w:space="0" w:color="auto"/>
            </w:tcBorders>
          </w:tcPr>
          <w:p w14:paraId="43BB9F69" w14:textId="77777777" w:rsidR="00DD4C72" w:rsidRDefault="00DD4C72" w:rsidP="00DD4C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DF5CE2" w14:textId="0A8DCC30" w:rsidR="00DD4C72" w:rsidRDefault="00DD4C72" w:rsidP="00DD4C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B067F" w14:textId="0183842B" w:rsidR="00DD4C72" w:rsidRDefault="00D4141D" w:rsidP="00DD4C72">
            <w:pPr>
              <w:pStyle w:val="CRCoverPage"/>
              <w:spacing w:after="0"/>
              <w:jc w:val="center"/>
              <w:rPr>
                <w:b/>
                <w:caps/>
                <w:noProof/>
              </w:rPr>
            </w:pPr>
            <w:r>
              <w:rPr>
                <w:b/>
                <w:caps/>
                <w:noProof/>
              </w:rPr>
              <w:t>X</w:t>
            </w:r>
          </w:p>
        </w:tc>
        <w:tc>
          <w:tcPr>
            <w:tcW w:w="2977" w:type="dxa"/>
            <w:gridSpan w:val="4"/>
          </w:tcPr>
          <w:p w14:paraId="6734F90C" w14:textId="77777777" w:rsidR="00DD4C72" w:rsidRDefault="00DD4C72" w:rsidP="00DD4C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432310" w14:textId="5FA786CA" w:rsidR="00DD4C72" w:rsidRDefault="00DD4C72" w:rsidP="00DD4C72">
            <w:pPr>
              <w:pStyle w:val="CRCoverPage"/>
              <w:spacing w:after="0"/>
              <w:ind w:left="99"/>
              <w:rPr>
                <w:noProof/>
              </w:rPr>
            </w:pPr>
            <w:r>
              <w:rPr>
                <w:noProof/>
              </w:rPr>
              <w:t xml:space="preserve">TS/TR ... CR ... </w:t>
            </w:r>
          </w:p>
        </w:tc>
      </w:tr>
      <w:tr w:rsidR="00D76C4F" w14:paraId="192A556D" w14:textId="77777777" w:rsidTr="00672B1F">
        <w:tc>
          <w:tcPr>
            <w:tcW w:w="2694" w:type="dxa"/>
            <w:gridSpan w:val="2"/>
            <w:tcBorders>
              <w:left w:val="single" w:sz="4" w:space="0" w:color="auto"/>
            </w:tcBorders>
          </w:tcPr>
          <w:p w14:paraId="4087FD83" w14:textId="77777777" w:rsidR="00D76C4F" w:rsidRDefault="00D76C4F" w:rsidP="00672B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560C2" w14:textId="0CBF50E1" w:rsidR="00D76C4F" w:rsidRDefault="000655B1" w:rsidP="00672B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DC7F9" w14:textId="77777777" w:rsidR="00D76C4F" w:rsidRDefault="00D76C4F" w:rsidP="00672B1F">
            <w:pPr>
              <w:pStyle w:val="CRCoverPage"/>
              <w:spacing w:after="0"/>
              <w:jc w:val="center"/>
              <w:rPr>
                <w:b/>
                <w:caps/>
                <w:noProof/>
              </w:rPr>
            </w:pPr>
          </w:p>
        </w:tc>
        <w:tc>
          <w:tcPr>
            <w:tcW w:w="2977" w:type="dxa"/>
            <w:gridSpan w:val="4"/>
          </w:tcPr>
          <w:p w14:paraId="465D5899" w14:textId="77777777" w:rsidR="00D76C4F" w:rsidRDefault="00D76C4F" w:rsidP="00672B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1CC7D1" w14:textId="36A0EEC3" w:rsidR="00D76C4F" w:rsidRDefault="000655B1" w:rsidP="00672B1F">
            <w:pPr>
              <w:pStyle w:val="CRCoverPage"/>
              <w:spacing w:after="0"/>
              <w:ind w:left="99"/>
              <w:rPr>
                <w:noProof/>
              </w:rPr>
            </w:pPr>
            <w:r>
              <w:rPr>
                <w:lang w:val="en-US"/>
              </w:rPr>
              <w:t>TS 38.521-1</w:t>
            </w:r>
          </w:p>
        </w:tc>
      </w:tr>
      <w:tr w:rsidR="00D76C4F" w14:paraId="1239DCA8" w14:textId="77777777" w:rsidTr="00672B1F">
        <w:tc>
          <w:tcPr>
            <w:tcW w:w="2694" w:type="dxa"/>
            <w:gridSpan w:val="2"/>
            <w:tcBorders>
              <w:left w:val="single" w:sz="4" w:space="0" w:color="auto"/>
            </w:tcBorders>
          </w:tcPr>
          <w:p w14:paraId="081BE86E" w14:textId="77777777" w:rsidR="00D76C4F" w:rsidRDefault="00D76C4F" w:rsidP="00672B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06F6C" w14:textId="77777777" w:rsidR="00D76C4F" w:rsidRDefault="00D76C4F" w:rsidP="00672B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F4332" w14:textId="664B4560" w:rsidR="00D76C4F" w:rsidRDefault="00D4141D" w:rsidP="00672B1F">
            <w:pPr>
              <w:pStyle w:val="CRCoverPage"/>
              <w:spacing w:after="0"/>
              <w:jc w:val="center"/>
              <w:rPr>
                <w:b/>
                <w:caps/>
                <w:noProof/>
              </w:rPr>
            </w:pPr>
            <w:r>
              <w:rPr>
                <w:b/>
                <w:caps/>
                <w:noProof/>
              </w:rPr>
              <w:t>X</w:t>
            </w:r>
          </w:p>
        </w:tc>
        <w:tc>
          <w:tcPr>
            <w:tcW w:w="2977" w:type="dxa"/>
            <w:gridSpan w:val="4"/>
          </w:tcPr>
          <w:p w14:paraId="56B1C182" w14:textId="77777777" w:rsidR="00D76C4F" w:rsidRDefault="00D76C4F" w:rsidP="00672B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8B17" w14:textId="77777777" w:rsidR="00D76C4F" w:rsidRDefault="00D76C4F" w:rsidP="00672B1F">
            <w:pPr>
              <w:pStyle w:val="CRCoverPage"/>
              <w:spacing w:after="0"/>
              <w:ind w:left="99"/>
              <w:rPr>
                <w:noProof/>
              </w:rPr>
            </w:pPr>
            <w:r>
              <w:rPr>
                <w:noProof/>
              </w:rPr>
              <w:t xml:space="preserve">TS/TR ... CR ... </w:t>
            </w:r>
          </w:p>
        </w:tc>
      </w:tr>
      <w:tr w:rsidR="00D76C4F" w14:paraId="2AB842D3" w14:textId="77777777" w:rsidTr="00672B1F">
        <w:tc>
          <w:tcPr>
            <w:tcW w:w="2694" w:type="dxa"/>
            <w:gridSpan w:val="2"/>
            <w:tcBorders>
              <w:left w:val="single" w:sz="4" w:space="0" w:color="auto"/>
            </w:tcBorders>
          </w:tcPr>
          <w:p w14:paraId="50D2D0B4" w14:textId="77777777" w:rsidR="00D76C4F" w:rsidRDefault="00D76C4F" w:rsidP="00672B1F">
            <w:pPr>
              <w:pStyle w:val="CRCoverPage"/>
              <w:spacing w:after="0"/>
              <w:rPr>
                <w:b/>
                <w:i/>
                <w:noProof/>
              </w:rPr>
            </w:pPr>
          </w:p>
        </w:tc>
        <w:tc>
          <w:tcPr>
            <w:tcW w:w="6946" w:type="dxa"/>
            <w:gridSpan w:val="9"/>
            <w:tcBorders>
              <w:right w:val="single" w:sz="4" w:space="0" w:color="auto"/>
            </w:tcBorders>
          </w:tcPr>
          <w:p w14:paraId="429D61A8" w14:textId="77777777" w:rsidR="00D76C4F" w:rsidRDefault="00D76C4F" w:rsidP="00672B1F">
            <w:pPr>
              <w:pStyle w:val="CRCoverPage"/>
              <w:spacing w:after="0"/>
              <w:rPr>
                <w:noProof/>
              </w:rPr>
            </w:pPr>
          </w:p>
        </w:tc>
      </w:tr>
      <w:tr w:rsidR="00D76C4F" w14:paraId="576D6431" w14:textId="77777777" w:rsidTr="00672B1F">
        <w:tc>
          <w:tcPr>
            <w:tcW w:w="2694" w:type="dxa"/>
            <w:gridSpan w:val="2"/>
            <w:tcBorders>
              <w:left w:val="single" w:sz="4" w:space="0" w:color="auto"/>
              <w:bottom w:val="single" w:sz="4" w:space="0" w:color="auto"/>
            </w:tcBorders>
          </w:tcPr>
          <w:p w14:paraId="79E8557E" w14:textId="77777777" w:rsidR="00D76C4F" w:rsidRDefault="00D76C4F" w:rsidP="00672B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AF7E" w14:textId="77777777" w:rsidR="00D76C4F" w:rsidRDefault="00D76C4F" w:rsidP="00672B1F">
            <w:pPr>
              <w:pStyle w:val="CRCoverPage"/>
              <w:spacing w:after="0"/>
              <w:ind w:left="100"/>
              <w:rPr>
                <w:noProof/>
              </w:rPr>
            </w:pPr>
          </w:p>
        </w:tc>
      </w:tr>
      <w:tr w:rsidR="00D76C4F" w:rsidRPr="008863B9" w14:paraId="4DFBA710" w14:textId="77777777" w:rsidTr="00672B1F">
        <w:tc>
          <w:tcPr>
            <w:tcW w:w="2694" w:type="dxa"/>
            <w:gridSpan w:val="2"/>
            <w:tcBorders>
              <w:top w:val="single" w:sz="4" w:space="0" w:color="auto"/>
              <w:bottom w:val="single" w:sz="4" w:space="0" w:color="auto"/>
            </w:tcBorders>
          </w:tcPr>
          <w:p w14:paraId="1AA98977" w14:textId="77777777" w:rsidR="00D76C4F" w:rsidRPr="008863B9" w:rsidRDefault="00D76C4F" w:rsidP="00672B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B4FA7" w14:textId="77777777" w:rsidR="00D76C4F" w:rsidRPr="008863B9" w:rsidRDefault="00D76C4F" w:rsidP="00672B1F">
            <w:pPr>
              <w:pStyle w:val="CRCoverPage"/>
              <w:spacing w:after="0"/>
              <w:ind w:left="100"/>
              <w:rPr>
                <w:noProof/>
                <w:sz w:val="8"/>
                <w:szCs w:val="8"/>
              </w:rPr>
            </w:pPr>
          </w:p>
        </w:tc>
      </w:tr>
      <w:tr w:rsidR="00D76C4F" w14:paraId="7048720F" w14:textId="77777777" w:rsidTr="00672B1F">
        <w:tc>
          <w:tcPr>
            <w:tcW w:w="2694" w:type="dxa"/>
            <w:gridSpan w:val="2"/>
            <w:tcBorders>
              <w:top w:val="single" w:sz="4" w:space="0" w:color="auto"/>
              <w:left w:val="single" w:sz="4" w:space="0" w:color="auto"/>
              <w:bottom w:val="single" w:sz="4" w:space="0" w:color="auto"/>
            </w:tcBorders>
          </w:tcPr>
          <w:p w14:paraId="4A44F225" w14:textId="77777777" w:rsidR="00D76C4F" w:rsidRDefault="00D76C4F" w:rsidP="00672B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0A4D68" w14:textId="4E4DD5CA" w:rsidR="00D76C4F" w:rsidRDefault="007A243E" w:rsidP="00672B1F">
            <w:pPr>
              <w:pStyle w:val="CRCoverPage"/>
              <w:spacing w:after="0"/>
              <w:ind w:left="100"/>
              <w:rPr>
                <w:noProof/>
              </w:rPr>
            </w:pPr>
            <w:r>
              <w:rPr>
                <w:noProof/>
              </w:rPr>
              <w:t>Submitted as R4-2218124 and revised</w:t>
            </w:r>
            <w:r w:rsidR="008728E4">
              <w:rPr>
                <w:noProof/>
              </w:rPr>
              <w:t xml:space="preserve"> the cover page</w:t>
            </w:r>
            <w:r>
              <w:rPr>
                <w:noProof/>
              </w:rPr>
              <w:t xml:space="preserve"> to add CR number and change category from B to F</w:t>
            </w:r>
            <w:r w:rsidR="001D4DCE">
              <w:rPr>
                <w:noProof/>
              </w:rPr>
              <w:t>.</w:t>
            </w:r>
          </w:p>
        </w:tc>
      </w:tr>
    </w:tbl>
    <w:p w14:paraId="3D28B488" w14:textId="4452E161" w:rsidR="00D51C50" w:rsidRDefault="00D51C50">
      <w:pPr>
        <w:spacing w:after="0"/>
        <w:rPr>
          <w:rFonts w:ascii="Arial" w:hAnsi="Arial" w:cs="Arial"/>
          <w:b/>
          <w:noProof/>
          <w:sz w:val="24"/>
          <w:szCs w:val="24"/>
          <w:lang w:val="en-US"/>
        </w:rPr>
      </w:pPr>
    </w:p>
    <w:p w14:paraId="20B18E91" w14:textId="3A9D20AD" w:rsidR="00CB5761" w:rsidRDefault="00CB5761">
      <w:pPr>
        <w:spacing w:after="0"/>
        <w:rPr>
          <w:rFonts w:ascii="Arial" w:hAnsi="Arial"/>
          <w:b/>
          <w:noProof/>
          <w:color w:val="0000FF"/>
          <w:sz w:val="36"/>
          <w:lang w:val="en-US"/>
        </w:rPr>
      </w:pPr>
      <w:r>
        <w:rPr>
          <w:color w:val="0000FF"/>
          <w:sz w:val="36"/>
        </w:rPr>
        <w:br w:type="page"/>
      </w:r>
    </w:p>
    <w:p w14:paraId="4BF66DC3" w14:textId="251FE58C" w:rsidR="008369AF" w:rsidRDefault="008369AF" w:rsidP="008369AF">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sidR="00DA715D">
        <w:rPr>
          <w:color w:val="0000FF"/>
          <w:sz w:val="36"/>
        </w:rPr>
        <w:t>1</w:t>
      </w:r>
      <w:r w:rsidRPr="002205EE">
        <w:rPr>
          <w:color w:val="0000FF"/>
          <w:sz w:val="36"/>
        </w:rPr>
        <w:t>&gt;</w:t>
      </w:r>
    </w:p>
    <w:p w14:paraId="479CFDB8" w14:textId="1CA81043" w:rsidR="003D61C4" w:rsidRDefault="003D61C4" w:rsidP="003D61C4">
      <w:pPr>
        <w:pStyle w:val="TH"/>
      </w:pPr>
      <w:r>
        <w:t xml:space="preserve">Table 5.3.5-1: </w:t>
      </w:r>
      <w:r>
        <w:rPr>
          <w:i/>
        </w:rPr>
        <w:t>BS channel bandwidths</w:t>
      </w:r>
      <w:r>
        <w:t xml:space="preserve"> and SCS per </w:t>
      </w:r>
      <w:r>
        <w:rPr>
          <w:i/>
        </w:rPr>
        <w:t>operating band</w:t>
      </w:r>
      <w:r>
        <w:t xml:space="preserve"> in FR</w:t>
      </w:r>
      <w:del w:id="1" w:author="Ruoyu Sun" w:date="2022-10-28T09:35:00Z">
        <w:r w:rsidDel="00602690">
          <w:delText>2-</w:delText>
        </w:r>
      </w:del>
      <w:r>
        <w:t>1</w:t>
      </w:r>
    </w:p>
    <w:tbl>
      <w:tblPr>
        <w:tblStyle w:val="TableGrid"/>
        <w:tblW w:w="11512" w:type="dxa"/>
        <w:jc w:val="center"/>
        <w:tblLayout w:type="fixed"/>
        <w:tblLook w:val="04A0" w:firstRow="1" w:lastRow="0" w:firstColumn="1" w:lastColumn="0" w:noHBand="0" w:noVBand="1"/>
      </w:tblPr>
      <w:tblGrid>
        <w:gridCol w:w="709"/>
        <w:gridCol w:w="850"/>
        <w:gridCol w:w="709"/>
        <w:gridCol w:w="709"/>
        <w:gridCol w:w="713"/>
        <w:gridCol w:w="709"/>
        <w:gridCol w:w="567"/>
        <w:gridCol w:w="709"/>
        <w:gridCol w:w="708"/>
        <w:gridCol w:w="709"/>
        <w:gridCol w:w="567"/>
        <w:gridCol w:w="709"/>
        <w:gridCol w:w="567"/>
        <w:gridCol w:w="709"/>
        <w:gridCol w:w="708"/>
        <w:gridCol w:w="567"/>
        <w:gridCol w:w="593"/>
      </w:tblGrid>
      <w:tr w:rsidR="007B0D48" w14:paraId="6D978638" w14:textId="77777777" w:rsidTr="00BD77E0">
        <w:trPr>
          <w:cantSplit/>
          <w:tblHeader/>
          <w:jc w:val="center"/>
        </w:trPr>
        <w:tc>
          <w:tcPr>
            <w:tcW w:w="709" w:type="dxa"/>
            <w:vMerge w:val="restart"/>
            <w:vAlign w:val="center"/>
          </w:tcPr>
          <w:p w14:paraId="3C1644B9" w14:textId="77777777" w:rsidR="007B0D48" w:rsidRPr="00F95B02" w:rsidRDefault="007B0D48" w:rsidP="00BD77E0">
            <w:pPr>
              <w:pStyle w:val="TAH"/>
            </w:pPr>
            <w:r w:rsidRPr="00F95B02">
              <w:t>NR Band</w:t>
            </w:r>
          </w:p>
        </w:tc>
        <w:tc>
          <w:tcPr>
            <w:tcW w:w="850" w:type="dxa"/>
            <w:vMerge w:val="restart"/>
            <w:vAlign w:val="center"/>
          </w:tcPr>
          <w:p w14:paraId="3D574D44" w14:textId="77777777" w:rsidR="007B0D48" w:rsidRPr="00F95B02" w:rsidRDefault="007B0D48" w:rsidP="00BD77E0">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9953" w:type="dxa"/>
            <w:gridSpan w:val="15"/>
          </w:tcPr>
          <w:p w14:paraId="593BFE4C" w14:textId="77777777" w:rsidR="007B0D48" w:rsidRPr="003D7AB4" w:rsidRDefault="007B0D48" w:rsidP="00BD77E0">
            <w:pPr>
              <w:pStyle w:val="TAH"/>
            </w:pPr>
            <w:r w:rsidRPr="00F95B02">
              <w:rPr>
                <w:i/>
              </w:rPr>
              <w:t>BS channel bandwidth</w:t>
            </w:r>
            <w:r>
              <w:rPr>
                <w:i/>
              </w:rPr>
              <w:t xml:space="preserve"> </w:t>
            </w:r>
            <w:r>
              <w:t>(MHz)</w:t>
            </w:r>
          </w:p>
        </w:tc>
      </w:tr>
      <w:tr w:rsidR="007B0D48" w14:paraId="11B59E6E" w14:textId="77777777" w:rsidTr="00BD77E0">
        <w:trPr>
          <w:cantSplit/>
          <w:tblHeader/>
          <w:jc w:val="center"/>
        </w:trPr>
        <w:tc>
          <w:tcPr>
            <w:tcW w:w="709" w:type="dxa"/>
            <w:vMerge/>
            <w:vAlign w:val="center"/>
          </w:tcPr>
          <w:p w14:paraId="6904FFA9" w14:textId="77777777" w:rsidR="007B0D48" w:rsidRPr="00F95B02" w:rsidRDefault="007B0D48" w:rsidP="00BD77E0">
            <w:pPr>
              <w:pStyle w:val="TAH"/>
            </w:pPr>
          </w:p>
        </w:tc>
        <w:tc>
          <w:tcPr>
            <w:tcW w:w="850" w:type="dxa"/>
            <w:vMerge/>
            <w:vAlign w:val="center"/>
          </w:tcPr>
          <w:p w14:paraId="7FD0F731" w14:textId="77777777" w:rsidR="007B0D48" w:rsidRPr="00F95B02" w:rsidRDefault="007B0D48" w:rsidP="00BD77E0">
            <w:pPr>
              <w:pStyle w:val="TAH"/>
            </w:pPr>
          </w:p>
        </w:tc>
        <w:tc>
          <w:tcPr>
            <w:tcW w:w="709" w:type="dxa"/>
            <w:vAlign w:val="center"/>
          </w:tcPr>
          <w:p w14:paraId="0EA81C39" w14:textId="77777777" w:rsidR="007B0D48" w:rsidRPr="00740195" w:rsidRDefault="007B0D48" w:rsidP="00BD77E0">
            <w:pPr>
              <w:pStyle w:val="TAH"/>
              <w:rPr>
                <w:rFonts w:eastAsiaTheme="minorEastAsia"/>
                <w:lang w:eastAsia="zh-CN"/>
              </w:rPr>
            </w:pPr>
            <w:r>
              <w:rPr>
                <w:rFonts w:eastAsiaTheme="minorEastAsia" w:hint="eastAsia"/>
                <w:lang w:eastAsia="zh-CN"/>
              </w:rPr>
              <w:t>5</w:t>
            </w:r>
          </w:p>
        </w:tc>
        <w:tc>
          <w:tcPr>
            <w:tcW w:w="709" w:type="dxa"/>
            <w:vAlign w:val="center"/>
          </w:tcPr>
          <w:p w14:paraId="624F6F47"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713" w:type="dxa"/>
            <w:vAlign w:val="center"/>
          </w:tcPr>
          <w:p w14:paraId="1C6CD5F4"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709" w:type="dxa"/>
            <w:vAlign w:val="center"/>
          </w:tcPr>
          <w:p w14:paraId="1658BF58" w14:textId="77777777" w:rsidR="007B0D48" w:rsidRPr="00740195" w:rsidRDefault="007B0D48" w:rsidP="00BD77E0">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567" w:type="dxa"/>
            <w:vAlign w:val="center"/>
          </w:tcPr>
          <w:p w14:paraId="65B1544E" w14:textId="77777777" w:rsidR="007B0D48" w:rsidRPr="00740195" w:rsidRDefault="007B0D48" w:rsidP="00BD77E0">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709" w:type="dxa"/>
            <w:vAlign w:val="center"/>
          </w:tcPr>
          <w:p w14:paraId="5EFC1D29" w14:textId="77777777" w:rsidR="007B0D48" w:rsidRPr="00740195" w:rsidRDefault="007B0D48" w:rsidP="00BD77E0">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708" w:type="dxa"/>
          </w:tcPr>
          <w:p w14:paraId="08F78C28" w14:textId="77777777" w:rsidR="007B0D48" w:rsidRDefault="007B0D48" w:rsidP="00BD77E0">
            <w:pPr>
              <w:pStyle w:val="TAH"/>
              <w:rPr>
                <w:rFonts w:eastAsiaTheme="minorEastAsia"/>
                <w:lang w:eastAsia="zh-CN"/>
              </w:rPr>
            </w:pPr>
            <w:r>
              <w:rPr>
                <w:rFonts w:eastAsiaTheme="minorEastAsia" w:hint="eastAsia"/>
                <w:lang w:eastAsia="zh-CN"/>
              </w:rPr>
              <w:t>3</w:t>
            </w:r>
            <w:r>
              <w:rPr>
                <w:rFonts w:eastAsiaTheme="minorEastAsia"/>
                <w:lang w:eastAsia="zh-CN"/>
              </w:rPr>
              <w:t>5</w:t>
            </w:r>
          </w:p>
        </w:tc>
        <w:tc>
          <w:tcPr>
            <w:tcW w:w="709" w:type="dxa"/>
            <w:vAlign w:val="center"/>
          </w:tcPr>
          <w:p w14:paraId="1BC8A157" w14:textId="77777777" w:rsidR="007B0D48" w:rsidRPr="00740195" w:rsidRDefault="007B0D48" w:rsidP="00BD77E0">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567" w:type="dxa"/>
          </w:tcPr>
          <w:p w14:paraId="7AE25307" w14:textId="77777777" w:rsidR="007B0D48" w:rsidRDefault="007B0D48" w:rsidP="00BD77E0">
            <w:pPr>
              <w:pStyle w:val="TAH"/>
              <w:rPr>
                <w:rFonts w:eastAsiaTheme="minorEastAsia"/>
                <w:lang w:eastAsia="zh-CN"/>
              </w:rPr>
            </w:pPr>
            <w:r>
              <w:rPr>
                <w:rFonts w:eastAsiaTheme="minorEastAsia" w:hint="eastAsia"/>
                <w:lang w:eastAsia="zh-CN"/>
              </w:rPr>
              <w:t>4</w:t>
            </w:r>
            <w:r>
              <w:rPr>
                <w:rFonts w:eastAsiaTheme="minorEastAsia"/>
                <w:lang w:eastAsia="zh-CN"/>
              </w:rPr>
              <w:t>5</w:t>
            </w:r>
          </w:p>
        </w:tc>
        <w:tc>
          <w:tcPr>
            <w:tcW w:w="709" w:type="dxa"/>
            <w:vAlign w:val="center"/>
          </w:tcPr>
          <w:p w14:paraId="57983E3C" w14:textId="77777777" w:rsidR="007B0D48" w:rsidRPr="00740195" w:rsidRDefault="007B0D48" w:rsidP="00BD77E0">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567" w:type="dxa"/>
            <w:vAlign w:val="center"/>
          </w:tcPr>
          <w:p w14:paraId="06986608" w14:textId="77777777" w:rsidR="007B0D48" w:rsidRPr="00740195" w:rsidRDefault="007B0D48" w:rsidP="00BD77E0">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709" w:type="dxa"/>
            <w:vAlign w:val="center"/>
          </w:tcPr>
          <w:p w14:paraId="1F8EF968" w14:textId="77777777" w:rsidR="007B0D48" w:rsidRPr="00740195" w:rsidRDefault="007B0D48" w:rsidP="00BD77E0">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708" w:type="dxa"/>
            <w:vAlign w:val="center"/>
          </w:tcPr>
          <w:p w14:paraId="4B02BC9C" w14:textId="77777777" w:rsidR="007B0D48" w:rsidRPr="00740195" w:rsidRDefault="007B0D48" w:rsidP="00BD77E0">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567" w:type="dxa"/>
            <w:vAlign w:val="center"/>
          </w:tcPr>
          <w:p w14:paraId="430A7E7E" w14:textId="77777777" w:rsidR="007B0D48" w:rsidRPr="00740195" w:rsidRDefault="007B0D48" w:rsidP="00BD77E0">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593" w:type="dxa"/>
            <w:vAlign w:val="center"/>
          </w:tcPr>
          <w:p w14:paraId="04A38F1A" w14:textId="77777777" w:rsidR="007B0D48" w:rsidRPr="00740195" w:rsidRDefault="007B0D48" w:rsidP="00BD77E0">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B0D48" w14:paraId="1A0D6DBC" w14:textId="77777777" w:rsidTr="00BD77E0">
        <w:trPr>
          <w:cantSplit/>
          <w:jc w:val="center"/>
        </w:trPr>
        <w:tc>
          <w:tcPr>
            <w:tcW w:w="709" w:type="dxa"/>
            <w:tcBorders>
              <w:bottom w:val="nil"/>
            </w:tcBorders>
            <w:vAlign w:val="center"/>
          </w:tcPr>
          <w:p w14:paraId="7F8BAE76" w14:textId="77777777" w:rsidR="007B0D48" w:rsidRDefault="007B0D48" w:rsidP="00BD77E0">
            <w:pPr>
              <w:pStyle w:val="TAC"/>
              <w:rPr>
                <w:rFonts w:eastAsia="Yu Mincho"/>
              </w:rPr>
            </w:pPr>
          </w:p>
        </w:tc>
        <w:tc>
          <w:tcPr>
            <w:tcW w:w="850" w:type="dxa"/>
            <w:vAlign w:val="center"/>
          </w:tcPr>
          <w:p w14:paraId="2CB0D02A" w14:textId="77777777" w:rsidR="007B0D48" w:rsidRDefault="007B0D48" w:rsidP="00BD77E0">
            <w:pPr>
              <w:pStyle w:val="TAC"/>
              <w:rPr>
                <w:rFonts w:eastAsia="Yu Mincho"/>
              </w:rPr>
            </w:pPr>
            <w:r w:rsidRPr="00F95B02">
              <w:t>15</w:t>
            </w:r>
          </w:p>
        </w:tc>
        <w:tc>
          <w:tcPr>
            <w:tcW w:w="709" w:type="dxa"/>
          </w:tcPr>
          <w:p w14:paraId="162EB94C" w14:textId="77777777" w:rsidR="007B0D48" w:rsidRDefault="007B0D48" w:rsidP="00BD77E0">
            <w:pPr>
              <w:pStyle w:val="TAC"/>
              <w:rPr>
                <w:rFonts w:eastAsia="Yu Mincho"/>
              </w:rPr>
            </w:pPr>
            <w:r>
              <w:t>5</w:t>
            </w:r>
          </w:p>
        </w:tc>
        <w:tc>
          <w:tcPr>
            <w:tcW w:w="709" w:type="dxa"/>
            <w:vAlign w:val="center"/>
          </w:tcPr>
          <w:p w14:paraId="19874A84" w14:textId="77777777" w:rsidR="007B0D48" w:rsidRDefault="007B0D48" w:rsidP="00BD77E0">
            <w:pPr>
              <w:pStyle w:val="TAC"/>
              <w:rPr>
                <w:rFonts w:eastAsia="Yu Mincho"/>
              </w:rPr>
            </w:pPr>
            <w:r>
              <w:t>10</w:t>
            </w:r>
          </w:p>
        </w:tc>
        <w:tc>
          <w:tcPr>
            <w:tcW w:w="713" w:type="dxa"/>
            <w:vAlign w:val="center"/>
          </w:tcPr>
          <w:p w14:paraId="76425C60" w14:textId="77777777" w:rsidR="007B0D48" w:rsidRDefault="007B0D48" w:rsidP="00BD77E0">
            <w:pPr>
              <w:pStyle w:val="TAC"/>
              <w:rPr>
                <w:rFonts w:eastAsia="Yu Mincho"/>
              </w:rPr>
            </w:pPr>
            <w:r>
              <w:t>15</w:t>
            </w:r>
          </w:p>
        </w:tc>
        <w:tc>
          <w:tcPr>
            <w:tcW w:w="709" w:type="dxa"/>
            <w:vAlign w:val="center"/>
          </w:tcPr>
          <w:p w14:paraId="6ADED871" w14:textId="77777777" w:rsidR="007B0D48" w:rsidRDefault="007B0D48" w:rsidP="00BD77E0">
            <w:pPr>
              <w:pStyle w:val="TAC"/>
              <w:rPr>
                <w:rFonts w:eastAsia="Yu Mincho"/>
              </w:rPr>
            </w:pPr>
            <w:r>
              <w:t>20</w:t>
            </w:r>
          </w:p>
        </w:tc>
        <w:tc>
          <w:tcPr>
            <w:tcW w:w="567" w:type="dxa"/>
          </w:tcPr>
          <w:p w14:paraId="022253C7" w14:textId="77777777" w:rsidR="007B0D48" w:rsidRDefault="007B0D48" w:rsidP="00BD77E0">
            <w:pPr>
              <w:pStyle w:val="TAC"/>
              <w:rPr>
                <w:rFonts w:eastAsia="Yu Mincho"/>
              </w:rPr>
            </w:pPr>
            <w:r>
              <w:t>25</w:t>
            </w:r>
          </w:p>
        </w:tc>
        <w:tc>
          <w:tcPr>
            <w:tcW w:w="709" w:type="dxa"/>
          </w:tcPr>
          <w:p w14:paraId="79F49BFB" w14:textId="77777777" w:rsidR="007B0D48" w:rsidRDefault="007B0D48" w:rsidP="00BD77E0">
            <w:pPr>
              <w:pStyle w:val="TAC"/>
              <w:rPr>
                <w:rFonts w:eastAsia="Yu Mincho"/>
              </w:rPr>
            </w:pPr>
            <w:r>
              <w:t>30</w:t>
            </w:r>
          </w:p>
        </w:tc>
        <w:tc>
          <w:tcPr>
            <w:tcW w:w="708" w:type="dxa"/>
          </w:tcPr>
          <w:p w14:paraId="3810F036" w14:textId="77777777" w:rsidR="007B0D48" w:rsidRDefault="007B0D48" w:rsidP="00BD77E0">
            <w:pPr>
              <w:pStyle w:val="TAC"/>
            </w:pPr>
          </w:p>
        </w:tc>
        <w:tc>
          <w:tcPr>
            <w:tcW w:w="709" w:type="dxa"/>
            <w:vAlign w:val="center"/>
          </w:tcPr>
          <w:p w14:paraId="7CDC141E" w14:textId="77777777" w:rsidR="007B0D48" w:rsidRDefault="007B0D48" w:rsidP="00BD77E0">
            <w:pPr>
              <w:pStyle w:val="TAC"/>
              <w:rPr>
                <w:rFonts w:eastAsia="Yu Mincho"/>
              </w:rPr>
            </w:pPr>
            <w:r>
              <w:t>40</w:t>
            </w:r>
          </w:p>
        </w:tc>
        <w:tc>
          <w:tcPr>
            <w:tcW w:w="567" w:type="dxa"/>
          </w:tcPr>
          <w:p w14:paraId="21FCAE33"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5B39232" w14:textId="77777777" w:rsidR="007B0D48" w:rsidRDefault="007B0D48" w:rsidP="00BD77E0">
            <w:pPr>
              <w:pStyle w:val="TAC"/>
              <w:rPr>
                <w:rFonts w:eastAsia="Yu Mincho"/>
              </w:rPr>
            </w:pPr>
            <w:r>
              <w:rPr>
                <w:lang w:eastAsia="zh-CN"/>
              </w:rPr>
              <w:t>50</w:t>
            </w:r>
          </w:p>
        </w:tc>
        <w:tc>
          <w:tcPr>
            <w:tcW w:w="567" w:type="dxa"/>
            <w:vAlign w:val="center"/>
          </w:tcPr>
          <w:p w14:paraId="04FC86CC" w14:textId="77777777" w:rsidR="007B0D48" w:rsidRDefault="007B0D48" w:rsidP="00BD77E0">
            <w:pPr>
              <w:pStyle w:val="TAC"/>
              <w:rPr>
                <w:rFonts w:eastAsia="Yu Mincho"/>
              </w:rPr>
            </w:pPr>
          </w:p>
        </w:tc>
        <w:tc>
          <w:tcPr>
            <w:tcW w:w="709" w:type="dxa"/>
          </w:tcPr>
          <w:p w14:paraId="66CBF2AF" w14:textId="77777777" w:rsidR="007B0D48" w:rsidRDefault="007B0D48" w:rsidP="00BD77E0">
            <w:pPr>
              <w:pStyle w:val="TAC"/>
              <w:rPr>
                <w:rFonts w:eastAsia="Yu Mincho"/>
              </w:rPr>
            </w:pPr>
          </w:p>
        </w:tc>
        <w:tc>
          <w:tcPr>
            <w:tcW w:w="708" w:type="dxa"/>
            <w:vAlign w:val="center"/>
          </w:tcPr>
          <w:p w14:paraId="392A14B7" w14:textId="77777777" w:rsidR="007B0D48" w:rsidRDefault="007B0D48" w:rsidP="00BD77E0">
            <w:pPr>
              <w:pStyle w:val="TAC"/>
              <w:rPr>
                <w:rFonts w:eastAsia="Yu Mincho"/>
              </w:rPr>
            </w:pPr>
          </w:p>
        </w:tc>
        <w:tc>
          <w:tcPr>
            <w:tcW w:w="567" w:type="dxa"/>
          </w:tcPr>
          <w:p w14:paraId="1E6994F6" w14:textId="77777777" w:rsidR="007B0D48" w:rsidRDefault="007B0D48" w:rsidP="00BD77E0">
            <w:pPr>
              <w:pStyle w:val="TAC"/>
              <w:rPr>
                <w:rFonts w:eastAsia="Yu Mincho"/>
              </w:rPr>
            </w:pPr>
          </w:p>
        </w:tc>
        <w:tc>
          <w:tcPr>
            <w:tcW w:w="593" w:type="dxa"/>
            <w:vAlign w:val="center"/>
          </w:tcPr>
          <w:p w14:paraId="53846B19" w14:textId="77777777" w:rsidR="007B0D48" w:rsidRDefault="007B0D48" w:rsidP="00BD77E0">
            <w:pPr>
              <w:pStyle w:val="TAC"/>
              <w:rPr>
                <w:rFonts w:eastAsia="Yu Mincho"/>
              </w:rPr>
            </w:pPr>
          </w:p>
        </w:tc>
      </w:tr>
      <w:tr w:rsidR="007B0D48" w14:paraId="443ADFF3" w14:textId="77777777" w:rsidTr="00BD77E0">
        <w:trPr>
          <w:cantSplit/>
          <w:jc w:val="center"/>
        </w:trPr>
        <w:tc>
          <w:tcPr>
            <w:tcW w:w="709" w:type="dxa"/>
            <w:tcBorders>
              <w:top w:val="nil"/>
              <w:bottom w:val="nil"/>
            </w:tcBorders>
            <w:vAlign w:val="center"/>
          </w:tcPr>
          <w:p w14:paraId="10377BFF" w14:textId="77777777" w:rsidR="007B0D48" w:rsidRDefault="007B0D48" w:rsidP="00BD77E0">
            <w:pPr>
              <w:pStyle w:val="TAC"/>
              <w:rPr>
                <w:rFonts w:eastAsia="Yu Mincho"/>
              </w:rPr>
            </w:pPr>
            <w:r w:rsidRPr="00F95B02">
              <w:t>n1</w:t>
            </w:r>
          </w:p>
        </w:tc>
        <w:tc>
          <w:tcPr>
            <w:tcW w:w="850" w:type="dxa"/>
            <w:vAlign w:val="center"/>
          </w:tcPr>
          <w:p w14:paraId="3B9CB00B" w14:textId="77777777" w:rsidR="007B0D48" w:rsidRDefault="007B0D48" w:rsidP="00BD77E0">
            <w:pPr>
              <w:pStyle w:val="TAC"/>
              <w:rPr>
                <w:rFonts w:eastAsia="Yu Mincho"/>
              </w:rPr>
            </w:pPr>
            <w:r w:rsidRPr="00F95B02">
              <w:t>30</w:t>
            </w:r>
          </w:p>
        </w:tc>
        <w:tc>
          <w:tcPr>
            <w:tcW w:w="709" w:type="dxa"/>
          </w:tcPr>
          <w:p w14:paraId="051A57A3" w14:textId="77777777" w:rsidR="007B0D48" w:rsidRDefault="007B0D48" w:rsidP="00BD77E0">
            <w:pPr>
              <w:pStyle w:val="TAC"/>
              <w:rPr>
                <w:rFonts w:eastAsia="Yu Mincho"/>
              </w:rPr>
            </w:pPr>
          </w:p>
        </w:tc>
        <w:tc>
          <w:tcPr>
            <w:tcW w:w="709" w:type="dxa"/>
          </w:tcPr>
          <w:p w14:paraId="5EA0C02F" w14:textId="77777777" w:rsidR="007B0D48" w:rsidRDefault="007B0D48" w:rsidP="00BD77E0">
            <w:pPr>
              <w:pStyle w:val="TAC"/>
              <w:rPr>
                <w:rFonts w:eastAsia="Yu Mincho"/>
              </w:rPr>
            </w:pPr>
            <w:r>
              <w:t>10</w:t>
            </w:r>
          </w:p>
        </w:tc>
        <w:tc>
          <w:tcPr>
            <w:tcW w:w="713" w:type="dxa"/>
            <w:vAlign w:val="center"/>
          </w:tcPr>
          <w:p w14:paraId="57F9BF36" w14:textId="77777777" w:rsidR="007B0D48" w:rsidRDefault="007B0D48" w:rsidP="00BD77E0">
            <w:pPr>
              <w:pStyle w:val="TAC"/>
              <w:rPr>
                <w:rFonts w:eastAsia="Yu Mincho"/>
              </w:rPr>
            </w:pPr>
            <w:r>
              <w:t>15</w:t>
            </w:r>
          </w:p>
        </w:tc>
        <w:tc>
          <w:tcPr>
            <w:tcW w:w="709" w:type="dxa"/>
            <w:vAlign w:val="center"/>
          </w:tcPr>
          <w:p w14:paraId="2329694A" w14:textId="77777777" w:rsidR="007B0D48" w:rsidRDefault="007B0D48" w:rsidP="00BD77E0">
            <w:pPr>
              <w:pStyle w:val="TAC"/>
              <w:rPr>
                <w:rFonts w:eastAsia="Yu Mincho"/>
              </w:rPr>
            </w:pPr>
            <w:r>
              <w:t>20</w:t>
            </w:r>
          </w:p>
        </w:tc>
        <w:tc>
          <w:tcPr>
            <w:tcW w:w="567" w:type="dxa"/>
          </w:tcPr>
          <w:p w14:paraId="06B8FA3A" w14:textId="77777777" w:rsidR="007B0D48" w:rsidRDefault="007B0D48" w:rsidP="00BD77E0">
            <w:pPr>
              <w:pStyle w:val="TAC"/>
              <w:rPr>
                <w:rFonts w:eastAsia="Yu Mincho"/>
              </w:rPr>
            </w:pPr>
            <w:r>
              <w:t>25</w:t>
            </w:r>
          </w:p>
        </w:tc>
        <w:tc>
          <w:tcPr>
            <w:tcW w:w="709" w:type="dxa"/>
          </w:tcPr>
          <w:p w14:paraId="01643B58" w14:textId="77777777" w:rsidR="007B0D48" w:rsidRDefault="007B0D48" w:rsidP="00BD77E0">
            <w:pPr>
              <w:pStyle w:val="TAC"/>
              <w:rPr>
                <w:rFonts w:eastAsia="Yu Mincho"/>
              </w:rPr>
            </w:pPr>
            <w:r>
              <w:t>30</w:t>
            </w:r>
          </w:p>
        </w:tc>
        <w:tc>
          <w:tcPr>
            <w:tcW w:w="708" w:type="dxa"/>
          </w:tcPr>
          <w:p w14:paraId="7D456240" w14:textId="77777777" w:rsidR="007B0D48" w:rsidRDefault="007B0D48" w:rsidP="00BD77E0">
            <w:pPr>
              <w:pStyle w:val="TAC"/>
            </w:pPr>
          </w:p>
        </w:tc>
        <w:tc>
          <w:tcPr>
            <w:tcW w:w="709" w:type="dxa"/>
            <w:vAlign w:val="center"/>
          </w:tcPr>
          <w:p w14:paraId="69D735CC" w14:textId="77777777" w:rsidR="007B0D48" w:rsidRDefault="007B0D48" w:rsidP="00BD77E0">
            <w:pPr>
              <w:pStyle w:val="TAC"/>
              <w:rPr>
                <w:rFonts w:eastAsia="Yu Mincho"/>
              </w:rPr>
            </w:pPr>
            <w:r>
              <w:t>40</w:t>
            </w:r>
          </w:p>
        </w:tc>
        <w:tc>
          <w:tcPr>
            <w:tcW w:w="567" w:type="dxa"/>
          </w:tcPr>
          <w:p w14:paraId="0037C4EE"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68A8E90" w14:textId="77777777" w:rsidR="007B0D48" w:rsidRDefault="007B0D48" w:rsidP="00BD77E0">
            <w:pPr>
              <w:pStyle w:val="TAC"/>
              <w:rPr>
                <w:rFonts w:eastAsia="Yu Mincho"/>
              </w:rPr>
            </w:pPr>
            <w:r>
              <w:rPr>
                <w:lang w:eastAsia="zh-CN"/>
              </w:rPr>
              <w:t>50</w:t>
            </w:r>
          </w:p>
        </w:tc>
        <w:tc>
          <w:tcPr>
            <w:tcW w:w="567" w:type="dxa"/>
            <w:vAlign w:val="center"/>
          </w:tcPr>
          <w:p w14:paraId="3C8C1BAE" w14:textId="77777777" w:rsidR="007B0D48" w:rsidRDefault="007B0D48" w:rsidP="00BD77E0">
            <w:pPr>
              <w:pStyle w:val="TAC"/>
              <w:rPr>
                <w:rFonts w:eastAsia="Yu Mincho"/>
              </w:rPr>
            </w:pPr>
          </w:p>
        </w:tc>
        <w:tc>
          <w:tcPr>
            <w:tcW w:w="709" w:type="dxa"/>
          </w:tcPr>
          <w:p w14:paraId="660EC3B1" w14:textId="77777777" w:rsidR="007B0D48" w:rsidRDefault="007B0D48" w:rsidP="00BD77E0">
            <w:pPr>
              <w:pStyle w:val="TAC"/>
              <w:rPr>
                <w:rFonts w:eastAsia="Yu Mincho"/>
              </w:rPr>
            </w:pPr>
          </w:p>
        </w:tc>
        <w:tc>
          <w:tcPr>
            <w:tcW w:w="708" w:type="dxa"/>
            <w:vAlign w:val="center"/>
          </w:tcPr>
          <w:p w14:paraId="5F764334" w14:textId="77777777" w:rsidR="007B0D48" w:rsidRDefault="007B0D48" w:rsidP="00BD77E0">
            <w:pPr>
              <w:pStyle w:val="TAC"/>
              <w:rPr>
                <w:rFonts w:eastAsia="Yu Mincho"/>
              </w:rPr>
            </w:pPr>
          </w:p>
        </w:tc>
        <w:tc>
          <w:tcPr>
            <w:tcW w:w="567" w:type="dxa"/>
          </w:tcPr>
          <w:p w14:paraId="56FCFCED" w14:textId="77777777" w:rsidR="007B0D48" w:rsidRDefault="007B0D48" w:rsidP="00BD77E0">
            <w:pPr>
              <w:pStyle w:val="TAC"/>
              <w:rPr>
                <w:rFonts w:eastAsia="Yu Mincho"/>
              </w:rPr>
            </w:pPr>
          </w:p>
        </w:tc>
        <w:tc>
          <w:tcPr>
            <w:tcW w:w="593" w:type="dxa"/>
            <w:vAlign w:val="center"/>
          </w:tcPr>
          <w:p w14:paraId="42800489" w14:textId="77777777" w:rsidR="007B0D48" w:rsidRDefault="007B0D48" w:rsidP="00BD77E0">
            <w:pPr>
              <w:pStyle w:val="TAC"/>
              <w:rPr>
                <w:rFonts w:eastAsia="Yu Mincho"/>
              </w:rPr>
            </w:pPr>
          </w:p>
        </w:tc>
      </w:tr>
      <w:tr w:rsidR="007B0D48" w14:paraId="6CB65CBD" w14:textId="77777777" w:rsidTr="00BD77E0">
        <w:trPr>
          <w:cantSplit/>
          <w:jc w:val="center"/>
        </w:trPr>
        <w:tc>
          <w:tcPr>
            <w:tcW w:w="709" w:type="dxa"/>
            <w:tcBorders>
              <w:top w:val="nil"/>
            </w:tcBorders>
            <w:vAlign w:val="center"/>
          </w:tcPr>
          <w:p w14:paraId="21AE4180" w14:textId="77777777" w:rsidR="007B0D48" w:rsidRPr="00F95B02" w:rsidRDefault="007B0D48" w:rsidP="00BD77E0">
            <w:pPr>
              <w:pStyle w:val="TAC"/>
            </w:pPr>
          </w:p>
        </w:tc>
        <w:tc>
          <w:tcPr>
            <w:tcW w:w="850" w:type="dxa"/>
            <w:vAlign w:val="center"/>
          </w:tcPr>
          <w:p w14:paraId="35138545" w14:textId="77777777" w:rsidR="007B0D48" w:rsidRPr="00F95B02" w:rsidRDefault="007B0D48" w:rsidP="00BD77E0">
            <w:pPr>
              <w:pStyle w:val="TAC"/>
            </w:pPr>
            <w:r w:rsidRPr="00F95B02">
              <w:t>60</w:t>
            </w:r>
          </w:p>
        </w:tc>
        <w:tc>
          <w:tcPr>
            <w:tcW w:w="709" w:type="dxa"/>
          </w:tcPr>
          <w:p w14:paraId="48EC83A1" w14:textId="77777777" w:rsidR="007B0D48" w:rsidRDefault="007B0D48" w:rsidP="00BD77E0">
            <w:pPr>
              <w:pStyle w:val="TAC"/>
              <w:rPr>
                <w:rFonts w:eastAsia="Yu Mincho"/>
              </w:rPr>
            </w:pPr>
          </w:p>
        </w:tc>
        <w:tc>
          <w:tcPr>
            <w:tcW w:w="709" w:type="dxa"/>
            <w:vAlign w:val="center"/>
          </w:tcPr>
          <w:p w14:paraId="34828FFB" w14:textId="77777777" w:rsidR="007B0D48" w:rsidRPr="00F95B02" w:rsidRDefault="007B0D48" w:rsidP="00BD77E0">
            <w:pPr>
              <w:pStyle w:val="TAC"/>
            </w:pPr>
            <w:r>
              <w:t>10</w:t>
            </w:r>
          </w:p>
        </w:tc>
        <w:tc>
          <w:tcPr>
            <w:tcW w:w="713" w:type="dxa"/>
            <w:vAlign w:val="center"/>
          </w:tcPr>
          <w:p w14:paraId="0FDA5785" w14:textId="77777777" w:rsidR="007B0D48" w:rsidRPr="00F95B02" w:rsidRDefault="007B0D48" w:rsidP="00BD77E0">
            <w:pPr>
              <w:pStyle w:val="TAC"/>
            </w:pPr>
            <w:r>
              <w:t>15</w:t>
            </w:r>
          </w:p>
        </w:tc>
        <w:tc>
          <w:tcPr>
            <w:tcW w:w="709" w:type="dxa"/>
            <w:vAlign w:val="center"/>
          </w:tcPr>
          <w:p w14:paraId="465C39CC" w14:textId="77777777" w:rsidR="007B0D48" w:rsidRPr="00F95B02" w:rsidRDefault="007B0D48" w:rsidP="00BD77E0">
            <w:pPr>
              <w:pStyle w:val="TAC"/>
            </w:pPr>
            <w:r>
              <w:t>20</w:t>
            </w:r>
          </w:p>
        </w:tc>
        <w:tc>
          <w:tcPr>
            <w:tcW w:w="567" w:type="dxa"/>
          </w:tcPr>
          <w:p w14:paraId="5B220E97" w14:textId="77777777" w:rsidR="007B0D48" w:rsidRPr="00F95B02" w:rsidRDefault="007B0D48" w:rsidP="00BD77E0">
            <w:pPr>
              <w:pStyle w:val="TAC"/>
            </w:pPr>
            <w:r>
              <w:t>25</w:t>
            </w:r>
          </w:p>
        </w:tc>
        <w:tc>
          <w:tcPr>
            <w:tcW w:w="709" w:type="dxa"/>
          </w:tcPr>
          <w:p w14:paraId="44969BA2" w14:textId="77777777" w:rsidR="007B0D48" w:rsidRPr="00F95B02" w:rsidRDefault="007B0D48" w:rsidP="00BD77E0">
            <w:pPr>
              <w:pStyle w:val="TAC"/>
            </w:pPr>
            <w:r>
              <w:t>30</w:t>
            </w:r>
          </w:p>
        </w:tc>
        <w:tc>
          <w:tcPr>
            <w:tcW w:w="708" w:type="dxa"/>
          </w:tcPr>
          <w:p w14:paraId="60DD7B74" w14:textId="77777777" w:rsidR="007B0D48" w:rsidRDefault="007B0D48" w:rsidP="00BD77E0">
            <w:pPr>
              <w:pStyle w:val="TAC"/>
            </w:pPr>
          </w:p>
        </w:tc>
        <w:tc>
          <w:tcPr>
            <w:tcW w:w="709" w:type="dxa"/>
            <w:vAlign w:val="center"/>
          </w:tcPr>
          <w:p w14:paraId="2BD5F6AC" w14:textId="77777777" w:rsidR="007B0D48" w:rsidRPr="00F95B02" w:rsidRDefault="007B0D48" w:rsidP="00BD77E0">
            <w:pPr>
              <w:pStyle w:val="TAC"/>
            </w:pPr>
            <w:r>
              <w:t>40</w:t>
            </w:r>
          </w:p>
        </w:tc>
        <w:tc>
          <w:tcPr>
            <w:tcW w:w="567" w:type="dxa"/>
          </w:tcPr>
          <w:p w14:paraId="4A64DCAE"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1A72E1E5" w14:textId="77777777" w:rsidR="007B0D48" w:rsidRDefault="007B0D48" w:rsidP="00BD77E0">
            <w:pPr>
              <w:pStyle w:val="TAC"/>
              <w:rPr>
                <w:lang w:eastAsia="zh-CN"/>
              </w:rPr>
            </w:pPr>
            <w:r>
              <w:rPr>
                <w:lang w:eastAsia="zh-CN"/>
              </w:rPr>
              <w:t>50</w:t>
            </w:r>
          </w:p>
        </w:tc>
        <w:tc>
          <w:tcPr>
            <w:tcW w:w="567" w:type="dxa"/>
            <w:vAlign w:val="center"/>
          </w:tcPr>
          <w:p w14:paraId="4450CA22" w14:textId="77777777" w:rsidR="007B0D48" w:rsidRDefault="007B0D48" w:rsidP="00BD77E0">
            <w:pPr>
              <w:pStyle w:val="TAC"/>
              <w:rPr>
                <w:rFonts w:eastAsia="Yu Mincho"/>
              </w:rPr>
            </w:pPr>
          </w:p>
        </w:tc>
        <w:tc>
          <w:tcPr>
            <w:tcW w:w="709" w:type="dxa"/>
          </w:tcPr>
          <w:p w14:paraId="6A67602D" w14:textId="77777777" w:rsidR="007B0D48" w:rsidRDefault="007B0D48" w:rsidP="00BD77E0">
            <w:pPr>
              <w:pStyle w:val="TAC"/>
              <w:rPr>
                <w:rFonts w:eastAsia="Yu Mincho"/>
              </w:rPr>
            </w:pPr>
          </w:p>
        </w:tc>
        <w:tc>
          <w:tcPr>
            <w:tcW w:w="708" w:type="dxa"/>
            <w:vAlign w:val="center"/>
          </w:tcPr>
          <w:p w14:paraId="1AE198C8" w14:textId="77777777" w:rsidR="007B0D48" w:rsidRDefault="007B0D48" w:rsidP="00BD77E0">
            <w:pPr>
              <w:pStyle w:val="TAC"/>
              <w:rPr>
                <w:rFonts w:eastAsia="Yu Mincho"/>
              </w:rPr>
            </w:pPr>
          </w:p>
        </w:tc>
        <w:tc>
          <w:tcPr>
            <w:tcW w:w="567" w:type="dxa"/>
          </w:tcPr>
          <w:p w14:paraId="5BAF02DA" w14:textId="77777777" w:rsidR="007B0D48" w:rsidRDefault="007B0D48" w:rsidP="00BD77E0">
            <w:pPr>
              <w:pStyle w:val="TAC"/>
              <w:rPr>
                <w:rFonts w:eastAsia="Yu Mincho"/>
              </w:rPr>
            </w:pPr>
          </w:p>
        </w:tc>
        <w:tc>
          <w:tcPr>
            <w:tcW w:w="593" w:type="dxa"/>
            <w:vAlign w:val="center"/>
          </w:tcPr>
          <w:p w14:paraId="640D48FF" w14:textId="77777777" w:rsidR="007B0D48" w:rsidRDefault="007B0D48" w:rsidP="00BD77E0">
            <w:pPr>
              <w:pStyle w:val="TAC"/>
              <w:rPr>
                <w:rFonts w:eastAsia="Yu Mincho"/>
              </w:rPr>
            </w:pPr>
          </w:p>
        </w:tc>
      </w:tr>
      <w:tr w:rsidR="007B0D48" w14:paraId="5A7C6EEF" w14:textId="77777777" w:rsidTr="00BD77E0">
        <w:trPr>
          <w:cantSplit/>
          <w:jc w:val="center"/>
        </w:trPr>
        <w:tc>
          <w:tcPr>
            <w:tcW w:w="709" w:type="dxa"/>
            <w:tcBorders>
              <w:bottom w:val="nil"/>
            </w:tcBorders>
            <w:vAlign w:val="center"/>
          </w:tcPr>
          <w:p w14:paraId="2B10B366" w14:textId="77777777" w:rsidR="007B0D48" w:rsidRPr="00F95B02" w:rsidRDefault="007B0D48" w:rsidP="00BD77E0">
            <w:pPr>
              <w:pStyle w:val="TAC"/>
            </w:pPr>
          </w:p>
        </w:tc>
        <w:tc>
          <w:tcPr>
            <w:tcW w:w="850" w:type="dxa"/>
            <w:vAlign w:val="center"/>
          </w:tcPr>
          <w:p w14:paraId="3ABF29E5" w14:textId="77777777" w:rsidR="007B0D48" w:rsidRPr="00F95B02" w:rsidRDefault="007B0D48" w:rsidP="00BD77E0">
            <w:pPr>
              <w:pStyle w:val="TAC"/>
            </w:pPr>
            <w:r w:rsidRPr="00F95B02">
              <w:t>15</w:t>
            </w:r>
          </w:p>
        </w:tc>
        <w:tc>
          <w:tcPr>
            <w:tcW w:w="709" w:type="dxa"/>
          </w:tcPr>
          <w:p w14:paraId="52B707DD" w14:textId="77777777" w:rsidR="007B0D48" w:rsidRDefault="007B0D48" w:rsidP="00BD77E0">
            <w:pPr>
              <w:pStyle w:val="TAC"/>
              <w:rPr>
                <w:rFonts w:eastAsia="Yu Mincho"/>
              </w:rPr>
            </w:pPr>
            <w:r>
              <w:t>5</w:t>
            </w:r>
          </w:p>
        </w:tc>
        <w:tc>
          <w:tcPr>
            <w:tcW w:w="709" w:type="dxa"/>
            <w:vAlign w:val="center"/>
          </w:tcPr>
          <w:p w14:paraId="52B582AC" w14:textId="77777777" w:rsidR="007B0D48" w:rsidRPr="00F95B02" w:rsidRDefault="007B0D48" w:rsidP="00BD77E0">
            <w:pPr>
              <w:pStyle w:val="TAC"/>
            </w:pPr>
            <w:r>
              <w:t>10</w:t>
            </w:r>
          </w:p>
        </w:tc>
        <w:tc>
          <w:tcPr>
            <w:tcW w:w="713" w:type="dxa"/>
            <w:vAlign w:val="center"/>
          </w:tcPr>
          <w:p w14:paraId="1862F513" w14:textId="77777777" w:rsidR="007B0D48" w:rsidRPr="00F95B02" w:rsidRDefault="007B0D48" w:rsidP="00BD77E0">
            <w:pPr>
              <w:pStyle w:val="TAC"/>
            </w:pPr>
            <w:r>
              <w:t>15</w:t>
            </w:r>
          </w:p>
        </w:tc>
        <w:tc>
          <w:tcPr>
            <w:tcW w:w="709" w:type="dxa"/>
            <w:vAlign w:val="center"/>
          </w:tcPr>
          <w:p w14:paraId="2760A5A8" w14:textId="77777777" w:rsidR="007B0D48" w:rsidRPr="00F95B02" w:rsidRDefault="007B0D48" w:rsidP="00BD77E0">
            <w:pPr>
              <w:pStyle w:val="TAC"/>
            </w:pPr>
            <w:r>
              <w:t>20</w:t>
            </w:r>
          </w:p>
        </w:tc>
        <w:tc>
          <w:tcPr>
            <w:tcW w:w="567" w:type="dxa"/>
            <w:vAlign w:val="center"/>
          </w:tcPr>
          <w:p w14:paraId="41BFEA02" w14:textId="77777777" w:rsidR="007B0D48" w:rsidRPr="00F95B02" w:rsidRDefault="007B0D48" w:rsidP="00BD77E0">
            <w:pPr>
              <w:pStyle w:val="TAC"/>
            </w:pPr>
            <w:r>
              <w:t>25</w:t>
            </w:r>
          </w:p>
        </w:tc>
        <w:tc>
          <w:tcPr>
            <w:tcW w:w="709" w:type="dxa"/>
          </w:tcPr>
          <w:p w14:paraId="7A812F9B" w14:textId="77777777" w:rsidR="007B0D48" w:rsidRPr="00F95B02" w:rsidRDefault="007B0D48" w:rsidP="00BD77E0">
            <w:pPr>
              <w:pStyle w:val="TAC"/>
            </w:pPr>
            <w:r>
              <w:t>30</w:t>
            </w:r>
          </w:p>
        </w:tc>
        <w:tc>
          <w:tcPr>
            <w:tcW w:w="708" w:type="dxa"/>
          </w:tcPr>
          <w:p w14:paraId="490C4831" w14:textId="77777777" w:rsidR="007B0D48" w:rsidRDefault="007B0D48" w:rsidP="00BD77E0">
            <w:pPr>
              <w:pStyle w:val="TAC"/>
            </w:pPr>
            <w:r>
              <w:rPr>
                <w:rFonts w:hint="eastAsia"/>
                <w:lang w:eastAsia="zh-CN"/>
              </w:rPr>
              <w:t>3</w:t>
            </w:r>
            <w:r>
              <w:rPr>
                <w:lang w:eastAsia="zh-CN"/>
              </w:rPr>
              <w:t>5</w:t>
            </w:r>
          </w:p>
        </w:tc>
        <w:tc>
          <w:tcPr>
            <w:tcW w:w="709" w:type="dxa"/>
            <w:vAlign w:val="center"/>
          </w:tcPr>
          <w:p w14:paraId="773A5571" w14:textId="77777777" w:rsidR="007B0D48" w:rsidRPr="00F95B02" w:rsidRDefault="007B0D48" w:rsidP="00BD77E0">
            <w:pPr>
              <w:pStyle w:val="TAC"/>
            </w:pPr>
            <w:r>
              <w:t>40</w:t>
            </w:r>
          </w:p>
        </w:tc>
        <w:tc>
          <w:tcPr>
            <w:tcW w:w="567" w:type="dxa"/>
          </w:tcPr>
          <w:p w14:paraId="13ECC17F" w14:textId="77777777" w:rsidR="007B0D48" w:rsidRDefault="007B0D48" w:rsidP="00BD77E0">
            <w:pPr>
              <w:pStyle w:val="TAC"/>
              <w:rPr>
                <w:lang w:eastAsia="zh-CN"/>
              </w:rPr>
            </w:pPr>
          </w:p>
        </w:tc>
        <w:tc>
          <w:tcPr>
            <w:tcW w:w="709" w:type="dxa"/>
            <w:vAlign w:val="center"/>
          </w:tcPr>
          <w:p w14:paraId="7CC7D8E9" w14:textId="77777777" w:rsidR="007B0D48" w:rsidRDefault="007B0D48" w:rsidP="00BD77E0">
            <w:pPr>
              <w:pStyle w:val="TAC"/>
              <w:rPr>
                <w:lang w:eastAsia="zh-CN"/>
              </w:rPr>
            </w:pPr>
          </w:p>
        </w:tc>
        <w:tc>
          <w:tcPr>
            <w:tcW w:w="567" w:type="dxa"/>
            <w:vAlign w:val="center"/>
          </w:tcPr>
          <w:p w14:paraId="19D95031" w14:textId="77777777" w:rsidR="007B0D48" w:rsidRDefault="007B0D48" w:rsidP="00BD77E0">
            <w:pPr>
              <w:pStyle w:val="TAC"/>
              <w:rPr>
                <w:rFonts w:eastAsia="Yu Mincho"/>
              </w:rPr>
            </w:pPr>
          </w:p>
        </w:tc>
        <w:tc>
          <w:tcPr>
            <w:tcW w:w="709" w:type="dxa"/>
          </w:tcPr>
          <w:p w14:paraId="40E630DB" w14:textId="77777777" w:rsidR="007B0D48" w:rsidRDefault="007B0D48" w:rsidP="00BD77E0">
            <w:pPr>
              <w:pStyle w:val="TAC"/>
              <w:rPr>
                <w:rFonts w:eastAsia="Yu Mincho"/>
              </w:rPr>
            </w:pPr>
          </w:p>
        </w:tc>
        <w:tc>
          <w:tcPr>
            <w:tcW w:w="708" w:type="dxa"/>
            <w:vAlign w:val="center"/>
          </w:tcPr>
          <w:p w14:paraId="59ED1F38" w14:textId="77777777" w:rsidR="007B0D48" w:rsidRDefault="007B0D48" w:rsidP="00BD77E0">
            <w:pPr>
              <w:pStyle w:val="TAC"/>
              <w:rPr>
                <w:rFonts w:eastAsia="Yu Mincho"/>
              </w:rPr>
            </w:pPr>
          </w:p>
        </w:tc>
        <w:tc>
          <w:tcPr>
            <w:tcW w:w="567" w:type="dxa"/>
          </w:tcPr>
          <w:p w14:paraId="78D38321" w14:textId="77777777" w:rsidR="007B0D48" w:rsidRDefault="007B0D48" w:rsidP="00BD77E0">
            <w:pPr>
              <w:pStyle w:val="TAC"/>
              <w:rPr>
                <w:rFonts w:eastAsia="Yu Mincho"/>
              </w:rPr>
            </w:pPr>
          </w:p>
        </w:tc>
        <w:tc>
          <w:tcPr>
            <w:tcW w:w="593" w:type="dxa"/>
            <w:vAlign w:val="center"/>
          </w:tcPr>
          <w:p w14:paraId="655A7662" w14:textId="77777777" w:rsidR="007B0D48" w:rsidRDefault="007B0D48" w:rsidP="00BD77E0">
            <w:pPr>
              <w:pStyle w:val="TAC"/>
              <w:rPr>
                <w:rFonts w:eastAsia="Yu Mincho"/>
              </w:rPr>
            </w:pPr>
          </w:p>
        </w:tc>
      </w:tr>
      <w:tr w:rsidR="007B0D48" w14:paraId="50F18C7D" w14:textId="77777777" w:rsidTr="00BD77E0">
        <w:trPr>
          <w:cantSplit/>
          <w:jc w:val="center"/>
        </w:trPr>
        <w:tc>
          <w:tcPr>
            <w:tcW w:w="709" w:type="dxa"/>
            <w:tcBorders>
              <w:top w:val="nil"/>
              <w:bottom w:val="nil"/>
            </w:tcBorders>
            <w:vAlign w:val="center"/>
          </w:tcPr>
          <w:p w14:paraId="72B89ECA" w14:textId="77777777" w:rsidR="007B0D48" w:rsidRPr="00F95B02" w:rsidRDefault="007B0D48" w:rsidP="00BD77E0">
            <w:pPr>
              <w:pStyle w:val="TAC"/>
            </w:pPr>
            <w:r w:rsidRPr="00F95B02">
              <w:t>n2</w:t>
            </w:r>
          </w:p>
        </w:tc>
        <w:tc>
          <w:tcPr>
            <w:tcW w:w="850" w:type="dxa"/>
            <w:vAlign w:val="center"/>
          </w:tcPr>
          <w:p w14:paraId="2FB08EAA" w14:textId="77777777" w:rsidR="007B0D48" w:rsidRPr="00F95B02" w:rsidRDefault="007B0D48" w:rsidP="00BD77E0">
            <w:pPr>
              <w:pStyle w:val="TAC"/>
            </w:pPr>
            <w:r w:rsidRPr="00F95B02">
              <w:t>30</w:t>
            </w:r>
          </w:p>
        </w:tc>
        <w:tc>
          <w:tcPr>
            <w:tcW w:w="709" w:type="dxa"/>
          </w:tcPr>
          <w:p w14:paraId="235DDD29" w14:textId="77777777" w:rsidR="007B0D48" w:rsidRPr="00F95B02" w:rsidRDefault="007B0D48" w:rsidP="00BD77E0">
            <w:pPr>
              <w:pStyle w:val="TAC"/>
            </w:pPr>
          </w:p>
        </w:tc>
        <w:tc>
          <w:tcPr>
            <w:tcW w:w="709" w:type="dxa"/>
          </w:tcPr>
          <w:p w14:paraId="62FA39B8" w14:textId="77777777" w:rsidR="007B0D48" w:rsidRPr="00F95B02" w:rsidRDefault="007B0D48" w:rsidP="00BD77E0">
            <w:pPr>
              <w:pStyle w:val="TAC"/>
            </w:pPr>
            <w:r>
              <w:t>10</w:t>
            </w:r>
          </w:p>
        </w:tc>
        <w:tc>
          <w:tcPr>
            <w:tcW w:w="713" w:type="dxa"/>
            <w:vAlign w:val="center"/>
          </w:tcPr>
          <w:p w14:paraId="34854127" w14:textId="77777777" w:rsidR="007B0D48" w:rsidRPr="00F95B02" w:rsidRDefault="007B0D48" w:rsidP="00BD77E0">
            <w:pPr>
              <w:pStyle w:val="TAC"/>
            </w:pPr>
            <w:r>
              <w:t>15</w:t>
            </w:r>
          </w:p>
        </w:tc>
        <w:tc>
          <w:tcPr>
            <w:tcW w:w="709" w:type="dxa"/>
            <w:vAlign w:val="center"/>
          </w:tcPr>
          <w:p w14:paraId="772151ED" w14:textId="77777777" w:rsidR="007B0D48" w:rsidRPr="00F95B02" w:rsidRDefault="007B0D48" w:rsidP="00BD77E0">
            <w:pPr>
              <w:pStyle w:val="TAC"/>
            </w:pPr>
            <w:r>
              <w:t>20</w:t>
            </w:r>
          </w:p>
        </w:tc>
        <w:tc>
          <w:tcPr>
            <w:tcW w:w="567" w:type="dxa"/>
            <w:vAlign w:val="center"/>
          </w:tcPr>
          <w:p w14:paraId="5450EC5B" w14:textId="77777777" w:rsidR="007B0D48" w:rsidRPr="00F95B02" w:rsidRDefault="007B0D48" w:rsidP="00BD77E0">
            <w:pPr>
              <w:pStyle w:val="TAC"/>
            </w:pPr>
            <w:r>
              <w:t>25</w:t>
            </w:r>
          </w:p>
        </w:tc>
        <w:tc>
          <w:tcPr>
            <w:tcW w:w="709" w:type="dxa"/>
          </w:tcPr>
          <w:p w14:paraId="3F883141" w14:textId="77777777" w:rsidR="007B0D48" w:rsidRPr="00F95B02" w:rsidRDefault="007B0D48" w:rsidP="00BD77E0">
            <w:pPr>
              <w:pStyle w:val="TAC"/>
            </w:pPr>
            <w:r>
              <w:t>30</w:t>
            </w:r>
          </w:p>
        </w:tc>
        <w:tc>
          <w:tcPr>
            <w:tcW w:w="708" w:type="dxa"/>
          </w:tcPr>
          <w:p w14:paraId="66D66E6A" w14:textId="77777777" w:rsidR="007B0D48" w:rsidRDefault="007B0D48" w:rsidP="00BD77E0">
            <w:pPr>
              <w:pStyle w:val="TAC"/>
            </w:pPr>
            <w:r>
              <w:rPr>
                <w:rFonts w:hint="eastAsia"/>
                <w:lang w:eastAsia="zh-CN"/>
              </w:rPr>
              <w:t>3</w:t>
            </w:r>
            <w:r>
              <w:rPr>
                <w:lang w:eastAsia="zh-CN"/>
              </w:rPr>
              <w:t>5</w:t>
            </w:r>
          </w:p>
        </w:tc>
        <w:tc>
          <w:tcPr>
            <w:tcW w:w="709" w:type="dxa"/>
            <w:vAlign w:val="center"/>
          </w:tcPr>
          <w:p w14:paraId="4B56D69D" w14:textId="77777777" w:rsidR="007B0D48" w:rsidRPr="00F95B02" w:rsidRDefault="007B0D48" w:rsidP="00BD77E0">
            <w:pPr>
              <w:pStyle w:val="TAC"/>
            </w:pPr>
            <w:r>
              <w:t>40</w:t>
            </w:r>
          </w:p>
        </w:tc>
        <w:tc>
          <w:tcPr>
            <w:tcW w:w="567" w:type="dxa"/>
          </w:tcPr>
          <w:p w14:paraId="5D741369" w14:textId="77777777" w:rsidR="007B0D48" w:rsidRDefault="007B0D48" w:rsidP="00BD77E0">
            <w:pPr>
              <w:pStyle w:val="TAC"/>
              <w:rPr>
                <w:lang w:eastAsia="zh-CN"/>
              </w:rPr>
            </w:pPr>
          </w:p>
        </w:tc>
        <w:tc>
          <w:tcPr>
            <w:tcW w:w="709" w:type="dxa"/>
            <w:vAlign w:val="center"/>
          </w:tcPr>
          <w:p w14:paraId="49197CD5" w14:textId="77777777" w:rsidR="007B0D48" w:rsidRDefault="007B0D48" w:rsidP="00BD77E0">
            <w:pPr>
              <w:pStyle w:val="TAC"/>
              <w:rPr>
                <w:lang w:eastAsia="zh-CN"/>
              </w:rPr>
            </w:pPr>
          </w:p>
        </w:tc>
        <w:tc>
          <w:tcPr>
            <w:tcW w:w="567" w:type="dxa"/>
            <w:vAlign w:val="center"/>
          </w:tcPr>
          <w:p w14:paraId="71D6E17A" w14:textId="77777777" w:rsidR="007B0D48" w:rsidRDefault="007B0D48" w:rsidP="00BD77E0">
            <w:pPr>
              <w:pStyle w:val="TAC"/>
              <w:rPr>
                <w:rFonts w:eastAsia="Yu Mincho"/>
              </w:rPr>
            </w:pPr>
          </w:p>
        </w:tc>
        <w:tc>
          <w:tcPr>
            <w:tcW w:w="709" w:type="dxa"/>
          </w:tcPr>
          <w:p w14:paraId="5B94E6F3" w14:textId="77777777" w:rsidR="007B0D48" w:rsidRDefault="007B0D48" w:rsidP="00BD77E0">
            <w:pPr>
              <w:pStyle w:val="TAC"/>
              <w:rPr>
                <w:rFonts w:eastAsia="Yu Mincho"/>
              </w:rPr>
            </w:pPr>
          </w:p>
        </w:tc>
        <w:tc>
          <w:tcPr>
            <w:tcW w:w="708" w:type="dxa"/>
            <w:vAlign w:val="center"/>
          </w:tcPr>
          <w:p w14:paraId="7A6CEC30" w14:textId="77777777" w:rsidR="007B0D48" w:rsidRDefault="007B0D48" w:rsidP="00BD77E0">
            <w:pPr>
              <w:pStyle w:val="TAC"/>
              <w:rPr>
                <w:rFonts w:eastAsia="Yu Mincho"/>
              </w:rPr>
            </w:pPr>
          </w:p>
        </w:tc>
        <w:tc>
          <w:tcPr>
            <w:tcW w:w="567" w:type="dxa"/>
          </w:tcPr>
          <w:p w14:paraId="3FADED91" w14:textId="77777777" w:rsidR="007B0D48" w:rsidRDefault="007B0D48" w:rsidP="00BD77E0">
            <w:pPr>
              <w:pStyle w:val="TAC"/>
              <w:rPr>
                <w:rFonts w:eastAsia="Yu Mincho"/>
              </w:rPr>
            </w:pPr>
          </w:p>
        </w:tc>
        <w:tc>
          <w:tcPr>
            <w:tcW w:w="593" w:type="dxa"/>
            <w:vAlign w:val="center"/>
          </w:tcPr>
          <w:p w14:paraId="0E7F9E88" w14:textId="77777777" w:rsidR="007B0D48" w:rsidRDefault="007B0D48" w:rsidP="00BD77E0">
            <w:pPr>
              <w:pStyle w:val="TAC"/>
              <w:rPr>
                <w:rFonts w:eastAsia="Yu Mincho"/>
              </w:rPr>
            </w:pPr>
          </w:p>
        </w:tc>
      </w:tr>
      <w:tr w:rsidR="007B0D48" w14:paraId="24445C9E" w14:textId="77777777" w:rsidTr="00BD77E0">
        <w:trPr>
          <w:cantSplit/>
          <w:jc w:val="center"/>
        </w:trPr>
        <w:tc>
          <w:tcPr>
            <w:tcW w:w="709" w:type="dxa"/>
            <w:tcBorders>
              <w:top w:val="nil"/>
            </w:tcBorders>
            <w:vAlign w:val="center"/>
          </w:tcPr>
          <w:p w14:paraId="5DA78361" w14:textId="77777777" w:rsidR="007B0D48" w:rsidRPr="00F95B02" w:rsidRDefault="007B0D48" w:rsidP="00BD77E0">
            <w:pPr>
              <w:pStyle w:val="TAC"/>
            </w:pPr>
          </w:p>
        </w:tc>
        <w:tc>
          <w:tcPr>
            <w:tcW w:w="850" w:type="dxa"/>
            <w:vAlign w:val="center"/>
          </w:tcPr>
          <w:p w14:paraId="7E68169F" w14:textId="77777777" w:rsidR="007B0D48" w:rsidRPr="00F95B02" w:rsidRDefault="007B0D48" w:rsidP="00BD77E0">
            <w:pPr>
              <w:pStyle w:val="TAC"/>
            </w:pPr>
            <w:r w:rsidRPr="00F95B02">
              <w:t>60</w:t>
            </w:r>
          </w:p>
        </w:tc>
        <w:tc>
          <w:tcPr>
            <w:tcW w:w="709" w:type="dxa"/>
          </w:tcPr>
          <w:p w14:paraId="7A38D1A9" w14:textId="77777777" w:rsidR="007B0D48" w:rsidRPr="00F95B02" w:rsidRDefault="007B0D48" w:rsidP="00BD77E0">
            <w:pPr>
              <w:pStyle w:val="TAC"/>
            </w:pPr>
          </w:p>
        </w:tc>
        <w:tc>
          <w:tcPr>
            <w:tcW w:w="709" w:type="dxa"/>
            <w:vAlign w:val="center"/>
          </w:tcPr>
          <w:p w14:paraId="70D042FE" w14:textId="77777777" w:rsidR="007B0D48" w:rsidRPr="00F95B02" w:rsidRDefault="007B0D48" w:rsidP="00BD77E0">
            <w:pPr>
              <w:pStyle w:val="TAC"/>
            </w:pPr>
            <w:r>
              <w:t>10</w:t>
            </w:r>
          </w:p>
        </w:tc>
        <w:tc>
          <w:tcPr>
            <w:tcW w:w="713" w:type="dxa"/>
            <w:vAlign w:val="center"/>
          </w:tcPr>
          <w:p w14:paraId="00A6FB32" w14:textId="77777777" w:rsidR="007B0D48" w:rsidRPr="00F95B02" w:rsidRDefault="007B0D48" w:rsidP="00BD77E0">
            <w:pPr>
              <w:pStyle w:val="TAC"/>
            </w:pPr>
            <w:r>
              <w:t>15</w:t>
            </w:r>
          </w:p>
        </w:tc>
        <w:tc>
          <w:tcPr>
            <w:tcW w:w="709" w:type="dxa"/>
            <w:vAlign w:val="center"/>
          </w:tcPr>
          <w:p w14:paraId="20FF5674" w14:textId="77777777" w:rsidR="007B0D48" w:rsidRPr="00F95B02" w:rsidRDefault="007B0D48" w:rsidP="00BD77E0">
            <w:pPr>
              <w:pStyle w:val="TAC"/>
            </w:pPr>
            <w:r>
              <w:t>20</w:t>
            </w:r>
          </w:p>
        </w:tc>
        <w:tc>
          <w:tcPr>
            <w:tcW w:w="567" w:type="dxa"/>
            <w:vAlign w:val="center"/>
          </w:tcPr>
          <w:p w14:paraId="7EA456D6" w14:textId="77777777" w:rsidR="007B0D48" w:rsidRPr="00F95B02" w:rsidRDefault="007B0D48" w:rsidP="00BD77E0">
            <w:pPr>
              <w:pStyle w:val="TAC"/>
            </w:pPr>
            <w:r>
              <w:t>25</w:t>
            </w:r>
          </w:p>
        </w:tc>
        <w:tc>
          <w:tcPr>
            <w:tcW w:w="709" w:type="dxa"/>
          </w:tcPr>
          <w:p w14:paraId="01A44C04" w14:textId="77777777" w:rsidR="007B0D48" w:rsidRPr="00F95B02" w:rsidRDefault="007B0D48" w:rsidP="00BD77E0">
            <w:pPr>
              <w:pStyle w:val="TAC"/>
            </w:pPr>
            <w:r>
              <w:t>30</w:t>
            </w:r>
          </w:p>
        </w:tc>
        <w:tc>
          <w:tcPr>
            <w:tcW w:w="708" w:type="dxa"/>
          </w:tcPr>
          <w:p w14:paraId="1704DF7E" w14:textId="77777777" w:rsidR="007B0D48" w:rsidRDefault="007B0D48" w:rsidP="00BD77E0">
            <w:pPr>
              <w:pStyle w:val="TAC"/>
            </w:pPr>
            <w:r>
              <w:rPr>
                <w:rFonts w:hint="eastAsia"/>
                <w:lang w:eastAsia="zh-CN"/>
              </w:rPr>
              <w:t>3</w:t>
            </w:r>
            <w:r>
              <w:rPr>
                <w:lang w:eastAsia="zh-CN"/>
              </w:rPr>
              <w:t>5</w:t>
            </w:r>
          </w:p>
        </w:tc>
        <w:tc>
          <w:tcPr>
            <w:tcW w:w="709" w:type="dxa"/>
            <w:vAlign w:val="center"/>
          </w:tcPr>
          <w:p w14:paraId="30FE946E" w14:textId="77777777" w:rsidR="007B0D48" w:rsidRPr="00F95B02" w:rsidRDefault="007B0D48" w:rsidP="00BD77E0">
            <w:pPr>
              <w:pStyle w:val="TAC"/>
            </w:pPr>
            <w:r>
              <w:t>40</w:t>
            </w:r>
          </w:p>
        </w:tc>
        <w:tc>
          <w:tcPr>
            <w:tcW w:w="567" w:type="dxa"/>
          </w:tcPr>
          <w:p w14:paraId="31911305" w14:textId="77777777" w:rsidR="007B0D48" w:rsidRDefault="007B0D48" w:rsidP="00BD77E0">
            <w:pPr>
              <w:pStyle w:val="TAC"/>
              <w:rPr>
                <w:lang w:eastAsia="zh-CN"/>
              </w:rPr>
            </w:pPr>
          </w:p>
        </w:tc>
        <w:tc>
          <w:tcPr>
            <w:tcW w:w="709" w:type="dxa"/>
            <w:vAlign w:val="center"/>
          </w:tcPr>
          <w:p w14:paraId="25937ADA" w14:textId="77777777" w:rsidR="007B0D48" w:rsidRDefault="007B0D48" w:rsidP="00BD77E0">
            <w:pPr>
              <w:pStyle w:val="TAC"/>
              <w:rPr>
                <w:lang w:eastAsia="zh-CN"/>
              </w:rPr>
            </w:pPr>
          </w:p>
        </w:tc>
        <w:tc>
          <w:tcPr>
            <w:tcW w:w="567" w:type="dxa"/>
            <w:vAlign w:val="center"/>
          </w:tcPr>
          <w:p w14:paraId="25DCB8BA" w14:textId="77777777" w:rsidR="007B0D48" w:rsidRDefault="007B0D48" w:rsidP="00BD77E0">
            <w:pPr>
              <w:pStyle w:val="TAC"/>
              <w:rPr>
                <w:rFonts w:eastAsia="Yu Mincho"/>
              </w:rPr>
            </w:pPr>
          </w:p>
        </w:tc>
        <w:tc>
          <w:tcPr>
            <w:tcW w:w="709" w:type="dxa"/>
          </w:tcPr>
          <w:p w14:paraId="1FA78A42" w14:textId="77777777" w:rsidR="007B0D48" w:rsidRDefault="007B0D48" w:rsidP="00BD77E0">
            <w:pPr>
              <w:pStyle w:val="TAC"/>
              <w:rPr>
                <w:rFonts w:eastAsia="Yu Mincho"/>
              </w:rPr>
            </w:pPr>
          </w:p>
        </w:tc>
        <w:tc>
          <w:tcPr>
            <w:tcW w:w="708" w:type="dxa"/>
            <w:vAlign w:val="center"/>
          </w:tcPr>
          <w:p w14:paraId="796FB72A" w14:textId="77777777" w:rsidR="007B0D48" w:rsidRDefault="007B0D48" w:rsidP="00BD77E0">
            <w:pPr>
              <w:pStyle w:val="TAC"/>
              <w:rPr>
                <w:rFonts w:eastAsia="Yu Mincho"/>
              </w:rPr>
            </w:pPr>
          </w:p>
        </w:tc>
        <w:tc>
          <w:tcPr>
            <w:tcW w:w="567" w:type="dxa"/>
          </w:tcPr>
          <w:p w14:paraId="4DD2BCC2" w14:textId="77777777" w:rsidR="007B0D48" w:rsidRDefault="007B0D48" w:rsidP="00BD77E0">
            <w:pPr>
              <w:pStyle w:val="TAC"/>
              <w:rPr>
                <w:rFonts w:eastAsia="Yu Mincho"/>
              </w:rPr>
            </w:pPr>
          </w:p>
        </w:tc>
        <w:tc>
          <w:tcPr>
            <w:tcW w:w="593" w:type="dxa"/>
            <w:vAlign w:val="center"/>
          </w:tcPr>
          <w:p w14:paraId="28A02F53" w14:textId="77777777" w:rsidR="007B0D48" w:rsidRDefault="007B0D48" w:rsidP="00BD77E0">
            <w:pPr>
              <w:pStyle w:val="TAC"/>
              <w:rPr>
                <w:rFonts w:eastAsia="Yu Mincho"/>
              </w:rPr>
            </w:pPr>
          </w:p>
        </w:tc>
      </w:tr>
      <w:tr w:rsidR="007B0D48" w14:paraId="37864182" w14:textId="77777777" w:rsidTr="00BD77E0">
        <w:trPr>
          <w:cantSplit/>
          <w:jc w:val="center"/>
        </w:trPr>
        <w:tc>
          <w:tcPr>
            <w:tcW w:w="709" w:type="dxa"/>
            <w:tcBorders>
              <w:bottom w:val="nil"/>
            </w:tcBorders>
            <w:vAlign w:val="center"/>
          </w:tcPr>
          <w:p w14:paraId="6DA1EE97" w14:textId="77777777" w:rsidR="007B0D48" w:rsidRPr="00F95B02" w:rsidRDefault="007B0D48" w:rsidP="00BD77E0">
            <w:pPr>
              <w:pStyle w:val="TAC"/>
              <w:keepNext w:val="0"/>
            </w:pPr>
          </w:p>
        </w:tc>
        <w:tc>
          <w:tcPr>
            <w:tcW w:w="850" w:type="dxa"/>
            <w:vAlign w:val="center"/>
          </w:tcPr>
          <w:p w14:paraId="784B04D9" w14:textId="77777777" w:rsidR="007B0D48" w:rsidRPr="00F95B02" w:rsidRDefault="007B0D48" w:rsidP="00BD77E0">
            <w:pPr>
              <w:pStyle w:val="TAC"/>
              <w:keepNext w:val="0"/>
            </w:pPr>
            <w:r w:rsidRPr="00F95B02">
              <w:t>15</w:t>
            </w:r>
          </w:p>
        </w:tc>
        <w:tc>
          <w:tcPr>
            <w:tcW w:w="709" w:type="dxa"/>
          </w:tcPr>
          <w:p w14:paraId="7105EB8B" w14:textId="77777777" w:rsidR="007B0D48" w:rsidRPr="00F95B02" w:rsidRDefault="007B0D48" w:rsidP="00BD77E0">
            <w:pPr>
              <w:pStyle w:val="TAC"/>
              <w:keepNext w:val="0"/>
            </w:pPr>
            <w:r>
              <w:t>5</w:t>
            </w:r>
          </w:p>
        </w:tc>
        <w:tc>
          <w:tcPr>
            <w:tcW w:w="709" w:type="dxa"/>
            <w:vAlign w:val="center"/>
          </w:tcPr>
          <w:p w14:paraId="0B2A374C" w14:textId="77777777" w:rsidR="007B0D48" w:rsidRPr="00F95B02" w:rsidRDefault="007B0D48" w:rsidP="00BD77E0">
            <w:pPr>
              <w:pStyle w:val="TAC"/>
              <w:keepNext w:val="0"/>
            </w:pPr>
            <w:r>
              <w:t>10</w:t>
            </w:r>
          </w:p>
        </w:tc>
        <w:tc>
          <w:tcPr>
            <w:tcW w:w="713" w:type="dxa"/>
            <w:vAlign w:val="center"/>
          </w:tcPr>
          <w:p w14:paraId="6D982590" w14:textId="77777777" w:rsidR="007B0D48" w:rsidRPr="00F95B02" w:rsidRDefault="007B0D48" w:rsidP="00BD77E0">
            <w:pPr>
              <w:pStyle w:val="TAC"/>
              <w:keepNext w:val="0"/>
            </w:pPr>
            <w:r>
              <w:t>15</w:t>
            </w:r>
          </w:p>
        </w:tc>
        <w:tc>
          <w:tcPr>
            <w:tcW w:w="709" w:type="dxa"/>
            <w:vAlign w:val="center"/>
          </w:tcPr>
          <w:p w14:paraId="00E6060B" w14:textId="77777777" w:rsidR="007B0D48" w:rsidRPr="00F95B02" w:rsidRDefault="007B0D48" w:rsidP="00BD77E0">
            <w:pPr>
              <w:pStyle w:val="TAC"/>
              <w:keepNext w:val="0"/>
            </w:pPr>
            <w:r>
              <w:t>20</w:t>
            </w:r>
          </w:p>
        </w:tc>
        <w:tc>
          <w:tcPr>
            <w:tcW w:w="567" w:type="dxa"/>
            <w:vAlign w:val="center"/>
          </w:tcPr>
          <w:p w14:paraId="138289DF" w14:textId="77777777" w:rsidR="007B0D48" w:rsidRPr="00F95B02" w:rsidRDefault="007B0D48" w:rsidP="00BD77E0">
            <w:pPr>
              <w:pStyle w:val="TAC"/>
              <w:keepNext w:val="0"/>
            </w:pPr>
            <w:r>
              <w:t>25</w:t>
            </w:r>
          </w:p>
        </w:tc>
        <w:tc>
          <w:tcPr>
            <w:tcW w:w="709" w:type="dxa"/>
            <w:vAlign w:val="center"/>
          </w:tcPr>
          <w:p w14:paraId="11EFFA7F" w14:textId="77777777" w:rsidR="007B0D48" w:rsidRPr="00F95B02" w:rsidRDefault="007B0D48" w:rsidP="00BD77E0">
            <w:pPr>
              <w:pStyle w:val="TAC"/>
              <w:keepNext w:val="0"/>
            </w:pPr>
            <w:r>
              <w:t>30</w:t>
            </w:r>
          </w:p>
        </w:tc>
        <w:tc>
          <w:tcPr>
            <w:tcW w:w="708" w:type="dxa"/>
          </w:tcPr>
          <w:p w14:paraId="3E6987E2" w14:textId="77777777" w:rsidR="007B0D48" w:rsidRDefault="007B0D48" w:rsidP="00BD77E0">
            <w:pPr>
              <w:pStyle w:val="TAC"/>
            </w:pPr>
            <w:r>
              <w:rPr>
                <w:rFonts w:hint="eastAsia"/>
                <w:lang w:eastAsia="zh-CN"/>
              </w:rPr>
              <w:t>3</w:t>
            </w:r>
            <w:r>
              <w:rPr>
                <w:lang w:eastAsia="zh-CN"/>
              </w:rPr>
              <w:t>5</w:t>
            </w:r>
          </w:p>
        </w:tc>
        <w:tc>
          <w:tcPr>
            <w:tcW w:w="709" w:type="dxa"/>
            <w:vAlign w:val="center"/>
          </w:tcPr>
          <w:p w14:paraId="718EAB99" w14:textId="77777777" w:rsidR="007B0D48" w:rsidRPr="00F95B02" w:rsidRDefault="007B0D48" w:rsidP="00BD77E0">
            <w:pPr>
              <w:pStyle w:val="TAC"/>
            </w:pPr>
            <w:r>
              <w:t>40</w:t>
            </w:r>
          </w:p>
        </w:tc>
        <w:tc>
          <w:tcPr>
            <w:tcW w:w="567" w:type="dxa"/>
          </w:tcPr>
          <w:p w14:paraId="095A0179"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5CF74038" w14:textId="77777777" w:rsidR="007B0D48" w:rsidRDefault="007B0D48" w:rsidP="00BD77E0">
            <w:pPr>
              <w:pStyle w:val="TAC"/>
              <w:keepNext w:val="0"/>
              <w:rPr>
                <w:lang w:eastAsia="zh-CN"/>
              </w:rPr>
            </w:pPr>
            <w:r>
              <w:rPr>
                <w:lang w:eastAsia="zh-CN"/>
              </w:rPr>
              <w:t>50</w:t>
            </w:r>
          </w:p>
        </w:tc>
        <w:tc>
          <w:tcPr>
            <w:tcW w:w="567" w:type="dxa"/>
            <w:vAlign w:val="center"/>
          </w:tcPr>
          <w:p w14:paraId="14678634" w14:textId="77777777" w:rsidR="007B0D48" w:rsidRDefault="007B0D48" w:rsidP="00BD77E0">
            <w:pPr>
              <w:pStyle w:val="TAC"/>
              <w:keepNext w:val="0"/>
              <w:rPr>
                <w:rFonts w:eastAsia="Yu Mincho"/>
              </w:rPr>
            </w:pPr>
          </w:p>
        </w:tc>
        <w:tc>
          <w:tcPr>
            <w:tcW w:w="709" w:type="dxa"/>
          </w:tcPr>
          <w:p w14:paraId="629434E8" w14:textId="77777777" w:rsidR="007B0D48" w:rsidRDefault="007B0D48" w:rsidP="00BD77E0">
            <w:pPr>
              <w:pStyle w:val="TAC"/>
              <w:keepNext w:val="0"/>
              <w:rPr>
                <w:rFonts w:eastAsia="Yu Mincho"/>
              </w:rPr>
            </w:pPr>
          </w:p>
        </w:tc>
        <w:tc>
          <w:tcPr>
            <w:tcW w:w="708" w:type="dxa"/>
            <w:vAlign w:val="center"/>
          </w:tcPr>
          <w:p w14:paraId="6ABE9513" w14:textId="77777777" w:rsidR="007B0D48" w:rsidRDefault="007B0D48" w:rsidP="00BD77E0">
            <w:pPr>
              <w:pStyle w:val="TAC"/>
              <w:keepNext w:val="0"/>
              <w:rPr>
                <w:rFonts w:eastAsia="Yu Mincho"/>
              </w:rPr>
            </w:pPr>
          </w:p>
        </w:tc>
        <w:tc>
          <w:tcPr>
            <w:tcW w:w="567" w:type="dxa"/>
          </w:tcPr>
          <w:p w14:paraId="2C69F037" w14:textId="77777777" w:rsidR="007B0D48" w:rsidRDefault="007B0D48" w:rsidP="00BD77E0">
            <w:pPr>
              <w:pStyle w:val="TAC"/>
              <w:keepNext w:val="0"/>
              <w:rPr>
                <w:rFonts w:eastAsia="Yu Mincho"/>
              </w:rPr>
            </w:pPr>
          </w:p>
        </w:tc>
        <w:tc>
          <w:tcPr>
            <w:tcW w:w="593" w:type="dxa"/>
            <w:vAlign w:val="center"/>
          </w:tcPr>
          <w:p w14:paraId="7731408C" w14:textId="77777777" w:rsidR="007B0D48" w:rsidRDefault="007B0D48" w:rsidP="00BD77E0">
            <w:pPr>
              <w:pStyle w:val="TAC"/>
              <w:rPr>
                <w:rFonts w:eastAsia="Yu Mincho"/>
              </w:rPr>
            </w:pPr>
          </w:p>
        </w:tc>
      </w:tr>
      <w:tr w:rsidR="007B0D48" w14:paraId="0D6D6227" w14:textId="77777777" w:rsidTr="00BD77E0">
        <w:trPr>
          <w:cantSplit/>
          <w:jc w:val="center"/>
        </w:trPr>
        <w:tc>
          <w:tcPr>
            <w:tcW w:w="709" w:type="dxa"/>
            <w:tcBorders>
              <w:top w:val="nil"/>
              <w:bottom w:val="nil"/>
            </w:tcBorders>
            <w:vAlign w:val="center"/>
          </w:tcPr>
          <w:p w14:paraId="348BDB70" w14:textId="77777777" w:rsidR="007B0D48" w:rsidRPr="00F95B02" w:rsidRDefault="007B0D48" w:rsidP="00BD77E0">
            <w:pPr>
              <w:pStyle w:val="TAC"/>
              <w:keepNext w:val="0"/>
            </w:pPr>
            <w:r w:rsidRPr="00F95B02">
              <w:t>n3</w:t>
            </w:r>
          </w:p>
        </w:tc>
        <w:tc>
          <w:tcPr>
            <w:tcW w:w="850" w:type="dxa"/>
            <w:vAlign w:val="center"/>
          </w:tcPr>
          <w:p w14:paraId="746E2EE7" w14:textId="77777777" w:rsidR="007B0D48" w:rsidRPr="00F95B02" w:rsidRDefault="007B0D48" w:rsidP="00BD77E0">
            <w:pPr>
              <w:pStyle w:val="TAC"/>
              <w:keepNext w:val="0"/>
            </w:pPr>
            <w:r w:rsidRPr="00F95B02">
              <w:t>30</w:t>
            </w:r>
          </w:p>
        </w:tc>
        <w:tc>
          <w:tcPr>
            <w:tcW w:w="709" w:type="dxa"/>
          </w:tcPr>
          <w:p w14:paraId="420A3E3E" w14:textId="77777777" w:rsidR="007B0D48" w:rsidRPr="00F95B02" w:rsidRDefault="007B0D48" w:rsidP="00BD77E0">
            <w:pPr>
              <w:pStyle w:val="TAC"/>
              <w:keepNext w:val="0"/>
            </w:pPr>
          </w:p>
        </w:tc>
        <w:tc>
          <w:tcPr>
            <w:tcW w:w="709" w:type="dxa"/>
          </w:tcPr>
          <w:p w14:paraId="1E02A0C6" w14:textId="77777777" w:rsidR="007B0D48" w:rsidRPr="00F95B02" w:rsidRDefault="007B0D48" w:rsidP="00BD77E0">
            <w:pPr>
              <w:pStyle w:val="TAC"/>
              <w:keepNext w:val="0"/>
            </w:pPr>
            <w:r>
              <w:t>10</w:t>
            </w:r>
          </w:p>
        </w:tc>
        <w:tc>
          <w:tcPr>
            <w:tcW w:w="713" w:type="dxa"/>
            <w:vAlign w:val="center"/>
          </w:tcPr>
          <w:p w14:paraId="65DE9402" w14:textId="77777777" w:rsidR="007B0D48" w:rsidRPr="00F95B02" w:rsidRDefault="007B0D48" w:rsidP="00BD77E0">
            <w:pPr>
              <w:pStyle w:val="TAC"/>
              <w:keepNext w:val="0"/>
            </w:pPr>
            <w:r>
              <w:t>15</w:t>
            </w:r>
          </w:p>
        </w:tc>
        <w:tc>
          <w:tcPr>
            <w:tcW w:w="709" w:type="dxa"/>
            <w:vAlign w:val="center"/>
          </w:tcPr>
          <w:p w14:paraId="26E106E4" w14:textId="77777777" w:rsidR="007B0D48" w:rsidRPr="00F95B02" w:rsidRDefault="007B0D48" w:rsidP="00BD77E0">
            <w:pPr>
              <w:pStyle w:val="TAC"/>
              <w:keepNext w:val="0"/>
            </w:pPr>
            <w:r>
              <w:t>20</w:t>
            </w:r>
          </w:p>
        </w:tc>
        <w:tc>
          <w:tcPr>
            <w:tcW w:w="567" w:type="dxa"/>
            <w:vAlign w:val="center"/>
          </w:tcPr>
          <w:p w14:paraId="21D21D77" w14:textId="77777777" w:rsidR="007B0D48" w:rsidRPr="00F95B02" w:rsidRDefault="007B0D48" w:rsidP="00BD77E0">
            <w:pPr>
              <w:pStyle w:val="TAC"/>
              <w:keepNext w:val="0"/>
            </w:pPr>
            <w:r>
              <w:t>25</w:t>
            </w:r>
          </w:p>
        </w:tc>
        <w:tc>
          <w:tcPr>
            <w:tcW w:w="709" w:type="dxa"/>
            <w:vAlign w:val="center"/>
          </w:tcPr>
          <w:p w14:paraId="14C12065" w14:textId="77777777" w:rsidR="007B0D48" w:rsidRPr="00F95B02" w:rsidRDefault="007B0D48" w:rsidP="00BD77E0">
            <w:pPr>
              <w:pStyle w:val="TAC"/>
              <w:keepNext w:val="0"/>
            </w:pPr>
            <w:r>
              <w:t>30</w:t>
            </w:r>
          </w:p>
        </w:tc>
        <w:tc>
          <w:tcPr>
            <w:tcW w:w="708" w:type="dxa"/>
          </w:tcPr>
          <w:p w14:paraId="50048514" w14:textId="77777777" w:rsidR="007B0D48" w:rsidRDefault="007B0D48" w:rsidP="00BD77E0">
            <w:pPr>
              <w:pStyle w:val="TAC"/>
            </w:pPr>
            <w:r>
              <w:rPr>
                <w:rFonts w:hint="eastAsia"/>
                <w:lang w:eastAsia="zh-CN"/>
              </w:rPr>
              <w:t>3</w:t>
            </w:r>
            <w:r>
              <w:rPr>
                <w:lang w:eastAsia="zh-CN"/>
              </w:rPr>
              <w:t>5</w:t>
            </w:r>
          </w:p>
        </w:tc>
        <w:tc>
          <w:tcPr>
            <w:tcW w:w="709" w:type="dxa"/>
            <w:vAlign w:val="center"/>
          </w:tcPr>
          <w:p w14:paraId="5872278E" w14:textId="77777777" w:rsidR="007B0D48" w:rsidRPr="00F95B02" w:rsidRDefault="007B0D48" w:rsidP="00BD77E0">
            <w:pPr>
              <w:pStyle w:val="TAC"/>
            </w:pPr>
            <w:r>
              <w:t>40</w:t>
            </w:r>
          </w:p>
        </w:tc>
        <w:tc>
          <w:tcPr>
            <w:tcW w:w="567" w:type="dxa"/>
          </w:tcPr>
          <w:p w14:paraId="2E6463E1"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5C587ACA" w14:textId="77777777" w:rsidR="007B0D48" w:rsidRDefault="007B0D48" w:rsidP="00BD77E0">
            <w:pPr>
              <w:pStyle w:val="TAC"/>
              <w:keepNext w:val="0"/>
              <w:rPr>
                <w:lang w:eastAsia="zh-CN"/>
              </w:rPr>
            </w:pPr>
            <w:r>
              <w:rPr>
                <w:lang w:eastAsia="zh-CN"/>
              </w:rPr>
              <w:t>50</w:t>
            </w:r>
          </w:p>
        </w:tc>
        <w:tc>
          <w:tcPr>
            <w:tcW w:w="567" w:type="dxa"/>
            <w:vAlign w:val="center"/>
          </w:tcPr>
          <w:p w14:paraId="496B7F3C" w14:textId="77777777" w:rsidR="007B0D48" w:rsidRDefault="007B0D48" w:rsidP="00BD77E0">
            <w:pPr>
              <w:pStyle w:val="TAC"/>
              <w:keepNext w:val="0"/>
              <w:rPr>
                <w:rFonts w:eastAsia="Yu Mincho"/>
              </w:rPr>
            </w:pPr>
          </w:p>
        </w:tc>
        <w:tc>
          <w:tcPr>
            <w:tcW w:w="709" w:type="dxa"/>
          </w:tcPr>
          <w:p w14:paraId="3BFCF132" w14:textId="77777777" w:rsidR="007B0D48" w:rsidRDefault="007B0D48" w:rsidP="00BD77E0">
            <w:pPr>
              <w:pStyle w:val="TAC"/>
              <w:keepNext w:val="0"/>
              <w:rPr>
                <w:rFonts w:eastAsia="Yu Mincho"/>
              </w:rPr>
            </w:pPr>
          </w:p>
        </w:tc>
        <w:tc>
          <w:tcPr>
            <w:tcW w:w="708" w:type="dxa"/>
            <w:vAlign w:val="center"/>
          </w:tcPr>
          <w:p w14:paraId="71BDE12E" w14:textId="77777777" w:rsidR="007B0D48" w:rsidRDefault="007B0D48" w:rsidP="00BD77E0">
            <w:pPr>
              <w:pStyle w:val="TAC"/>
              <w:keepNext w:val="0"/>
              <w:rPr>
                <w:rFonts w:eastAsia="Yu Mincho"/>
              </w:rPr>
            </w:pPr>
          </w:p>
        </w:tc>
        <w:tc>
          <w:tcPr>
            <w:tcW w:w="567" w:type="dxa"/>
          </w:tcPr>
          <w:p w14:paraId="1C748FA2" w14:textId="77777777" w:rsidR="007B0D48" w:rsidRDefault="007B0D48" w:rsidP="00BD77E0">
            <w:pPr>
              <w:pStyle w:val="TAC"/>
              <w:keepNext w:val="0"/>
              <w:rPr>
                <w:rFonts w:eastAsia="Yu Mincho"/>
              </w:rPr>
            </w:pPr>
          </w:p>
        </w:tc>
        <w:tc>
          <w:tcPr>
            <w:tcW w:w="593" w:type="dxa"/>
            <w:vAlign w:val="center"/>
          </w:tcPr>
          <w:p w14:paraId="3EB6FF4F" w14:textId="77777777" w:rsidR="007B0D48" w:rsidRDefault="007B0D48" w:rsidP="00BD77E0">
            <w:pPr>
              <w:pStyle w:val="TAC"/>
              <w:rPr>
                <w:rFonts w:eastAsia="Yu Mincho"/>
              </w:rPr>
            </w:pPr>
          </w:p>
        </w:tc>
      </w:tr>
      <w:tr w:rsidR="007B0D48" w14:paraId="021174F8" w14:textId="77777777" w:rsidTr="00BD77E0">
        <w:trPr>
          <w:cantSplit/>
          <w:jc w:val="center"/>
        </w:trPr>
        <w:tc>
          <w:tcPr>
            <w:tcW w:w="709" w:type="dxa"/>
            <w:tcBorders>
              <w:top w:val="nil"/>
            </w:tcBorders>
            <w:vAlign w:val="center"/>
          </w:tcPr>
          <w:p w14:paraId="385B2D96" w14:textId="77777777" w:rsidR="007B0D48" w:rsidRPr="00F95B02" w:rsidRDefault="007B0D48" w:rsidP="00BD77E0">
            <w:pPr>
              <w:pStyle w:val="TAC"/>
              <w:keepNext w:val="0"/>
            </w:pPr>
          </w:p>
        </w:tc>
        <w:tc>
          <w:tcPr>
            <w:tcW w:w="850" w:type="dxa"/>
            <w:vAlign w:val="center"/>
          </w:tcPr>
          <w:p w14:paraId="1CF0AEE8" w14:textId="77777777" w:rsidR="007B0D48" w:rsidRPr="00F95B02" w:rsidRDefault="007B0D48" w:rsidP="00BD77E0">
            <w:pPr>
              <w:pStyle w:val="TAC"/>
              <w:keepNext w:val="0"/>
            </w:pPr>
            <w:r w:rsidRPr="00F95B02">
              <w:t>60</w:t>
            </w:r>
          </w:p>
        </w:tc>
        <w:tc>
          <w:tcPr>
            <w:tcW w:w="709" w:type="dxa"/>
          </w:tcPr>
          <w:p w14:paraId="5872C4D5" w14:textId="77777777" w:rsidR="007B0D48" w:rsidRPr="00F95B02" w:rsidRDefault="007B0D48" w:rsidP="00BD77E0">
            <w:pPr>
              <w:pStyle w:val="TAC"/>
              <w:keepNext w:val="0"/>
            </w:pPr>
          </w:p>
        </w:tc>
        <w:tc>
          <w:tcPr>
            <w:tcW w:w="709" w:type="dxa"/>
            <w:vAlign w:val="center"/>
          </w:tcPr>
          <w:p w14:paraId="45F61551" w14:textId="77777777" w:rsidR="007B0D48" w:rsidRPr="00F95B02" w:rsidRDefault="007B0D48" w:rsidP="00BD77E0">
            <w:pPr>
              <w:pStyle w:val="TAC"/>
              <w:keepNext w:val="0"/>
            </w:pPr>
            <w:r>
              <w:t>10</w:t>
            </w:r>
          </w:p>
        </w:tc>
        <w:tc>
          <w:tcPr>
            <w:tcW w:w="713" w:type="dxa"/>
            <w:vAlign w:val="center"/>
          </w:tcPr>
          <w:p w14:paraId="0C9C9A86" w14:textId="77777777" w:rsidR="007B0D48" w:rsidRPr="00F95B02" w:rsidRDefault="007B0D48" w:rsidP="00BD77E0">
            <w:pPr>
              <w:pStyle w:val="TAC"/>
              <w:keepNext w:val="0"/>
            </w:pPr>
            <w:r>
              <w:t>15</w:t>
            </w:r>
          </w:p>
        </w:tc>
        <w:tc>
          <w:tcPr>
            <w:tcW w:w="709" w:type="dxa"/>
            <w:vAlign w:val="center"/>
          </w:tcPr>
          <w:p w14:paraId="6EE0AED7" w14:textId="77777777" w:rsidR="007B0D48" w:rsidRPr="00F95B02" w:rsidRDefault="007B0D48" w:rsidP="00BD77E0">
            <w:pPr>
              <w:pStyle w:val="TAC"/>
              <w:keepNext w:val="0"/>
            </w:pPr>
            <w:r>
              <w:t>20</w:t>
            </w:r>
          </w:p>
        </w:tc>
        <w:tc>
          <w:tcPr>
            <w:tcW w:w="567" w:type="dxa"/>
            <w:vAlign w:val="center"/>
          </w:tcPr>
          <w:p w14:paraId="3CA055BB" w14:textId="77777777" w:rsidR="007B0D48" w:rsidRPr="00F95B02" w:rsidRDefault="007B0D48" w:rsidP="00BD77E0">
            <w:pPr>
              <w:pStyle w:val="TAC"/>
              <w:keepNext w:val="0"/>
            </w:pPr>
            <w:r>
              <w:t>25</w:t>
            </w:r>
          </w:p>
        </w:tc>
        <w:tc>
          <w:tcPr>
            <w:tcW w:w="709" w:type="dxa"/>
            <w:vAlign w:val="center"/>
          </w:tcPr>
          <w:p w14:paraId="6E05C8DD" w14:textId="77777777" w:rsidR="007B0D48" w:rsidRPr="00F95B02" w:rsidRDefault="007B0D48" w:rsidP="00BD77E0">
            <w:pPr>
              <w:pStyle w:val="TAC"/>
              <w:keepNext w:val="0"/>
            </w:pPr>
            <w:r>
              <w:t>30</w:t>
            </w:r>
          </w:p>
        </w:tc>
        <w:tc>
          <w:tcPr>
            <w:tcW w:w="708" w:type="dxa"/>
          </w:tcPr>
          <w:p w14:paraId="6EF7AFA2" w14:textId="77777777" w:rsidR="007B0D48" w:rsidRDefault="007B0D48" w:rsidP="00BD77E0">
            <w:pPr>
              <w:pStyle w:val="TAC"/>
            </w:pPr>
            <w:r>
              <w:rPr>
                <w:rFonts w:hint="eastAsia"/>
                <w:lang w:eastAsia="zh-CN"/>
              </w:rPr>
              <w:t>3</w:t>
            </w:r>
            <w:r>
              <w:rPr>
                <w:lang w:eastAsia="zh-CN"/>
              </w:rPr>
              <w:t>5</w:t>
            </w:r>
          </w:p>
        </w:tc>
        <w:tc>
          <w:tcPr>
            <w:tcW w:w="709" w:type="dxa"/>
            <w:vAlign w:val="center"/>
          </w:tcPr>
          <w:p w14:paraId="2F19C2AD" w14:textId="77777777" w:rsidR="007B0D48" w:rsidRPr="00F95B02" w:rsidRDefault="007B0D48" w:rsidP="00BD77E0">
            <w:pPr>
              <w:pStyle w:val="TAC"/>
            </w:pPr>
            <w:r>
              <w:t>40</w:t>
            </w:r>
          </w:p>
        </w:tc>
        <w:tc>
          <w:tcPr>
            <w:tcW w:w="567" w:type="dxa"/>
          </w:tcPr>
          <w:p w14:paraId="0A4E4530" w14:textId="77777777" w:rsidR="007B0D48" w:rsidRDefault="007B0D48" w:rsidP="00BD77E0">
            <w:pPr>
              <w:pStyle w:val="TAC"/>
              <w:rPr>
                <w:lang w:eastAsia="zh-CN"/>
              </w:rPr>
            </w:pPr>
            <w:r>
              <w:rPr>
                <w:rFonts w:hint="eastAsia"/>
                <w:lang w:eastAsia="zh-CN"/>
              </w:rPr>
              <w:t>4</w:t>
            </w:r>
            <w:r>
              <w:rPr>
                <w:lang w:eastAsia="zh-CN"/>
              </w:rPr>
              <w:t>5</w:t>
            </w:r>
          </w:p>
        </w:tc>
        <w:tc>
          <w:tcPr>
            <w:tcW w:w="709" w:type="dxa"/>
            <w:vAlign w:val="center"/>
          </w:tcPr>
          <w:p w14:paraId="77C0E9D9" w14:textId="77777777" w:rsidR="007B0D48" w:rsidRDefault="007B0D48" w:rsidP="00BD77E0">
            <w:pPr>
              <w:pStyle w:val="TAC"/>
              <w:keepNext w:val="0"/>
              <w:rPr>
                <w:lang w:eastAsia="zh-CN"/>
              </w:rPr>
            </w:pPr>
            <w:r>
              <w:rPr>
                <w:lang w:eastAsia="zh-CN"/>
              </w:rPr>
              <w:t>50</w:t>
            </w:r>
          </w:p>
        </w:tc>
        <w:tc>
          <w:tcPr>
            <w:tcW w:w="567" w:type="dxa"/>
            <w:vAlign w:val="center"/>
          </w:tcPr>
          <w:p w14:paraId="3ED81880" w14:textId="77777777" w:rsidR="007B0D48" w:rsidRDefault="007B0D48" w:rsidP="00BD77E0">
            <w:pPr>
              <w:pStyle w:val="TAC"/>
              <w:keepNext w:val="0"/>
              <w:rPr>
                <w:rFonts w:eastAsia="Yu Mincho"/>
              </w:rPr>
            </w:pPr>
          </w:p>
        </w:tc>
        <w:tc>
          <w:tcPr>
            <w:tcW w:w="709" w:type="dxa"/>
          </w:tcPr>
          <w:p w14:paraId="0330CB48" w14:textId="77777777" w:rsidR="007B0D48" w:rsidRDefault="007B0D48" w:rsidP="00BD77E0">
            <w:pPr>
              <w:pStyle w:val="TAC"/>
              <w:keepNext w:val="0"/>
              <w:rPr>
                <w:rFonts w:eastAsia="Yu Mincho"/>
              </w:rPr>
            </w:pPr>
          </w:p>
        </w:tc>
        <w:tc>
          <w:tcPr>
            <w:tcW w:w="708" w:type="dxa"/>
            <w:vAlign w:val="center"/>
          </w:tcPr>
          <w:p w14:paraId="01F34866" w14:textId="77777777" w:rsidR="007B0D48" w:rsidRDefault="007B0D48" w:rsidP="00BD77E0">
            <w:pPr>
              <w:pStyle w:val="TAC"/>
              <w:keepNext w:val="0"/>
              <w:rPr>
                <w:rFonts w:eastAsia="Yu Mincho"/>
              </w:rPr>
            </w:pPr>
          </w:p>
        </w:tc>
        <w:tc>
          <w:tcPr>
            <w:tcW w:w="567" w:type="dxa"/>
          </w:tcPr>
          <w:p w14:paraId="6D2D3038" w14:textId="77777777" w:rsidR="007B0D48" w:rsidRDefault="007B0D48" w:rsidP="00BD77E0">
            <w:pPr>
              <w:pStyle w:val="TAC"/>
              <w:keepNext w:val="0"/>
              <w:rPr>
                <w:rFonts w:eastAsia="Yu Mincho"/>
              </w:rPr>
            </w:pPr>
          </w:p>
        </w:tc>
        <w:tc>
          <w:tcPr>
            <w:tcW w:w="593" w:type="dxa"/>
            <w:vAlign w:val="center"/>
          </w:tcPr>
          <w:p w14:paraId="799FC9E6" w14:textId="77777777" w:rsidR="007B0D48" w:rsidRDefault="007B0D48" w:rsidP="00BD77E0">
            <w:pPr>
              <w:pStyle w:val="TAC"/>
              <w:rPr>
                <w:rFonts w:eastAsia="Yu Mincho"/>
              </w:rPr>
            </w:pPr>
          </w:p>
        </w:tc>
      </w:tr>
      <w:tr w:rsidR="007B0D48" w14:paraId="3F6EE9FD" w14:textId="77777777" w:rsidTr="00BD77E0">
        <w:trPr>
          <w:cantSplit/>
          <w:jc w:val="center"/>
        </w:trPr>
        <w:tc>
          <w:tcPr>
            <w:tcW w:w="709" w:type="dxa"/>
            <w:tcBorders>
              <w:bottom w:val="nil"/>
            </w:tcBorders>
            <w:vAlign w:val="center"/>
          </w:tcPr>
          <w:p w14:paraId="72C0FDAC" w14:textId="77777777" w:rsidR="007B0D48" w:rsidRPr="00F95B02" w:rsidRDefault="007B0D48" w:rsidP="00BD77E0">
            <w:pPr>
              <w:pStyle w:val="TAC"/>
              <w:keepNext w:val="0"/>
            </w:pPr>
          </w:p>
        </w:tc>
        <w:tc>
          <w:tcPr>
            <w:tcW w:w="850" w:type="dxa"/>
            <w:vAlign w:val="center"/>
          </w:tcPr>
          <w:p w14:paraId="70D0966F" w14:textId="77777777" w:rsidR="007B0D48" w:rsidRPr="00F95B02" w:rsidRDefault="007B0D48" w:rsidP="00BD77E0">
            <w:pPr>
              <w:pStyle w:val="TAC"/>
              <w:keepNext w:val="0"/>
            </w:pPr>
            <w:r w:rsidRPr="00F95B02">
              <w:t>15</w:t>
            </w:r>
          </w:p>
        </w:tc>
        <w:tc>
          <w:tcPr>
            <w:tcW w:w="709" w:type="dxa"/>
          </w:tcPr>
          <w:p w14:paraId="0D282746" w14:textId="77777777" w:rsidR="007B0D48" w:rsidRPr="00F95B02" w:rsidRDefault="007B0D48" w:rsidP="00BD77E0">
            <w:pPr>
              <w:pStyle w:val="TAC"/>
              <w:keepNext w:val="0"/>
            </w:pPr>
            <w:r>
              <w:t>5</w:t>
            </w:r>
          </w:p>
        </w:tc>
        <w:tc>
          <w:tcPr>
            <w:tcW w:w="709" w:type="dxa"/>
            <w:vAlign w:val="center"/>
          </w:tcPr>
          <w:p w14:paraId="58776126" w14:textId="77777777" w:rsidR="007B0D48" w:rsidRPr="00F95B02" w:rsidRDefault="007B0D48" w:rsidP="00BD77E0">
            <w:pPr>
              <w:pStyle w:val="TAC"/>
              <w:keepNext w:val="0"/>
            </w:pPr>
            <w:r>
              <w:t>10</w:t>
            </w:r>
          </w:p>
        </w:tc>
        <w:tc>
          <w:tcPr>
            <w:tcW w:w="713" w:type="dxa"/>
            <w:vAlign w:val="center"/>
          </w:tcPr>
          <w:p w14:paraId="76D6DBE6" w14:textId="77777777" w:rsidR="007B0D48" w:rsidRPr="00F95B02" w:rsidRDefault="007B0D48" w:rsidP="00BD77E0">
            <w:pPr>
              <w:pStyle w:val="TAC"/>
              <w:keepNext w:val="0"/>
            </w:pPr>
            <w:r>
              <w:t>15</w:t>
            </w:r>
          </w:p>
        </w:tc>
        <w:tc>
          <w:tcPr>
            <w:tcW w:w="709" w:type="dxa"/>
            <w:vAlign w:val="center"/>
          </w:tcPr>
          <w:p w14:paraId="2BBEF261" w14:textId="77777777" w:rsidR="007B0D48" w:rsidRPr="00F95B02" w:rsidRDefault="007B0D48" w:rsidP="00BD77E0">
            <w:pPr>
              <w:pStyle w:val="TAC"/>
              <w:keepNext w:val="0"/>
            </w:pPr>
            <w:r>
              <w:t>20</w:t>
            </w:r>
          </w:p>
        </w:tc>
        <w:tc>
          <w:tcPr>
            <w:tcW w:w="567" w:type="dxa"/>
            <w:vAlign w:val="center"/>
          </w:tcPr>
          <w:p w14:paraId="57653566" w14:textId="77777777" w:rsidR="007B0D48" w:rsidRPr="00F95B02" w:rsidRDefault="007B0D48" w:rsidP="00BD77E0">
            <w:pPr>
              <w:pStyle w:val="TAC"/>
              <w:keepNext w:val="0"/>
            </w:pPr>
            <w:r>
              <w:t>25</w:t>
            </w:r>
            <w:r w:rsidRPr="00DB6744">
              <w:rPr>
                <w:vertAlign w:val="superscript"/>
              </w:rPr>
              <w:t>7</w:t>
            </w:r>
          </w:p>
        </w:tc>
        <w:tc>
          <w:tcPr>
            <w:tcW w:w="709" w:type="dxa"/>
          </w:tcPr>
          <w:p w14:paraId="60BE72CE" w14:textId="77777777" w:rsidR="007B0D48" w:rsidRPr="00F95B02" w:rsidRDefault="007B0D48" w:rsidP="00BD77E0">
            <w:pPr>
              <w:pStyle w:val="TAC"/>
              <w:keepNext w:val="0"/>
            </w:pPr>
          </w:p>
        </w:tc>
        <w:tc>
          <w:tcPr>
            <w:tcW w:w="708" w:type="dxa"/>
          </w:tcPr>
          <w:p w14:paraId="05472022" w14:textId="77777777" w:rsidR="007B0D48" w:rsidRPr="00F95B02" w:rsidRDefault="007B0D48" w:rsidP="00BD77E0">
            <w:pPr>
              <w:pStyle w:val="TAC"/>
            </w:pPr>
          </w:p>
        </w:tc>
        <w:tc>
          <w:tcPr>
            <w:tcW w:w="709" w:type="dxa"/>
            <w:vAlign w:val="center"/>
          </w:tcPr>
          <w:p w14:paraId="14A85CEB" w14:textId="77777777" w:rsidR="007B0D48" w:rsidRPr="00F95B02" w:rsidRDefault="007B0D48" w:rsidP="00BD77E0">
            <w:pPr>
              <w:pStyle w:val="TAC"/>
            </w:pPr>
          </w:p>
        </w:tc>
        <w:tc>
          <w:tcPr>
            <w:tcW w:w="567" w:type="dxa"/>
          </w:tcPr>
          <w:p w14:paraId="1A016F6D" w14:textId="77777777" w:rsidR="007B0D48" w:rsidRDefault="007B0D48" w:rsidP="00BD77E0">
            <w:pPr>
              <w:pStyle w:val="TAC"/>
              <w:rPr>
                <w:lang w:eastAsia="zh-CN"/>
              </w:rPr>
            </w:pPr>
          </w:p>
        </w:tc>
        <w:tc>
          <w:tcPr>
            <w:tcW w:w="709" w:type="dxa"/>
            <w:vAlign w:val="center"/>
          </w:tcPr>
          <w:p w14:paraId="441C6A16" w14:textId="77777777" w:rsidR="007B0D48" w:rsidRDefault="007B0D48" w:rsidP="00BD77E0">
            <w:pPr>
              <w:pStyle w:val="TAC"/>
              <w:keepNext w:val="0"/>
              <w:rPr>
                <w:lang w:eastAsia="zh-CN"/>
              </w:rPr>
            </w:pPr>
          </w:p>
        </w:tc>
        <w:tc>
          <w:tcPr>
            <w:tcW w:w="567" w:type="dxa"/>
            <w:vAlign w:val="center"/>
          </w:tcPr>
          <w:p w14:paraId="111E9E65" w14:textId="77777777" w:rsidR="007B0D48" w:rsidRDefault="007B0D48" w:rsidP="00BD77E0">
            <w:pPr>
              <w:pStyle w:val="TAC"/>
              <w:keepNext w:val="0"/>
              <w:rPr>
                <w:rFonts w:eastAsia="Yu Mincho"/>
              </w:rPr>
            </w:pPr>
          </w:p>
        </w:tc>
        <w:tc>
          <w:tcPr>
            <w:tcW w:w="709" w:type="dxa"/>
          </w:tcPr>
          <w:p w14:paraId="5EAF3858" w14:textId="77777777" w:rsidR="007B0D48" w:rsidRDefault="007B0D48" w:rsidP="00BD77E0">
            <w:pPr>
              <w:pStyle w:val="TAC"/>
              <w:keepNext w:val="0"/>
              <w:rPr>
                <w:rFonts w:eastAsia="Yu Mincho"/>
              </w:rPr>
            </w:pPr>
          </w:p>
        </w:tc>
        <w:tc>
          <w:tcPr>
            <w:tcW w:w="708" w:type="dxa"/>
            <w:vAlign w:val="center"/>
          </w:tcPr>
          <w:p w14:paraId="031175E5" w14:textId="77777777" w:rsidR="007B0D48" w:rsidRDefault="007B0D48" w:rsidP="00BD77E0">
            <w:pPr>
              <w:pStyle w:val="TAC"/>
              <w:keepNext w:val="0"/>
              <w:rPr>
                <w:rFonts w:eastAsia="Yu Mincho"/>
              </w:rPr>
            </w:pPr>
          </w:p>
        </w:tc>
        <w:tc>
          <w:tcPr>
            <w:tcW w:w="567" w:type="dxa"/>
          </w:tcPr>
          <w:p w14:paraId="4FE47136" w14:textId="77777777" w:rsidR="007B0D48" w:rsidRDefault="007B0D48" w:rsidP="00BD77E0">
            <w:pPr>
              <w:pStyle w:val="TAC"/>
              <w:keepNext w:val="0"/>
              <w:rPr>
                <w:rFonts w:eastAsia="Yu Mincho"/>
              </w:rPr>
            </w:pPr>
          </w:p>
        </w:tc>
        <w:tc>
          <w:tcPr>
            <w:tcW w:w="593" w:type="dxa"/>
            <w:vAlign w:val="center"/>
          </w:tcPr>
          <w:p w14:paraId="09D8061B" w14:textId="77777777" w:rsidR="007B0D48" w:rsidRDefault="007B0D48" w:rsidP="00BD77E0">
            <w:pPr>
              <w:pStyle w:val="TAC"/>
              <w:rPr>
                <w:rFonts w:eastAsia="Yu Mincho"/>
              </w:rPr>
            </w:pPr>
          </w:p>
        </w:tc>
      </w:tr>
      <w:tr w:rsidR="007B0D48" w14:paraId="44AFC9A4" w14:textId="77777777" w:rsidTr="00BD77E0">
        <w:trPr>
          <w:cantSplit/>
          <w:jc w:val="center"/>
        </w:trPr>
        <w:tc>
          <w:tcPr>
            <w:tcW w:w="709" w:type="dxa"/>
            <w:tcBorders>
              <w:top w:val="nil"/>
              <w:bottom w:val="nil"/>
            </w:tcBorders>
            <w:vAlign w:val="center"/>
          </w:tcPr>
          <w:p w14:paraId="1D1360E2" w14:textId="77777777" w:rsidR="007B0D48" w:rsidRPr="00F95B02" w:rsidRDefault="007B0D48" w:rsidP="00BD77E0">
            <w:pPr>
              <w:pStyle w:val="TAC"/>
              <w:keepNext w:val="0"/>
            </w:pPr>
            <w:r w:rsidRPr="00F95B02">
              <w:t>n5</w:t>
            </w:r>
          </w:p>
        </w:tc>
        <w:tc>
          <w:tcPr>
            <w:tcW w:w="850" w:type="dxa"/>
            <w:vAlign w:val="center"/>
          </w:tcPr>
          <w:p w14:paraId="0B788D01" w14:textId="77777777" w:rsidR="007B0D48" w:rsidRPr="00F95B02" w:rsidRDefault="007B0D48" w:rsidP="00BD77E0">
            <w:pPr>
              <w:pStyle w:val="TAC"/>
              <w:keepNext w:val="0"/>
            </w:pPr>
            <w:r w:rsidRPr="00F95B02">
              <w:t>30</w:t>
            </w:r>
          </w:p>
        </w:tc>
        <w:tc>
          <w:tcPr>
            <w:tcW w:w="709" w:type="dxa"/>
          </w:tcPr>
          <w:p w14:paraId="2AC61D1B" w14:textId="77777777" w:rsidR="007B0D48" w:rsidRPr="00F95B02" w:rsidRDefault="007B0D48" w:rsidP="00BD77E0">
            <w:pPr>
              <w:pStyle w:val="TAC"/>
              <w:keepNext w:val="0"/>
            </w:pPr>
          </w:p>
        </w:tc>
        <w:tc>
          <w:tcPr>
            <w:tcW w:w="709" w:type="dxa"/>
          </w:tcPr>
          <w:p w14:paraId="0D576210" w14:textId="77777777" w:rsidR="007B0D48" w:rsidRPr="00F95B02" w:rsidRDefault="007B0D48" w:rsidP="00BD77E0">
            <w:pPr>
              <w:pStyle w:val="TAC"/>
              <w:keepNext w:val="0"/>
            </w:pPr>
            <w:r>
              <w:t>10</w:t>
            </w:r>
          </w:p>
        </w:tc>
        <w:tc>
          <w:tcPr>
            <w:tcW w:w="713" w:type="dxa"/>
            <w:vAlign w:val="center"/>
          </w:tcPr>
          <w:p w14:paraId="6C59BDB3" w14:textId="77777777" w:rsidR="007B0D48" w:rsidRPr="00F95B02" w:rsidRDefault="007B0D48" w:rsidP="00BD77E0">
            <w:pPr>
              <w:pStyle w:val="TAC"/>
              <w:keepNext w:val="0"/>
            </w:pPr>
            <w:r>
              <w:t>15</w:t>
            </w:r>
          </w:p>
        </w:tc>
        <w:tc>
          <w:tcPr>
            <w:tcW w:w="709" w:type="dxa"/>
            <w:vAlign w:val="center"/>
          </w:tcPr>
          <w:p w14:paraId="49CF7D94" w14:textId="77777777" w:rsidR="007B0D48" w:rsidRPr="00F95B02" w:rsidRDefault="007B0D48" w:rsidP="00BD77E0">
            <w:pPr>
              <w:pStyle w:val="TAC"/>
              <w:keepNext w:val="0"/>
            </w:pPr>
            <w:r>
              <w:t>20</w:t>
            </w:r>
          </w:p>
        </w:tc>
        <w:tc>
          <w:tcPr>
            <w:tcW w:w="567" w:type="dxa"/>
            <w:vAlign w:val="center"/>
          </w:tcPr>
          <w:p w14:paraId="381172DA" w14:textId="77777777" w:rsidR="007B0D48" w:rsidRPr="00F95B02" w:rsidRDefault="007B0D48" w:rsidP="00BD77E0">
            <w:pPr>
              <w:pStyle w:val="TAC"/>
              <w:keepNext w:val="0"/>
            </w:pPr>
            <w:r>
              <w:t>25</w:t>
            </w:r>
            <w:r w:rsidRPr="00DB6744">
              <w:rPr>
                <w:vertAlign w:val="superscript"/>
              </w:rPr>
              <w:t>7</w:t>
            </w:r>
          </w:p>
        </w:tc>
        <w:tc>
          <w:tcPr>
            <w:tcW w:w="709" w:type="dxa"/>
          </w:tcPr>
          <w:p w14:paraId="106FF81B" w14:textId="77777777" w:rsidR="007B0D48" w:rsidRPr="00F95B02" w:rsidRDefault="007B0D48" w:rsidP="00BD77E0">
            <w:pPr>
              <w:pStyle w:val="TAC"/>
              <w:keepNext w:val="0"/>
            </w:pPr>
          </w:p>
        </w:tc>
        <w:tc>
          <w:tcPr>
            <w:tcW w:w="708" w:type="dxa"/>
          </w:tcPr>
          <w:p w14:paraId="328DCE4B" w14:textId="77777777" w:rsidR="007B0D48" w:rsidRPr="00F95B02" w:rsidRDefault="007B0D48" w:rsidP="00BD77E0">
            <w:pPr>
              <w:pStyle w:val="TAC"/>
            </w:pPr>
          </w:p>
        </w:tc>
        <w:tc>
          <w:tcPr>
            <w:tcW w:w="709" w:type="dxa"/>
            <w:vAlign w:val="center"/>
          </w:tcPr>
          <w:p w14:paraId="052FECB7" w14:textId="77777777" w:rsidR="007B0D48" w:rsidRPr="00F95B02" w:rsidRDefault="007B0D48" w:rsidP="00BD77E0">
            <w:pPr>
              <w:pStyle w:val="TAC"/>
            </w:pPr>
          </w:p>
        </w:tc>
        <w:tc>
          <w:tcPr>
            <w:tcW w:w="567" w:type="dxa"/>
          </w:tcPr>
          <w:p w14:paraId="1A98D750" w14:textId="77777777" w:rsidR="007B0D48" w:rsidRDefault="007B0D48" w:rsidP="00BD77E0">
            <w:pPr>
              <w:pStyle w:val="TAC"/>
              <w:rPr>
                <w:lang w:eastAsia="zh-CN"/>
              </w:rPr>
            </w:pPr>
          </w:p>
        </w:tc>
        <w:tc>
          <w:tcPr>
            <w:tcW w:w="709" w:type="dxa"/>
            <w:vAlign w:val="center"/>
          </w:tcPr>
          <w:p w14:paraId="7488DFB1" w14:textId="77777777" w:rsidR="007B0D48" w:rsidRDefault="007B0D48" w:rsidP="00BD77E0">
            <w:pPr>
              <w:pStyle w:val="TAC"/>
              <w:keepNext w:val="0"/>
              <w:rPr>
                <w:lang w:eastAsia="zh-CN"/>
              </w:rPr>
            </w:pPr>
          </w:p>
        </w:tc>
        <w:tc>
          <w:tcPr>
            <w:tcW w:w="567" w:type="dxa"/>
            <w:vAlign w:val="center"/>
          </w:tcPr>
          <w:p w14:paraId="41FA7C04" w14:textId="77777777" w:rsidR="007B0D48" w:rsidRDefault="007B0D48" w:rsidP="00BD77E0">
            <w:pPr>
              <w:pStyle w:val="TAC"/>
              <w:keepNext w:val="0"/>
              <w:rPr>
                <w:rFonts w:eastAsia="Yu Mincho"/>
              </w:rPr>
            </w:pPr>
          </w:p>
        </w:tc>
        <w:tc>
          <w:tcPr>
            <w:tcW w:w="709" w:type="dxa"/>
          </w:tcPr>
          <w:p w14:paraId="417482E4" w14:textId="77777777" w:rsidR="007B0D48" w:rsidRDefault="007B0D48" w:rsidP="00BD77E0">
            <w:pPr>
              <w:pStyle w:val="TAC"/>
              <w:keepNext w:val="0"/>
              <w:rPr>
                <w:rFonts w:eastAsia="Yu Mincho"/>
              </w:rPr>
            </w:pPr>
          </w:p>
        </w:tc>
        <w:tc>
          <w:tcPr>
            <w:tcW w:w="708" w:type="dxa"/>
            <w:vAlign w:val="center"/>
          </w:tcPr>
          <w:p w14:paraId="2DCE2BB6" w14:textId="77777777" w:rsidR="007B0D48" w:rsidRDefault="007B0D48" w:rsidP="00BD77E0">
            <w:pPr>
              <w:pStyle w:val="TAC"/>
              <w:keepNext w:val="0"/>
              <w:rPr>
                <w:rFonts w:eastAsia="Yu Mincho"/>
              </w:rPr>
            </w:pPr>
          </w:p>
        </w:tc>
        <w:tc>
          <w:tcPr>
            <w:tcW w:w="567" w:type="dxa"/>
          </w:tcPr>
          <w:p w14:paraId="596FB883" w14:textId="77777777" w:rsidR="007B0D48" w:rsidRDefault="007B0D48" w:rsidP="00BD77E0">
            <w:pPr>
              <w:pStyle w:val="TAC"/>
              <w:keepNext w:val="0"/>
              <w:rPr>
                <w:rFonts w:eastAsia="Yu Mincho"/>
              </w:rPr>
            </w:pPr>
          </w:p>
        </w:tc>
        <w:tc>
          <w:tcPr>
            <w:tcW w:w="593" w:type="dxa"/>
            <w:vAlign w:val="center"/>
          </w:tcPr>
          <w:p w14:paraId="2E0659CD" w14:textId="77777777" w:rsidR="007B0D48" w:rsidRDefault="007B0D48" w:rsidP="00BD77E0">
            <w:pPr>
              <w:pStyle w:val="TAC"/>
              <w:rPr>
                <w:rFonts w:eastAsia="Yu Mincho"/>
              </w:rPr>
            </w:pPr>
          </w:p>
        </w:tc>
      </w:tr>
      <w:tr w:rsidR="007B0D48" w14:paraId="77D5BC3B" w14:textId="77777777" w:rsidTr="00BD77E0">
        <w:trPr>
          <w:cantSplit/>
          <w:jc w:val="center"/>
        </w:trPr>
        <w:tc>
          <w:tcPr>
            <w:tcW w:w="709" w:type="dxa"/>
            <w:tcBorders>
              <w:top w:val="nil"/>
            </w:tcBorders>
            <w:vAlign w:val="center"/>
          </w:tcPr>
          <w:p w14:paraId="26D76CF3" w14:textId="77777777" w:rsidR="007B0D48" w:rsidRPr="00F95B02" w:rsidRDefault="007B0D48" w:rsidP="00BD77E0">
            <w:pPr>
              <w:pStyle w:val="TAC"/>
              <w:keepNext w:val="0"/>
            </w:pPr>
          </w:p>
        </w:tc>
        <w:tc>
          <w:tcPr>
            <w:tcW w:w="850" w:type="dxa"/>
            <w:vAlign w:val="center"/>
          </w:tcPr>
          <w:p w14:paraId="317B6DFC" w14:textId="77777777" w:rsidR="007B0D48" w:rsidRPr="00F95B02" w:rsidRDefault="007B0D48" w:rsidP="00BD77E0">
            <w:pPr>
              <w:pStyle w:val="TAC"/>
              <w:keepNext w:val="0"/>
            </w:pPr>
            <w:r w:rsidRPr="00F95B02">
              <w:t>60</w:t>
            </w:r>
          </w:p>
        </w:tc>
        <w:tc>
          <w:tcPr>
            <w:tcW w:w="709" w:type="dxa"/>
          </w:tcPr>
          <w:p w14:paraId="67372FDD" w14:textId="77777777" w:rsidR="007B0D48" w:rsidRPr="00F95B02" w:rsidRDefault="007B0D48" w:rsidP="00BD77E0">
            <w:pPr>
              <w:pStyle w:val="TAC"/>
              <w:keepNext w:val="0"/>
            </w:pPr>
          </w:p>
        </w:tc>
        <w:tc>
          <w:tcPr>
            <w:tcW w:w="709" w:type="dxa"/>
            <w:vAlign w:val="center"/>
          </w:tcPr>
          <w:p w14:paraId="4B3430E3" w14:textId="77777777" w:rsidR="007B0D48" w:rsidRPr="00F95B02" w:rsidRDefault="007B0D48" w:rsidP="00BD77E0">
            <w:pPr>
              <w:pStyle w:val="TAC"/>
              <w:keepNext w:val="0"/>
            </w:pPr>
          </w:p>
        </w:tc>
        <w:tc>
          <w:tcPr>
            <w:tcW w:w="713" w:type="dxa"/>
            <w:vAlign w:val="center"/>
          </w:tcPr>
          <w:p w14:paraId="2C445B1E" w14:textId="77777777" w:rsidR="007B0D48" w:rsidRPr="00F95B02" w:rsidRDefault="007B0D48" w:rsidP="00BD77E0">
            <w:pPr>
              <w:pStyle w:val="TAC"/>
              <w:keepNext w:val="0"/>
            </w:pPr>
          </w:p>
        </w:tc>
        <w:tc>
          <w:tcPr>
            <w:tcW w:w="709" w:type="dxa"/>
            <w:vAlign w:val="center"/>
          </w:tcPr>
          <w:p w14:paraId="556861E4" w14:textId="77777777" w:rsidR="007B0D48" w:rsidRPr="00F95B02" w:rsidRDefault="007B0D48" w:rsidP="00BD77E0">
            <w:pPr>
              <w:pStyle w:val="TAC"/>
              <w:keepNext w:val="0"/>
            </w:pPr>
          </w:p>
        </w:tc>
        <w:tc>
          <w:tcPr>
            <w:tcW w:w="567" w:type="dxa"/>
            <w:vAlign w:val="center"/>
          </w:tcPr>
          <w:p w14:paraId="2080596C" w14:textId="77777777" w:rsidR="007B0D48" w:rsidRPr="00F95B02" w:rsidRDefault="007B0D48" w:rsidP="00BD77E0">
            <w:pPr>
              <w:pStyle w:val="TAC"/>
              <w:keepNext w:val="0"/>
            </w:pPr>
          </w:p>
        </w:tc>
        <w:tc>
          <w:tcPr>
            <w:tcW w:w="709" w:type="dxa"/>
          </w:tcPr>
          <w:p w14:paraId="76F345CB" w14:textId="77777777" w:rsidR="007B0D48" w:rsidRPr="00F95B02" w:rsidRDefault="007B0D48" w:rsidP="00BD77E0">
            <w:pPr>
              <w:pStyle w:val="TAC"/>
              <w:keepNext w:val="0"/>
            </w:pPr>
          </w:p>
        </w:tc>
        <w:tc>
          <w:tcPr>
            <w:tcW w:w="708" w:type="dxa"/>
          </w:tcPr>
          <w:p w14:paraId="6DC97A79" w14:textId="77777777" w:rsidR="007B0D48" w:rsidRPr="00F95B02" w:rsidRDefault="007B0D48" w:rsidP="00BD77E0">
            <w:pPr>
              <w:pStyle w:val="TAC"/>
            </w:pPr>
          </w:p>
        </w:tc>
        <w:tc>
          <w:tcPr>
            <w:tcW w:w="709" w:type="dxa"/>
            <w:vAlign w:val="center"/>
          </w:tcPr>
          <w:p w14:paraId="656C6C5D" w14:textId="77777777" w:rsidR="007B0D48" w:rsidRPr="00F95B02" w:rsidRDefault="007B0D48" w:rsidP="00BD77E0">
            <w:pPr>
              <w:pStyle w:val="TAC"/>
            </w:pPr>
          </w:p>
        </w:tc>
        <w:tc>
          <w:tcPr>
            <w:tcW w:w="567" w:type="dxa"/>
          </w:tcPr>
          <w:p w14:paraId="0B862818" w14:textId="77777777" w:rsidR="007B0D48" w:rsidRDefault="007B0D48" w:rsidP="00BD77E0">
            <w:pPr>
              <w:pStyle w:val="TAC"/>
              <w:rPr>
                <w:lang w:eastAsia="zh-CN"/>
              </w:rPr>
            </w:pPr>
          </w:p>
        </w:tc>
        <w:tc>
          <w:tcPr>
            <w:tcW w:w="709" w:type="dxa"/>
            <w:vAlign w:val="center"/>
          </w:tcPr>
          <w:p w14:paraId="34BCE14F" w14:textId="77777777" w:rsidR="007B0D48" w:rsidRDefault="007B0D48" w:rsidP="00BD77E0">
            <w:pPr>
              <w:pStyle w:val="TAC"/>
              <w:keepNext w:val="0"/>
              <w:rPr>
                <w:lang w:eastAsia="zh-CN"/>
              </w:rPr>
            </w:pPr>
          </w:p>
        </w:tc>
        <w:tc>
          <w:tcPr>
            <w:tcW w:w="567" w:type="dxa"/>
            <w:vAlign w:val="center"/>
          </w:tcPr>
          <w:p w14:paraId="4D1C5D34" w14:textId="77777777" w:rsidR="007B0D48" w:rsidRDefault="007B0D48" w:rsidP="00BD77E0">
            <w:pPr>
              <w:pStyle w:val="TAC"/>
              <w:keepNext w:val="0"/>
              <w:rPr>
                <w:rFonts w:eastAsia="Yu Mincho"/>
              </w:rPr>
            </w:pPr>
          </w:p>
        </w:tc>
        <w:tc>
          <w:tcPr>
            <w:tcW w:w="709" w:type="dxa"/>
          </w:tcPr>
          <w:p w14:paraId="543074FF" w14:textId="77777777" w:rsidR="007B0D48" w:rsidRDefault="007B0D48" w:rsidP="00BD77E0">
            <w:pPr>
              <w:pStyle w:val="TAC"/>
              <w:keepNext w:val="0"/>
              <w:rPr>
                <w:rFonts w:eastAsia="Yu Mincho"/>
              </w:rPr>
            </w:pPr>
          </w:p>
        </w:tc>
        <w:tc>
          <w:tcPr>
            <w:tcW w:w="708" w:type="dxa"/>
            <w:vAlign w:val="center"/>
          </w:tcPr>
          <w:p w14:paraId="6205440F" w14:textId="77777777" w:rsidR="007B0D48" w:rsidRDefault="007B0D48" w:rsidP="00BD77E0">
            <w:pPr>
              <w:pStyle w:val="TAC"/>
              <w:keepNext w:val="0"/>
              <w:rPr>
                <w:rFonts w:eastAsia="Yu Mincho"/>
              </w:rPr>
            </w:pPr>
          </w:p>
        </w:tc>
        <w:tc>
          <w:tcPr>
            <w:tcW w:w="567" w:type="dxa"/>
          </w:tcPr>
          <w:p w14:paraId="7F10E317" w14:textId="77777777" w:rsidR="007B0D48" w:rsidRDefault="007B0D48" w:rsidP="00BD77E0">
            <w:pPr>
              <w:pStyle w:val="TAC"/>
              <w:keepNext w:val="0"/>
              <w:rPr>
                <w:rFonts w:eastAsia="Yu Mincho"/>
              </w:rPr>
            </w:pPr>
          </w:p>
        </w:tc>
        <w:tc>
          <w:tcPr>
            <w:tcW w:w="593" w:type="dxa"/>
            <w:vAlign w:val="center"/>
          </w:tcPr>
          <w:p w14:paraId="45E4DBEC" w14:textId="77777777" w:rsidR="007B0D48" w:rsidRDefault="007B0D48" w:rsidP="00BD77E0">
            <w:pPr>
              <w:pStyle w:val="TAC"/>
              <w:rPr>
                <w:rFonts w:eastAsia="Yu Mincho"/>
              </w:rPr>
            </w:pPr>
          </w:p>
        </w:tc>
      </w:tr>
      <w:tr w:rsidR="007B0D48" w14:paraId="5A9CB4AE" w14:textId="77777777" w:rsidTr="00BD77E0">
        <w:trPr>
          <w:cantSplit/>
          <w:jc w:val="center"/>
        </w:trPr>
        <w:tc>
          <w:tcPr>
            <w:tcW w:w="709" w:type="dxa"/>
            <w:tcBorders>
              <w:bottom w:val="nil"/>
            </w:tcBorders>
            <w:vAlign w:val="center"/>
          </w:tcPr>
          <w:p w14:paraId="5DA318EB" w14:textId="77777777" w:rsidR="007B0D48" w:rsidRPr="00F95B02" w:rsidRDefault="007B0D48" w:rsidP="00BD77E0">
            <w:pPr>
              <w:pStyle w:val="TAC"/>
              <w:keepNext w:val="0"/>
            </w:pPr>
          </w:p>
        </w:tc>
        <w:tc>
          <w:tcPr>
            <w:tcW w:w="850" w:type="dxa"/>
            <w:vAlign w:val="center"/>
          </w:tcPr>
          <w:p w14:paraId="54FFE861" w14:textId="77777777" w:rsidR="007B0D48" w:rsidRPr="00F95B02" w:rsidRDefault="007B0D48" w:rsidP="00BD77E0">
            <w:pPr>
              <w:pStyle w:val="TAC"/>
              <w:keepNext w:val="0"/>
            </w:pPr>
            <w:r w:rsidRPr="00F95B02">
              <w:t>15</w:t>
            </w:r>
          </w:p>
        </w:tc>
        <w:tc>
          <w:tcPr>
            <w:tcW w:w="709" w:type="dxa"/>
          </w:tcPr>
          <w:p w14:paraId="7882B87D" w14:textId="77777777" w:rsidR="007B0D48" w:rsidRPr="00F95B02" w:rsidRDefault="007B0D48" w:rsidP="00BD77E0">
            <w:pPr>
              <w:pStyle w:val="TAC"/>
              <w:keepNext w:val="0"/>
            </w:pPr>
            <w:r>
              <w:t>5</w:t>
            </w:r>
          </w:p>
        </w:tc>
        <w:tc>
          <w:tcPr>
            <w:tcW w:w="709" w:type="dxa"/>
            <w:vAlign w:val="center"/>
          </w:tcPr>
          <w:p w14:paraId="49EC78CA" w14:textId="77777777" w:rsidR="007B0D48" w:rsidRPr="00F95B02" w:rsidRDefault="007B0D48" w:rsidP="00BD77E0">
            <w:pPr>
              <w:pStyle w:val="TAC"/>
              <w:keepNext w:val="0"/>
            </w:pPr>
            <w:r>
              <w:t>10</w:t>
            </w:r>
          </w:p>
        </w:tc>
        <w:tc>
          <w:tcPr>
            <w:tcW w:w="713" w:type="dxa"/>
            <w:vAlign w:val="center"/>
          </w:tcPr>
          <w:p w14:paraId="0FE2AE15" w14:textId="77777777" w:rsidR="007B0D48" w:rsidRPr="00F95B02" w:rsidRDefault="007B0D48" w:rsidP="00BD77E0">
            <w:pPr>
              <w:pStyle w:val="TAC"/>
              <w:keepNext w:val="0"/>
            </w:pPr>
            <w:r>
              <w:t>15</w:t>
            </w:r>
          </w:p>
        </w:tc>
        <w:tc>
          <w:tcPr>
            <w:tcW w:w="709" w:type="dxa"/>
            <w:vAlign w:val="center"/>
          </w:tcPr>
          <w:p w14:paraId="063D2729" w14:textId="77777777" w:rsidR="007B0D48" w:rsidRPr="00F95B02" w:rsidRDefault="007B0D48" w:rsidP="00BD77E0">
            <w:pPr>
              <w:pStyle w:val="TAC"/>
              <w:keepNext w:val="0"/>
            </w:pPr>
            <w:r>
              <w:t>20</w:t>
            </w:r>
          </w:p>
        </w:tc>
        <w:tc>
          <w:tcPr>
            <w:tcW w:w="567" w:type="dxa"/>
            <w:vAlign w:val="center"/>
          </w:tcPr>
          <w:p w14:paraId="731406F7" w14:textId="77777777" w:rsidR="007B0D48" w:rsidRPr="00F95B02" w:rsidRDefault="007B0D48" w:rsidP="00BD77E0">
            <w:pPr>
              <w:pStyle w:val="TAC"/>
              <w:keepNext w:val="0"/>
            </w:pPr>
            <w:r>
              <w:t>25</w:t>
            </w:r>
          </w:p>
        </w:tc>
        <w:tc>
          <w:tcPr>
            <w:tcW w:w="709" w:type="dxa"/>
            <w:vAlign w:val="center"/>
          </w:tcPr>
          <w:p w14:paraId="625C1EF9" w14:textId="77777777" w:rsidR="007B0D48" w:rsidRPr="00F95B02" w:rsidRDefault="007B0D48" w:rsidP="00BD77E0">
            <w:pPr>
              <w:pStyle w:val="TAC"/>
              <w:keepNext w:val="0"/>
            </w:pPr>
            <w:r>
              <w:t>30</w:t>
            </w:r>
          </w:p>
        </w:tc>
        <w:tc>
          <w:tcPr>
            <w:tcW w:w="708" w:type="dxa"/>
          </w:tcPr>
          <w:p w14:paraId="031D305F" w14:textId="77777777" w:rsidR="007B0D48" w:rsidRDefault="007B0D48" w:rsidP="00BD77E0">
            <w:pPr>
              <w:pStyle w:val="TAC"/>
            </w:pPr>
            <w:r>
              <w:rPr>
                <w:rFonts w:hint="eastAsia"/>
                <w:lang w:eastAsia="zh-CN"/>
              </w:rPr>
              <w:t>3</w:t>
            </w:r>
            <w:r>
              <w:rPr>
                <w:lang w:eastAsia="zh-CN"/>
              </w:rPr>
              <w:t>5</w:t>
            </w:r>
          </w:p>
        </w:tc>
        <w:tc>
          <w:tcPr>
            <w:tcW w:w="709" w:type="dxa"/>
            <w:vAlign w:val="center"/>
          </w:tcPr>
          <w:p w14:paraId="11D54DEF" w14:textId="77777777" w:rsidR="007B0D48" w:rsidRPr="00F95B02" w:rsidRDefault="007B0D48" w:rsidP="00BD77E0">
            <w:pPr>
              <w:pStyle w:val="TAC"/>
            </w:pPr>
            <w:r>
              <w:t>40</w:t>
            </w:r>
          </w:p>
        </w:tc>
        <w:tc>
          <w:tcPr>
            <w:tcW w:w="567" w:type="dxa"/>
          </w:tcPr>
          <w:p w14:paraId="3F1B7DC1" w14:textId="77777777" w:rsidR="007B0D48" w:rsidRDefault="007B0D48" w:rsidP="00BD77E0">
            <w:pPr>
              <w:pStyle w:val="TAC"/>
            </w:pPr>
          </w:p>
        </w:tc>
        <w:tc>
          <w:tcPr>
            <w:tcW w:w="709" w:type="dxa"/>
            <w:vAlign w:val="center"/>
          </w:tcPr>
          <w:p w14:paraId="1CB41AE0" w14:textId="77777777" w:rsidR="007B0D48" w:rsidRDefault="007B0D48" w:rsidP="00BD77E0">
            <w:pPr>
              <w:pStyle w:val="TAC"/>
              <w:keepNext w:val="0"/>
              <w:rPr>
                <w:lang w:eastAsia="zh-CN"/>
              </w:rPr>
            </w:pPr>
            <w:r>
              <w:t>50</w:t>
            </w:r>
          </w:p>
        </w:tc>
        <w:tc>
          <w:tcPr>
            <w:tcW w:w="567" w:type="dxa"/>
            <w:vAlign w:val="center"/>
          </w:tcPr>
          <w:p w14:paraId="4477BAF9" w14:textId="77777777" w:rsidR="007B0D48" w:rsidRDefault="007B0D48" w:rsidP="00BD77E0">
            <w:pPr>
              <w:pStyle w:val="TAC"/>
              <w:keepNext w:val="0"/>
              <w:rPr>
                <w:rFonts w:eastAsia="Yu Mincho"/>
              </w:rPr>
            </w:pPr>
          </w:p>
        </w:tc>
        <w:tc>
          <w:tcPr>
            <w:tcW w:w="709" w:type="dxa"/>
          </w:tcPr>
          <w:p w14:paraId="404CB3C1" w14:textId="77777777" w:rsidR="007B0D48" w:rsidRDefault="007B0D48" w:rsidP="00BD77E0">
            <w:pPr>
              <w:pStyle w:val="TAC"/>
              <w:keepNext w:val="0"/>
              <w:rPr>
                <w:rFonts w:eastAsia="Yu Mincho"/>
              </w:rPr>
            </w:pPr>
          </w:p>
        </w:tc>
        <w:tc>
          <w:tcPr>
            <w:tcW w:w="708" w:type="dxa"/>
            <w:vAlign w:val="center"/>
          </w:tcPr>
          <w:p w14:paraId="5998D006" w14:textId="77777777" w:rsidR="007B0D48" w:rsidRDefault="007B0D48" w:rsidP="00BD77E0">
            <w:pPr>
              <w:pStyle w:val="TAC"/>
              <w:keepNext w:val="0"/>
              <w:rPr>
                <w:rFonts w:eastAsia="Yu Mincho"/>
              </w:rPr>
            </w:pPr>
          </w:p>
        </w:tc>
        <w:tc>
          <w:tcPr>
            <w:tcW w:w="567" w:type="dxa"/>
          </w:tcPr>
          <w:p w14:paraId="56715902" w14:textId="77777777" w:rsidR="007B0D48" w:rsidRDefault="007B0D48" w:rsidP="00BD77E0">
            <w:pPr>
              <w:pStyle w:val="TAC"/>
              <w:keepNext w:val="0"/>
              <w:rPr>
                <w:rFonts w:eastAsia="Yu Mincho"/>
              </w:rPr>
            </w:pPr>
          </w:p>
        </w:tc>
        <w:tc>
          <w:tcPr>
            <w:tcW w:w="593" w:type="dxa"/>
            <w:vAlign w:val="center"/>
          </w:tcPr>
          <w:p w14:paraId="557091F8" w14:textId="77777777" w:rsidR="007B0D48" w:rsidRDefault="007B0D48" w:rsidP="00BD77E0">
            <w:pPr>
              <w:pStyle w:val="TAC"/>
              <w:rPr>
                <w:rFonts w:eastAsia="Yu Mincho"/>
              </w:rPr>
            </w:pPr>
          </w:p>
        </w:tc>
      </w:tr>
      <w:tr w:rsidR="007B0D48" w14:paraId="4B8B2E04" w14:textId="77777777" w:rsidTr="00BD77E0">
        <w:trPr>
          <w:cantSplit/>
          <w:jc w:val="center"/>
        </w:trPr>
        <w:tc>
          <w:tcPr>
            <w:tcW w:w="709" w:type="dxa"/>
            <w:tcBorders>
              <w:top w:val="nil"/>
              <w:bottom w:val="nil"/>
            </w:tcBorders>
            <w:vAlign w:val="center"/>
          </w:tcPr>
          <w:p w14:paraId="48CC4C08" w14:textId="77777777" w:rsidR="007B0D48" w:rsidRPr="00F95B02" w:rsidRDefault="007B0D48" w:rsidP="00BD77E0">
            <w:pPr>
              <w:pStyle w:val="TAC"/>
              <w:keepNext w:val="0"/>
            </w:pPr>
            <w:r w:rsidRPr="00F95B02">
              <w:t>n7</w:t>
            </w:r>
          </w:p>
        </w:tc>
        <w:tc>
          <w:tcPr>
            <w:tcW w:w="850" w:type="dxa"/>
            <w:vAlign w:val="center"/>
          </w:tcPr>
          <w:p w14:paraId="608D9A0F" w14:textId="77777777" w:rsidR="007B0D48" w:rsidRPr="00F95B02" w:rsidRDefault="007B0D48" w:rsidP="00BD77E0">
            <w:pPr>
              <w:pStyle w:val="TAC"/>
              <w:keepNext w:val="0"/>
            </w:pPr>
            <w:r w:rsidRPr="00F95B02">
              <w:t>30</w:t>
            </w:r>
          </w:p>
        </w:tc>
        <w:tc>
          <w:tcPr>
            <w:tcW w:w="709" w:type="dxa"/>
          </w:tcPr>
          <w:p w14:paraId="335C1268" w14:textId="77777777" w:rsidR="007B0D48" w:rsidRPr="00F95B02" w:rsidRDefault="007B0D48" w:rsidP="00BD77E0">
            <w:pPr>
              <w:pStyle w:val="TAC"/>
              <w:keepNext w:val="0"/>
            </w:pPr>
          </w:p>
        </w:tc>
        <w:tc>
          <w:tcPr>
            <w:tcW w:w="709" w:type="dxa"/>
          </w:tcPr>
          <w:p w14:paraId="6E3AFB44" w14:textId="77777777" w:rsidR="007B0D48" w:rsidRPr="00F95B02" w:rsidRDefault="007B0D48" w:rsidP="00BD77E0">
            <w:pPr>
              <w:pStyle w:val="TAC"/>
              <w:keepNext w:val="0"/>
            </w:pPr>
            <w:r>
              <w:t>10</w:t>
            </w:r>
          </w:p>
        </w:tc>
        <w:tc>
          <w:tcPr>
            <w:tcW w:w="713" w:type="dxa"/>
            <w:vAlign w:val="center"/>
          </w:tcPr>
          <w:p w14:paraId="67C65796" w14:textId="77777777" w:rsidR="007B0D48" w:rsidRPr="00F95B02" w:rsidRDefault="007B0D48" w:rsidP="00BD77E0">
            <w:pPr>
              <w:pStyle w:val="TAC"/>
              <w:keepNext w:val="0"/>
            </w:pPr>
            <w:r>
              <w:t>15</w:t>
            </w:r>
          </w:p>
        </w:tc>
        <w:tc>
          <w:tcPr>
            <w:tcW w:w="709" w:type="dxa"/>
            <w:vAlign w:val="center"/>
          </w:tcPr>
          <w:p w14:paraId="3F1B074F" w14:textId="77777777" w:rsidR="007B0D48" w:rsidRPr="00F95B02" w:rsidRDefault="007B0D48" w:rsidP="00BD77E0">
            <w:pPr>
              <w:pStyle w:val="TAC"/>
              <w:keepNext w:val="0"/>
            </w:pPr>
            <w:r>
              <w:t>20</w:t>
            </w:r>
          </w:p>
        </w:tc>
        <w:tc>
          <w:tcPr>
            <w:tcW w:w="567" w:type="dxa"/>
            <w:vAlign w:val="center"/>
          </w:tcPr>
          <w:p w14:paraId="0AF4382C" w14:textId="77777777" w:rsidR="007B0D48" w:rsidRPr="00F95B02" w:rsidRDefault="007B0D48" w:rsidP="00BD77E0">
            <w:pPr>
              <w:pStyle w:val="TAC"/>
              <w:keepNext w:val="0"/>
            </w:pPr>
            <w:r>
              <w:t>25</w:t>
            </w:r>
          </w:p>
        </w:tc>
        <w:tc>
          <w:tcPr>
            <w:tcW w:w="709" w:type="dxa"/>
            <w:vAlign w:val="center"/>
          </w:tcPr>
          <w:p w14:paraId="561B94A0" w14:textId="77777777" w:rsidR="007B0D48" w:rsidRPr="00F95B02" w:rsidRDefault="007B0D48" w:rsidP="00BD77E0">
            <w:pPr>
              <w:pStyle w:val="TAC"/>
              <w:keepNext w:val="0"/>
            </w:pPr>
            <w:r>
              <w:t>30</w:t>
            </w:r>
          </w:p>
        </w:tc>
        <w:tc>
          <w:tcPr>
            <w:tcW w:w="708" w:type="dxa"/>
          </w:tcPr>
          <w:p w14:paraId="7B219124" w14:textId="77777777" w:rsidR="007B0D48" w:rsidRDefault="007B0D48" w:rsidP="00BD77E0">
            <w:pPr>
              <w:pStyle w:val="TAC"/>
            </w:pPr>
            <w:r>
              <w:rPr>
                <w:rFonts w:hint="eastAsia"/>
                <w:lang w:eastAsia="zh-CN"/>
              </w:rPr>
              <w:t>3</w:t>
            </w:r>
            <w:r>
              <w:rPr>
                <w:lang w:eastAsia="zh-CN"/>
              </w:rPr>
              <w:t>5</w:t>
            </w:r>
          </w:p>
        </w:tc>
        <w:tc>
          <w:tcPr>
            <w:tcW w:w="709" w:type="dxa"/>
            <w:vAlign w:val="center"/>
          </w:tcPr>
          <w:p w14:paraId="51CA1C2C" w14:textId="77777777" w:rsidR="007B0D48" w:rsidRPr="00F95B02" w:rsidRDefault="007B0D48" w:rsidP="00BD77E0">
            <w:pPr>
              <w:pStyle w:val="TAC"/>
            </w:pPr>
            <w:r>
              <w:t>40</w:t>
            </w:r>
          </w:p>
        </w:tc>
        <w:tc>
          <w:tcPr>
            <w:tcW w:w="567" w:type="dxa"/>
          </w:tcPr>
          <w:p w14:paraId="51A794D5" w14:textId="77777777" w:rsidR="007B0D48" w:rsidRDefault="007B0D48" w:rsidP="00BD77E0">
            <w:pPr>
              <w:pStyle w:val="TAC"/>
            </w:pPr>
          </w:p>
        </w:tc>
        <w:tc>
          <w:tcPr>
            <w:tcW w:w="709" w:type="dxa"/>
            <w:vAlign w:val="center"/>
          </w:tcPr>
          <w:p w14:paraId="250588D8" w14:textId="77777777" w:rsidR="007B0D48" w:rsidRPr="00F95B02" w:rsidRDefault="007B0D48" w:rsidP="00BD77E0">
            <w:pPr>
              <w:pStyle w:val="TAC"/>
              <w:keepNext w:val="0"/>
            </w:pPr>
            <w:r>
              <w:t>50</w:t>
            </w:r>
          </w:p>
        </w:tc>
        <w:tc>
          <w:tcPr>
            <w:tcW w:w="567" w:type="dxa"/>
            <w:vAlign w:val="center"/>
          </w:tcPr>
          <w:p w14:paraId="605F9BA9" w14:textId="77777777" w:rsidR="007B0D48" w:rsidRDefault="007B0D48" w:rsidP="00BD77E0">
            <w:pPr>
              <w:pStyle w:val="TAC"/>
              <w:keepNext w:val="0"/>
              <w:rPr>
                <w:rFonts w:eastAsia="Yu Mincho"/>
              </w:rPr>
            </w:pPr>
          </w:p>
        </w:tc>
        <w:tc>
          <w:tcPr>
            <w:tcW w:w="709" w:type="dxa"/>
          </w:tcPr>
          <w:p w14:paraId="4EE39064" w14:textId="77777777" w:rsidR="007B0D48" w:rsidRDefault="007B0D48" w:rsidP="00BD77E0">
            <w:pPr>
              <w:pStyle w:val="TAC"/>
              <w:keepNext w:val="0"/>
              <w:rPr>
                <w:rFonts w:eastAsia="Yu Mincho"/>
              </w:rPr>
            </w:pPr>
          </w:p>
        </w:tc>
        <w:tc>
          <w:tcPr>
            <w:tcW w:w="708" w:type="dxa"/>
            <w:vAlign w:val="center"/>
          </w:tcPr>
          <w:p w14:paraId="0B2718AF" w14:textId="77777777" w:rsidR="007B0D48" w:rsidRDefault="007B0D48" w:rsidP="00BD77E0">
            <w:pPr>
              <w:pStyle w:val="TAC"/>
              <w:keepNext w:val="0"/>
              <w:rPr>
                <w:rFonts w:eastAsia="Yu Mincho"/>
              </w:rPr>
            </w:pPr>
          </w:p>
        </w:tc>
        <w:tc>
          <w:tcPr>
            <w:tcW w:w="567" w:type="dxa"/>
          </w:tcPr>
          <w:p w14:paraId="75EAA892" w14:textId="77777777" w:rsidR="007B0D48" w:rsidRDefault="007B0D48" w:rsidP="00BD77E0">
            <w:pPr>
              <w:pStyle w:val="TAC"/>
              <w:keepNext w:val="0"/>
              <w:rPr>
                <w:rFonts w:eastAsia="Yu Mincho"/>
              </w:rPr>
            </w:pPr>
          </w:p>
        </w:tc>
        <w:tc>
          <w:tcPr>
            <w:tcW w:w="593" w:type="dxa"/>
            <w:vAlign w:val="center"/>
          </w:tcPr>
          <w:p w14:paraId="4651CF51" w14:textId="77777777" w:rsidR="007B0D48" w:rsidRDefault="007B0D48" w:rsidP="00BD77E0">
            <w:pPr>
              <w:pStyle w:val="TAC"/>
              <w:rPr>
                <w:rFonts w:eastAsia="Yu Mincho"/>
              </w:rPr>
            </w:pPr>
          </w:p>
        </w:tc>
      </w:tr>
      <w:tr w:rsidR="007B0D48" w14:paraId="082DFFC8" w14:textId="77777777" w:rsidTr="00BD77E0">
        <w:trPr>
          <w:cantSplit/>
          <w:jc w:val="center"/>
        </w:trPr>
        <w:tc>
          <w:tcPr>
            <w:tcW w:w="709" w:type="dxa"/>
            <w:tcBorders>
              <w:top w:val="nil"/>
            </w:tcBorders>
            <w:vAlign w:val="center"/>
          </w:tcPr>
          <w:p w14:paraId="35713641" w14:textId="77777777" w:rsidR="007B0D48" w:rsidRPr="00F95B02" w:rsidRDefault="007B0D48" w:rsidP="00BD77E0">
            <w:pPr>
              <w:pStyle w:val="TAC"/>
              <w:keepNext w:val="0"/>
            </w:pPr>
          </w:p>
        </w:tc>
        <w:tc>
          <w:tcPr>
            <w:tcW w:w="850" w:type="dxa"/>
            <w:vAlign w:val="center"/>
          </w:tcPr>
          <w:p w14:paraId="533B3D8B" w14:textId="77777777" w:rsidR="007B0D48" w:rsidRPr="00F95B02" w:rsidRDefault="007B0D48" w:rsidP="00BD77E0">
            <w:pPr>
              <w:pStyle w:val="TAC"/>
              <w:keepNext w:val="0"/>
            </w:pPr>
            <w:r w:rsidRPr="00F95B02">
              <w:t>60</w:t>
            </w:r>
          </w:p>
        </w:tc>
        <w:tc>
          <w:tcPr>
            <w:tcW w:w="709" w:type="dxa"/>
          </w:tcPr>
          <w:p w14:paraId="22B4E6D9" w14:textId="77777777" w:rsidR="007B0D48" w:rsidRPr="00F95B02" w:rsidRDefault="007B0D48" w:rsidP="00BD77E0">
            <w:pPr>
              <w:pStyle w:val="TAC"/>
              <w:keepNext w:val="0"/>
            </w:pPr>
          </w:p>
        </w:tc>
        <w:tc>
          <w:tcPr>
            <w:tcW w:w="709" w:type="dxa"/>
            <w:vAlign w:val="center"/>
          </w:tcPr>
          <w:p w14:paraId="1108D526" w14:textId="77777777" w:rsidR="007B0D48" w:rsidRPr="00F95B02" w:rsidRDefault="007B0D48" w:rsidP="00BD77E0">
            <w:pPr>
              <w:pStyle w:val="TAC"/>
              <w:keepNext w:val="0"/>
            </w:pPr>
            <w:r>
              <w:t>10</w:t>
            </w:r>
          </w:p>
        </w:tc>
        <w:tc>
          <w:tcPr>
            <w:tcW w:w="713" w:type="dxa"/>
            <w:vAlign w:val="center"/>
          </w:tcPr>
          <w:p w14:paraId="1AE5BCC4" w14:textId="77777777" w:rsidR="007B0D48" w:rsidRPr="00F95B02" w:rsidRDefault="007B0D48" w:rsidP="00BD77E0">
            <w:pPr>
              <w:pStyle w:val="TAC"/>
              <w:keepNext w:val="0"/>
            </w:pPr>
            <w:r>
              <w:t>15</w:t>
            </w:r>
          </w:p>
        </w:tc>
        <w:tc>
          <w:tcPr>
            <w:tcW w:w="709" w:type="dxa"/>
            <w:vAlign w:val="center"/>
          </w:tcPr>
          <w:p w14:paraId="7A877A40" w14:textId="77777777" w:rsidR="007B0D48" w:rsidRPr="00F95B02" w:rsidRDefault="007B0D48" w:rsidP="00BD77E0">
            <w:pPr>
              <w:pStyle w:val="TAC"/>
              <w:keepNext w:val="0"/>
            </w:pPr>
            <w:r>
              <w:t>20</w:t>
            </w:r>
          </w:p>
        </w:tc>
        <w:tc>
          <w:tcPr>
            <w:tcW w:w="567" w:type="dxa"/>
            <w:vAlign w:val="center"/>
          </w:tcPr>
          <w:p w14:paraId="3A69DB4B" w14:textId="77777777" w:rsidR="007B0D48" w:rsidRPr="00F95B02" w:rsidRDefault="007B0D48" w:rsidP="00BD77E0">
            <w:pPr>
              <w:pStyle w:val="TAC"/>
              <w:keepNext w:val="0"/>
            </w:pPr>
            <w:r>
              <w:t>25</w:t>
            </w:r>
          </w:p>
        </w:tc>
        <w:tc>
          <w:tcPr>
            <w:tcW w:w="709" w:type="dxa"/>
            <w:vAlign w:val="center"/>
          </w:tcPr>
          <w:p w14:paraId="0A0E9169" w14:textId="77777777" w:rsidR="007B0D48" w:rsidRPr="00F95B02" w:rsidRDefault="007B0D48" w:rsidP="00BD77E0">
            <w:pPr>
              <w:pStyle w:val="TAC"/>
              <w:keepNext w:val="0"/>
            </w:pPr>
            <w:r>
              <w:t>30</w:t>
            </w:r>
          </w:p>
        </w:tc>
        <w:tc>
          <w:tcPr>
            <w:tcW w:w="708" w:type="dxa"/>
          </w:tcPr>
          <w:p w14:paraId="6BED0F5B" w14:textId="77777777" w:rsidR="007B0D48" w:rsidRDefault="007B0D48" w:rsidP="00BD77E0">
            <w:pPr>
              <w:pStyle w:val="TAC"/>
            </w:pPr>
            <w:r>
              <w:rPr>
                <w:rFonts w:hint="eastAsia"/>
                <w:lang w:eastAsia="zh-CN"/>
              </w:rPr>
              <w:t>3</w:t>
            </w:r>
            <w:r>
              <w:rPr>
                <w:lang w:eastAsia="zh-CN"/>
              </w:rPr>
              <w:t>5</w:t>
            </w:r>
          </w:p>
        </w:tc>
        <w:tc>
          <w:tcPr>
            <w:tcW w:w="709" w:type="dxa"/>
            <w:vAlign w:val="center"/>
          </w:tcPr>
          <w:p w14:paraId="00730854" w14:textId="77777777" w:rsidR="007B0D48" w:rsidRPr="00F95B02" w:rsidRDefault="007B0D48" w:rsidP="00BD77E0">
            <w:pPr>
              <w:pStyle w:val="TAC"/>
            </w:pPr>
            <w:r>
              <w:t>40</w:t>
            </w:r>
          </w:p>
        </w:tc>
        <w:tc>
          <w:tcPr>
            <w:tcW w:w="567" w:type="dxa"/>
          </w:tcPr>
          <w:p w14:paraId="58133224" w14:textId="77777777" w:rsidR="007B0D48" w:rsidRDefault="007B0D48" w:rsidP="00BD77E0">
            <w:pPr>
              <w:pStyle w:val="TAC"/>
            </w:pPr>
          </w:p>
        </w:tc>
        <w:tc>
          <w:tcPr>
            <w:tcW w:w="709" w:type="dxa"/>
            <w:vAlign w:val="center"/>
          </w:tcPr>
          <w:p w14:paraId="73776EAF" w14:textId="77777777" w:rsidR="007B0D48" w:rsidRPr="00F95B02" w:rsidRDefault="007B0D48" w:rsidP="00BD77E0">
            <w:pPr>
              <w:pStyle w:val="TAC"/>
              <w:keepNext w:val="0"/>
            </w:pPr>
            <w:r>
              <w:t>50</w:t>
            </w:r>
          </w:p>
        </w:tc>
        <w:tc>
          <w:tcPr>
            <w:tcW w:w="567" w:type="dxa"/>
            <w:vAlign w:val="center"/>
          </w:tcPr>
          <w:p w14:paraId="47DE328C" w14:textId="77777777" w:rsidR="007B0D48" w:rsidRDefault="007B0D48" w:rsidP="00BD77E0">
            <w:pPr>
              <w:pStyle w:val="TAC"/>
              <w:keepNext w:val="0"/>
              <w:rPr>
                <w:rFonts w:eastAsia="Yu Mincho"/>
              </w:rPr>
            </w:pPr>
          </w:p>
        </w:tc>
        <w:tc>
          <w:tcPr>
            <w:tcW w:w="709" w:type="dxa"/>
          </w:tcPr>
          <w:p w14:paraId="3246122E" w14:textId="77777777" w:rsidR="007B0D48" w:rsidRDefault="007B0D48" w:rsidP="00BD77E0">
            <w:pPr>
              <w:pStyle w:val="TAC"/>
              <w:keepNext w:val="0"/>
              <w:rPr>
                <w:rFonts w:eastAsia="Yu Mincho"/>
              </w:rPr>
            </w:pPr>
          </w:p>
        </w:tc>
        <w:tc>
          <w:tcPr>
            <w:tcW w:w="708" w:type="dxa"/>
            <w:vAlign w:val="center"/>
          </w:tcPr>
          <w:p w14:paraId="45344913" w14:textId="77777777" w:rsidR="007B0D48" w:rsidRDefault="007B0D48" w:rsidP="00BD77E0">
            <w:pPr>
              <w:pStyle w:val="TAC"/>
              <w:keepNext w:val="0"/>
              <w:rPr>
                <w:rFonts w:eastAsia="Yu Mincho"/>
              </w:rPr>
            </w:pPr>
          </w:p>
        </w:tc>
        <w:tc>
          <w:tcPr>
            <w:tcW w:w="567" w:type="dxa"/>
          </w:tcPr>
          <w:p w14:paraId="01E439FE" w14:textId="77777777" w:rsidR="007B0D48" w:rsidRDefault="007B0D48" w:rsidP="00BD77E0">
            <w:pPr>
              <w:pStyle w:val="TAC"/>
              <w:keepNext w:val="0"/>
              <w:rPr>
                <w:rFonts w:eastAsia="Yu Mincho"/>
              </w:rPr>
            </w:pPr>
          </w:p>
        </w:tc>
        <w:tc>
          <w:tcPr>
            <w:tcW w:w="593" w:type="dxa"/>
            <w:vAlign w:val="center"/>
          </w:tcPr>
          <w:p w14:paraId="2B9181D1" w14:textId="77777777" w:rsidR="007B0D48" w:rsidRDefault="007B0D48" w:rsidP="00BD77E0">
            <w:pPr>
              <w:pStyle w:val="TAC"/>
              <w:rPr>
                <w:rFonts w:eastAsia="Yu Mincho"/>
              </w:rPr>
            </w:pPr>
          </w:p>
        </w:tc>
      </w:tr>
      <w:tr w:rsidR="007B0D48" w14:paraId="152D5194" w14:textId="77777777" w:rsidTr="00BD77E0">
        <w:trPr>
          <w:cantSplit/>
          <w:jc w:val="center"/>
        </w:trPr>
        <w:tc>
          <w:tcPr>
            <w:tcW w:w="709" w:type="dxa"/>
            <w:tcBorders>
              <w:bottom w:val="nil"/>
            </w:tcBorders>
            <w:vAlign w:val="center"/>
          </w:tcPr>
          <w:p w14:paraId="67BA3F65" w14:textId="77777777" w:rsidR="007B0D48" w:rsidRPr="00F95B02" w:rsidRDefault="007B0D48" w:rsidP="00BD77E0">
            <w:pPr>
              <w:pStyle w:val="TAC"/>
              <w:keepNext w:val="0"/>
            </w:pPr>
          </w:p>
        </w:tc>
        <w:tc>
          <w:tcPr>
            <w:tcW w:w="850" w:type="dxa"/>
            <w:vAlign w:val="center"/>
          </w:tcPr>
          <w:p w14:paraId="6F1EF82E" w14:textId="77777777" w:rsidR="007B0D48" w:rsidRPr="00F95B02" w:rsidRDefault="007B0D48" w:rsidP="00BD77E0">
            <w:pPr>
              <w:pStyle w:val="TAC"/>
              <w:keepNext w:val="0"/>
            </w:pPr>
            <w:r w:rsidRPr="00F95B02">
              <w:t>15</w:t>
            </w:r>
          </w:p>
        </w:tc>
        <w:tc>
          <w:tcPr>
            <w:tcW w:w="709" w:type="dxa"/>
          </w:tcPr>
          <w:p w14:paraId="1223EB88" w14:textId="77777777" w:rsidR="007B0D48" w:rsidRPr="00F95B02" w:rsidRDefault="007B0D48" w:rsidP="00BD77E0">
            <w:pPr>
              <w:pStyle w:val="TAC"/>
              <w:keepNext w:val="0"/>
            </w:pPr>
            <w:r>
              <w:t>5</w:t>
            </w:r>
          </w:p>
        </w:tc>
        <w:tc>
          <w:tcPr>
            <w:tcW w:w="709" w:type="dxa"/>
            <w:vAlign w:val="center"/>
          </w:tcPr>
          <w:p w14:paraId="070F8CC3" w14:textId="77777777" w:rsidR="007B0D48" w:rsidRPr="00F95B02" w:rsidRDefault="007B0D48" w:rsidP="00BD77E0">
            <w:pPr>
              <w:pStyle w:val="TAC"/>
              <w:keepNext w:val="0"/>
            </w:pPr>
            <w:r>
              <w:t>10</w:t>
            </w:r>
          </w:p>
        </w:tc>
        <w:tc>
          <w:tcPr>
            <w:tcW w:w="713" w:type="dxa"/>
            <w:vAlign w:val="center"/>
          </w:tcPr>
          <w:p w14:paraId="7A97CBD5" w14:textId="77777777" w:rsidR="007B0D48" w:rsidRPr="00F95B02" w:rsidRDefault="007B0D48" w:rsidP="00BD77E0">
            <w:pPr>
              <w:pStyle w:val="TAC"/>
              <w:keepNext w:val="0"/>
            </w:pPr>
            <w:r>
              <w:t>15</w:t>
            </w:r>
          </w:p>
        </w:tc>
        <w:tc>
          <w:tcPr>
            <w:tcW w:w="709" w:type="dxa"/>
            <w:vAlign w:val="center"/>
          </w:tcPr>
          <w:p w14:paraId="2C73B705" w14:textId="77777777" w:rsidR="007B0D48" w:rsidRPr="00F95B02" w:rsidRDefault="007B0D48" w:rsidP="00BD77E0">
            <w:pPr>
              <w:pStyle w:val="TAC"/>
              <w:keepNext w:val="0"/>
            </w:pPr>
            <w:r>
              <w:t>20</w:t>
            </w:r>
          </w:p>
        </w:tc>
        <w:tc>
          <w:tcPr>
            <w:tcW w:w="567" w:type="dxa"/>
            <w:vAlign w:val="center"/>
          </w:tcPr>
          <w:p w14:paraId="6E411268" w14:textId="77777777" w:rsidR="007B0D48" w:rsidRPr="00F95B02" w:rsidRDefault="007B0D48" w:rsidP="00BD77E0">
            <w:pPr>
              <w:pStyle w:val="TAC"/>
              <w:keepNext w:val="0"/>
            </w:pPr>
          </w:p>
        </w:tc>
        <w:tc>
          <w:tcPr>
            <w:tcW w:w="709" w:type="dxa"/>
          </w:tcPr>
          <w:p w14:paraId="516C0695" w14:textId="77777777" w:rsidR="007B0D48" w:rsidRPr="00F95B02" w:rsidRDefault="007B0D48" w:rsidP="00BD77E0">
            <w:pPr>
              <w:pStyle w:val="TAC"/>
              <w:keepNext w:val="0"/>
            </w:pPr>
          </w:p>
        </w:tc>
        <w:tc>
          <w:tcPr>
            <w:tcW w:w="708" w:type="dxa"/>
          </w:tcPr>
          <w:p w14:paraId="38456410" w14:textId="77777777" w:rsidR="007B0D48" w:rsidRPr="00F95B02" w:rsidRDefault="007B0D48" w:rsidP="00BD77E0">
            <w:pPr>
              <w:pStyle w:val="TAC"/>
            </w:pPr>
            <w:r>
              <w:rPr>
                <w:rFonts w:hint="eastAsia"/>
                <w:lang w:eastAsia="zh-CN"/>
              </w:rPr>
              <w:t>3</w:t>
            </w:r>
            <w:r>
              <w:rPr>
                <w:lang w:eastAsia="zh-CN"/>
              </w:rPr>
              <w:t>5</w:t>
            </w:r>
          </w:p>
        </w:tc>
        <w:tc>
          <w:tcPr>
            <w:tcW w:w="709" w:type="dxa"/>
            <w:vAlign w:val="center"/>
          </w:tcPr>
          <w:p w14:paraId="591C7CCC" w14:textId="77777777" w:rsidR="007B0D48" w:rsidRPr="00F95B02" w:rsidRDefault="007B0D48" w:rsidP="00BD77E0">
            <w:pPr>
              <w:pStyle w:val="TAC"/>
            </w:pPr>
          </w:p>
        </w:tc>
        <w:tc>
          <w:tcPr>
            <w:tcW w:w="567" w:type="dxa"/>
          </w:tcPr>
          <w:p w14:paraId="34EC86C9" w14:textId="77777777" w:rsidR="007B0D48" w:rsidRPr="00F95B02" w:rsidRDefault="007B0D48" w:rsidP="00BD77E0">
            <w:pPr>
              <w:pStyle w:val="TAC"/>
            </w:pPr>
          </w:p>
        </w:tc>
        <w:tc>
          <w:tcPr>
            <w:tcW w:w="709" w:type="dxa"/>
            <w:vAlign w:val="center"/>
          </w:tcPr>
          <w:p w14:paraId="70FB9D57" w14:textId="77777777" w:rsidR="007B0D48" w:rsidRPr="00F95B02" w:rsidRDefault="007B0D48" w:rsidP="00BD77E0">
            <w:pPr>
              <w:pStyle w:val="TAC"/>
              <w:keepNext w:val="0"/>
            </w:pPr>
          </w:p>
        </w:tc>
        <w:tc>
          <w:tcPr>
            <w:tcW w:w="567" w:type="dxa"/>
            <w:vAlign w:val="center"/>
          </w:tcPr>
          <w:p w14:paraId="7FD00804" w14:textId="77777777" w:rsidR="007B0D48" w:rsidRDefault="007B0D48" w:rsidP="00BD77E0">
            <w:pPr>
              <w:pStyle w:val="TAC"/>
              <w:keepNext w:val="0"/>
              <w:rPr>
                <w:rFonts w:eastAsia="Yu Mincho"/>
              </w:rPr>
            </w:pPr>
          </w:p>
        </w:tc>
        <w:tc>
          <w:tcPr>
            <w:tcW w:w="709" w:type="dxa"/>
          </w:tcPr>
          <w:p w14:paraId="6AD07391" w14:textId="77777777" w:rsidR="007B0D48" w:rsidRDefault="007B0D48" w:rsidP="00BD77E0">
            <w:pPr>
              <w:pStyle w:val="TAC"/>
              <w:keepNext w:val="0"/>
              <w:rPr>
                <w:rFonts w:eastAsia="Yu Mincho"/>
              </w:rPr>
            </w:pPr>
          </w:p>
        </w:tc>
        <w:tc>
          <w:tcPr>
            <w:tcW w:w="708" w:type="dxa"/>
            <w:vAlign w:val="center"/>
          </w:tcPr>
          <w:p w14:paraId="59EE7417" w14:textId="77777777" w:rsidR="007B0D48" w:rsidRDefault="007B0D48" w:rsidP="00BD77E0">
            <w:pPr>
              <w:pStyle w:val="TAC"/>
              <w:keepNext w:val="0"/>
              <w:rPr>
                <w:rFonts w:eastAsia="Yu Mincho"/>
              </w:rPr>
            </w:pPr>
          </w:p>
        </w:tc>
        <w:tc>
          <w:tcPr>
            <w:tcW w:w="567" w:type="dxa"/>
          </w:tcPr>
          <w:p w14:paraId="2BE87E48" w14:textId="77777777" w:rsidR="007B0D48" w:rsidRDefault="007B0D48" w:rsidP="00BD77E0">
            <w:pPr>
              <w:pStyle w:val="TAC"/>
              <w:keepNext w:val="0"/>
              <w:rPr>
                <w:rFonts w:eastAsia="Yu Mincho"/>
              </w:rPr>
            </w:pPr>
          </w:p>
        </w:tc>
        <w:tc>
          <w:tcPr>
            <w:tcW w:w="593" w:type="dxa"/>
            <w:vAlign w:val="center"/>
          </w:tcPr>
          <w:p w14:paraId="11416787" w14:textId="77777777" w:rsidR="007B0D48" w:rsidRDefault="007B0D48" w:rsidP="00BD77E0">
            <w:pPr>
              <w:pStyle w:val="TAC"/>
              <w:rPr>
                <w:rFonts w:eastAsia="Yu Mincho"/>
              </w:rPr>
            </w:pPr>
          </w:p>
        </w:tc>
      </w:tr>
      <w:tr w:rsidR="007B0D48" w14:paraId="002C2CFB" w14:textId="77777777" w:rsidTr="00BD77E0">
        <w:trPr>
          <w:cantSplit/>
          <w:jc w:val="center"/>
        </w:trPr>
        <w:tc>
          <w:tcPr>
            <w:tcW w:w="709" w:type="dxa"/>
            <w:tcBorders>
              <w:top w:val="nil"/>
              <w:bottom w:val="nil"/>
            </w:tcBorders>
            <w:vAlign w:val="center"/>
          </w:tcPr>
          <w:p w14:paraId="069F62B3" w14:textId="77777777" w:rsidR="007B0D48" w:rsidRPr="00F95B02" w:rsidRDefault="007B0D48" w:rsidP="00BD77E0">
            <w:pPr>
              <w:pStyle w:val="TAC"/>
              <w:keepNext w:val="0"/>
            </w:pPr>
            <w:r w:rsidRPr="00F95B02">
              <w:t>n8</w:t>
            </w:r>
          </w:p>
        </w:tc>
        <w:tc>
          <w:tcPr>
            <w:tcW w:w="850" w:type="dxa"/>
            <w:vAlign w:val="center"/>
          </w:tcPr>
          <w:p w14:paraId="2B9A2EE4" w14:textId="77777777" w:rsidR="007B0D48" w:rsidRPr="00F95B02" w:rsidRDefault="007B0D48" w:rsidP="00BD77E0">
            <w:pPr>
              <w:pStyle w:val="TAC"/>
              <w:keepNext w:val="0"/>
            </w:pPr>
            <w:r w:rsidRPr="00F95B02">
              <w:t>30</w:t>
            </w:r>
          </w:p>
        </w:tc>
        <w:tc>
          <w:tcPr>
            <w:tcW w:w="709" w:type="dxa"/>
          </w:tcPr>
          <w:p w14:paraId="5505ADB4" w14:textId="77777777" w:rsidR="007B0D48" w:rsidRPr="00F95B02" w:rsidRDefault="007B0D48" w:rsidP="00BD77E0">
            <w:pPr>
              <w:pStyle w:val="TAC"/>
              <w:keepNext w:val="0"/>
            </w:pPr>
          </w:p>
        </w:tc>
        <w:tc>
          <w:tcPr>
            <w:tcW w:w="709" w:type="dxa"/>
          </w:tcPr>
          <w:p w14:paraId="55E5BA2A" w14:textId="77777777" w:rsidR="007B0D48" w:rsidRPr="00F95B02" w:rsidRDefault="007B0D48" w:rsidP="00BD77E0">
            <w:pPr>
              <w:pStyle w:val="TAC"/>
              <w:keepNext w:val="0"/>
            </w:pPr>
            <w:r>
              <w:t>10</w:t>
            </w:r>
          </w:p>
        </w:tc>
        <w:tc>
          <w:tcPr>
            <w:tcW w:w="713" w:type="dxa"/>
            <w:vAlign w:val="center"/>
          </w:tcPr>
          <w:p w14:paraId="6923CD0C" w14:textId="77777777" w:rsidR="007B0D48" w:rsidRPr="00F95B02" w:rsidRDefault="007B0D48" w:rsidP="00BD77E0">
            <w:pPr>
              <w:pStyle w:val="TAC"/>
              <w:keepNext w:val="0"/>
            </w:pPr>
            <w:r>
              <w:t>15</w:t>
            </w:r>
          </w:p>
        </w:tc>
        <w:tc>
          <w:tcPr>
            <w:tcW w:w="709" w:type="dxa"/>
            <w:vAlign w:val="center"/>
          </w:tcPr>
          <w:p w14:paraId="1D7E45DD" w14:textId="77777777" w:rsidR="007B0D48" w:rsidRPr="00F95B02" w:rsidRDefault="007B0D48" w:rsidP="00BD77E0">
            <w:pPr>
              <w:pStyle w:val="TAC"/>
              <w:keepNext w:val="0"/>
            </w:pPr>
            <w:r>
              <w:t>20</w:t>
            </w:r>
          </w:p>
        </w:tc>
        <w:tc>
          <w:tcPr>
            <w:tcW w:w="567" w:type="dxa"/>
            <w:vAlign w:val="center"/>
          </w:tcPr>
          <w:p w14:paraId="104AF678" w14:textId="77777777" w:rsidR="007B0D48" w:rsidRPr="00F95B02" w:rsidRDefault="007B0D48" w:rsidP="00BD77E0">
            <w:pPr>
              <w:pStyle w:val="TAC"/>
              <w:keepNext w:val="0"/>
            </w:pPr>
          </w:p>
        </w:tc>
        <w:tc>
          <w:tcPr>
            <w:tcW w:w="709" w:type="dxa"/>
          </w:tcPr>
          <w:p w14:paraId="26DE2280" w14:textId="77777777" w:rsidR="007B0D48" w:rsidRPr="00F95B02" w:rsidRDefault="007B0D48" w:rsidP="00BD77E0">
            <w:pPr>
              <w:pStyle w:val="TAC"/>
              <w:keepNext w:val="0"/>
            </w:pPr>
          </w:p>
        </w:tc>
        <w:tc>
          <w:tcPr>
            <w:tcW w:w="708" w:type="dxa"/>
          </w:tcPr>
          <w:p w14:paraId="32DE583A" w14:textId="77777777" w:rsidR="007B0D48" w:rsidRPr="00F95B02" w:rsidRDefault="007B0D48" w:rsidP="00BD77E0">
            <w:pPr>
              <w:pStyle w:val="TAC"/>
            </w:pPr>
            <w:r>
              <w:rPr>
                <w:rFonts w:hint="eastAsia"/>
                <w:lang w:eastAsia="zh-CN"/>
              </w:rPr>
              <w:t>3</w:t>
            </w:r>
            <w:r>
              <w:rPr>
                <w:lang w:eastAsia="zh-CN"/>
              </w:rPr>
              <w:t>5</w:t>
            </w:r>
          </w:p>
        </w:tc>
        <w:tc>
          <w:tcPr>
            <w:tcW w:w="709" w:type="dxa"/>
            <w:vAlign w:val="center"/>
          </w:tcPr>
          <w:p w14:paraId="16EB66BD" w14:textId="77777777" w:rsidR="007B0D48" w:rsidRPr="00F95B02" w:rsidRDefault="007B0D48" w:rsidP="00BD77E0">
            <w:pPr>
              <w:pStyle w:val="TAC"/>
            </w:pPr>
          </w:p>
        </w:tc>
        <w:tc>
          <w:tcPr>
            <w:tcW w:w="567" w:type="dxa"/>
          </w:tcPr>
          <w:p w14:paraId="5FD126F1" w14:textId="77777777" w:rsidR="007B0D48" w:rsidRPr="00F95B02" w:rsidRDefault="007B0D48" w:rsidP="00BD77E0">
            <w:pPr>
              <w:pStyle w:val="TAC"/>
            </w:pPr>
          </w:p>
        </w:tc>
        <w:tc>
          <w:tcPr>
            <w:tcW w:w="709" w:type="dxa"/>
            <w:vAlign w:val="center"/>
          </w:tcPr>
          <w:p w14:paraId="75CFD3EC" w14:textId="77777777" w:rsidR="007B0D48" w:rsidRPr="00F95B02" w:rsidRDefault="007B0D48" w:rsidP="00BD77E0">
            <w:pPr>
              <w:pStyle w:val="TAC"/>
              <w:keepNext w:val="0"/>
            </w:pPr>
          </w:p>
        </w:tc>
        <w:tc>
          <w:tcPr>
            <w:tcW w:w="567" w:type="dxa"/>
            <w:vAlign w:val="center"/>
          </w:tcPr>
          <w:p w14:paraId="410205E9" w14:textId="77777777" w:rsidR="007B0D48" w:rsidRDefault="007B0D48" w:rsidP="00BD77E0">
            <w:pPr>
              <w:pStyle w:val="TAC"/>
              <w:keepNext w:val="0"/>
              <w:rPr>
                <w:rFonts w:eastAsia="Yu Mincho"/>
              </w:rPr>
            </w:pPr>
          </w:p>
        </w:tc>
        <w:tc>
          <w:tcPr>
            <w:tcW w:w="709" w:type="dxa"/>
          </w:tcPr>
          <w:p w14:paraId="05A99B2F" w14:textId="77777777" w:rsidR="007B0D48" w:rsidRDefault="007B0D48" w:rsidP="00BD77E0">
            <w:pPr>
              <w:pStyle w:val="TAC"/>
              <w:keepNext w:val="0"/>
              <w:rPr>
                <w:rFonts w:eastAsia="Yu Mincho"/>
              </w:rPr>
            </w:pPr>
          </w:p>
        </w:tc>
        <w:tc>
          <w:tcPr>
            <w:tcW w:w="708" w:type="dxa"/>
            <w:vAlign w:val="center"/>
          </w:tcPr>
          <w:p w14:paraId="56B2FDE4" w14:textId="77777777" w:rsidR="007B0D48" w:rsidRDefault="007B0D48" w:rsidP="00BD77E0">
            <w:pPr>
              <w:pStyle w:val="TAC"/>
              <w:keepNext w:val="0"/>
              <w:rPr>
                <w:rFonts w:eastAsia="Yu Mincho"/>
              </w:rPr>
            </w:pPr>
          </w:p>
        </w:tc>
        <w:tc>
          <w:tcPr>
            <w:tcW w:w="567" w:type="dxa"/>
          </w:tcPr>
          <w:p w14:paraId="2BC2E6ED" w14:textId="77777777" w:rsidR="007B0D48" w:rsidRDefault="007B0D48" w:rsidP="00BD77E0">
            <w:pPr>
              <w:pStyle w:val="TAC"/>
              <w:keepNext w:val="0"/>
              <w:rPr>
                <w:rFonts w:eastAsia="Yu Mincho"/>
              </w:rPr>
            </w:pPr>
          </w:p>
        </w:tc>
        <w:tc>
          <w:tcPr>
            <w:tcW w:w="593" w:type="dxa"/>
            <w:vAlign w:val="center"/>
          </w:tcPr>
          <w:p w14:paraId="6F21D66E" w14:textId="77777777" w:rsidR="007B0D48" w:rsidRDefault="007B0D48" w:rsidP="00BD77E0">
            <w:pPr>
              <w:pStyle w:val="TAC"/>
              <w:rPr>
                <w:rFonts w:eastAsia="Yu Mincho"/>
              </w:rPr>
            </w:pPr>
          </w:p>
        </w:tc>
      </w:tr>
      <w:tr w:rsidR="007B0D48" w14:paraId="2D822874" w14:textId="77777777" w:rsidTr="00BD77E0">
        <w:trPr>
          <w:cantSplit/>
          <w:jc w:val="center"/>
        </w:trPr>
        <w:tc>
          <w:tcPr>
            <w:tcW w:w="709" w:type="dxa"/>
            <w:tcBorders>
              <w:top w:val="nil"/>
            </w:tcBorders>
            <w:vAlign w:val="center"/>
          </w:tcPr>
          <w:p w14:paraId="39C645C4" w14:textId="77777777" w:rsidR="007B0D48" w:rsidRPr="00F95B02" w:rsidRDefault="007B0D48" w:rsidP="00BD77E0">
            <w:pPr>
              <w:pStyle w:val="TAC"/>
              <w:keepNext w:val="0"/>
            </w:pPr>
          </w:p>
        </w:tc>
        <w:tc>
          <w:tcPr>
            <w:tcW w:w="850" w:type="dxa"/>
            <w:vAlign w:val="center"/>
          </w:tcPr>
          <w:p w14:paraId="066F4CF8" w14:textId="77777777" w:rsidR="007B0D48" w:rsidRPr="00F95B02" w:rsidRDefault="007B0D48" w:rsidP="00BD77E0">
            <w:pPr>
              <w:pStyle w:val="TAC"/>
              <w:keepNext w:val="0"/>
            </w:pPr>
            <w:r w:rsidRPr="00F95B02">
              <w:t>60</w:t>
            </w:r>
          </w:p>
        </w:tc>
        <w:tc>
          <w:tcPr>
            <w:tcW w:w="709" w:type="dxa"/>
          </w:tcPr>
          <w:p w14:paraId="76E88302" w14:textId="77777777" w:rsidR="007B0D48" w:rsidRPr="00F95B02" w:rsidRDefault="007B0D48" w:rsidP="00BD77E0">
            <w:pPr>
              <w:pStyle w:val="TAC"/>
              <w:keepNext w:val="0"/>
            </w:pPr>
          </w:p>
        </w:tc>
        <w:tc>
          <w:tcPr>
            <w:tcW w:w="709" w:type="dxa"/>
            <w:vAlign w:val="center"/>
          </w:tcPr>
          <w:p w14:paraId="50F6D76A" w14:textId="77777777" w:rsidR="007B0D48" w:rsidRPr="00F95B02" w:rsidRDefault="007B0D48" w:rsidP="00BD77E0">
            <w:pPr>
              <w:pStyle w:val="TAC"/>
              <w:keepNext w:val="0"/>
            </w:pPr>
          </w:p>
        </w:tc>
        <w:tc>
          <w:tcPr>
            <w:tcW w:w="713" w:type="dxa"/>
            <w:vAlign w:val="center"/>
          </w:tcPr>
          <w:p w14:paraId="28B2E8BB" w14:textId="77777777" w:rsidR="007B0D48" w:rsidRPr="00F95B02" w:rsidRDefault="007B0D48" w:rsidP="00BD77E0">
            <w:pPr>
              <w:pStyle w:val="TAC"/>
              <w:keepNext w:val="0"/>
            </w:pPr>
          </w:p>
        </w:tc>
        <w:tc>
          <w:tcPr>
            <w:tcW w:w="709" w:type="dxa"/>
            <w:vAlign w:val="center"/>
          </w:tcPr>
          <w:p w14:paraId="729724FF" w14:textId="77777777" w:rsidR="007B0D48" w:rsidRPr="00F95B02" w:rsidRDefault="007B0D48" w:rsidP="00BD77E0">
            <w:pPr>
              <w:pStyle w:val="TAC"/>
              <w:keepNext w:val="0"/>
            </w:pPr>
          </w:p>
        </w:tc>
        <w:tc>
          <w:tcPr>
            <w:tcW w:w="567" w:type="dxa"/>
            <w:vAlign w:val="center"/>
          </w:tcPr>
          <w:p w14:paraId="2B734D63" w14:textId="77777777" w:rsidR="007B0D48" w:rsidRPr="00F95B02" w:rsidRDefault="007B0D48" w:rsidP="00BD77E0">
            <w:pPr>
              <w:pStyle w:val="TAC"/>
              <w:keepNext w:val="0"/>
            </w:pPr>
          </w:p>
        </w:tc>
        <w:tc>
          <w:tcPr>
            <w:tcW w:w="709" w:type="dxa"/>
          </w:tcPr>
          <w:p w14:paraId="016CA776" w14:textId="77777777" w:rsidR="007B0D48" w:rsidRPr="00F95B02" w:rsidRDefault="007B0D48" w:rsidP="00BD77E0">
            <w:pPr>
              <w:pStyle w:val="TAC"/>
              <w:keepNext w:val="0"/>
            </w:pPr>
          </w:p>
        </w:tc>
        <w:tc>
          <w:tcPr>
            <w:tcW w:w="708" w:type="dxa"/>
          </w:tcPr>
          <w:p w14:paraId="4060FAD6" w14:textId="77777777" w:rsidR="007B0D48" w:rsidRPr="00F95B02" w:rsidRDefault="007B0D48" w:rsidP="00BD77E0">
            <w:pPr>
              <w:pStyle w:val="TAC"/>
            </w:pPr>
          </w:p>
        </w:tc>
        <w:tc>
          <w:tcPr>
            <w:tcW w:w="709" w:type="dxa"/>
            <w:vAlign w:val="center"/>
          </w:tcPr>
          <w:p w14:paraId="6383BA95" w14:textId="77777777" w:rsidR="007B0D48" w:rsidRPr="00F95B02" w:rsidRDefault="007B0D48" w:rsidP="00BD77E0">
            <w:pPr>
              <w:pStyle w:val="TAC"/>
            </w:pPr>
          </w:p>
        </w:tc>
        <w:tc>
          <w:tcPr>
            <w:tcW w:w="567" w:type="dxa"/>
          </w:tcPr>
          <w:p w14:paraId="4F99DF70" w14:textId="77777777" w:rsidR="007B0D48" w:rsidRPr="00F95B02" w:rsidRDefault="007B0D48" w:rsidP="00BD77E0">
            <w:pPr>
              <w:pStyle w:val="TAC"/>
            </w:pPr>
          </w:p>
        </w:tc>
        <w:tc>
          <w:tcPr>
            <w:tcW w:w="709" w:type="dxa"/>
            <w:vAlign w:val="center"/>
          </w:tcPr>
          <w:p w14:paraId="5D1DA873" w14:textId="77777777" w:rsidR="007B0D48" w:rsidRPr="00F95B02" w:rsidRDefault="007B0D48" w:rsidP="00BD77E0">
            <w:pPr>
              <w:pStyle w:val="TAC"/>
              <w:keepNext w:val="0"/>
            </w:pPr>
          </w:p>
        </w:tc>
        <w:tc>
          <w:tcPr>
            <w:tcW w:w="567" w:type="dxa"/>
            <w:vAlign w:val="center"/>
          </w:tcPr>
          <w:p w14:paraId="55D418AC" w14:textId="77777777" w:rsidR="007B0D48" w:rsidRDefault="007B0D48" w:rsidP="00BD77E0">
            <w:pPr>
              <w:pStyle w:val="TAC"/>
              <w:keepNext w:val="0"/>
              <w:rPr>
                <w:rFonts w:eastAsia="Yu Mincho"/>
              </w:rPr>
            </w:pPr>
          </w:p>
        </w:tc>
        <w:tc>
          <w:tcPr>
            <w:tcW w:w="709" w:type="dxa"/>
          </w:tcPr>
          <w:p w14:paraId="44C3509B" w14:textId="77777777" w:rsidR="007B0D48" w:rsidRDefault="007B0D48" w:rsidP="00BD77E0">
            <w:pPr>
              <w:pStyle w:val="TAC"/>
              <w:keepNext w:val="0"/>
              <w:rPr>
                <w:rFonts w:eastAsia="Yu Mincho"/>
              </w:rPr>
            </w:pPr>
          </w:p>
        </w:tc>
        <w:tc>
          <w:tcPr>
            <w:tcW w:w="708" w:type="dxa"/>
            <w:vAlign w:val="center"/>
          </w:tcPr>
          <w:p w14:paraId="13F82726" w14:textId="77777777" w:rsidR="007B0D48" w:rsidRDefault="007B0D48" w:rsidP="00BD77E0">
            <w:pPr>
              <w:pStyle w:val="TAC"/>
              <w:keepNext w:val="0"/>
              <w:rPr>
                <w:rFonts w:eastAsia="Yu Mincho"/>
              </w:rPr>
            </w:pPr>
          </w:p>
        </w:tc>
        <w:tc>
          <w:tcPr>
            <w:tcW w:w="567" w:type="dxa"/>
          </w:tcPr>
          <w:p w14:paraId="3202924E" w14:textId="77777777" w:rsidR="007B0D48" w:rsidRDefault="007B0D48" w:rsidP="00BD77E0">
            <w:pPr>
              <w:pStyle w:val="TAC"/>
              <w:keepNext w:val="0"/>
              <w:rPr>
                <w:rFonts w:eastAsia="Yu Mincho"/>
              </w:rPr>
            </w:pPr>
          </w:p>
        </w:tc>
        <w:tc>
          <w:tcPr>
            <w:tcW w:w="593" w:type="dxa"/>
            <w:vAlign w:val="center"/>
          </w:tcPr>
          <w:p w14:paraId="27B38857" w14:textId="77777777" w:rsidR="007B0D48" w:rsidRDefault="007B0D48" w:rsidP="00BD77E0">
            <w:pPr>
              <w:pStyle w:val="TAC"/>
              <w:rPr>
                <w:rFonts w:eastAsia="Yu Mincho"/>
              </w:rPr>
            </w:pPr>
          </w:p>
        </w:tc>
      </w:tr>
      <w:tr w:rsidR="007B0D48" w14:paraId="2FB6B2D7" w14:textId="77777777" w:rsidTr="00BD77E0">
        <w:trPr>
          <w:cantSplit/>
          <w:jc w:val="center"/>
        </w:trPr>
        <w:tc>
          <w:tcPr>
            <w:tcW w:w="709" w:type="dxa"/>
            <w:tcBorders>
              <w:bottom w:val="nil"/>
            </w:tcBorders>
            <w:vAlign w:val="center"/>
          </w:tcPr>
          <w:p w14:paraId="7556C27A" w14:textId="77777777" w:rsidR="007B0D48" w:rsidRPr="00F95B02" w:rsidRDefault="007B0D48" w:rsidP="00BD77E0">
            <w:pPr>
              <w:pStyle w:val="TAC"/>
              <w:keepNext w:val="0"/>
            </w:pPr>
          </w:p>
        </w:tc>
        <w:tc>
          <w:tcPr>
            <w:tcW w:w="850" w:type="dxa"/>
            <w:vAlign w:val="center"/>
          </w:tcPr>
          <w:p w14:paraId="1C6FC872" w14:textId="77777777" w:rsidR="007B0D48" w:rsidRPr="00F95B02" w:rsidRDefault="007B0D48" w:rsidP="00BD77E0">
            <w:pPr>
              <w:pStyle w:val="TAC"/>
              <w:keepNext w:val="0"/>
            </w:pPr>
            <w:r w:rsidRPr="00F95B02">
              <w:t>15</w:t>
            </w:r>
          </w:p>
        </w:tc>
        <w:tc>
          <w:tcPr>
            <w:tcW w:w="709" w:type="dxa"/>
          </w:tcPr>
          <w:p w14:paraId="0769764A" w14:textId="77777777" w:rsidR="007B0D48" w:rsidRPr="00F95B02" w:rsidRDefault="007B0D48" w:rsidP="00BD77E0">
            <w:pPr>
              <w:pStyle w:val="TAC"/>
              <w:keepNext w:val="0"/>
            </w:pPr>
            <w:r>
              <w:rPr>
                <w:rFonts w:eastAsia="Yu Mincho"/>
              </w:rPr>
              <w:t>5</w:t>
            </w:r>
          </w:p>
        </w:tc>
        <w:tc>
          <w:tcPr>
            <w:tcW w:w="709" w:type="dxa"/>
            <w:vAlign w:val="center"/>
          </w:tcPr>
          <w:p w14:paraId="73EBA330" w14:textId="77777777" w:rsidR="007B0D48" w:rsidRPr="00F95B02" w:rsidRDefault="007B0D48" w:rsidP="00BD77E0">
            <w:pPr>
              <w:pStyle w:val="TAC"/>
              <w:keepNext w:val="0"/>
            </w:pPr>
            <w:r>
              <w:rPr>
                <w:rFonts w:eastAsia="Yu Mincho"/>
              </w:rPr>
              <w:t>10</w:t>
            </w:r>
          </w:p>
        </w:tc>
        <w:tc>
          <w:tcPr>
            <w:tcW w:w="713" w:type="dxa"/>
            <w:vAlign w:val="center"/>
          </w:tcPr>
          <w:p w14:paraId="31E04C05" w14:textId="77777777" w:rsidR="007B0D48" w:rsidRPr="00F95B02" w:rsidRDefault="007B0D48" w:rsidP="00BD77E0">
            <w:pPr>
              <w:pStyle w:val="TAC"/>
              <w:keepNext w:val="0"/>
            </w:pPr>
            <w:r>
              <w:rPr>
                <w:rFonts w:eastAsia="Yu Mincho"/>
              </w:rPr>
              <w:t>15</w:t>
            </w:r>
          </w:p>
        </w:tc>
        <w:tc>
          <w:tcPr>
            <w:tcW w:w="709" w:type="dxa"/>
            <w:vAlign w:val="center"/>
          </w:tcPr>
          <w:p w14:paraId="04D11EBB" w14:textId="77777777" w:rsidR="007B0D48" w:rsidRPr="00F95B02" w:rsidRDefault="007B0D48" w:rsidP="00BD77E0">
            <w:pPr>
              <w:pStyle w:val="TAC"/>
              <w:keepNext w:val="0"/>
            </w:pPr>
          </w:p>
        </w:tc>
        <w:tc>
          <w:tcPr>
            <w:tcW w:w="567" w:type="dxa"/>
            <w:vAlign w:val="center"/>
          </w:tcPr>
          <w:p w14:paraId="6594A746" w14:textId="77777777" w:rsidR="007B0D48" w:rsidRPr="00F95B02" w:rsidRDefault="007B0D48" w:rsidP="00BD77E0">
            <w:pPr>
              <w:pStyle w:val="TAC"/>
              <w:keepNext w:val="0"/>
            </w:pPr>
          </w:p>
        </w:tc>
        <w:tc>
          <w:tcPr>
            <w:tcW w:w="709" w:type="dxa"/>
          </w:tcPr>
          <w:p w14:paraId="12E2233D" w14:textId="77777777" w:rsidR="007B0D48" w:rsidRPr="00F95B02" w:rsidRDefault="007B0D48" w:rsidP="00BD77E0">
            <w:pPr>
              <w:pStyle w:val="TAC"/>
              <w:keepNext w:val="0"/>
            </w:pPr>
          </w:p>
        </w:tc>
        <w:tc>
          <w:tcPr>
            <w:tcW w:w="708" w:type="dxa"/>
          </w:tcPr>
          <w:p w14:paraId="086EA9D7" w14:textId="77777777" w:rsidR="007B0D48" w:rsidRPr="00F95B02" w:rsidRDefault="007B0D48" w:rsidP="00BD77E0">
            <w:pPr>
              <w:pStyle w:val="TAC"/>
            </w:pPr>
          </w:p>
        </w:tc>
        <w:tc>
          <w:tcPr>
            <w:tcW w:w="709" w:type="dxa"/>
            <w:vAlign w:val="center"/>
          </w:tcPr>
          <w:p w14:paraId="187645F2" w14:textId="77777777" w:rsidR="007B0D48" w:rsidRPr="00F95B02" w:rsidRDefault="007B0D48" w:rsidP="00BD77E0">
            <w:pPr>
              <w:pStyle w:val="TAC"/>
            </w:pPr>
          </w:p>
        </w:tc>
        <w:tc>
          <w:tcPr>
            <w:tcW w:w="567" w:type="dxa"/>
          </w:tcPr>
          <w:p w14:paraId="0C66082B" w14:textId="77777777" w:rsidR="007B0D48" w:rsidRPr="00F95B02" w:rsidRDefault="007B0D48" w:rsidP="00BD77E0">
            <w:pPr>
              <w:pStyle w:val="TAC"/>
            </w:pPr>
          </w:p>
        </w:tc>
        <w:tc>
          <w:tcPr>
            <w:tcW w:w="709" w:type="dxa"/>
            <w:vAlign w:val="center"/>
          </w:tcPr>
          <w:p w14:paraId="41541663" w14:textId="77777777" w:rsidR="007B0D48" w:rsidRPr="00F95B02" w:rsidRDefault="007B0D48" w:rsidP="00BD77E0">
            <w:pPr>
              <w:pStyle w:val="TAC"/>
              <w:keepNext w:val="0"/>
            </w:pPr>
          </w:p>
        </w:tc>
        <w:tc>
          <w:tcPr>
            <w:tcW w:w="567" w:type="dxa"/>
            <w:vAlign w:val="center"/>
          </w:tcPr>
          <w:p w14:paraId="51EBB9B7" w14:textId="77777777" w:rsidR="007B0D48" w:rsidRDefault="007B0D48" w:rsidP="00BD77E0">
            <w:pPr>
              <w:pStyle w:val="TAC"/>
              <w:keepNext w:val="0"/>
              <w:rPr>
                <w:rFonts w:eastAsia="Yu Mincho"/>
              </w:rPr>
            </w:pPr>
          </w:p>
        </w:tc>
        <w:tc>
          <w:tcPr>
            <w:tcW w:w="709" w:type="dxa"/>
          </w:tcPr>
          <w:p w14:paraId="5B4094F2" w14:textId="77777777" w:rsidR="007B0D48" w:rsidRDefault="007B0D48" w:rsidP="00BD77E0">
            <w:pPr>
              <w:pStyle w:val="TAC"/>
              <w:keepNext w:val="0"/>
              <w:rPr>
                <w:rFonts w:eastAsia="Yu Mincho"/>
              </w:rPr>
            </w:pPr>
          </w:p>
        </w:tc>
        <w:tc>
          <w:tcPr>
            <w:tcW w:w="708" w:type="dxa"/>
            <w:vAlign w:val="center"/>
          </w:tcPr>
          <w:p w14:paraId="579EDE3B" w14:textId="77777777" w:rsidR="007B0D48" w:rsidRDefault="007B0D48" w:rsidP="00BD77E0">
            <w:pPr>
              <w:pStyle w:val="TAC"/>
              <w:keepNext w:val="0"/>
              <w:rPr>
                <w:rFonts w:eastAsia="Yu Mincho"/>
              </w:rPr>
            </w:pPr>
          </w:p>
        </w:tc>
        <w:tc>
          <w:tcPr>
            <w:tcW w:w="567" w:type="dxa"/>
          </w:tcPr>
          <w:p w14:paraId="04C060DE" w14:textId="77777777" w:rsidR="007B0D48" w:rsidRDefault="007B0D48" w:rsidP="00BD77E0">
            <w:pPr>
              <w:pStyle w:val="TAC"/>
              <w:keepNext w:val="0"/>
              <w:rPr>
                <w:rFonts w:eastAsia="Yu Mincho"/>
              </w:rPr>
            </w:pPr>
          </w:p>
        </w:tc>
        <w:tc>
          <w:tcPr>
            <w:tcW w:w="593" w:type="dxa"/>
            <w:vAlign w:val="center"/>
          </w:tcPr>
          <w:p w14:paraId="6350D98C" w14:textId="77777777" w:rsidR="007B0D48" w:rsidRDefault="007B0D48" w:rsidP="00BD77E0">
            <w:pPr>
              <w:pStyle w:val="TAC"/>
              <w:rPr>
                <w:rFonts w:eastAsia="Yu Mincho"/>
              </w:rPr>
            </w:pPr>
          </w:p>
        </w:tc>
      </w:tr>
      <w:tr w:rsidR="007B0D48" w14:paraId="51022F23" w14:textId="77777777" w:rsidTr="00BD77E0">
        <w:trPr>
          <w:cantSplit/>
          <w:jc w:val="center"/>
        </w:trPr>
        <w:tc>
          <w:tcPr>
            <w:tcW w:w="709" w:type="dxa"/>
            <w:tcBorders>
              <w:top w:val="nil"/>
              <w:bottom w:val="nil"/>
            </w:tcBorders>
            <w:vAlign w:val="center"/>
          </w:tcPr>
          <w:p w14:paraId="0EF7B9ED" w14:textId="77777777" w:rsidR="007B0D48" w:rsidRPr="00F95B02" w:rsidRDefault="007B0D48" w:rsidP="00BD77E0">
            <w:pPr>
              <w:pStyle w:val="TAC"/>
              <w:keepNext w:val="0"/>
            </w:pPr>
            <w:r w:rsidRPr="00F95B02">
              <w:t>n12</w:t>
            </w:r>
          </w:p>
        </w:tc>
        <w:tc>
          <w:tcPr>
            <w:tcW w:w="850" w:type="dxa"/>
            <w:vAlign w:val="center"/>
          </w:tcPr>
          <w:p w14:paraId="50A46814" w14:textId="77777777" w:rsidR="007B0D48" w:rsidRPr="00F95B02" w:rsidRDefault="007B0D48" w:rsidP="00BD77E0">
            <w:pPr>
              <w:pStyle w:val="TAC"/>
              <w:keepNext w:val="0"/>
            </w:pPr>
            <w:r w:rsidRPr="00F95B02">
              <w:t>30</w:t>
            </w:r>
          </w:p>
        </w:tc>
        <w:tc>
          <w:tcPr>
            <w:tcW w:w="709" w:type="dxa"/>
          </w:tcPr>
          <w:p w14:paraId="4E399CD5" w14:textId="77777777" w:rsidR="007B0D48" w:rsidRPr="00F95B02" w:rsidRDefault="007B0D48" w:rsidP="00BD77E0">
            <w:pPr>
              <w:pStyle w:val="TAC"/>
              <w:keepNext w:val="0"/>
              <w:rPr>
                <w:rFonts w:eastAsia="Yu Mincho"/>
              </w:rPr>
            </w:pPr>
          </w:p>
        </w:tc>
        <w:tc>
          <w:tcPr>
            <w:tcW w:w="709" w:type="dxa"/>
          </w:tcPr>
          <w:p w14:paraId="134281DB" w14:textId="77777777" w:rsidR="007B0D48" w:rsidRPr="00F95B02" w:rsidRDefault="007B0D48" w:rsidP="00BD77E0">
            <w:pPr>
              <w:pStyle w:val="TAC"/>
              <w:keepNext w:val="0"/>
              <w:rPr>
                <w:rFonts w:eastAsia="Yu Mincho"/>
              </w:rPr>
            </w:pPr>
            <w:r>
              <w:rPr>
                <w:rFonts w:eastAsia="Yu Mincho"/>
              </w:rPr>
              <w:t>10</w:t>
            </w:r>
          </w:p>
        </w:tc>
        <w:tc>
          <w:tcPr>
            <w:tcW w:w="713" w:type="dxa"/>
          </w:tcPr>
          <w:p w14:paraId="797C664D"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346D9D92" w14:textId="77777777" w:rsidR="007B0D48" w:rsidRPr="00F95B02" w:rsidRDefault="007B0D48" w:rsidP="00BD77E0">
            <w:pPr>
              <w:pStyle w:val="TAC"/>
              <w:keepNext w:val="0"/>
            </w:pPr>
          </w:p>
        </w:tc>
        <w:tc>
          <w:tcPr>
            <w:tcW w:w="567" w:type="dxa"/>
            <w:vAlign w:val="center"/>
          </w:tcPr>
          <w:p w14:paraId="6C42BEC8" w14:textId="77777777" w:rsidR="007B0D48" w:rsidRPr="00F95B02" w:rsidRDefault="007B0D48" w:rsidP="00BD77E0">
            <w:pPr>
              <w:pStyle w:val="TAC"/>
              <w:keepNext w:val="0"/>
            </w:pPr>
          </w:p>
        </w:tc>
        <w:tc>
          <w:tcPr>
            <w:tcW w:w="709" w:type="dxa"/>
          </w:tcPr>
          <w:p w14:paraId="579DE934" w14:textId="77777777" w:rsidR="007B0D48" w:rsidRPr="00F95B02" w:rsidRDefault="007B0D48" w:rsidP="00BD77E0">
            <w:pPr>
              <w:pStyle w:val="TAC"/>
              <w:keepNext w:val="0"/>
            </w:pPr>
          </w:p>
        </w:tc>
        <w:tc>
          <w:tcPr>
            <w:tcW w:w="708" w:type="dxa"/>
          </w:tcPr>
          <w:p w14:paraId="6008551E" w14:textId="77777777" w:rsidR="007B0D48" w:rsidRPr="00F95B02" w:rsidRDefault="007B0D48" w:rsidP="00BD77E0">
            <w:pPr>
              <w:pStyle w:val="TAC"/>
            </w:pPr>
          </w:p>
        </w:tc>
        <w:tc>
          <w:tcPr>
            <w:tcW w:w="709" w:type="dxa"/>
            <w:vAlign w:val="center"/>
          </w:tcPr>
          <w:p w14:paraId="3AB648F3" w14:textId="77777777" w:rsidR="007B0D48" w:rsidRPr="00F95B02" w:rsidRDefault="007B0D48" w:rsidP="00BD77E0">
            <w:pPr>
              <w:pStyle w:val="TAC"/>
            </w:pPr>
          </w:p>
        </w:tc>
        <w:tc>
          <w:tcPr>
            <w:tcW w:w="567" w:type="dxa"/>
          </w:tcPr>
          <w:p w14:paraId="7E195F13" w14:textId="77777777" w:rsidR="007B0D48" w:rsidRPr="00F95B02" w:rsidRDefault="007B0D48" w:rsidP="00BD77E0">
            <w:pPr>
              <w:pStyle w:val="TAC"/>
            </w:pPr>
          </w:p>
        </w:tc>
        <w:tc>
          <w:tcPr>
            <w:tcW w:w="709" w:type="dxa"/>
            <w:vAlign w:val="center"/>
          </w:tcPr>
          <w:p w14:paraId="2E616313" w14:textId="77777777" w:rsidR="007B0D48" w:rsidRPr="00F95B02" w:rsidRDefault="007B0D48" w:rsidP="00BD77E0">
            <w:pPr>
              <w:pStyle w:val="TAC"/>
              <w:keepNext w:val="0"/>
            </w:pPr>
          </w:p>
        </w:tc>
        <w:tc>
          <w:tcPr>
            <w:tcW w:w="567" w:type="dxa"/>
            <w:vAlign w:val="center"/>
          </w:tcPr>
          <w:p w14:paraId="69229D73" w14:textId="77777777" w:rsidR="007B0D48" w:rsidRDefault="007B0D48" w:rsidP="00BD77E0">
            <w:pPr>
              <w:pStyle w:val="TAC"/>
              <w:keepNext w:val="0"/>
              <w:rPr>
                <w:rFonts w:eastAsia="Yu Mincho"/>
              </w:rPr>
            </w:pPr>
          </w:p>
        </w:tc>
        <w:tc>
          <w:tcPr>
            <w:tcW w:w="709" w:type="dxa"/>
          </w:tcPr>
          <w:p w14:paraId="6FFF44E7" w14:textId="77777777" w:rsidR="007B0D48" w:rsidRDefault="007B0D48" w:rsidP="00BD77E0">
            <w:pPr>
              <w:pStyle w:val="TAC"/>
              <w:keepNext w:val="0"/>
              <w:rPr>
                <w:rFonts w:eastAsia="Yu Mincho"/>
              </w:rPr>
            </w:pPr>
          </w:p>
        </w:tc>
        <w:tc>
          <w:tcPr>
            <w:tcW w:w="708" w:type="dxa"/>
            <w:vAlign w:val="center"/>
          </w:tcPr>
          <w:p w14:paraId="2F0342FC" w14:textId="77777777" w:rsidR="007B0D48" w:rsidRDefault="007B0D48" w:rsidP="00BD77E0">
            <w:pPr>
              <w:pStyle w:val="TAC"/>
              <w:keepNext w:val="0"/>
              <w:rPr>
                <w:rFonts w:eastAsia="Yu Mincho"/>
              </w:rPr>
            </w:pPr>
          </w:p>
        </w:tc>
        <w:tc>
          <w:tcPr>
            <w:tcW w:w="567" w:type="dxa"/>
          </w:tcPr>
          <w:p w14:paraId="2B2D9B22" w14:textId="77777777" w:rsidR="007B0D48" w:rsidRDefault="007B0D48" w:rsidP="00BD77E0">
            <w:pPr>
              <w:pStyle w:val="TAC"/>
              <w:keepNext w:val="0"/>
              <w:rPr>
                <w:rFonts w:eastAsia="Yu Mincho"/>
              </w:rPr>
            </w:pPr>
          </w:p>
        </w:tc>
        <w:tc>
          <w:tcPr>
            <w:tcW w:w="593" w:type="dxa"/>
            <w:vAlign w:val="center"/>
          </w:tcPr>
          <w:p w14:paraId="0FA53C2C" w14:textId="77777777" w:rsidR="007B0D48" w:rsidRDefault="007B0D48" w:rsidP="00BD77E0">
            <w:pPr>
              <w:pStyle w:val="TAC"/>
              <w:rPr>
                <w:rFonts w:eastAsia="Yu Mincho"/>
              </w:rPr>
            </w:pPr>
          </w:p>
        </w:tc>
      </w:tr>
      <w:tr w:rsidR="007B0D48" w14:paraId="764E1477" w14:textId="77777777" w:rsidTr="00BD77E0">
        <w:trPr>
          <w:cantSplit/>
          <w:jc w:val="center"/>
        </w:trPr>
        <w:tc>
          <w:tcPr>
            <w:tcW w:w="709" w:type="dxa"/>
            <w:tcBorders>
              <w:top w:val="nil"/>
            </w:tcBorders>
            <w:vAlign w:val="center"/>
          </w:tcPr>
          <w:p w14:paraId="5BD732AC" w14:textId="77777777" w:rsidR="007B0D48" w:rsidRPr="00F95B02" w:rsidRDefault="007B0D48" w:rsidP="00BD77E0">
            <w:pPr>
              <w:pStyle w:val="TAC"/>
              <w:keepNext w:val="0"/>
            </w:pPr>
          </w:p>
        </w:tc>
        <w:tc>
          <w:tcPr>
            <w:tcW w:w="850" w:type="dxa"/>
            <w:vAlign w:val="center"/>
          </w:tcPr>
          <w:p w14:paraId="69BFCBF8" w14:textId="77777777" w:rsidR="007B0D48" w:rsidRPr="00F95B02" w:rsidRDefault="007B0D48" w:rsidP="00BD77E0">
            <w:pPr>
              <w:pStyle w:val="TAC"/>
              <w:keepNext w:val="0"/>
            </w:pPr>
            <w:r w:rsidRPr="00F95B02">
              <w:t>60</w:t>
            </w:r>
          </w:p>
        </w:tc>
        <w:tc>
          <w:tcPr>
            <w:tcW w:w="709" w:type="dxa"/>
          </w:tcPr>
          <w:p w14:paraId="7E00E0FA" w14:textId="77777777" w:rsidR="007B0D48" w:rsidRPr="00F95B02" w:rsidRDefault="007B0D48" w:rsidP="00BD77E0">
            <w:pPr>
              <w:pStyle w:val="TAC"/>
              <w:keepNext w:val="0"/>
              <w:rPr>
                <w:rFonts w:eastAsia="Yu Mincho"/>
              </w:rPr>
            </w:pPr>
          </w:p>
        </w:tc>
        <w:tc>
          <w:tcPr>
            <w:tcW w:w="709" w:type="dxa"/>
            <w:vAlign w:val="center"/>
          </w:tcPr>
          <w:p w14:paraId="02C3C8A4" w14:textId="77777777" w:rsidR="007B0D48" w:rsidRPr="00F95B02" w:rsidRDefault="007B0D48" w:rsidP="00BD77E0">
            <w:pPr>
              <w:pStyle w:val="TAC"/>
              <w:keepNext w:val="0"/>
              <w:rPr>
                <w:rFonts w:eastAsia="Yu Mincho"/>
              </w:rPr>
            </w:pPr>
          </w:p>
        </w:tc>
        <w:tc>
          <w:tcPr>
            <w:tcW w:w="713" w:type="dxa"/>
            <w:vAlign w:val="center"/>
          </w:tcPr>
          <w:p w14:paraId="2BF4EBC2" w14:textId="77777777" w:rsidR="007B0D48" w:rsidRPr="00F95B02" w:rsidRDefault="007B0D48" w:rsidP="00BD77E0">
            <w:pPr>
              <w:pStyle w:val="TAC"/>
              <w:keepNext w:val="0"/>
              <w:rPr>
                <w:rFonts w:eastAsia="Yu Mincho"/>
              </w:rPr>
            </w:pPr>
          </w:p>
        </w:tc>
        <w:tc>
          <w:tcPr>
            <w:tcW w:w="709" w:type="dxa"/>
            <w:vAlign w:val="center"/>
          </w:tcPr>
          <w:p w14:paraId="6E054373" w14:textId="77777777" w:rsidR="007B0D48" w:rsidRPr="00F95B02" w:rsidRDefault="007B0D48" w:rsidP="00BD77E0">
            <w:pPr>
              <w:pStyle w:val="TAC"/>
              <w:keepNext w:val="0"/>
            </w:pPr>
          </w:p>
        </w:tc>
        <w:tc>
          <w:tcPr>
            <w:tcW w:w="567" w:type="dxa"/>
            <w:vAlign w:val="center"/>
          </w:tcPr>
          <w:p w14:paraId="5AF978AE" w14:textId="77777777" w:rsidR="007B0D48" w:rsidRPr="00F95B02" w:rsidRDefault="007B0D48" w:rsidP="00BD77E0">
            <w:pPr>
              <w:pStyle w:val="TAC"/>
              <w:keepNext w:val="0"/>
            </w:pPr>
          </w:p>
        </w:tc>
        <w:tc>
          <w:tcPr>
            <w:tcW w:w="709" w:type="dxa"/>
          </w:tcPr>
          <w:p w14:paraId="2F978640" w14:textId="77777777" w:rsidR="007B0D48" w:rsidRPr="00F95B02" w:rsidRDefault="007B0D48" w:rsidP="00BD77E0">
            <w:pPr>
              <w:pStyle w:val="TAC"/>
              <w:keepNext w:val="0"/>
            </w:pPr>
          </w:p>
        </w:tc>
        <w:tc>
          <w:tcPr>
            <w:tcW w:w="708" w:type="dxa"/>
          </w:tcPr>
          <w:p w14:paraId="63061353" w14:textId="77777777" w:rsidR="007B0D48" w:rsidRPr="00F95B02" w:rsidRDefault="007B0D48" w:rsidP="00BD77E0">
            <w:pPr>
              <w:pStyle w:val="TAC"/>
            </w:pPr>
          </w:p>
        </w:tc>
        <w:tc>
          <w:tcPr>
            <w:tcW w:w="709" w:type="dxa"/>
            <w:vAlign w:val="center"/>
          </w:tcPr>
          <w:p w14:paraId="7B203B54" w14:textId="77777777" w:rsidR="007B0D48" w:rsidRPr="00F95B02" w:rsidRDefault="007B0D48" w:rsidP="00BD77E0">
            <w:pPr>
              <w:pStyle w:val="TAC"/>
            </w:pPr>
          </w:p>
        </w:tc>
        <w:tc>
          <w:tcPr>
            <w:tcW w:w="567" w:type="dxa"/>
          </w:tcPr>
          <w:p w14:paraId="1E91001A" w14:textId="77777777" w:rsidR="007B0D48" w:rsidRPr="00F95B02" w:rsidRDefault="007B0D48" w:rsidP="00BD77E0">
            <w:pPr>
              <w:pStyle w:val="TAC"/>
            </w:pPr>
          </w:p>
        </w:tc>
        <w:tc>
          <w:tcPr>
            <w:tcW w:w="709" w:type="dxa"/>
            <w:vAlign w:val="center"/>
          </w:tcPr>
          <w:p w14:paraId="3BBD9F37" w14:textId="77777777" w:rsidR="007B0D48" w:rsidRPr="00F95B02" w:rsidRDefault="007B0D48" w:rsidP="00BD77E0">
            <w:pPr>
              <w:pStyle w:val="TAC"/>
              <w:keepNext w:val="0"/>
            </w:pPr>
          </w:p>
        </w:tc>
        <w:tc>
          <w:tcPr>
            <w:tcW w:w="567" w:type="dxa"/>
            <w:vAlign w:val="center"/>
          </w:tcPr>
          <w:p w14:paraId="7491DC8A" w14:textId="77777777" w:rsidR="007B0D48" w:rsidRDefault="007B0D48" w:rsidP="00BD77E0">
            <w:pPr>
              <w:pStyle w:val="TAC"/>
              <w:keepNext w:val="0"/>
              <w:rPr>
                <w:rFonts w:eastAsia="Yu Mincho"/>
              </w:rPr>
            </w:pPr>
          </w:p>
        </w:tc>
        <w:tc>
          <w:tcPr>
            <w:tcW w:w="709" w:type="dxa"/>
          </w:tcPr>
          <w:p w14:paraId="1AC698FD" w14:textId="77777777" w:rsidR="007B0D48" w:rsidRDefault="007B0D48" w:rsidP="00BD77E0">
            <w:pPr>
              <w:pStyle w:val="TAC"/>
              <w:keepNext w:val="0"/>
              <w:rPr>
                <w:rFonts w:eastAsia="Yu Mincho"/>
              </w:rPr>
            </w:pPr>
          </w:p>
        </w:tc>
        <w:tc>
          <w:tcPr>
            <w:tcW w:w="708" w:type="dxa"/>
            <w:vAlign w:val="center"/>
          </w:tcPr>
          <w:p w14:paraId="4FE7E951" w14:textId="77777777" w:rsidR="007B0D48" w:rsidRDefault="007B0D48" w:rsidP="00BD77E0">
            <w:pPr>
              <w:pStyle w:val="TAC"/>
              <w:keepNext w:val="0"/>
              <w:rPr>
                <w:rFonts w:eastAsia="Yu Mincho"/>
              </w:rPr>
            </w:pPr>
          </w:p>
        </w:tc>
        <w:tc>
          <w:tcPr>
            <w:tcW w:w="567" w:type="dxa"/>
          </w:tcPr>
          <w:p w14:paraId="0EEEA63D" w14:textId="77777777" w:rsidR="007B0D48" w:rsidRDefault="007B0D48" w:rsidP="00BD77E0">
            <w:pPr>
              <w:pStyle w:val="TAC"/>
              <w:keepNext w:val="0"/>
              <w:rPr>
                <w:rFonts w:eastAsia="Yu Mincho"/>
              </w:rPr>
            </w:pPr>
          </w:p>
        </w:tc>
        <w:tc>
          <w:tcPr>
            <w:tcW w:w="593" w:type="dxa"/>
            <w:vAlign w:val="center"/>
          </w:tcPr>
          <w:p w14:paraId="746C3585" w14:textId="77777777" w:rsidR="007B0D48" w:rsidRDefault="007B0D48" w:rsidP="00BD77E0">
            <w:pPr>
              <w:pStyle w:val="TAC"/>
              <w:rPr>
                <w:rFonts w:eastAsia="Yu Mincho"/>
              </w:rPr>
            </w:pPr>
          </w:p>
        </w:tc>
      </w:tr>
      <w:tr w:rsidR="007B0D48" w14:paraId="08E421F2" w14:textId="77777777" w:rsidTr="00BD77E0">
        <w:trPr>
          <w:cantSplit/>
          <w:jc w:val="center"/>
        </w:trPr>
        <w:tc>
          <w:tcPr>
            <w:tcW w:w="709" w:type="dxa"/>
            <w:vMerge w:val="restart"/>
            <w:vAlign w:val="center"/>
          </w:tcPr>
          <w:p w14:paraId="2C7421D4" w14:textId="77777777" w:rsidR="007B0D48" w:rsidRPr="00F95B02" w:rsidRDefault="007B0D48" w:rsidP="00BD77E0">
            <w:pPr>
              <w:pStyle w:val="TAC"/>
              <w:keepNext w:val="0"/>
            </w:pPr>
            <w:r>
              <w:t>n13</w:t>
            </w:r>
          </w:p>
        </w:tc>
        <w:tc>
          <w:tcPr>
            <w:tcW w:w="850" w:type="dxa"/>
            <w:vAlign w:val="center"/>
          </w:tcPr>
          <w:p w14:paraId="7E427A95" w14:textId="77777777" w:rsidR="007B0D48" w:rsidRPr="00F95B02" w:rsidRDefault="007B0D48" w:rsidP="00BD77E0">
            <w:pPr>
              <w:pStyle w:val="TAC"/>
              <w:keepNext w:val="0"/>
            </w:pPr>
            <w:r>
              <w:t>15</w:t>
            </w:r>
          </w:p>
        </w:tc>
        <w:tc>
          <w:tcPr>
            <w:tcW w:w="709" w:type="dxa"/>
          </w:tcPr>
          <w:p w14:paraId="5765ABA6" w14:textId="77777777" w:rsidR="007B0D48" w:rsidRPr="00F95B02" w:rsidRDefault="007B0D48" w:rsidP="00BD77E0">
            <w:pPr>
              <w:pStyle w:val="TAC"/>
              <w:keepNext w:val="0"/>
            </w:pPr>
            <w:r>
              <w:rPr>
                <w:rFonts w:eastAsia="Yu Mincho"/>
              </w:rPr>
              <w:t>5</w:t>
            </w:r>
          </w:p>
        </w:tc>
        <w:tc>
          <w:tcPr>
            <w:tcW w:w="709" w:type="dxa"/>
            <w:vAlign w:val="center"/>
          </w:tcPr>
          <w:p w14:paraId="7276F384" w14:textId="77777777" w:rsidR="007B0D48" w:rsidRPr="00F95B02" w:rsidRDefault="007B0D48" w:rsidP="00BD77E0">
            <w:pPr>
              <w:pStyle w:val="TAC"/>
              <w:keepNext w:val="0"/>
            </w:pPr>
            <w:r>
              <w:rPr>
                <w:rFonts w:eastAsia="Yu Mincho"/>
              </w:rPr>
              <w:t>10</w:t>
            </w:r>
          </w:p>
        </w:tc>
        <w:tc>
          <w:tcPr>
            <w:tcW w:w="713" w:type="dxa"/>
            <w:vAlign w:val="center"/>
          </w:tcPr>
          <w:p w14:paraId="58690497" w14:textId="77777777" w:rsidR="007B0D48" w:rsidRPr="00F95B02" w:rsidRDefault="007B0D48" w:rsidP="00BD77E0">
            <w:pPr>
              <w:pStyle w:val="TAC"/>
              <w:keepNext w:val="0"/>
              <w:rPr>
                <w:rFonts w:eastAsia="Yu Mincho"/>
              </w:rPr>
            </w:pPr>
          </w:p>
        </w:tc>
        <w:tc>
          <w:tcPr>
            <w:tcW w:w="709" w:type="dxa"/>
            <w:vAlign w:val="center"/>
          </w:tcPr>
          <w:p w14:paraId="4FE1F596" w14:textId="77777777" w:rsidR="007B0D48" w:rsidRPr="00F95B02" w:rsidRDefault="007B0D48" w:rsidP="00BD77E0">
            <w:pPr>
              <w:pStyle w:val="TAC"/>
              <w:keepNext w:val="0"/>
            </w:pPr>
          </w:p>
        </w:tc>
        <w:tc>
          <w:tcPr>
            <w:tcW w:w="567" w:type="dxa"/>
            <w:vAlign w:val="center"/>
          </w:tcPr>
          <w:p w14:paraId="2A976871" w14:textId="77777777" w:rsidR="007B0D48" w:rsidRPr="00F95B02" w:rsidRDefault="007B0D48" w:rsidP="00BD77E0">
            <w:pPr>
              <w:pStyle w:val="TAC"/>
              <w:keepNext w:val="0"/>
            </w:pPr>
          </w:p>
        </w:tc>
        <w:tc>
          <w:tcPr>
            <w:tcW w:w="709" w:type="dxa"/>
          </w:tcPr>
          <w:p w14:paraId="0D8E6E93" w14:textId="77777777" w:rsidR="007B0D48" w:rsidRPr="00F95B02" w:rsidRDefault="007B0D48" w:rsidP="00BD77E0">
            <w:pPr>
              <w:pStyle w:val="TAC"/>
              <w:keepNext w:val="0"/>
            </w:pPr>
          </w:p>
        </w:tc>
        <w:tc>
          <w:tcPr>
            <w:tcW w:w="708" w:type="dxa"/>
          </w:tcPr>
          <w:p w14:paraId="2C34C7BC" w14:textId="77777777" w:rsidR="007B0D48" w:rsidRPr="00F95B02" w:rsidRDefault="007B0D48" w:rsidP="00BD77E0">
            <w:pPr>
              <w:pStyle w:val="TAC"/>
            </w:pPr>
          </w:p>
        </w:tc>
        <w:tc>
          <w:tcPr>
            <w:tcW w:w="709" w:type="dxa"/>
            <w:vAlign w:val="center"/>
          </w:tcPr>
          <w:p w14:paraId="7FDF31F6" w14:textId="77777777" w:rsidR="007B0D48" w:rsidRPr="00F95B02" w:rsidRDefault="007B0D48" w:rsidP="00BD77E0">
            <w:pPr>
              <w:pStyle w:val="TAC"/>
            </w:pPr>
          </w:p>
        </w:tc>
        <w:tc>
          <w:tcPr>
            <w:tcW w:w="567" w:type="dxa"/>
          </w:tcPr>
          <w:p w14:paraId="308CB330" w14:textId="77777777" w:rsidR="007B0D48" w:rsidRPr="00F95B02" w:rsidRDefault="007B0D48" w:rsidP="00BD77E0">
            <w:pPr>
              <w:pStyle w:val="TAC"/>
            </w:pPr>
          </w:p>
        </w:tc>
        <w:tc>
          <w:tcPr>
            <w:tcW w:w="709" w:type="dxa"/>
            <w:vAlign w:val="center"/>
          </w:tcPr>
          <w:p w14:paraId="20C305FE" w14:textId="77777777" w:rsidR="007B0D48" w:rsidRPr="00F95B02" w:rsidRDefault="007B0D48" w:rsidP="00BD77E0">
            <w:pPr>
              <w:pStyle w:val="TAC"/>
              <w:keepNext w:val="0"/>
            </w:pPr>
          </w:p>
        </w:tc>
        <w:tc>
          <w:tcPr>
            <w:tcW w:w="567" w:type="dxa"/>
            <w:vAlign w:val="center"/>
          </w:tcPr>
          <w:p w14:paraId="74C994AC" w14:textId="77777777" w:rsidR="007B0D48" w:rsidRDefault="007B0D48" w:rsidP="00BD77E0">
            <w:pPr>
              <w:pStyle w:val="TAC"/>
              <w:keepNext w:val="0"/>
              <w:rPr>
                <w:rFonts w:eastAsia="Yu Mincho"/>
              </w:rPr>
            </w:pPr>
          </w:p>
        </w:tc>
        <w:tc>
          <w:tcPr>
            <w:tcW w:w="709" w:type="dxa"/>
          </w:tcPr>
          <w:p w14:paraId="74597B8C" w14:textId="77777777" w:rsidR="007B0D48" w:rsidRDefault="007B0D48" w:rsidP="00BD77E0">
            <w:pPr>
              <w:pStyle w:val="TAC"/>
              <w:keepNext w:val="0"/>
              <w:rPr>
                <w:rFonts w:eastAsia="Yu Mincho"/>
              </w:rPr>
            </w:pPr>
          </w:p>
        </w:tc>
        <w:tc>
          <w:tcPr>
            <w:tcW w:w="708" w:type="dxa"/>
            <w:vAlign w:val="center"/>
          </w:tcPr>
          <w:p w14:paraId="27E5ADCF" w14:textId="77777777" w:rsidR="007B0D48" w:rsidRDefault="007B0D48" w:rsidP="00BD77E0">
            <w:pPr>
              <w:pStyle w:val="TAC"/>
              <w:keepNext w:val="0"/>
              <w:rPr>
                <w:rFonts w:eastAsia="Yu Mincho"/>
              </w:rPr>
            </w:pPr>
          </w:p>
        </w:tc>
        <w:tc>
          <w:tcPr>
            <w:tcW w:w="567" w:type="dxa"/>
          </w:tcPr>
          <w:p w14:paraId="3149B318" w14:textId="77777777" w:rsidR="007B0D48" w:rsidRDefault="007B0D48" w:rsidP="00BD77E0">
            <w:pPr>
              <w:pStyle w:val="TAC"/>
              <w:keepNext w:val="0"/>
              <w:rPr>
                <w:rFonts w:eastAsia="Yu Mincho"/>
              </w:rPr>
            </w:pPr>
          </w:p>
        </w:tc>
        <w:tc>
          <w:tcPr>
            <w:tcW w:w="593" w:type="dxa"/>
            <w:vAlign w:val="center"/>
          </w:tcPr>
          <w:p w14:paraId="736871D6" w14:textId="77777777" w:rsidR="007B0D48" w:rsidRDefault="007B0D48" w:rsidP="00BD77E0">
            <w:pPr>
              <w:pStyle w:val="TAC"/>
              <w:rPr>
                <w:rFonts w:eastAsia="Yu Mincho"/>
              </w:rPr>
            </w:pPr>
          </w:p>
        </w:tc>
      </w:tr>
      <w:tr w:rsidR="007B0D48" w14:paraId="006BB91F" w14:textId="77777777" w:rsidTr="00BD77E0">
        <w:trPr>
          <w:cantSplit/>
          <w:jc w:val="center"/>
        </w:trPr>
        <w:tc>
          <w:tcPr>
            <w:tcW w:w="709" w:type="dxa"/>
            <w:vMerge/>
            <w:vAlign w:val="center"/>
          </w:tcPr>
          <w:p w14:paraId="32F6F67D" w14:textId="77777777" w:rsidR="007B0D48" w:rsidRPr="00F95B02" w:rsidRDefault="007B0D48" w:rsidP="00BD77E0">
            <w:pPr>
              <w:pStyle w:val="TAC"/>
              <w:keepNext w:val="0"/>
            </w:pPr>
          </w:p>
        </w:tc>
        <w:tc>
          <w:tcPr>
            <w:tcW w:w="850" w:type="dxa"/>
            <w:vAlign w:val="center"/>
          </w:tcPr>
          <w:p w14:paraId="475AEE61" w14:textId="77777777" w:rsidR="007B0D48" w:rsidRPr="00F95B02" w:rsidRDefault="007B0D48" w:rsidP="00BD77E0">
            <w:pPr>
              <w:pStyle w:val="TAC"/>
              <w:keepNext w:val="0"/>
            </w:pPr>
            <w:r>
              <w:t>30</w:t>
            </w:r>
          </w:p>
        </w:tc>
        <w:tc>
          <w:tcPr>
            <w:tcW w:w="709" w:type="dxa"/>
          </w:tcPr>
          <w:p w14:paraId="0677D855" w14:textId="77777777" w:rsidR="007B0D48" w:rsidRPr="00F95B02" w:rsidRDefault="007B0D48" w:rsidP="00BD77E0">
            <w:pPr>
              <w:pStyle w:val="TAC"/>
              <w:keepNext w:val="0"/>
            </w:pPr>
          </w:p>
        </w:tc>
        <w:tc>
          <w:tcPr>
            <w:tcW w:w="709" w:type="dxa"/>
          </w:tcPr>
          <w:p w14:paraId="3EB2E73B" w14:textId="77777777" w:rsidR="007B0D48" w:rsidRPr="00F95B02" w:rsidRDefault="007B0D48" w:rsidP="00BD77E0">
            <w:pPr>
              <w:pStyle w:val="TAC"/>
              <w:keepNext w:val="0"/>
            </w:pPr>
            <w:r>
              <w:rPr>
                <w:rFonts w:eastAsia="Yu Mincho"/>
              </w:rPr>
              <w:t>10</w:t>
            </w:r>
          </w:p>
        </w:tc>
        <w:tc>
          <w:tcPr>
            <w:tcW w:w="713" w:type="dxa"/>
            <w:vAlign w:val="center"/>
          </w:tcPr>
          <w:p w14:paraId="705D9EAB" w14:textId="77777777" w:rsidR="007B0D48" w:rsidRPr="00F95B02" w:rsidRDefault="007B0D48" w:rsidP="00BD77E0">
            <w:pPr>
              <w:pStyle w:val="TAC"/>
              <w:keepNext w:val="0"/>
              <w:rPr>
                <w:rFonts w:eastAsia="Yu Mincho"/>
              </w:rPr>
            </w:pPr>
          </w:p>
        </w:tc>
        <w:tc>
          <w:tcPr>
            <w:tcW w:w="709" w:type="dxa"/>
            <w:vAlign w:val="center"/>
          </w:tcPr>
          <w:p w14:paraId="529CF6F6" w14:textId="77777777" w:rsidR="007B0D48" w:rsidRPr="00F95B02" w:rsidRDefault="007B0D48" w:rsidP="00BD77E0">
            <w:pPr>
              <w:pStyle w:val="TAC"/>
              <w:keepNext w:val="0"/>
            </w:pPr>
          </w:p>
        </w:tc>
        <w:tc>
          <w:tcPr>
            <w:tcW w:w="567" w:type="dxa"/>
            <w:vAlign w:val="center"/>
          </w:tcPr>
          <w:p w14:paraId="6ABB2A7C" w14:textId="77777777" w:rsidR="007B0D48" w:rsidRPr="00F95B02" w:rsidRDefault="007B0D48" w:rsidP="00BD77E0">
            <w:pPr>
              <w:pStyle w:val="TAC"/>
              <w:keepNext w:val="0"/>
            </w:pPr>
          </w:p>
        </w:tc>
        <w:tc>
          <w:tcPr>
            <w:tcW w:w="709" w:type="dxa"/>
          </w:tcPr>
          <w:p w14:paraId="2959BF33" w14:textId="77777777" w:rsidR="007B0D48" w:rsidRPr="00F95B02" w:rsidRDefault="007B0D48" w:rsidP="00BD77E0">
            <w:pPr>
              <w:pStyle w:val="TAC"/>
              <w:keepNext w:val="0"/>
            </w:pPr>
          </w:p>
        </w:tc>
        <w:tc>
          <w:tcPr>
            <w:tcW w:w="708" w:type="dxa"/>
          </w:tcPr>
          <w:p w14:paraId="7308CD6F" w14:textId="77777777" w:rsidR="007B0D48" w:rsidRPr="00F95B02" w:rsidRDefault="007B0D48" w:rsidP="00BD77E0">
            <w:pPr>
              <w:pStyle w:val="TAC"/>
            </w:pPr>
          </w:p>
        </w:tc>
        <w:tc>
          <w:tcPr>
            <w:tcW w:w="709" w:type="dxa"/>
            <w:vAlign w:val="center"/>
          </w:tcPr>
          <w:p w14:paraId="33BE0739" w14:textId="77777777" w:rsidR="007B0D48" w:rsidRPr="00F95B02" w:rsidRDefault="007B0D48" w:rsidP="00BD77E0">
            <w:pPr>
              <w:pStyle w:val="TAC"/>
            </w:pPr>
          </w:p>
        </w:tc>
        <w:tc>
          <w:tcPr>
            <w:tcW w:w="567" w:type="dxa"/>
          </w:tcPr>
          <w:p w14:paraId="1C27DEC4" w14:textId="77777777" w:rsidR="007B0D48" w:rsidRPr="00F95B02" w:rsidRDefault="007B0D48" w:rsidP="00BD77E0">
            <w:pPr>
              <w:pStyle w:val="TAC"/>
            </w:pPr>
          </w:p>
        </w:tc>
        <w:tc>
          <w:tcPr>
            <w:tcW w:w="709" w:type="dxa"/>
            <w:vAlign w:val="center"/>
          </w:tcPr>
          <w:p w14:paraId="4099BC80" w14:textId="77777777" w:rsidR="007B0D48" w:rsidRPr="00F95B02" w:rsidRDefault="007B0D48" w:rsidP="00BD77E0">
            <w:pPr>
              <w:pStyle w:val="TAC"/>
              <w:keepNext w:val="0"/>
            </w:pPr>
          </w:p>
        </w:tc>
        <w:tc>
          <w:tcPr>
            <w:tcW w:w="567" w:type="dxa"/>
            <w:vAlign w:val="center"/>
          </w:tcPr>
          <w:p w14:paraId="64E15649" w14:textId="77777777" w:rsidR="007B0D48" w:rsidRDefault="007B0D48" w:rsidP="00BD77E0">
            <w:pPr>
              <w:pStyle w:val="TAC"/>
              <w:keepNext w:val="0"/>
              <w:rPr>
                <w:rFonts w:eastAsia="Yu Mincho"/>
              </w:rPr>
            </w:pPr>
          </w:p>
        </w:tc>
        <w:tc>
          <w:tcPr>
            <w:tcW w:w="709" w:type="dxa"/>
          </w:tcPr>
          <w:p w14:paraId="33B81BEA" w14:textId="77777777" w:rsidR="007B0D48" w:rsidRDefault="007B0D48" w:rsidP="00BD77E0">
            <w:pPr>
              <w:pStyle w:val="TAC"/>
              <w:keepNext w:val="0"/>
              <w:rPr>
                <w:rFonts w:eastAsia="Yu Mincho"/>
              </w:rPr>
            </w:pPr>
          </w:p>
        </w:tc>
        <w:tc>
          <w:tcPr>
            <w:tcW w:w="708" w:type="dxa"/>
            <w:vAlign w:val="center"/>
          </w:tcPr>
          <w:p w14:paraId="3913C157" w14:textId="77777777" w:rsidR="007B0D48" w:rsidRDefault="007B0D48" w:rsidP="00BD77E0">
            <w:pPr>
              <w:pStyle w:val="TAC"/>
              <w:keepNext w:val="0"/>
              <w:rPr>
                <w:rFonts w:eastAsia="Yu Mincho"/>
              </w:rPr>
            </w:pPr>
          </w:p>
        </w:tc>
        <w:tc>
          <w:tcPr>
            <w:tcW w:w="567" w:type="dxa"/>
          </w:tcPr>
          <w:p w14:paraId="45ECFE92" w14:textId="77777777" w:rsidR="007B0D48" w:rsidRDefault="007B0D48" w:rsidP="00BD77E0">
            <w:pPr>
              <w:pStyle w:val="TAC"/>
              <w:keepNext w:val="0"/>
              <w:rPr>
                <w:rFonts w:eastAsia="Yu Mincho"/>
              </w:rPr>
            </w:pPr>
          </w:p>
        </w:tc>
        <w:tc>
          <w:tcPr>
            <w:tcW w:w="593" w:type="dxa"/>
            <w:vAlign w:val="center"/>
          </w:tcPr>
          <w:p w14:paraId="2FEF0A52" w14:textId="77777777" w:rsidR="007B0D48" w:rsidRDefault="007B0D48" w:rsidP="00BD77E0">
            <w:pPr>
              <w:pStyle w:val="TAC"/>
              <w:rPr>
                <w:rFonts w:eastAsia="Yu Mincho"/>
              </w:rPr>
            </w:pPr>
          </w:p>
        </w:tc>
      </w:tr>
      <w:tr w:rsidR="007B0D48" w14:paraId="00A1B414" w14:textId="77777777" w:rsidTr="00BD77E0">
        <w:trPr>
          <w:cantSplit/>
          <w:jc w:val="center"/>
        </w:trPr>
        <w:tc>
          <w:tcPr>
            <w:tcW w:w="709" w:type="dxa"/>
            <w:vMerge/>
            <w:vAlign w:val="center"/>
          </w:tcPr>
          <w:p w14:paraId="3FA978C2" w14:textId="77777777" w:rsidR="007B0D48" w:rsidRPr="00F95B02" w:rsidRDefault="007B0D48" w:rsidP="00BD77E0">
            <w:pPr>
              <w:pStyle w:val="TAC"/>
              <w:keepNext w:val="0"/>
            </w:pPr>
          </w:p>
        </w:tc>
        <w:tc>
          <w:tcPr>
            <w:tcW w:w="850" w:type="dxa"/>
            <w:vAlign w:val="center"/>
          </w:tcPr>
          <w:p w14:paraId="638A818B" w14:textId="77777777" w:rsidR="007B0D48" w:rsidRPr="00F95B02" w:rsidRDefault="007B0D48" w:rsidP="00BD77E0">
            <w:pPr>
              <w:pStyle w:val="TAC"/>
              <w:keepNext w:val="0"/>
            </w:pPr>
            <w:r>
              <w:t>60</w:t>
            </w:r>
          </w:p>
        </w:tc>
        <w:tc>
          <w:tcPr>
            <w:tcW w:w="709" w:type="dxa"/>
          </w:tcPr>
          <w:p w14:paraId="53989959" w14:textId="77777777" w:rsidR="007B0D48" w:rsidRPr="00F95B02" w:rsidRDefault="007B0D48" w:rsidP="00BD77E0">
            <w:pPr>
              <w:pStyle w:val="TAC"/>
              <w:keepNext w:val="0"/>
            </w:pPr>
          </w:p>
        </w:tc>
        <w:tc>
          <w:tcPr>
            <w:tcW w:w="709" w:type="dxa"/>
            <w:vAlign w:val="center"/>
          </w:tcPr>
          <w:p w14:paraId="203FBBBB" w14:textId="77777777" w:rsidR="007B0D48" w:rsidRPr="00F95B02" w:rsidRDefault="007B0D48" w:rsidP="00BD77E0">
            <w:pPr>
              <w:pStyle w:val="TAC"/>
              <w:keepNext w:val="0"/>
            </w:pPr>
          </w:p>
        </w:tc>
        <w:tc>
          <w:tcPr>
            <w:tcW w:w="713" w:type="dxa"/>
            <w:vAlign w:val="center"/>
          </w:tcPr>
          <w:p w14:paraId="4811CAF3" w14:textId="77777777" w:rsidR="007B0D48" w:rsidRPr="00F95B02" w:rsidRDefault="007B0D48" w:rsidP="00BD77E0">
            <w:pPr>
              <w:pStyle w:val="TAC"/>
              <w:keepNext w:val="0"/>
              <w:rPr>
                <w:rFonts w:eastAsia="Yu Mincho"/>
              </w:rPr>
            </w:pPr>
          </w:p>
        </w:tc>
        <w:tc>
          <w:tcPr>
            <w:tcW w:w="709" w:type="dxa"/>
            <w:vAlign w:val="center"/>
          </w:tcPr>
          <w:p w14:paraId="6DA3BA32" w14:textId="77777777" w:rsidR="007B0D48" w:rsidRPr="00F95B02" w:rsidRDefault="007B0D48" w:rsidP="00BD77E0">
            <w:pPr>
              <w:pStyle w:val="TAC"/>
              <w:keepNext w:val="0"/>
            </w:pPr>
          </w:p>
        </w:tc>
        <w:tc>
          <w:tcPr>
            <w:tcW w:w="567" w:type="dxa"/>
            <w:vAlign w:val="center"/>
          </w:tcPr>
          <w:p w14:paraId="3D2AFBE9" w14:textId="77777777" w:rsidR="007B0D48" w:rsidRPr="00F95B02" w:rsidRDefault="007B0D48" w:rsidP="00BD77E0">
            <w:pPr>
              <w:pStyle w:val="TAC"/>
              <w:keepNext w:val="0"/>
            </w:pPr>
          </w:p>
        </w:tc>
        <w:tc>
          <w:tcPr>
            <w:tcW w:w="709" w:type="dxa"/>
          </w:tcPr>
          <w:p w14:paraId="350EFB47" w14:textId="77777777" w:rsidR="007B0D48" w:rsidRPr="00F95B02" w:rsidRDefault="007B0D48" w:rsidP="00BD77E0">
            <w:pPr>
              <w:pStyle w:val="TAC"/>
              <w:keepNext w:val="0"/>
            </w:pPr>
          </w:p>
        </w:tc>
        <w:tc>
          <w:tcPr>
            <w:tcW w:w="708" w:type="dxa"/>
          </w:tcPr>
          <w:p w14:paraId="1ACAA045" w14:textId="77777777" w:rsidR="007B0D48" w:rsidRPr="00F95B02" w:rsidRDefault="007B0D48" w:rsidP="00BD77E0">
            <w:pPr>
              <w:pStyle w:val="TAC"/>
            </w:pPr>
          </w:p>
        </w:tc>
        <w:tc>
          <w:tcPr>
            <w:tcW w:w="709" w:type="dxa"/>
            <w:vAlign w:val="center"/>
          </w:tcPr>
          <w:p w14:paraId="6A7349DC" w14:textId="77777777" w:rsidR="007B0D48" w:rsidRPr="00F95B02" w:rsidRDefault="007B0D48" w:rsidP="00BD77E0">
            <w:pPr>
              <w:pStyle w:val="TAC"/>
            </w:pPr>
          </w:p>
        </w:tc>
        <w:tc>
          <w:tcPr>
            <w:tcW w:w="567" w:type="dxa"/>
          </w:tcPr>
          <w:p w14:paraId="63E5721C" w14:textId="77777777" w:rsidR="007B0D48" w:rsidRPr="00F95B02" w:rsidRDefault="007B0D48" w:rsidP="00BD77E0">
            <w:pPr>
              <w:pStyle w:val="TAC"/>
            </w:pPr>
          </w:p>
        </w:tc>
        <w:tc>
          <w:tcPr>
            <w:tcW w:w="709" w:type="dxa"/>
            <w:vAlign w:val="center"/>
          </w:tcPr>
          <w:p w14:paraId="7457794E" w14:textId="77777777" w:rsidR="007B0D48" w:rsidRPr="00F95B02" w:rsidRDefault="007B0D48" w:rsidP="00BD77E0">
            <w:pPr>
              <w:pStyle w:val="TAC"/>
              <w:keepNext w:val="0"/>
            </w:pPr>
          </w:p>
        </w:tc>
        <w:tc>
          <w:tcPr>
            <w:tcW w:w="567" w:type="dxa"/>
            <w:vAlign w:val="center"/>
          </w:tcPr>
          <w:p w14:paraId="5AD59D12" w14:textId="77777777" w:rsidR="007B0D48" w:rsidRDefault="007B0D48" w:rsidP="00BD77E0">
            <w:pPr>
              <w:pStyle w:val="TAC"/>
              <w:keepNext w:val="0"/>
              <w:rPr>
                <w:rFonts w:eastAsia="Yu Mincho"/>
              </w:rPr>
            </w:pPr>
          </w:p>
        </w:tc>
        <w:tc>
          <w:tcPr>
            <w:tcW w:w="709" w:type="dxa"/>
          </w:tcPr>
          <w:p w14:paraId="4FF79F91" w14:textId="77777777" w:rsidR="007B0D48" w:rsidRDefault="007B0D48" w:rsidP="00BD77E0">
            <w:pPr>
              <w:pStyle w:val="TAC"/>
              <w:keepNext w:val="0"/>
              <w:rPr>
                <w:rFonts w:eastAsia="Yu Mincho"/>
              </w:rPr>
            </w:pPr>
          </w:p>
        </w:tc>
        <w:tc>
          <w:tcPr>
            <w:tcW w:w="708" w:type="dxa"/>
            <w:vAlign w:val="center"/>
          </w:tcPr>
          <w:p w14:paraId="69B16A52" w14:textId="77777777" w:rsidR="007B0D48" w:rsidRDefault="007B0D48" w:rsidP="00BD77E0">
            <w:pPr>
              <w:pStyle w:val="TAC"/>
              <w:keepNext w:val="0"/>
              <w:rPr>
                <w:rFonts w:eastAsia="Yu Mincho"/>
              </w:rPr>
            </w:pPr>
          </w:p>
        </w:tc>
        <w:tc>
          <w:tcPr>
            <w:tcW w:w="567" w:type="dxa"/>
          </w:tcPr>
          <w:p w14:paraId="5648B42A" w14:textId="77777777" w:rsidR="007B0D48" w:rsidRDefault="007B0D48" w:rsidP="00BD77E0">
            <w:pPr>
              <w:pStyle w:val="TAC"/>
              <w:keepNext w:val="0"/>
              <w:rPr>
                <w:rFonts w:eastAsia="Yu Mincho"/>
              </w:rPr>
            </w:pPr>
          </w:p>
        </w:tc>
        <w:tc>
          <w:tcPr>
            <w:tcW w:w="593" w:type="dxa"/>
            <w:vAlign w:val="center"/>
          </w:tcPr>
          <w:p w14:paraId="3E348A12" w14:textId="77777777" w:rsidR="007B0D48" w:rsidRDefault="007B0D48" w:rsidP="00BD77E0">
            <w:pPr>
              <w:pStyle w:val="TAC"/>
              <w:rPr>
                <w:rFonts w:eastAsia="Yu Mincho"/>
              </w:rPr>
            </w:pPr>
          </w:p>
        </w:tc>
      </w:tr>
      <w:tr w:rsidR="007B0D48" w14:paraId="7AF7AC5F" w14:textId="77777777" w:rsidTr="00BD77E0">
        <w:trPr>
          <w:cantSplit/>
          <w:jc w:val="center"/>
        </w:trPr>
        <w:tc>
          <w:tcPr>
            <w:tcW w:w="709" w:type="dxa"/>
            <w:tcBorders>
              <w:bottom w:val="nil"/>
            </w:tcBorders>
            <w:vAlign w:val="center"/>
          </w:tcPr>
          <w:p w14:paraId="56860715" w14:textId="77777777" w:rsidR="007B0D48" w:rsidRPr="00F95B02" w:rsidRDefault="007B0D48" w:rsidP="00BD77E0">
            <w:pPr>
              <w:pStyle w:val="TAC"/>
              <w:keepNext w:val="0"/>
            </w:pPr>
          </w:p>
        </w:tc>
        <w:tc>
          <w:tcPr>
            <w:tcW w:w="850" w:type="dxa"/>
            <w:vAlign w:val="center"/>
          </w:tcPr>
          <w:p w14:paraId="6ECA83B9" w14:textId="77777777" w:rsidR="007B0D48" w:rsidRPr="00F95B02" w:rsidRDefault="007B0D48" w:rsidP="00BD77E0">
            <w:pPr>
              <w:pStyle w:val="TAC"/>
              <w:keepNext w:val="0"/>
            </w:pPr>
            <w:r w:rsidRPr="00F95B02">
              <w:t>15</w:t>
            </w:r>
          </w:p>
        </w:tc>
        <w:tc>
          <w:tcPr>
            <w:tcW w:w="709" w:type="dxa"/>
          </w:tcPr>
          <w:p w14:paraId="6A2C465E" w14:textId="77777777" w:rsidR="007B0D48" w:rsidRPr="00F95B02" w:rsidRDefault="007B0D48" w:rsidP="00BD77E0">
            <w:pPr>
              <w:pStyle w:val="TAC"/>
              <w:keepNext w:val="0"/>
              <w:rPr>
                <w:rFonts w:eastAsia="Yu Mincho"/>
              </w:rPr>
            </w:pPr>
            <w:r>
              <w:t>5</w:t>
            </w:r>
          </w:p>
        </w:tc>
        <w:tc>
          <w:tcPr>
            <w:tcW w:w="709" w:type="dxa"/>
            <w:vAlign w:val="center"/>
          </w:tcPr>
          <w:p w14:paraId="3F946F39" w14:textId="77777777" w:rsidR="007B0D48" w:rsidRPr="00F95B02" w:rsidRDefault="007B0D48" w:rsidP="00BD77E0">
            <w:pPr>
              <w:pStyle w:val="TAC"/>
              <w:keepNext w:val="0"/>
              <w:rPr>
                <w:rFonts w:eastAsia="Yu Mincho"/>
              </w:rPr>
            </w:pPr>
            <w:r>
              <w:t>10</w:t>
            </w:r>
          </w:p>
        </w:tc>
        <w:tc>
          <w:tcPr>
            <w:tcW w:w="713" w:type="dxa"/>
            <w:vAlign w:val="center"/>
          </w:tcPr>
          <w:p w14:paraId="3C7BA6D6" w14:textId="77777777" w:rsidR="007B0D48" w:rsidRPr="00F95B02" w:rsidRDefault="007B0D48" w:rsidP="00BD77E0">
            <w:pPr>
              <w:pStyle w:val="TAC"/>
              <w:keepNext w:val="0"/>
              <w:rPr>
                <w:rFonts w:eastAsia="Yu Mincho"/>
              </w:rPr>
            </w:pPr>
          </w:p>
        </w:tc>
        <w:tc>
          <w:tcPr>
            <w:tcW w:w="709" w:type="dxa"/>
            <w:vAlign w:val="center"/>
          </w:tcPr>
          <w:p w14:paraId="6EBC445E" w14:textId="77777777" w:rsidR="007B0D48" w:rsidRPr="00F95B02" w:rsidRDefault="007B0D48" w:rsidP="00BD77E0">
            <w:pPr>
              <w:pStyle w:val="TAC"/>
              <w:keepNext w:val="0"/>
            </w:pPr>
          </w:p>
        </w:tc>
        <w:tc>
          <w:tcPr>
            <w:tcW w:w="567" w:type="dxa"/>
            <w:vAlign w:val="center"/>
          </w:tcPr>
          <w:p w14:paraId="4797C82D" w14:textId="77777777" w:rsidR="007B0D48" w:rsidRPr="00F95B02" w:rsidRDefault="007B0D48" w:rsidP="00BD77E0">
            <w:pPr>
              <w:pStyle w:val="TAC"/>
              <w:keepNext w:val="0"/>
            </w:pPr>
          </w:p>
        </w:tc>
        <w:tc>
          <w:tcPr>
            <w:tcW w:w="709" w:type="dxa"/>
          </w:tcPr>
          <w:p w14:paraId="24E75445" w14:textId="77777777" w:rsidR="007B0D48" w:rsidRPr="00F95B02" w:rsidRDefault="007B0D48" w:rsidP="00BD77E0">
            <w:pPr>
              <w:pStyle w:val="TAC"/>
              <w:keepNext w:val="0"/>
            </w:pPr>
          </w:p>
        </w:tc>
        <w:tc>
          <w:tcPr>
            <w:tcW w:w="708" w:type="dxa"/>
          </w:tcPr>
          <w:p w14:paraId="5998A073" w14:textId="77777777" w:rsidR="007B0D48" w:rsidRPr="00F95B02" w:rsidRDefault="007B0D48" w:rsidP="00BD77E0">
            <w:pPr>
              <w:pStyle w:val="TAC"/>
            </w:pPr>
          </w:p>
        </w:tc>
        <w:tc>
          <w:tcPr>
            <w:tcW w:w="709" w:type="dxa"/>
            <w:vAlign w:val="center"/>
          </w:tcPr>
          <w:p w14:paraId="4F503D42" w14:textId="77777777" w:rsidR="007B0D48" w:rsidRPr="00F95B02" w:rsidRDefault="007B0D48" w:rsidP="00BD77E0">
            <w:pPr>
              <w:pStyle w:val="TAC"/>
            </w:pPr>
          </w:p>
        </w:tc>
        <w:tc>
          <w:tcPr>
            <w:tcW w:w="567" w:type="dxa"/>
          </w:tcPr>
          <w:p w14:paraId="544AF2E1" w14:textId="77777777" w:rsidR="007B0D48" w:rsidRPr="00F95B02" w:rsidRDefault="007B0D48" w:rsidP="00BD77E0">
            <w:pPr>
              <w:pStyle w:val="TAC"/>
            </w:pPr>
          </w:p>
        </w:tc>
        <w:tc>
          <w:tcPr>
            <w:tcW w:w="709" w:type="dxa"/>
            <w:vAlign w:val="center"/>
          </w:tcPr>
          <w:p w14:paraId="5A547CC6" w14:textId="77777777" w:rsidR="007B0D48" w:rsidRPr="00F95B02" w:rsidRDefault="007B0D48" w:rsidP="00BD77E0">
            <w:pPr>
              <w:pStyle w:val="TAC"/>
              <w:keepNext w:val="0"/>
            </w:pPr>
          </w:p>
        </w:tc>
        <w:tc>
          <w:tcPr>
            <w:tcW w:w="567" w:type="dxa"/>
            <w:vAlign w:val="center"/>
          </w:tcPr>
          <w:p w14:paraId="7643AC5E" w14:textId="77777777" w:rsidR="007B0D48" w:rsidRDefault="007B0D48" w:rsidP="00BD77E0">
            <w:pPr>
              <w:pStyle w:val="TAC"/>
              <w:keepNext w:val="0"/>
              <w:rPr>
                <w:rFonts w:eastAsia="Yu Mincho"/>
              </w:rPr>
            </w:pPr>
          </w:p>
        </w:tc>
        <w:tc>
          <w:tcPr>
            <w:tcW w:w="709" w:type="dxa"/>
          </w:tcPr>
          <w:p w14:paraId="1D387654" w14:textId="77777777" w:rsidR="007B0D48" w:rsidRDefault="007B0D48" w:rsidP="00BD77E0">
            <w:pPr>
              <w:pStyle w:val="TAC"/>
              <w:keepNext w:val="0"/>
              <w:rPr>
                <w:rFonts w:eastAsia="Yu Mincho"/>
              </w:rPr>
            </w:pPr>
          </w:p>
        </w:tc>
        <w:tc>
          <w:tcPr>
            <w:tcW w:w="708" w:type="dxa"/>
            <w:vAlign w:val="center"/>
          </w:tcPr>
          <w:p w14:paraId="1A2048D0" w14:textId="77777777" w:rsidR="007B0D48" w:rsidRDefault="007B0D48" w:rsidP="00BD77E0">
            <w:pPr>
              <w:pStyle w:val="TAC"/>
              <w:keepNext w:val="0"/>
              <w:rPr>
                <w:rFonts w:eastAsia="Yu Mincho"/>
              </w:rPr>
            </w:pPr>
          </w:p>
        </w:tc>
        <w:tc>
          <w:tcPr>
            <w:tcW w:w="567" w:type="dxa"/>
          </w:tcPr>
          <w:p w14:paraId="6396144C" w14:textId="77777777" w:rsidR="007B0D48" w:rsidRDefault="007B0D48" w:rsidP="00BD77E0">
            <w:pPr>
              <w:pStyle w:val="TAC"/>
              <w:keepNext w:val="0"/>
              <w:rPr>
                <w:rFonts w:eastAsia="Yu Mincho"/>
              </w:rPr>
            </w:pPr>
          </w:p>
        </w:tc>
        <w:tc>
          <w:tcPr>
            <w:tcW w:w="593" w:type="dxa"/>
            <w:vAlign w:val="center"/>
          </w:tcPr>
          <w:p w14:paraId="0F95A56B" w14:textId="77777777" w:rsidR="007B0D48" w:rsidRDefault="007B0D48" w:rsidP="00BD77E0">
            <w:pPr>
              <w:pStyle w:val="TAC"/>
              <w:rPr>
                <w:rFonts w:eastAsia="Yu Mincho"/>
              </w:rPr>
            </w:pPr>
          </w:p>
        </w:tc>
      </w:tr>
      <w:tr w:rsidR="007B0D48" w14:paraId="48F87F08" w14:textId="77777777" w:rsidTr="00BD77E0">
        <w:trPr>
          <w:cantSplit/>
          <w:jc w:val="center"/>
        </w:trPr>
        <w:tc>
          <w:tcPr>
            <w:tcW w:w="709" w:type="dxa"/>
            <w:tcBorders>
              <w:top w:val="nil"/>
              <w:bottom w:val="nil"/>
            </w:tcBorders>
            <w:vAlign w:val="center"/>
          </w:tcPr>
          <w:p w14:paraId="0A9CA2B0" w14:textId="77777777" w:rsidR="007B0D48" w:rsidRPr="00F95B02" w:rsidRDefault="007B0D48" w:rsidP="00BD77E0">
            <w:pPr>
              <w:pStyle w:val="TAC"/>
              <w:keepNext w:val="0"/>
            </w:pPr>
            <w:r w:rsidRPr="00F95B02">
              <w:t>n14</w:t>
            </w:r>
          </w:p>
        </w:tc>
        <w:tc>
          <w:tcPr>
            <w:tcW w:w="850" w:type="dxa"/>
            <w:vAlign w:val="center"/>
          </w:tcPr>
          <w:p w14:paraId="3619FC40" w14:textId="77777777" w:rsidR="007B0D48" w:rsidRPr="00F95B02" w:rsidRDefault="007B0D48" w:rsidP="00BD77E0">
            <w:pPr>
              <w:pStyle w:val="TAC"/>
              <w:keepNext w:val="0"/>
            </w:pPr>
            <w:r w:rsidRPr="00F95B02">
              <w:t>30</w:t>
            </w:r>
          </w:p>
        </w:tc>
        <w:tc>
          <w:tcPr>
            <w:tcW w:w="709" w:type="dxa"/>
          </w:tcPr>
          <w:p w14:paraId="1DEEF393" w14:textId="77777777" w:rsidR="007B0D48" w:rsidRPr="00F95B02" w:rsidRDefault="007B0D48" w:rsidP="00BD77E0">
            <w:pPr>
              <w:pStyle w:val="TAC"/>
              <w:keepNext w:val="0"/>
            </w:pPr>
          </w:p>
        </w:tc>
        <w:tc>
          <w:tcPr>
            <w:tcW w:w="709" w:type="dxa"/>
            <w:vAlign w:val="center"/>
          </w:tcPr>
          <w:p w14:paraId="73031D73" w14:textId="77777777" w:rsidR="007B0D48" w:rsidRPr="00F95B02" w:rsidRDefault="007B0D48" w:rsidP="00BD77E0">
            <w:pPr>
              <w:pStyle w:val="TAC"/>
              <w:keepNext w:val="0"/>
            </w:pPr>
            <w:r>
              <w:t>10</w:t>
            </w:r>
          </w:p>
        </w:tc>
        <w:tc>
          <w:tcPr>
            <w:tcW w:w="713" w:type="dxa"/>
            <w:vAlign w:val="center"/>
          </w:tcPr>
          <w:p w14:paraId="598DB6D1" w14:textId="77777777" w:rsidR="007B0D48" w:rsidRPr="00F95B02" w:rsidRDefault="007B0D48" w:rsidP="00BD77E0">
            <w:pPr>
              <w:pStyle w:val="TAC"/>
              <w:keepNext w:val="0"/>
              <w:rPr>
                <w:rFonts w:eastAsia="Yu Mincho"/>
              </w:rPr>
            </w:pPr>
          </w:p>
        </w:tc>
        <w:tc>
          <w:tcPr>
            <w:tcW w:w="709" w:type="dxa"/>
            <w:vAlign w:val="center"/>
          </w:tcPr>
          <w:p w14:paraId="2CAB5B73" w14:textId="77777777" w:rsidR="007B0D48" w:rsidRPr="00F95B02" w:rsidRDefault="007B0D48" w:rsidP="00BD77E0">
            <w:pPr>
              <w:pStyle w:val="TAC"/>
              <w:keepNext w:val="0"/>
            </w:pPr>
          </w:p>
        </w:tc>
        <w:tc>
          <w:tcPr>
            <w:tcW w:w="567" w:type="dxa"/>
            <w:vAlign w:val="center"/>
          </w:tcPr>
          <w:p w14:paraId="44E0175B" w14:textId="77777777" w:rsidR="007B0D48" w:rsidRPr="00F95B02" w:rsidRDefault="007B0D48" w:rsidP="00BD77E0">
            <w:pPr>
              <w:pStyle w:val="TAC"/>
              <w:keepNext w:val="0"/>
            </w:pPr>
          </w:p>
        </w:tc>
        <w:tc>
          <w:tcPr>
            <w:tcW w:w="709" w:type="dxa"/>
          </w:tcPr>
          <w:p w14:paraId="63ECC9F6" w14:textId="77777777" w:rsidR="007B0D48" w:rsidRPr="00F95B02" w:rsidRDefault="007B0D48" w:rsidP="00BD77E0">
            <w:pPr>
              <w:pStyle w:val="TAC"/>
              <w:keepNext w:val="0"/>
            </w:pPr>
          </w:p>
        </w:tc>
        <w:tc>
          <w:tcPr>
            <w:tcW w:w="708" w:type="dxa"/>
          </w:tcPr>
          <w:p w14:paraId="0E0CBC49" w14:textId="77777777" w:rsidR="007B0D48" w:rsidRPr="00F95B02" w:rsidRDefault="007B0D48" w:rsidP="00BD77E0">
            <w:pPr>
              <w:pStyle w:val="TAC"/>
            </w:pPr>
          </w:p>
        </w:tc>
        <w:tc>
          <w:tcPr>
            <w:tcW w:w="709" w:type="dxa"/>
            <w:vAlign w:val="center"/>
          </w:tcPr>
          <w:p w14:paraId="199FEECD" w14:textId="77777777" w:rsidR="007B0D48" w:rsidRPr="00F95B02" w:rsidRDefault="007B0D48" w:rsidP="00BD77E0">
            <w:pPr>
              <w:pStyle w:val="TAC"/>
            </w:pPr>
          </w:p>
        </w:tc>
        <w:tc>
          <w:tcPr>
            <w:tcW w:w="567" w:type="dxa"/>
          </w:tcPr>
          <w:p w14:paraId="2798DD61" w14:textId="77777777" w:rsidR="007B0D48" w:rsidRPr="00F95B02" w:rsidRDefault="007B0D48" w:rsidP="00BD77E0">
            <w:pPr>
              <w:pStyle w:val="TAC"/>
            </w:pPr>
          </w:p>
        </w:tc>
        <w:tc>
          <w:tcPr>
            <w:tcW w:w="709" w:type="dxa"/>
            <w:vAlign w:val="center"/>
          </w:tcPr>
          <w:p w14:paraId="2E71A0D7" w14:textId="77777777" w:rsidR="007B0D48" w:rsidRPr="00F95B02" w:rsidRDefault="007B0D48" w:rsidP="00BD77E0">
            <w:pPr>
              <w:pStyle w:val="TAC"/>
              <w:keepNext w:val="0"/>
            </w:pPr>
          </w:p>
        </w:tc>
        <w:tc>
          <w:tcPr>
            <w:tcW w:w="567" w:type="dxa"/>
            <w:vAlign w:val="center"/>
          </w:tcPr>
          <w:p w14:paraId="58342056" w14:textId="77777777" w:rsidR="007B0D48" w:rsidRDefault="007B0D48" w:rsidP="00BD77E0">
            <w:pPr>
              <w:pStyle w:val="TAC"/>
              <w:keepNext w:val="0"/>
              <w:rPr>
                <w:rFonts w:eastAsia="Yu Mincho"/>
              </w:rPr>
            </w:pPr>
          </w:p>
        </w:tc>
        <w:tc>
          <w:tcPr>
            <w:tcW w:w="709" w:type="dxa"/>
          </w:tcPr>
          <w:p w14:paraId="62C960FA" w14:textId="77777777" w:rsidR="007B0D48" w:rsidRDefault="007B0D48" w:rsidP="00BD77E0">
            <w:pPr>
              <w:pStyle w:val="TAC"/>
              <w:keepNext w:val="0"/>
              <w:rPr>
                <w:rFonts w:eastAsia="Yu Mincho"/>
              </w:rPr>
            </w:pPr>
          </w:p>
        </w:tc>
        <w:tc>
          <w:tcPr>
            <w:tcW w:w="708" w:type="dxa"/>
            <w:vAlign w:val="center"/>
          </w:tcPr>
          <w:p w14:paraId="629A3993" w14:textId="77777777" w:rsidR="007B0D48" w:rsidRDefault="007B0D48" w:rsidP="00BD77E0">
            <w:pPr>
              <w:pStyle w:val="TAC"/>
              <w:keepNext w:val="0"/>
              <w:rPr>
                <w:rFonts w:eastAsia="Yu Mincho"/>
              </w:rPr>
            </w:pPr>
          </w:p>
        </w:tc>
        <w:tc>
          <w:tcPr>
            <w:tcW w:w="567" w:type="dxa"/>
          </w:tcPr>
          <w:p w14:paraId="519FA5AD" w14:textId="77777777" w:rsidR="007B0D48" w:rsidRDefault="007B0D48" w:rsidP="00BD77E0">
            <w:pPr>
              <w:pStyle w:val="TAC"/>
              <w:keepNext w:val="0"/>
              <w:rPr>
                <w:rFonts w:eastAsia="Yu Mincho"/>
              </w:rPr>
            </w:pPr>
          </w:p>
        </w:tc>
        <w:tc>
          <w:tcPr>
            <w:tcW w:w="593" w:type="dxa"/>
            <w:vAlign w:val="center"/>
          </w:tcPr>
          <w:p w14:paraId="74A3BF8D" w14:textId="77777777" w:rsidR="007B0D48" w:rsidRDefault="007B0D48" w:rsidP="00BD77E0">
            <w:pPr>
              <w:pStyle w:val="TAC"/>
              <w:rPr>
                <w:rFonts w:eastAsia="Yu Mincho"/>
              </w:rPr>
            </w:pPr>
          </w:p>
        </w:tc>
      </w:tr>
      <w:tr w:rsidR="007B0D48" w14:paraId="76795C01" w14:textId="77777777" w:rsidTr="00BD77E0">
        <w:trPr>
          <w:cantSplit/>
          <w:jc w:val="center"/>
        </w:trPr>
        <w:tc>
          <w:tcPr>
            <w:tcW w:w="709" w:type="dxa"/>
            <w:tcBorders>
              <w:top w:val="nil"/>
            </w:tcBorders>
            <w:vAlign w:val="center"/>
          </w:tcPr>
          <w:p w14:paraId="002E24A9" w14:textId="77777777" w:rsidR="007B0D48" w:rsidRPr="00F95B02" w:rsidRDefault="007B0D48" w:rsidP="00BD77E0">
            <w:pPr>
              <w:pStyle w:val="TAC"/>
              <w:keepNext w:val="0"/>
            </w:pPr>
          </w:p>
        </w:tc>
        <w:tc>
          <w:tcPr>
            <w:tcW w:w="850" w:type="dxa"/>
            <w:vAlign w:val="center"/>
          </w:tcPr>
          <w:p w14:paraId="05411734" w14:textId="77777777" w:rsidR="007B0D48" w:rsidRPr="00F95B02" w:rsidRDefault="007B0D48" w:rsidP="00BD77E0">
            <w:pPr>
              <w:pStyle w:val="TAC"/>
              <w:keepNext w:val="0"/>
            </w:pPr>
            <w:r w:rsidRPr="00F95B02">
              <w:t>60</w:t>
            </w:r>
          </w:p>
        </w:tc>
        <w:tc>
          <w:tcPr>
            <w:tcW w:w="709" w:type="dxa"/>
          </w:tcPr>
          <w:p w14:paraId="2D23D506" w14:textId="77777777" w:rsidR="007B0D48" w:rsidRPr="00F95B02" w:rsidRDefault="007B0D48" w:rsidP="00BD77E0">
            <w:pPr>
              <w:pStyle w:val="TAC"/>
              <w:keepNext w:val="0"/>
            </w:pPr>
          </w:p>
        </w:tc>
        <w:tc>
          <w:tcPr>
            <w:tcW w:w="709" w:type="dxa"/>
            <w:vAlign w:val="center"/>
          </w:tcPr>
          <w:p w14:paraId="52B012B1" w14:textId="77777777" w:rsidR="007B0D48" w:rsidRPr="00F95B02" w:rsidRDefault="007B0D48" w:rsidP="00BD77E0">
            <w:pPr>
              <w:pStyle w:val="TAC"/>
              <w:keepNext w:val="0"/>
            </w:pPr>
          </w:p>
        </w:tc>
        <w:tc>
          <w:tcPr>
            <w:tcW w:w="713" w:type="dxa"/>
            <w:vAlign w:val="center"/>
          </w:tcPr>
          <w:p w14:paraId="47C9FD35" w14:textId="77777777" w:rsidR="007B0D48" w:rsidRPr="00F95B02" w:rsidRDefault="007B0D48" w:rsidP="00BD77E0">
            <w:pPr>
              <w:pStyle w:val="TAC"/>
              <w:keepNext w:val="0"/>
              <w:rPr>
                <w:rFonts w:eastAsia="Yu Mincho"/>
              </w:rPr>
            </w:pPr>
          </w:p>
        </w:tc>
        <w:tc>
          <w:tcPr>
            <w:tcW w:w="709" w:type="dxa"/>
            <w:vAlign w:val="center"/>
          </w:tcPr>
          <w:p w14:paraId="2B03C7CD" w14:textId="77777777" w:rsidR="007B0D48" w:rsidRPr="00F95B02" w:rsidRDefault="007B0D48" w:rsidP="00BD77E0">
            <w:pPr>
              <w:pStyle w:val="TAC"/>
              <w:keepNext w:val="0"/>
            </w:pPr>
          </w:p>
        </w:tc>
        <w:tc>
          <w:tcPr>
            <w:tcW w:w="567" w:type="dxa"/>
            <w:vAlign w:val="center"/>
          </w:tcPr>
          <w:p w14:paraId="4B14CC61" w14:textId="77777777" w:rsidR="007B0D48" w:rsidRPr="00F95B02" w:rsidRDefault="007B0D48" w:rsidP="00BD77E0">
            <w:pPr>
              <w:pStyle w:val="TAC"/>
              <w:keepNext w:val="0"/>
            </w:pPr>
          </w:p>
        </w:tc>
        <w:tc>
          <w:tcPr>
            <w:tcW w:w="709" w:type="dxa"/>
          </w:tcPr>
          <w:p w14:paraId="77F174F5" w14:textId="77777777" w:rsidR="007B0D48" w:rsidRPr="00F95B02" w:rsidRDefault="007B0D48" w:rsidP="00BD77E0">
            <w:pPr>
              <w:pStyle w:val="TAC"/>
              <w:keepNext w:val="0"/>
            </w:pPr>
          </w:p>
        </w:tc>
        <w:tc>
          <w:tcPr>
            <w:tcW w:w="708" w:type="dxa"/>
          </w:tcPr>
          <w:p w14:paraId="0520E566" w14:textId="77777777" w:rsidR="007B0D48" w:rsidRPr="00F95B02" w:rsidRDefault="007B0D48" w:rsidP="00BD77E0">
            <w:pPr>
              <w:pStyle w:val="TAC"/>
            </w:pPr>
          </w:p>
        </w:tc>
        <w:tc>
          <w:tcPr>
            <w:tcW w:w="709" w:type="dxa"/>
            <w:vAlign w:val="center"/>
          </w:tcPr>
          <w:p w14:paraId="5A0D4069" w14:textId="77777777" w:rsidR="007B0D48" w:rsidRPr="00F95B02" w:rsidRDefault="007B0D48" w:rsidP="00BD77E0">
            <w:pPr>
              <w:pStyle w:val="TAC"/>
            </w:pPr>
          </w:p>
        </w:tc>
        <w:tc>
          <w:tcPr>
            <w:tcW w:w="567" w:type="dxa"/>
          </w:tcPr>
          <w:p w14:paraId="496CEB7D" w14:textId="77777777" w:rsidR="007B0D48" w:rsidRPr="00F95B02" w:rsidRDefault="007B0D48" w:rsidP="00BD77E0">
            <w:pPr>
              <w:pStyle w:val="TAC"/>
            </w:pPr>
          </w:p>
        </w:tc>
        <w:tc>
          <w:tcPr>
            <w:tcW w:w="709" w:type="dxa"/>
            <w:vAlign w:val="center"/>
          </w:tcPr>
          <w:p w14:paraId="7292F119" w14:textId="77777777" w:rsidR="007B0D48" w:rsidRPr="00F95B02" w:rsidRDefault="007B0D48" w:rsidP="00BD77E0">
            <w:pPr>
              <w:pStyle w:val="TAC"/>
              <w:keepNext w:val="0"/>
            </w:pPr>
          </w:p>
        </w:tc>
        <w:tc>
          <w:tcPr>
            <w:tcW w:w="567" w:type="dxa"/>
            <w:vAlign w:val="center"/>
          </w:tcPr>
          <w:p w14:paraId="0A38525B" w14:textId="77777777" w:rsidR="007B0D48" w:rsidRDefault="007B0D48" w:rsidP="00BD77E0">
            <w:pPr>
              <w:pStyle w:val="TAC"/>
              <w:keepNext w:val="0"/>
              <w:rPr>
                <w:rFonts w:eastAsia="Yu Mincho"/>
              </w:rPr>
            </w:pPr>
          </w:p>
        </w:tc>
        <w:tc>
          <w:tcPr>
            <w:tcW w:w="709" w:type="dxa"/>
          </w:tcPr>
          <w:p w14:paraId="2DBC33B8" w14:textId="77777777" w:rsidR="007B0D48" w:rsidRDefault="007B0D48" w:rsidP="00BD77E0">
            <w:pPr>
              <w:pStyle w:val="TAC"/>
              <w:keepNext w:val="0"/>
              <w:rPr>
                <w:rFonts w:eastAsia="Yu Mincho"/>
              </w:rPr>
            </w:pPr>
          </w:p>
        </w:tc>
        <w:tc>
          <w:tcPr>
            <w:tcW w:w="708" w:type="dxa"/>
            <w:vAlign w:val="center"/>
          </w:tcPr>
          <w:p w14:paraId="2818D856" w14:textId="77777777" w:rsidR="007B0D48" w:rsidRDefault="007B0D48" w:rsidP="00BD77E0">
            <w:pPr>
              <w:pStyle w:val="TAC"/>
              <w:keepNext w:val="0"/>
              <w:rPr>
                <w:rFonts w:eastAsia="Yu Mincho"/>
              </w:rPr>
            </w:pPr>
          </w:p>
        </w:tc>
        <w:tc>
          <w:tcPr>
            <w:tcW w:w="567" w:type="dxa"/>
          </w:tcPr>
          <w:p w14:paraId="5C302173" w14:textId="77777777" w:rsidR="007B0D48" w:rsidRDefault="007B0D48" w:rsidP="00BD77E0">
            <w:pPr>
              <w:pStyle w:val="TAC"/>
              <w:keepNext w:val="0"/>
              <w:rPr>
                <w:rFonts w:eastAsia="Yu Mincho"/>
              </w:rPr>
            </w:pPr>
          </w:p>
        </w:tc>
        <w:tc>
          <w:tcPr>
            <w:tcW w:w="593" w:type="dxa"/>
            <w:vAlign w:val="center"/>
          </w:tcPr>
          <w:p w14:paraId="3D801A2F" w14:textId="77777777" w:rsidR="007B0D48" w:rsidRDefault="007B0D48" w:rsidP="00BD77E0">
            <w:pPr>
              <w:pStyle w:val="TAC"/>
              <w:rPr>
                <w:rFonts w:eastAsia="Yu Mincho"/>
              </w:rPr>
            </w:pPr>
          </w:p>
        </w:tc>
      </w:tr>
      <w:tr w:rsidR="007B0D48" w14:paraId="04010FF8" w14:textId="77777777" w:rsidTr="00BD77E0">
        <w:trPr>
          <w:cantSplit/>
          <w:jc w:val="center"/>
        </w:trPr>
        <w:tc>
          <w:tcPr>
            <w:tcW w:w="709" w:type="dxa"/>
            <w:tcBorders>
              <w:bottom w:val="nil"/>
            </w:tcBorders>
            <w:vAlign w:val="center"/>
          </w:tcPr>
          <w:p w14:paraId="28CB97E3" w14:textId="77777777" w:rsidR="007B0D48" w:rsidRPr="00F95B02" w:rsidRDefault="007B0D48" w:rsidP="00BD77E0">
            <w:pPr>
              <w:pStyle w:val="TAC"/>
              <w:keepNext w:val="0"/>
            </w:pPr>
          </w:p>
        </w:tc>
        <w:tc>
          <w:tcPr>
            <w:tcW w:w="850" w:type="dxa"/>
            <w:vAlign w:val="center"/>
          </w:tcPr>
          <w:p w14:paraId="258EAD51" w14:textId="77777777" w:rsidR="007B0D48" w:rsidRPr="00F95B02" w:rsidRDefault="007B0D48" w:rsidP="00BD77E0">
            <w:pPr>
              <w:pStyle w:val="TAC"/>
              <w:keepNext w:val="0"/>
            </w:pPr>
            <w:r w:rsidRPr="00F95B02">
              <w:rPr>
                <w:rFonts w:hint="eastAsia"/>
                <w:lang w:val="en-US" w:eastAsia="ja-JP"/>
              </w:rPr>
              <w:t>15</w:t>
            </w:r>
          </w:p>
        </w:tc>
        <w:tc>
          <w:tcPr>
            <w:tcW w:w="709" w:type="dxa"/>
          </w:tcPr>
          <w:p w14:paraId="6D9BCBB3" w14:textId="77777777" w:rsidR="007B0D48" w:rsidRPr="00F95B02" w:rsidRDefault="007B0D48" w:rsidP="00BD77E0">
            <w:pPr>
              <w:pStyle w:val="TAC"/>
              <w:keepNext w:val="0"/>
            </w:pPr>
            <w:r>
              <w:rPr>
                <w:rFonts w:eastAsia="Yu Mincho"/>
              </w:rPr>
              <w:t>5</w:t>
            </w:r>
          </w:p>
        </w:tc>
        <w:tc>
          <w:tcPr>
            <w:tcW w:w="709" w:type="dxa"/>
            <w:vAlign w:val="center"/>
          </w:tcPr>
          <w:p w14:paraId="0CE2729D" w14:textId="77777777" w:rsidR="007B0D48" w:rsidRPr="00F95B02" w:rsidRDefault="007B0D48" w:rsidP="00BD77E0">
            <w:pPr>
              <w:pStyle w:val="TAC"/>
              <w:keepNext w:val="0"/>
            </w:pPr>
            <w:r>
              <w:rPr>
                <w:rFonts w:eastAsia="Yu Mincho"/>
              </w:rPr>
              <w:t>10</w:t>
            </w:r>
          </w:p>
        </w:tc>
        <w:tc>
          <w:tcPr>
            <w:tcW w:w="713" w:type="dxa"/>
            <w:vAlign w:val="center"/>
          </w:tcPr>
          <w:p w14:paraId="6653A9C1"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32A43E36" w14:textId="77777777" w:rsidR="007B0D48" w:rsidRPr="00F95B02" w:rsidRDefault="007B0D48" w:rsidP="00BD77E0">
            <w:pPr>
              <w:pStyle w:val="TAC"/>
              <w:keepNext w:val="0"/>
            </w:pPr>
          </w:p>
        </w:tc>
        <w:tc>
          <w:tcPr>
            <w:tcW w:w="567" w:type="dxa"/>
            <w:vAlign w:val="center"/>
          </w:tcPr>
          <w:p w14:paraId="61F36313" w14:textId="77777777" w:rsidR="007B0D48" w:rsidRPr="00F95B02" w:rsidRDefault="007B0D48" w:rsidP="00BD77E0">
            <w:pPr>
              <w:pStyle w:val="TAC"/>
              <w:keepNext w:val="0"/>
            </w:pPr>
          </w:p>
        </w:tc>
        <w:tc>
          <w:tcPr>
            <w:tcW w:w="709" w:type="dxa"/>
          </w:tcPr>
          <w:p w14:paraId="512CB85A" w14:textId="77777777" w:rsidR="007B0D48" w:rsidRPr="00F95B02" w:rsidRDefault="007B0D48" w:rsidP="00BD77E0">
            <w:pPr>
              <w:pStyle w:val="TAC"/>
              <w:keepNext w:val="0"/>
            </w:pPr>
          </w:p>
        </w:tc>
        <w:tc>
          <w:tcPr>
            <w:tcW w:w="708" w:type="dxa"/>
          </w:tcPr>
          <w:p w14:paraId="3BA9367A" w14:textId="77777777" w:rsidR="007B0D48" w:rsidRPr="00F95B02" w:rsidRDefault="007B0D48" w:rsidP="00BD77E0">
            <w:pPr>
              <w:pStyle w:val="TAC"/>
            </w:pPr>
          </w:p>
        </w:tc>
        <w:tc>
          <w:tcPr>
            <w:tcW w:w="709" w:type="dxa"/>
            <w:vAlign w:val="center"/>
          </w:tcPr>
          <w:p w14:paraId="659BC1BB" w14:textId="77777777" w:rsidR="007B0D48" w:rsidRPr="00F95B02" w:rsidRDefault="007B0D48" w:rsidP="00BD77E0">
            <w:pPr>
              <w:pStyle w:val="TAC"/>
            </w:pPr>
          </w:p>
        </w:tc>
        <w:tc>
          <w:tcPr>
            <w:tcW w:w="567" w:type="dxa"/>
          </w:tcPr>
          <w:p w14:paraId="236413DA" w14:textId="77777777" w:rsidR="007B0D48" w:rsidRPr="00F95B02" w:rsidRDefault="007B0D48" w:rsidP="00BD77E0">
            <w:pPr>
              <w:pStyle w:val="TAC"/>
            </w:pPr>
          </w:p>
        </w:tc>
        <w:tc>
          <w:tcPr>
            <w:tcW w:w="709" w:type="dxa"/>
            <w:vAlign w:val="center"/>
          </w:tcPr>
          <w:p w14:paraId="515A61C5" w14:textId="77777777" w:rsidR="007B0D48" w:rsidRPr="00F95B02" w:rsidRDefault="007B0D48" w:rsidP="00BD77E0">
            <w:pPr>
              <w:pStyle w:val="TAC"/>
              <w:keepNext w:val="0"/>
            </w:pPr>
          </w:p>
        </w:tc>
        <w:tc>
          <w:tcPr>
            <w:tcW w:w="567" w:type="dxa"/>
            <w:vAlign w:val="center"/>
          </w:tcPr>
          <w:p w14:paraId="136598A9" w14:textId="77777777" w:rsidR="007B0D48" w:rsidRDefault="007B0D48" w:rsidP="00BD77E0">
            <w:pPr>
              <w:pStyle w:val="TAC"/>
              <w:keepNext w:val="0"/>
              <w:rPr>
                <w:rFonts w:eastAsia="Yu Mincho"/>
              </w:rPr>
            </w:pPr>
          </w:p>
        </w:tc>
        <w:tc>
          <w:tcPr>
            <w:tcW w:w="709" w:type="dxa"/>
          </w:tcPr>
          <w:p w14:paraId="3B9E59EC" w14:textId="77777777" w:rsidR="007B0D48" w:rsidRDefault="007B0D48" w:rsidP="00BD77E0">
            <w:pPr>
              <w:pStyle w:val="TAC"/>
              <w:keepNext w:val="0"/>
              <w:rPr>
                <w:rFonts w:eastAsia="Yu Mincho"/>
              </w:rPr>
            </w:pPr>
          </w:p>
        </w:tc>
        <w:tc>
          <w:tcPr>
            <w:tcW w:w="708" w:type="dxa"/>
            <w:vAlign w:val="center"/>
          </w:tcPr>
          <w:p w14:paraId="44EC73FF" w14:textId="77777777" w:rsidR="007B0D48" w:rsidRDefault="007B0D48" w:rsidP="00BD77E0">
            <w:pPr>
              <w:pStyle w:val="TAC"/>
              <w:keepNext w:val="0"/>
              <w:rPr>
                <w:rFonts w:eastAsia="Yu Mincho"/>
              </w:rPr>
            </w:pPr>
          </w:p>
        </w:tc>
        <w:tc>
          <w:tcPr>
            <w:tcW w:w="567" w:type="dxa"/>
          </w:tcPr>
          <w:p w14:paraId="3E2ADF7E" w14:textId="77777777" w:rsidR="007B0D48" w:rsidRDefault="007B0D48" w:rsidP="00BD77E0">
            <w:pPr>
              <w:pStyle w:val="TAC"/>
              <w:keepNext w:val="0"/>
              <w:rPr>
                <w:rFonts w:eastAsia="Yu Mincho"/>
              </w:rPr>
            </w:pPr>
          </w:p>
        </w:tc>
        <w:tc>
          <w:tcPr>
            <w:tcW w:w="593" w:type="dxa"/>
            <w:vAlign w:val="center"/>
          </w:tcPr>
          <w:p w14:paraId="0DCCC728" w14:textId="77777777" w:rsidR="007B0D48" w:rsidRDefault="007B0D48" w:rsidP="00BD77E0">
            <w:pPr>
              <w:pStyle w:val="TAC"/>
              <w:rPr>
                <w:rFonts w:eastAsia="Yu Mincho"/>
              </w:rPr>
            </w:pPr>
          </w:p>
        </w:tc>
      </w:tr>
      <w:tr w:rsidR="007B0D48" w14:paraId="4885A647" w14:textId="77777777" w:rsidTr="00BD77E0">
        <w:trPr>
          <w:cantSplit/>
          <w:jc w:val="center"/>
        </w:trPr>
        <w:tc>
          <w:tcPr>
            <w:tcW w:w="709" w:type="dxa"/>
            <w:tcBorders>
              <w:top w:val="nil"/>
              <w:bottom w:val="nil"/>
            </w:tcBorders>
            <w:vAlign w:val="center"/>
          </w:tcPr>
          <w:p w14:paraId="37CE46AE" w14:textId="77777777" w:rsidR="007B0D48" w:rsidRPr="00F95B02" w:rsidRDefault="007B0D48" w:rsidP="00BD77E0">
            <w:pPr>
              <w:pStyle w:val="TAC"/>
              <w:keepNext w:val="0"/>
            </w:pPr>
            <w:r w:rsidRPr="00F95B02">
              <w:rPr>
                <w:rFonts w:hint="eastAsia"/>
                <w:lang w:val="en-US" w:eastAsia="ja-JP"/>
              </w:rPr>
              <w:t>n18</w:t>
            </w:r>
          </w:p>
        </w:tc>
        <w:tc>
          <w:tcPr>
            <w:tcW w:w="850" w:type="dxa"/>
            <w:vAlign w:val="center"/>
          </w:tcPr>
          <w:p w14:paraId="7F7A53C7" w14:textId="77777777" w:rsidR="007B0D48" w:rsidRPr="00F95B02" w:rsidRDefault="007B0D48" w:rsidP="00BD77E0">
            <w:pPr>
              <w:pStyle w:val="TAC"/>
              <w:keepNext w:val="0"/>
              <w:rPr>
                <w:lang w:val="en-US" w:eastAsia="ja-JP"/>
              </w:rPr>
            </w:pPr>
            <w:r w:rsidRPr="00F95B02">
              <w:rPr>
                <w:rFonts w:hint="eastAsia"/>
                <w:lang w:val="en-US" w:eastAsia="ja-JP"/>
              </w:rPr>
              <w:t>30</w:t>
            </w:r>
          </w:p>
        </w:tc>
        <w:tc>
          <w:tcPr>
            <w:tcW w:w="709" w:type="dxa"/>
          </w:tcPr>
          <w:p w14:paraId="12ECFFF1" w14:textId="77777777" w:rsidR="007B0D48" w:rsidRPr="00F95B02" w:rsidRDefault="007B0D48" w:rsidP="00BD77E0">
            <w:pPr>
              <w:pStyle w:val="TAC"/>
              <w:keepNext w:val="0"/>
              <w:rPr>
                <w:rFonts w:eastAsia="Yu Mincho"/>
              </w:rPr>
            </w:pPr>
          </w:p>
        </w:tc>
        <w:tc>
          <w:tcPr>
            <w:tcW w:w="709" w:type="dxa"/>
            <w:vAlign w:val="center"/>
          </w:tcPr>
          <w:p w14:paraId="292383C3"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5282A70E"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794FAE68" w14:textId="77777777" w:rsidR="007B0D48" w:rsidRPr="00F95B02" w:rsidRDefault="007B0D48" w:rsidP="00BD77E0">
            <w:pPr>
              <w:pStyle w:val="TAC"/>
              <w:keepNext w:val="0"/>
            </w:pPr>
          </w:p>
        </w:tc>
        <w:tc>
          <w:tcPr>
            <w:tcW w:w="567" w:type="dxa"/>
            <w:vAlign w:val="center"/>
          </w:tcPr>
          <w:p w14:paraId="00E2C252" w14:textId="77777777" w:rsidR="007B0D48" w:rsidRPr="00F95B02" w:rsidRDefault="007B0D48" w:rsidP="00BD77E0">
            <w:pPr>
              <w:pStyle w:val="TAC"/>
              <w:keepNext w:val="0"/>
            </w:pPr>
          </w:p>
        </w:tc>
        <w:tc>
          <w:tcPr>
            <w:tcW w:w="709" w:type="dxa"/>
          </w:tcPr>
          <w:p w14:paraId="1645850E" w14:textId="77777777" w:rsidR="007B0D48" w:rsidRPr="00F95B02" w:rsidRDefault="007B0D48" w:rsidP="00BD77E0">
            <w:pPr>
              <w:pStyle w:val="TAC"/>
              <w:keepNext w:val="0"/>
            </w:pPr>
          </w:p>
        </w:tc>
        <w:tc>
          <w:tcPr>
            <w:tcW w:w="708" w:type="dxa"/>
          </w:tcPr>
          <w:p w14:paraId="040E2596" w14:textId="77777777" w:rsidR="007B0D48" w:rsidRPr="00F95B02" w:rsidRDefault="007B0D48" w:rsidP="00BD77E0">
            <w:pPr>
              <w:pStyle w:val="TAC"/>
            </w:pPr>
          </w:p>
        </w:tc>
        <w:tc>
          <w:tcPr>
            <w:tcW w:w="709" w:type="dxa"/>
            <w:vAlign w:val="center"/>
          </w:tcPr>
          <w:p w14:paraId="2DC48CA6" w14:textId="77777777" w:rsidR="007B0D48" w:rsidRPr="00F95B02" w:rsidRDefault="007B0D48" w:rsidP="00BD77E0">
            <w:pPr>
              <w:pStyle w:val="TAC"/>
            </w:pPr>
          </w:p>
        </w:tc>
        <w:tc>
          <w:tcPr>
            <w:tcW w:w="567" w:type="dxa"/>
          </w:tcPr>
          <w:p w14:paraId="68549162" w14:textId="77777777" w:rsidR="007B0D48" w:rsidRPr="00F95B02" w:rsidRDefault="007B0D48" w:rsidP="00BD77E0">
            <w:pPr>
              <w:pStyle w:val="TAC"/>
            </w:pPr>
          </w:p>
        </w:tc>
        <w:tc>
          <w:tcPr>
            <w:tcW w:w="709" w:type="dxa"/>
            <w:vAlign w:val="center"/>
          </w:tcPr>
          <w:p w14:paraId="0F5A5354" w14:textId="77777777" w:rsidR="007B0D48" w:rsidRPr="00F95B02" w:rsidRDefault="007B0D48" w:rsidP="00BD77E0">
            <w:pPr>
              <w:pStyle w:val="TAC"/>
              <w:keepNext w:val="0"/>
            </w:pPr>
          </w:p>
        </w:tc>
        <w:tc>
          <w:tcPr>
            <w:tcW w:w="567" w:type="dxa"/>
            <w:vAlign w:val="center"/>
          </w:tcPr>
          <w:p w14:paraId="173B7CE8" w14:textId="77777777" w:rsidR="007B0D48" w:rsidRDefault="007B0D48" w:rsidP="00BD77E0">
            <w:pPr>
              <w:pStyle w:val="TAC"/>
              <w:keepNext w:val="0"/>
              <w:rPr>
                <w:rFonts w:eastAsia="Yu Mincho"/>
              </w:rPr>
            </w:pPr>
          </w:p>
        </w:tc>
        <w:tc>
          <w:tcPr>
            <w:tcW w:w="709" w:type="dxa"/>
          </w:tcPr>
          <w:p w14:paraId="60339D61" w14:textId="77777777" w:rsidR="007B0D48" w:rsidRDefault="007B0D48" w:rsidP="00BD77E0">
            <w:pPr>
              <w:pStyle w:val="TAC"/>
              <w:keepNext w:val="0"/>
              <w:rPr>
                <w:rFonts w:eastAsia="Yu Mincho"/>
              </w:rPr>
            </w:pPr>
          </w:p>
        </w:tc>
        <w:tc>
          <w:tcPr>
            <w:tcW w:w="708" w:type="dxa"/>
            <w:vAlign w:val="center"/>
          </w:tcPr>
          <w:p w14:paraId="37298EEB" w14:textId="77777777" w:rsidR="007B0D48" w:rsidRDefault="007B0D48" w:rsidP="00BD77E0">
            <w:pPr>
              <w:pStyle w:val="TAC"/>
              <w:keepNext w:val="0"/>
              <w:rPr>
                <w:rFonts w:eastAsia="Yu Mincho"/>
              </w:rPr>
            </w:pPr>
          </w:p>
        </w:tc>
        <w:tc>
          <w:tcPr>
            <w:tcW w:w="567" w:type="dxa"/>
          </w:tcPr>
          <w:p w14:paraId="505CB0CD" w14:textId="77777777" w:rsidR="007B0D48" w:rsidRDefault="007B0D48" w:rsidP="00BD77E0">
            <w:pPr>
              <w:pStyle w:val="TAC"/>
              <w:keepNext w:val="0"/>
              <w:rPr>
                <w:rFonts w:eastAsia="Yu Mincho"/>
              </w:rPr>
            </w:pPr>
          </w:p>
        </w:tc>
        <w:tc>
          <w:tcPr>
            <w:tcW w:w="593" w:type="dxa"/>
            <w:vAlign w:val="center"/>
          </w:tcPr>
          <w:p w14:paraId="0EF783BD" w14:textId="77777777" w:rsidR="007B0D48" w:rsidRDefault="007B0D48" w:rsidP="00BD77E0">
            <w:pPr>
              <w:pStyle w:val="TAC"/>
              <w:rPr>
                <w:rFonts w:eastAsia="Yu Mincho"/>
              </w:rPr>
            </w:pPr>
          </w:p>
        </w:tc>
      </w:tr>
      <w:tr w:rsidR="007B0D48" w14:paraId="5EB32FC5" w14:textId="77777777" w:rsidTr="00BD77E0">
        <w:trPr>
          <w:cantSplit/>
          <w:jc w:val="center"/>
        </w:trPr>
        <w:tc>
          <w:tcPr>
            <w:tcW w:w="709" w:type="dxa"/>
            <w:tcBorders>
              <w:top w:val="nil"/>
            </w:tcBorders>
            <w:vAlign w:val="center"/>
          </w:tcPr>
          <w:p w14:paraId="4A48C99C" w14:textId="77777777" w:rsidR="007B0D48" w:rsidRPr="00F95B02" w:rsidRDefault="007B0D48" w:rsidP="00BD77E0">
            <w:pPr>
              <w:pStyle w:val="TAC"/>
              <w:keepNext w:val="0"/>
              <w:rPr>
                <w:lang w:val="en-US" w:eastAsia="ja-JP"/>
              </w:rPr>
            </w:pPr>
          </w:p>
        </w:tc>
        <w:tc>
          <w:tcPr>
            <w:tcW w:w="850" w:type="dxa"/>
            <w:vAlign w:val="center"/>
          </w:tcPr>
          <w:p w14:paraId="656B3B03" w14:textId="77777777" w:rsidR="007B0D48" w:rsidRPr="00F95B02" w:rsidRDefault="007B0D48" w:rsidP="00BD77E0">
            <w:pPr>
              <w:pStyle w:val="TAC"/>
              <w:keepNext w:val="0"/>
              <w:rPr>
                <w:lang w:val="en-US" w:eastAsia="ja-JP"/>
              </w:rPr>
            </w:pPr>
            <w:r w:rsidRPr="00F95B02">
              <w:rPr>
                <w:rFonts w:hint="eastAsia"/>
                <w:lang w:val="en-US" w:eastAsia="ja-JP"/>
              </w:rPr>
              <w:t>60</w:t>
            </w:r>
          </w:p>
        </w:tc>
        <w:tc>
          <w:tcPr>
            <w:tcW w:w="709" w:type="dxa"/>
          </w:tcPr>
          <w:p w14:paraId="5DC3DE05" w14:textId="77777777" w:rsidR="007B0D48" w:rsidRPr="00F95B02" w:rsidRDefault="007B0D48" w:rsidP="00BD77E0">
            <w:pPr>
              <w:pStyle w:val="TAC"/>
              <w:keepNext w:val="0"/>
              <w:rPr>
                <w:rFonts w:eastAsia="Yu Mincho"/>
              </w:rPr>
            </w:pPr>
          </w:p>
        </w:tc>
        <w:tc>
          <w:tcPr>
            <w:tcW w:w="709" w:type="dxa"/>
            <w:vAlign w:val="center"/>
          </w:tcPr>
          <w:p w14:paraId="3E29504A" w14:textId="77777777" w:rsidR="007B0D48" w:rsidRPr="00F95B02" w:rsidRDefault="007B0D48" w:rsidP="00BD77E0">
            <w:pPr>
              <w:pStyle w:val="TAC"/>
              <w:keepNext w:val="0"/>
              <w:rPr>
                <w:rFonts w:eastAsia="Yu Mincho"/>
              </w:rPr>
            </w:pPr>
          </w:p>
        </w:tc>
        <w:tc>
          <w:tcPr>
            <w:tcW w:w="713" w:type="dxa"/>
            <w:vAlign w:val="center"/>
          </w:tcPr>
          <w:p w14:paraId="51FA04FE" w14:textId="77777777" w:rsidR="007B0D48" w:rsidRPr="00F95B02" w:rsidRDefault="007B0D48" w:rsidP="00BD77E0">
            <w:pPr>
              <w:pStyle w:val="TAC"/>
              <w:keepNext w:val="0"/>
              <w:rPr>
                <w:rFonts w:eastAsia="Yu Mincho"/>
              </w:rPr>
            </w:pPr>
          </w:p>
        </w:tc>
        <w:tc>
          <w:tcPr>
            <w:tcW w:w="709" w:type="dxa"/>
            <w:vAlign w:val="center"/>
          </w:tcPr>
          <w:p w14:paraId="7F9E6381" w14:textId="77777777" w:rsidR="007B0D48" w:rsidRPr="00F95B02" w:rsidRDefault="007B0D48" w:rsidP="00BD77E0">
            <w:pPr>
              <w:pStyle w:val="TAC"/>
              <w:keepNext w:val="0"/>
            </w:pPr>
          </w:p>
        </w:tc>
        <w:tc>
          <w:tcPr>
            <w:tcW w:w="567" w:type="dxa"/>
            <w:vAlign w:val="center"/>
          </w:tcPr>
          <w:p w14:paraId="7A5C46E4" w14:textId="77777777" w:rsidR="007B0D48" w:rsidRPr="00F95B02" w:rsidRDefault="007B0D48" w:rsidP="00BD77E0">
            <w:pPr>
              <w:pStyle w:val="TAC"/>
              <w:keepNext w:val="0"/>
            </w:pPr>
          </w:p>
        </w:tc>
        <w:tc>
          <w:tcPr>
            <w:tcW w:w="709" w:type="dxa"/>
          </w:tcPr>
          <w:p w14:paraId="4118A2EC" w14:textId="77777777" w:rsidR="007B0D48" w:rsidRPr="00F95B02" w:rsidRDefault="007B0D48" w:rsidP="00BD77E0">
            <w:pPr>
              <w:pStyle w:val="TAC"/>
              <w:keepNext w:val="0"/>
            </w:pPr>
          </w:p>
        </w:tc>
        <w:tc>
          <w:tcPr>
            <w:tcW w:w="708" w:type="dxa"/>
          </w:tcPr>
          <w:p w14:paraId="692F0894" w14:textId="77777777" w:rsidR="007B0D48" w:rsidRPr="00F95B02" w:rsidRDefault="007B0D48" w:rsidP="00BD77E0">
            <w:pPr>
              <w:pStyle w:val="TAC"/>
            </w:pPr>
          </w:p>
        </w:tc>
        <w:tc>
          <w:tcPr>
            <w:tcW w:w="709" w:type="dxa"/>
            <w:vAlign w:val="center"/>
          </w:tcPr>
          <w:p w14:paraId="4C691598" w14:textId="77777777" w:rsidR="007B0D48" w:rsidRPr="00F95B02" w:rsidRDefault="007B0D48" w:rsidP="00BD77E0">
            <w:pPr>
              <w:pStyle w:val="TAC"/>
            </w:pPr>
          </w:p>
        </w:tc>
        <w:tc>
          <w:tcPr>
            <w:tcW w:w="567" w:type="dxa"/>
          </w:tcPr>
          <w:p w14:paraId="766E3D69" w14:textId="77777777" w:rsidR="007B0D48" w:rsidRPr="00F95B02" w:rsidRDefault="007B0D48" w:rsidP="00BD77E0">
            <w:pPr>
              <w:pStyle w:val="TAC"/>
            </w:pPr>
          </w:p>
        </w:tc>
        <w:tc>
          <w:tcPr>
            <w:tcW w:w="709" w:type="dxa"/>
            <w:vAlign w:val="center"/>
          </w:tcPr>
          <w:p w14:paraId="7E36D323" w14:textId="77777777" w:rsidR="007B0D48" w:rsidRPr="00F95B02" w:rsidRDefault="007B0D48" w:rsidP="00BD77E0">
            <w:pPr>
              <w:pStyle w:val="TAC"/>
              <w:keepNext w:val="0"/>
            </w:pPr>
          </w:p>
        </w:tc>
        <w:tc>
          <w:tcPr>
            <w:tcW w:w="567" w:type="dxa"/>
            <w:vAlign w:val="center"/>
          </w:tcPr>
          <w:p w14:paraId="184ED86F" w14:textId="77777777" w:rsidR="007B0D48" w:rsidRDefault="007B0D48" w:rsidP="00BD77E0">
            <w:pPr>
              <w:pStyle w:val="TAC"/>
              <w:keepNext w:val="0"/>
              <w:rPr>
                <w:rFonts w:eastAsia="Yu Mincho"/>
              </w:rPr>
            </w:pPr>
          </w:p>
        </w:tc>
        <w:tc>
          <w:tcPr>
            <w:tcW w:w="709" w:type="dxa"/>
          </w:tcPr>
          <w:p w14:paraId="23D1D166" w14:textId="77777777" w:rsidR="007B0D48" w:rsidRDefault="007B0D48" w:rsidP="00BD77E0">
            <w:pPr>
              <w:pStyle w:val="TAC"/>
              <w:keepNext w:val="0"/>
              <w:rPr>
                <w:rFonts w:eastAsia="Yu Mincho"/>
              </w:rPr>
            </w:pPr>
          </w:p>
        </w:tc>
        <w:tc>
          <w:tcPr>
            <w:tcW w:w="708" w:type="dxa"/>
            <w:vAlign w:val="center"/>
          </w:tcPr>
          <w:p w14:paraId="435AFCF0" w14:textId="77777777" w:rsidR="007B0D48" w:rsidRDefault="007B0D48" w:rsidP="00BD77E0">
            <w:pPr>
              <w:pStyle w:val="TAC"/>
              <w:keepNext w:val="0"/>
              <w:rPr>
                <w:rFonts w:eastAsia="Yu Mincho"/>
              </w:rPr>
            </w:pPr>
          </w:p>
        </w:tc>
        <w:tc>
          <w:tcPr>
            <w:tcW w:w="567" w:type="dxa"/>
          </w:tcPr>
          <w:p w14:paraId="14A65696" w14:textId="77777777" w:rsidR="007B0D48" w:rsidRDefault="007B0D48" w:rsidP="00BD77E0">
            <w:pPr>
              <w:pStyle w:val="TAC"/>
              <w:keepNext w:val="0"/>
              <w:rPr>
                <w:rFonts w:eastAsia="Yu Mincho"/>
              </w:rPr>
            </w:pPr>
          </w:p>
        </w:tc>
        <w:tc>
          <w:tcPr>
            <w:tcW w:w="593" w:type="dxa"/>
            <w:vAlign w:val="center"/>
          </w:tcPr>
          <w:p w14:paraId="4C547256" w14:textId="77777777" w:rsidR="007B0D48" w:rsidRDefault="007B0D48" w:rsidP="00BD77E0">
            <w:pPr>
              <w:pStyle w:val="TAC"/>
              <w:rPr>
                <w:rFonts w:eastAsia="Yu Mincho"/>
              </w:rPr>
            </w:pPr>
          </w:p>
        </w:tc>
      </w:tr>
      <w:tr w:rsidR="007B0D48" w14:paraId="7F19C986" w14:textId="77777777" w:rsidTr="00BD77E0">
        <w:trPr>
          <w:cantSplit/>
          <w:jc w:val="center"/>
        </w:trPr>
        <w:tc>
          <w:tcPr>
            <w:tcW w:w="709" w:type="dxa"/>
            <w:tcBorders>
              <w:bottom w:val="nil"/>
            </w:tcBorders>
            <w:vAlign w:val="center"/>
          </w:tcPr>
          <w:p w14:paraId="1B3C934D" w14:textId="77777777" w:rsidR="007B0D48" w:rsidRPr="00F95B02" w:rsidRDefault="007B0D48" w:rsidP="00BD77E0">
            <w:pPr>
              <w:pStyle w:val="TAC"/>
              <w:keepNext w:val="0"/>
              <w:rPr>
                <w:lang w:val="en-US" w:eastAsia="ja-JP"/>
              </w:rPr>
            </w:pPr>
          </w:p>
        </w:tc>
        <w:tc>
          <w:tcPr>
            <w:tcW w:w="850" w:type="dxa"/>
            <w:vAlign w:val="center"/>
          </w:tcPr>
          <w:p w14:paraId="7DEBB8AD" w14:textId="77777777" w:rsidR="007B0D48" w:rsidRPr="00F95B02" w:rsidRDefault="007B0D48" w:rsidP="00BD77E0">
            <w:pPr>
              <w:pStyle w:val="TAC"/>
              <w:keepNext w:val="0"/>
              <w:rPr>
                <w:lang w:val="en-US" w:eastAsia="ja-JP"/>
              </w:rPr>
            </w:pPr>
            <w:r w:rsidRPr="00F95B02">
              <w:t>15</w:t>
            </w:r>
          </w:p>
        </w:tc>
        <w:tc>
          <w:tcPr>
            <w:tcW w:w="709" w:type="dxa"/>
          </w:tcPr>
          <w:p w14:paraId="5718BE88" w14:textId="77777777" w:rsidR="007B0D48" w:rsidRPr="00F95B02" w:rsidRDefault="007B0D48" w:rsidP="00BD77E0">
            <w:pPr>
              <w:pStyle w:val="TAC"/>
              <w:keepNext w:val="0"/>
              <w:rPr>
                <w:rFonts w:eastAsia="Yu Mincho"/>
              </w:rPr>
            </w:pPr>
            <w:r>
              <w:t>5</w:t>
            </w:r>
          </w:p>
        </w:tc>
        <w:tc>
          <w:tcPr>
            <w:tcW w:w="709" w:type="dxa"/>
            <w:vAlign w:val="center"/>
          </w:tcPr>
          <w:p w14:paraId="6B5240A5" w14:textId="77777777" w:rsidR="007B0D48" w:rsidRPr="00F95B02" w:rsidRDefault="007B0D48" w:rsidP="00BD77E0">
            <w:pPr>
              <w:pStyle w:val="TAC"/>
              <w:keepNext w:val="0"/>
              <w:rPr>
                <w:rFonts w:eastAsia="Yu Mincho"/>
              </w:rPr>
            </w:pPr>
            <w:r>
              <w:t>10</w:t>
            </w:r>
          </w:p>
        </w:tc>
        <w:tc>
          <w:tcPr>
            <w:tcW w:w="713" w:type="dxa"/>
            <w:vAlign w:val="center"/>
          </w:tcPr>
          <w:p w14:paraId="4D86E098" w14:textId="77777777" w:rsidR="007B0D48" w:rsidRPr="00F95B02" w:rsidRDefault="007B0D48" w:rsidP="00BD77E0">
            <w:pPr>
              <w:pStyle w:val="TAC"/>
              <w:keepNext w:val="0"/>
              <w:rPr>
                <w:rFonts w:eastAsia="Yu Mincho"/>
              </w:rPr>
            </w:pPr>
            <w:r>
              <w:t>15</w:t>
            </w:r>
          </w:p>
        </w:tc>
        <w:tc>
          <w:tcPr>
            <w:tcW w:w="709" w:type="dxa"/>
            <w:vAlign w:val="center"/>
          </w:tcPr>
          <w:p w14:paraId="4A62FB5D" w14:textId="77777777" w:rsidR="007B0D48" w:rsidRPr="00F95B02" w:rsidRDefault="007B0D48" w:rsidP="00BD77E0">
            <w:pPr>
              <w:pStyle w:val="TAC"/>
              <w:keepNext w:val="0"/>
            </w:pPr>
            <w:r>
              <w:t>20</w:t>
            </w:r>
          </w:p>
        </w:tc>
        <w:tc>
          <w:tcPr>
            <w:tcW w:w="567" w:type="dxa"/>
            <w:vAlign w:val="center"/>
          </w:tcPr>
          <w:p w14:paraId="5251F7F3" w14:textId="77777777" w:rsidR="007B0D48" w:rsidRPr="00F95B02" w:rsidRDefault="007B0D48" w:rsidP="00BD77E0">
            <w:pPr>
              <w:pStyle w:val="TAC"/>
              <w:keepNext w:val="0"/>
            </w:pPr>
          </w:p>
        </w:tc>
        <w:tc>
          <w:tcPr>
            <w:tcW w:w="709" w:type="dxa"/>
          </w:tcPr>
          <w:p w14:paraId="2DA204F6" w14:textId="77777777" w:rsidR="007B0D48" w:rsidRPr="00F95B02" w:rsidRDefault="007B0D48" w:rsidP="00BD77E0">
            <w:pPr>
              <w:pStyle w:val="TAC"/>
              <w:keepNext w:val="0"/>
            </w:pPr>
          </w:p>
        </w:tc>
        <w:tc>
          <w:tcPr>
            <w:tcW w:w="708" w:type="dxa"/>
          </w:tcPr>
          <w:p w14:paraId="3BA5297C" w14:textId="77777777" w:rsidR="007B0D48" w:rsidRPr="00F95B02" w:rsidRDefault="007B0D48" w:rsidP="00BD77E0">
            <w:pPr>
              <w:pStyle w:val="TAC"/>
            </w:pPr>
          </w:p>
        </w:tc>
        <w:tc>
          <w:tcPr>
            <w:tcW w:w="709" w:type="dxa"/>
            <w:vAlign w:val="center"/>
          </w:tcPr>
          <w:p w14:paraId="4A3544E6" w14:textId="77777777" w:rsidR="007B0D48" w:rsidRPr="00F95B02" w:rsidRDefault="007B0D48" w:rsidP="00BD77E0">
            <w:pPr>
              <w:pStyle w:val="TAC"/>
            </w:pPr>
          </w:p>
        </w:tc>
        <w:tc>
          <w:tcPr>
            <w:tcW w:w="567" w:type="dxa"/>
          </w:tcPr>
          <w:p w14:paraId="78A11700" w14:textId="77777777" w:rsidR="007B0D48" w:rsidRPr="00F95B02" w:rsidRDefault="007B0D48" w:rsidP="00BD77E0">
            <w:pPr>
              <w:pStyle w:val="TAC"/>
            </w:pPr>
          </w:p>
        </w:tc>
        <w:tc>
          <w:tcPr>
            <w:tcW w:w="709" w:type="dxa"/>
            <w:vAlign w:val="center"/>
          </w:tcPr>
          <w:p w14:paraId="56FC46F8" w14:textId="77777777" w:rsidR="007B0D48" w:rsidRPr="00F95B02" w:rsidRDefault="007B0D48" w:rsidP="00BD77E0">
            <w:pPr>
              <w:pStyle w:val="TAC"/>
              <w:keepNext w:val="0"/>
            </w:pPr>
          </w:p>
        </w:tc>
        <w:tc>
          <w:tcPr>
            <w:tcW w:w="567" w:type="dxa"/>
            <w:vAlign w:val="center"/>
          </w:tcPr>
          <w:p w14:paraId="273B8E8F" w14:textId="77777777" w:rsidR="007B0D48" w:rsidRDefault="007B0D48" w:rsidP="00BD77E0">
            <w:pPr>
              <w:pStyle w:val="TAC"/>
              <w:keepNext w:val="0"/>
              <w:rPr>
                <w:rFonts w:eastAsia="Yu Mincho"/>
              </w:rPr>
            </w:pPr>
          </w:p>
        </w:tc>
        <w:tc>
          <w:tcPr>
            <w:tcW w:w="709" w:type="dxa"/>
          </w:tcPr>
          <w:p w14:paraId="32D8BE18" w14:textId="77777777" w:rsidR="007B0D48" w:rsidRDefault="007B0D48" w:rsidP="00BD77E0">
            <w:pPr>
              <w:pStyle w:val="TAC"/>
              <w:keepNext w:val="0"/>
              <w:rPr>
                <w:rFonts w:eastAsia="Yu Mincho"/>
              </w:rPr>
            </w:pPr>
          </w:p>
        </w:tc>
        <w:tc>
          <w:tcPr>
            <w:tcW w:w="708" w:type="dxa"/>
            <w:vAlign w:val="center"/>
          </w:tcPr>
          <w:p w14:paraId="400176C3" w14:textId="77777777" w:rsidR="007B0D48" w:rsidRDefault="007B0D48" w:rsidP="00BD77E0">
            <w:pPr>
              <w:pStyle w:val="TAC"/>
              <w:keepNext w:val="0"/>
              <w:rPr>
                <w:rFonts w:eastAsia="Yu Mincho"/>
              </w:rPr>
            </w:pPr>
          </w:p>
        </w:tc>
        <w:tc>
          <w:tcPr>
            <w:tcW w:w="567" w:type="dxa"/>
          </w:tcPr>
          <w:p w14:paraId="1335DABA" w14:textId="77777777" w:rsidR="007B0D48" w:rsidRDefault="007B0D48" w:rsidP="00BD77E0">
            <w:pPr>
              <w:pStyle w:val="TAC"/>
              <w:keepNext w:val="0"/>
              <w:rPr>
                <w:rFonts w:eastAsia="Yu Mincho"/>
              </w:rPr>
            </w:pPr>
          </w:p>
        </w:tc>
        <w:tc>
          <w:tcPr>
            <w:tcW w:w="593" w:type="dxa"/>
            <w:vAlign w:val="center"/>
          </w:tcPr>
          <w:p w14:paraId="1414DAC7" w14:textId="77777777" w:rsidR="007B0D48" w:rsidRDefault="007B0D48" w:rsidP="00BD77E0">
            <w:pPr>
              <w:pStyle w:val="TAC"/>
              <w:rPr>
                <w:rFonts w:eastAsia="Yu Mincho"/>
              </w:rPr>
            </w:pPr>
          </w:p>
        </w:tc>
      </w:tr>
      <w:tr w:rsidR="007B0D48" w14:paraId="6FE2141D" w14:textId="77777777" w:rsidTr="00BD77E0">
        <w:trPr>
          <w:cantSplit/>
          <w:jc w:val="center"/>
        </w:trPr>
        <w:tc>
          <w:tcPr>
            <w:tcW w:w="709" w:type="dxa"/>
            <w:tcBorders>
              <w:top w:val="nil"/>
              <w:bottom w:val="nil"/>
            </w:tcBorders>
            <w:vAlign w:val="center"/>
          </w:tcPr>
          <w:p w14:paraId="1B551397" w14:textId="77777777" w:rsidR="007B0D48" w:rsidRPr="00F95B02" w:rsidRDefault="007B0D48" w:rsidP="00BD77E0">
            <w:pPr>
              <w:pStyle w:val="TAC"/>
              <w:keepNext w:val="0"/>
              <w:rPr>
                <w:lang w:val="en-US" w:eastAsia="ja-JP"/>
              </w:rPr>
            </w:pPr>
            <w:r w:rsidRPr="00F95B02">
              <w:t>n20</w:t>
            </w:r>
          </w:p>
        </w:tc>
        <w:tc>
          <w:tcPr>
            <w:tcW w:w="850" w:type="dxa"/>
            <w:vAlign w:val="center"/>
          </w:tcPr>
          <w:p w14:paraId="29DD4FB7" w14:textId="77777777" w:rsidR="007B0D48" w:rsidRPr="00F95B02" w:rsidRDefault="007B0D48" w:rsidP="00BD77E0">
            <w:pPr>
              <w:pStyle w:val="TAC"/>
              <w:keepNext w:val="0"/>
            </w:pPr>
            <w:r w:rsidRPr="00F95B02">
              <w:t>30</w:t>
            </w:r>
          </w:p>
        </w:tc>
        <w:tc>
          <w:tcPr>
            <w:tcW w:w="709" w:type="dxa"/>
          </w:tcPr>
          <w:p w14:paraId="2A47DA60" w14:textId="77777777" w:rsidR="007B0D48" w:rsidRPr="00F95B02" w:rsidRDefault="007B0D48" w:rsidP="00BD77E0">
            <w:pPr>
              <w:pStyle w:val="TAC"/>
              <w:keepNext w:val="0"/>
            </w:pPr>
          </w:p>
        </w:tc>
        <w:tc>
          <w:tcPr>
            <w:tcW w:w="709" w:type="dxa"/>
          </w:tcPr>
          <w:p w14:paraId="219165E0" w14:textId="77777777" w:rsidR="007B0D48" w:rsidRPr="00F95B02" w:rsidRDefault="007B0D48" w:rsidP="00BD77E0">
            <w:pPr>
              <w:pStyle w:val="TAC"/>
              <w:keepNext w:val="0"/>
            </w:pPr>
            <w:r>
              <w:t>10</w:t>
            </w:r>
          </w:p>
        </w:tc>
        <w:tc>
          <w:tcPr>
            <w:tcW w:w="713" w:type="dxa"/>
            <w:vAlign w:val="center"/>
          </w:tcPr>
          <w:p w14:paraId="61FE0369" w14:textId="77777777" w:rsidR="007B0D48" w:rsidRPr="00F95B02" w:rsidRDefault="007B0D48" w:rsidP="00BD77E0">
            <w:pPr>
              <w:pStyle w:val="TAC"/>
              <w:keepNext w:val="0"/>
            </w:pPr>
            <w:r>
              <w:t>15</w:t>
            </w:r>
          </w:p>
        </w:tc>
        <w:tc>
          <w:tcPr>
            <w:tcW w:w="709" w:type="dxa"/>
            <w:vAlign w:val="center"/>
          </w:tcPr>
          <w:p w14:paraId="68D5C675" w14:textId="77777777" w:rsidR="007B0D48" w:rsidRPr="00F95B02" w:rsidRDefault="007B0D48" w:rsidP="00BD77E0">
            <w:pPr>
              <w:pStyle w:val="TAC"/>
              <w:keepNext w:val="0"/>
            </w:pPr>
            <w:r>
              <w:t>20</w:t>
            </w:r>
          </w:p>
        </w:tc>
        <w:tc>
          <w:tcPr>
            <w:tcW w:w="567" w:type="dxa"/>
            <w:vAlign w:val="center"/>
          </w:tcPr>
          <w:p w14:paraId="6C2B653F" w14:textId="77777777" w:rsidR="007B0D48" w:rsidRPr="00F95B02" w:rsidRDefault="007B0D48" w:rsidP="00BD77E0">
            <w:pPr>
              <w:pStyle w:val="TAC"/>
              <w:keepNext w:val="0"/>
            </w:pPr>
          </w:p>
        </w:tc>
        <w:tc>
          <w:tcPr>
            <w:tcW w:w="709" w:type="dxa"/>
          </w:tcPr>
          <w:p w14:paraId="57D80D8F" w14:textId="77777777" w:rsidR="007B0D48" w:rsidRPr="00F95B02" w:rsidRDefault="007B0D48" w:rsidP="00BD77E0">
            <w:pPr>
              <w:pStyle w:val="TAC"/>
              <w:keepNext w:val="0"/>
            </w:pPr>
          </w:p>
        </w:tc>
        <w:tc>
          <w:tcPr>
            <w:tcW w:w="708" w:type="dxa"/>
          </w:tcPr>
          <w:p w14:paraId="168D018A" w14:textId="77777777" w:rsidR="007B0D48" w:rsidRPr="00F95B02" w:rsidRDefault="007B0D48" w:rsidP="00BD77E0">
            <w:pPr>
              <w:pStyle w:val="TAC"/>
            </w:pPr>
          </w:p>
        </w:tc>
        <w:tc>
          <w:tcPr>
            <w:tcW w:w="709" w:type="dxa"/>
            <w:vAlign w:val="center"/>
          </w:tcPr>
          <w:p w14:paraId="3A80D5C3" w14:textId="77777777" w:rsidR="007B0D48" w:rsidRPr="00F95B02" w:rsidRDefault="007B0D48" w:rsidP="00BD77E0">
            <w:pPr>
              <w:pStyle w:val="TAC"/>
            </w:pPr>
          </w:p>
        </w:tc>
        <w:tc>
          <w:tcPr>
            <w:tcW w:w="567" w:type="dxa"/>
          </w:tcPr>
          <w:p w14:paraId="7B957061" w14:textId="77777777" w:rsidR="007B0D48" w:rsidRPr="00F95B02" w:rsidRDefault="007B0D48" w:rsidP="00BD77E0">
            <w:pPr>
              <w:pStyle w:val="TAC"/>
            </w:pPr>
          </w:p>
        </w:tc>
        <w:tc>
          <w:tcPr>
            <w:tcW w:w="709" w:type="dxa"/>
            <w:vAlign w:val="center"/>
          </w:tcPr>
          <w:p w14:paraId="2F053193" w14:textId="77777777" w:rsidR="007B0D48" w:rsidRPr="00F95B02" w:rsidRDefault="007B0D48" w:rsidP="00BD77E0">
            <w:pPr>
              <w:pStyle w:val="TAC"/>
              <w:keepNext w:val="0"/>
            </w:pPr>
          </w:p>
        </w:tc>
        <w:tc>
          <w:tcPr>
            <w:tcW w:w="567" w:type="dxa"/>
            <w:vAlign w:val="center"/>
          </w:tcPr>
          <w:p w14:paraId="754BA373" w14:textId="77777777" w:rsidR="007B0D48" w:rsidRDefault="007B0D48" w:rsidP="00BD77E0">
            <w:pPr>
              <w:pStyle w:val="TAC"/>
              <w:keepNext w:val="0"/>
              <w:rPr>
                <w:rFonts w:eastAsia="Yu Mincho"/>
              </w:rPr>
            </w:pPr>
          </w:p>
        </w:tc>
        <w:tc>
          <w:tcPr>
            <w:tcW w:w="709" w:type="dxa"/>
          </w:tcPr>
          <w:p w14:paraId="71CA64D1" w14:textId="77777777" w:rsidR="007B0D48" w:rsidRDefault="007B0D48" w:rsidP="00BD77E0">
            <w:pPr>
              <w:pStyle w:val="TAC"/>
              <w:keepNext w:val="0"/>
              <w:rPr>
                <w:rFonts w:eastAsia="Yu Mincho"/>
              </w:rPr>
            </w:pPr>
          </w:p>
        </w:tc>
        <w:tc>
          <w:tcPr>
            <w:tcW w:w="708" w:type="dxa"/>
            <w:vAlign w:val="center"/>
          </w:tcPr>
          <w:p w14:paraId="7C8A9172" w14:textId="77777777" w:rsidR="007B0D48" w:rsidRDefault="007B0D48" w:rsidP="00BD77E0">
            <w:pPr>
              <w:pStyle w:val="TAC"/>
              <w:keepNext w:val="0"/>
              <w:rPr>
                <w:rFonts w:eastAsia="Yu Mincho"/>
              </w:rPr>
            </w:pPr>
          </w:p>
        </w:tc>
        <w:tc>
          <w:tcPr>
            <w:tcW w:w="567" w:type="dxa"/>
          </w:tcPr>
          <w:p w14:paraId="6AFAB56D" w14:textId="77777777" w:rsidR="007B0D48" w:rsidRDefault="007B0D48" w:rsidP="00BD77E0">
            <w:pPr>
              <w:pStyle w:val="TAC"/>
              <w:keepNext w:val="0"/>
              <w:rPr>
                <w:rFonts w:eastAsia="Yu Mincho"/>
              </w:rPr>
            </w:pPr>
          </w:p>
        </w:tc>
        <w:tc>
          <w:tcPr>
            <w:tcW w:w="593" w:type="dxa"/>
            <w:vAlign w:val="center"/>
          </w:tcPr>
          <w:p w14:paraId="2F0F0FE8" w14:textId="77777777" w:rsidR="007B0D48" w:rsidRDefault="007B0D48" w:rsidP="00BD77E0">
            <w:pPr>
              <w:pStyle w:val="TAC"/>
              <w:rPr>
                <w:rFonts w:eastAsia="Yu Mincho"/>
              </w:rPr>
            </w:pPr>
          </w:p>
        </w:tc>
      </w:tr>
      <w:tr w:rsidR="007B0D48" w14:paraId="31B9166D" w14:textId="77777777" w:rsidTr="00BD77E0">
        <w:trPr>
          <w:cantSplit/>
          <w:jc w:val="center"/>
        </w:trPr>
        <w:tc>
          <w:tcPr>
            <w:tcW w:w="709" w:type="dxa"/>
            <w:tcBorders>
              <w:top w:val="nil"/>
            </w:tcBorders>
            <w:vAlign w:val="center"/>
          </w:tcPr>
          <w:p w14:paraId="4F2A9EC3" w14:textId="77777777" w:rsidR="007B0D48" w:rsidRPr="00F95B02" w:rsidRDefault="007B0D48" w:rsidP="00BD77E0">
            <w:pPr>
              <w:pStyle w:val="TAC"/>
              <w:keepNext w:val="0"/>
            </w:pPr>
          </w:p>
        </w:tc>
        <w:tc>
          <w:tcPr>
            <w:tcW w:w="850" w:type="dxa"/>
            <w:vAlign w:val="center"/>
          </w:tcPr>
          <w:p w14:paraId="31196CFE" w14:textId="77777777" w:rsidR="007B0D48" w:rsidRPr="00F95B02" w:rsidRDefault="007B0D48" w:rsidP="00BD77E0">
            <w:pPr>
              <w:pStyle w:val="TAC"/>
              <w:keepNext w:val="0"/>
            </w:pPr>
            <w:r w:rsidRPr="00F95B02">
              <w:t>60</w:t>
            </w:r>
          </w:p>
        </w:tc>
        <w:tc>
          <w:tcPr>
            <w:tcW w:w="709" w:type="dxa"/>
          </w:tcPr>
          <w:p w14:paraId="3777110F" w14:textId="77777777" w:rsidR="007B0D48" w:rsidRPr="00F95B02" w:rsidRDefault="007B0D48" w:rsidP="00BD77E0">
            <w:pPr>
              <w:pStyle w:val="TAC"/>
              <w:keepNext w:val="0"/>
            </w:pPr>
          </w:p>
        </w:tc>
        <w:tc>
          <w:tcPr>
            <w:tcW w:w="709" w:type="dxa"/>
            <w:vAlign w:val="center"/>
          </w:tcPr>
          <w:p w14:paraId="6DD63C8C" w14:textId="77777777" w:rsidR="007B0D48" w:rsidRPr="00F95B02" w:rsidRDefault="007B0D48" w:rsidP="00BD77E0">
            <w:pPr>
              <w:pStyle w:val="TAC"/>
              <w:keepNext w:val="0"/>
            </w:pPr>
          </w:p>
        </w:tc>
        <w:tc>
          <w:tcPr>
            <w:tcW w:w="713" w:type="dxa"/>
            <w:vAlign w:val="center"/>
          </w:tcPr>
          <w:p w14:paraId="4EDDA75E" w14:textId="77777777" w:rsidR="007B0D48" w:rsidRPr="00F95B02" w:rsidRDefault="007B0D48" w:rsidP="00BD77E0">
            <w:pPr>
              <w:pStyle w:val="TAC"/>
              <w:keepNext w:val="0"/>
            </w:pPr>
          </w:p>
        </w:tc>
        <w:tc>
          <w:tcPr>
            <w:tcW w:w="709" w:type="dxa"/>
            <w:vAlign w:val="center"/>
          </w:tcPr>
          <w:p w14:paraId="286A9931" w14:textId="77777777" w:rsidR="007B0D48" w:rsidRPr="00F95B02" w:rsidRDefault="007B0D48" w:rsidP="00BD77E0">
            <w:pPr>
              <w:pStyle w:val="TAC"/>
              <w:keepNext w:val="0"/>
            </w:pPr>
          </w:p>
        </w:tc>
        <w:tc>
          <w:tcPr>
            <w:tcW w:w="567" w:type="dxa"/>
            <w:vAlign w:val="center"/>
          </w:tcPr>
          <w:p w14:paraId="1C83B0B0" w14:textId="77777777" w:rsidR="007B0D48" w:rsidRPr="00F95B02" w:rsidRDefault="007B0D48" w:rsidP="00BD77E0">
            <w:pPr>
              <w:pStyle w:val="TAC"/>
              <w:keepNext w:val="0"/>
            </w:pPr>
          </w:p>
        </w:tc>
        <w:tc>
          <w:tcPr>
            <w:tcW w:w="709" w:type="dxa"/>
          </w:tcPr>
          <w:p w14:paraId="031E1926" w14:textId="77777777" w:rsidR="007B0D48" w:rsidRPr="00F95B02" w:rsidRDefault="007B0D48" w:rsidP="00BD77E0">
            <w:pPr>
              <w:pStyle w:val="TAC"/>
              <w:keepNext w:val="0"/>
            </w:pPr>
          </w:p>
        </w:tc>
        <w:tc>
          <w:tcPr>
            <w:tcW w:w="708" w:type="dxa"/>
          </w:tcPr>
          <w:p w14:paraId="34B765AD" w14:textId="77777777" w:rsidR="007B0D48" w:rsidRPr="00F95B02" w:rsidRDefault="007B0D48" w:rsidP="00BD77E0">
            <w:pPr>
              <w:pStyle w:val="TAC"/>
            </w:pPr>
          </w:p>
        </w:tc>
        <w:tc>
          <w:tcPr>
            <w:tcW w:w="709" w:type="dxa"/>
            <w:vAlign w:val="center"/>
          </w:tcPr>
          <w:p w14:paraId="7AC47164" w14:textId="77777777" w:rsidR="007B0D48" w:rsidRPr="00F95B02" w:rsidRDefault="007B0D48" w:rsidP="00BD77E0">
            <w:pPr>
              <w:pStyle w:val="TAC"/>
            </w:pPr>
          </w:p>
        </w:tc>
        <w:tc>
          <w:tcPr>
            <w:tcW w:w="567" w:type="dxa"/>
          </w:tcPr>
          <w:p w14:paraId="5D3F0E79" w14:textId="77777777" w:rsidR="007B0D48" w:rsidRPr="00F95B02" w:rsidRDefault="007B0D48" w:rsidP="00BD77E0">
            <w:pPr>
              <w:pStyle w:val="TAC"/>
            </w:pPr>
          </w:p>
        </w:tc>
        <w:tc>
          <w:tcPr>
            <w:tcW w:w="709" w:type="dxa"/>
            <w:vAlign w:val="center"/>
          </w:tcPr>
          <w:p w14:paraId="571B2F9E" w14:textId="77777777" w:rsidR="007B0D48" w:rsidRPr="00F95B02" w:rsidRDefault="007B0D48" w:rsidP="00BD77E0">
            <w:pPr>
              <w:pStyle w:val="TAC"/>
              <w:keepNext w:val="0"/>
            </w:pPr>
          </w:p>
        </w:tc>
        <w:tc>
          <w:tcPr>
            <w:tcW w:w="567" w:type="dxa"/>
            <w:vAlign w:val="center"/>
          </w:tcPr>
          <w:p w14:paraId="48FE9D4F" w14:textId="77777777" w:rsidR="007B0D48" w:rsidRDefault="007B0D48" w:rsidP="00BD77E0">
            <w:pPr>
              <w:pStyle w:val="TAC"/>
              <w:keepNext w:val="0"/>
              <w:rPr>
                <w:rFonts w:eastAsia="Yu Mincho"/>
              </w:rPr>
            </w:pPr>
          </w:p>
        </w:tc>
        <w:tc>
          <w:tcPr>
            <w:tcW w:w="709" w:type="dxa"/>
          </w:tcPr>
          <w:p w14:paraId="6AE5C287" w14:textId="77777777" w:rsidR="007B0D48" w:rsidRDefault="007B0D48" w:rsidP="00BD77E0">
            <w:pPr>
              <w:pStyle w:val="TAC"/>
              <w:keepNext w:val="0"/>
              <w:rPr>
                <w:rFonts w:eastAsia="Yu Mincho"/>
              </w:rPr>
            </w:pPr>
          </w:p>
        </w:tc>
        <w:tc>
          <w:tcPr>
            <w:tcW w:w="708" w:type="dxa"/>
            <w:vAlign w:val="center"/>
          </w:tcPr>
          <w:p w14:paraId="0B64A54A" w14:textId="77777777" w:rsidR="007B0D48" w:rsidRDefault="007B0D48" w:rsidP="00BD77E0">
            <w:pPr>
              <w:pStyle w:val="TAC"/>
              <w:keepNext w:val="0"/>
              <w:rPr>
                <w:rFonts w:eastAsia="Yu Mincho"/>
              </w:rPr>
            </w:pPr>
          </w:p>
        </w:tc>
        <w:tc>
          <w:tcPr>
            <w:tcW w:w="567" w:type="dxa"/>
          </w:tcPr>
          <w:p w14:paraId="2F25BF42" w14:textId="77777777" w:rsidR="007B0D48" w:rsidRDefault="007B0D48" w:rsidP="00BD77E0">
            <w:pPr>
              <w:pStyle w:val="TAC"/>
              <w:keepNext w:val="0"/>
              <w:rPr>
                <w:rFonts w:eastAsia="Yu Mincho"/>
              </w:rPr>
            </w:pPr>
          </w:p>
        </w:tc>
        <w:tc>
          <w:tcPr>
            <w:tcW w:w="593" w:type="dxa"/>
            <w:vAlign w:val="center"/>
          </w:tcPr>
          <w:p w14:paraId="5627035E" w14:textId="77777777" w:rsidR="007B0D48" w:rsidRDefault="007B0D48" w:rsidP="00BD77E0">
            <w:pPr>
              <w:pStyle w:val="TAC"/>
              <w:rPr>
                <w:rFonts w:eastAsia="Yu Mincho"/>
              </w:rPr>
            </w:pPr>
          </w:p>
        </w:tc>
      </w:tr>
      <w:tr w:rsidR="007B0D48" w14:paraId="77B54F19" w14:textId="77777777" w:rsidTr="00BD77E0">
        <w:trPr>
          <w:cantSplit/>
          <w:jc w:val="center"/>
        </w:trPr>
        <w:tc>
          <w:tcPr>
            <w:tcW w:w="709" w:type="dxa"/>
            <w:tcBorders>
              <w:bottom w:val="nil"/>
            </w:tcBorders>
            <w:vAlign w:val="center"/>
          </w:tcPr>
          <w:p w14:paraId="249E0EF1" w14:textId="77777777" w:rsidR="007B0D48" w:rsidRPr="00F95B02" w:rsidRDefault="007B0D48" w:rsidP="00BD77E0">
            <w:pPr>
              <w:pStyle w:val="TAC"/>
              <w:keepNext w:val="0"/>
            </w:pPr>
          </w:p>
        </w:tc>
        <w:tc>
          <w:tcPr>
            <w:tcW w:w="850" w:type="dxa"/>
            <w:vAlign w:val="center"/>
          </w:tcPr>
          <w:p w14:paraId="5EB007FE" w14:textId="77777777" w:rsidR="007B0D48" w:rsidRPr="00F95B02" w:rsidRDefault="007B0D48" w:rsidP="00BD77E0">
            <w:pPr>
              <w:pStyle w:val="TAC"/>
              <w:keepNext w:val="0"/>
            </w:pPr>
            <w:r w:rsidRPr="004426F6">
              <w:t>15</w:t>
            </w:r>
          </w:p>
        </w:tc>
        <w:tc>
          <w:tcPr>
            <w:tcW w:w="709" w:type="dxa"/>
          </w:tcPr>
          <w:p w14:paraId="222F9050" w14:textId="77777777" w:rsidR="007B0D48" w:rsidRPr="00F95B02" w:rsidRDefault="007B0D48" w:rsidP="00BD77E0">
            <w:pPr>
              <w:pStyle w:val="TAC"/>
              <w:keepNext w:val="0"/>
            </w:pPr>
            <w:r w:rsidRPr="004426F6">
              <w:t>5</w:t>
            </w:r>
          </w:p>
        </w:tc>
        <w:tc>
          <w:tcPr>
            <w:tcW w:w="709" w:type="dxa"/>
            <w:vAlign w:val="center"/>
          </w:tcPr>
          <w:p w14:paraId="15C01C44" w14:textId="77777777" w:rsidR="007B0D48" w:rsidRPr="00F95B02" w:rsidRDefault="007B0D48" w:rsidP="00BD77E0">
            <w:pPr>
              <w:pStyle w:val="TAC"/>
              <w:keepNext w:val="0"/>
            </w:pPr>
            <w:r w:rsidRPr="004426F6">
              <w:t>10</w:t>
            </w:r>
          </w:p>
        </w:tc>
        <w:tc>
          <w:tcPr>
            <w:tcW w:w="713" w:type="dxa"/>
            <w:vAlign w:val="center"/>
          </w:tcPr>
          <w:p w14:paraId="06090FF5" w14:textId="77777777" w:rsidR="007B0D48" w:rsidRPr="00F95B02" w:rsidRDefault="007B0D48" w:rsidP="00BD77E0">
            <w:pPr>
              <w:pStyle w:val="TAC"/>
              <w:keepNext w:val="0"/>
            </w:pPr>
          </w:p>
        </w:tc>
        <w:tc>
          <w:tcPr>
            <w:tcW w:w="709" w:type="dxa"/>
            <w:vAlign w:val="center"/>
          </w:tcPr>
          <w:p w14:paraId="24B5E6C6" w14:textId="77777777" w:rsidR="007B0D48" w:rsidRPr="00F95B02" w:rsidRDefault="007B0D48" w:rsidP="00BD77E0">
            <w:pPr>
              <w:pStyle w:val="TAC"/>
              <w:keepNext w:val="0"/>
            </w:pPr>
          </w:p>
        </w:tc>
        <w:tc>
          <w:tcPr>
            <w:tcW w:w="567" w:type="dxa"/>
            <w:vAlign w:val="center"/>
          </w:tcPr>
          <w:p w14:paraId="7162F951" w14:textId="77777777" w:rsidR="007B0D48" w:rsidRPr="00F95B02" w:rsidRDefault="007B0D48" w:rsidP="00BD77E0">
            <w:pPr>
              <w:pStyle w:val="TAC"/>
              <w:keepNext w:val="0"/>
            </w:pPr>
          </w:p>
        </w:tc>
        <w:tc>
          <w:tcPr>
            <w:tcW w:w="709" w:type="dxa"/>
            <w:vAlign w:val="center"/>
          </w:tcPr>
          <w:p w14:paraId="7D038BE3" w14:textId="77777777" w:rsidR="007B0D48" w:rsidRPr="00F95B02" w:rsidRDefault="007B0D48" w:rsidP="00BD77E0">
            <w:pPr>
              <w:pStyle w:val="TAC"/>
              <w:keepNext w:val="0"/>
            </w:pPr>
          </w:p>
        </w:tc>
        <w:tc>
          <w:tcPr>
            <w:tcW w:w="708" w:type="dxa"/>
          </w:tcPr>
          <w:p w14:paraId="0C1A8039" w14:textId="77777777" w:rsidR="007B0D48" w:rsidRPr="004426F6" w:rsidDel="00E7669E" w:rsidRDefault="007B0D48" w:rsidP="00BD77E0">
            <w:pPr>
              <w:pStyle w:val="TAC"/>
            </w:pPr>
          </w:p>
        </w:tc>
        <w:tc>
          <w:tcPr>
            <w:tcW w:w="709" w:type="dxa"/>
            <w:vAlign w:val="center"/>
          </w:tcPr>
          <w:p w14:paraId="6FB5CED0" w14:textId="77777777" w:rsidR="007B0D48" w:rsidRPr="00F95B02" w:rsidRDefault="007B0D48" w:rsidP="00BD77E0">
            <w:pPr>
              <w:pStyle w:val="TAC"/>
            </w:pPr>
          </w:p>
        </w:tc>
        <w:tc>
          <w:tcPr>
            <w:tcW w:w="567" w:type="dxa"/>
          </w:tcPr>
          <w:p w14:paraId="2CCC060A" w14:textId="77777777" w:rsidR="007B0D48" w:rsidRPr="00F95B02" w:rsidRDefault="007B0D48" w:rsidP="00BD77E0">
            <w:pPr>
              <w:pStyle w:val="TAC"/>
            </w:pPr>
          </w:p>
        </w:tc>
        <w:tc>
          <w:tcPr>
            <w:tcW w:w="709" w:type="dxa"/>
            <w:vAlign w:val="center"/>
          </w:tcPr>
          <w:p w14:paraId="2A106681" w14:textId="77777777" w:rsidR="007B0D48" w:rsidRPr="00F95B02" w:rsidRDefault="007B0D48" w:rsidP="00BD77E0">
            <w:pPr>
              <w:pStyle w:val="TAC"/>
              <w:keepNext w:val="0"/>
            </w:pPr>
          </w:p>
        </w:tc>
        <w:tc>
          <w:tcPr>
            <w:tcW w:w="567" w:type="dxa"/>
            <w:vAlign w:val="center"/>
          </w:tcPr>
          <w:p w14:paraId="52393788" w14:textId="77777777" w:rsidR="007B0D48" w:rsidRDefault="007B0D48" w:rsidP="00BD77E0">
            <w:pPr>
              <w:pStyle w:val="TAC"/>
              <w:keepNext w:val="0"/>
              <w:rPr>
                <w:rFonts w:eastAsia="Yu Mincho"/>
              </w:rPr>
            </w:pPr>
          </w:p>
        </w:tc>
        <w:tc>
          <w:tcPr>
            <w:tcW w:w="709" w:type="dxa"/>
          </w:tcPr>
          <w:p w14:paraId="78143FFC" w14:textId="77777777" w:rsidR="007B0D48" w:rsidRDefault="007B0D48" w:rsidP="00BD77E0">
            <w:pPr>
              <w:pStyle w:val="TAC"/>
              <w:keepNext w:val="0"/>
              <w:rPr>
                <w:rFonts w:eastAsia="Yu Mincho"/>
              </w:rPr>
            </w:pPr>
          </w:p>
        </w:tc>
        <w:tc>
          <w:tcPr>
            <w:tcW w:w="708" w:type="dxa"/>
            <w:vAlign w:val="center"/>
          </w:tcPr>
          <w:p w14:paraId="3BE78FBF" w14:textId="77777777" w:rsidR="007B0D48" w:rsidRDefault="007B0D48" w:rsidP="00BD77E0">
            <w:pPr>
              <w:pStyle w:val="TAC"/>
              <w:keepNext w:val="0"/>
              <w:rPr>
                <w:rFonts w:eastAsia="Yu Mincho"/>
              </w:rPr>
            </w:pPr>
          </w:p>
        </w:tc>
        <w:tc>
          <w:tcPr>
            <w:tcW w:w="567" w:type="dxa"/>
          </w:tcPr>
          <w:p w14:paraId="3D826D20" w14:textId="77777777" w:rsidR="007B0D48" w:rsidRDefault="007B0D48" w:rsidP="00BD77E0">
            <w:pPr>
              <w:pStyle w:val="TAC"/>
              <w:keepNext w:val="0"/>
              <w:rPr>
                <w:rFonts w:eastAsia="Yu Mincho"/>
              </w:rPr>
            </w:pPr>
          </w:p>
        </w:tc>
        <w:tc>
          <w:tcPr>
            <w:tcW w:w="593" w:type="dxa"/>
            <w:vAlign w:val="center"/>
          </w:tcPr>
          <w:p w14:paraId="4FA13D31" w14:textId="77777777" w:rsidR="007B0D48" w:rsidRDefault="007B0D48" w:rsidP="00BD77E0">
            <w:pPr>
              <w:pStyle w:val="TAC"/>
              <w:rPr>
                <w:rFonts w:eastAsia="Yu Mincho"/>
              </w:rPr>
            </w:pPr>
          </w:p>
        </w:tc>
      </w:tr>
      <w:tr w:rsidR="007B0D48" w14:paraId="66F1619E" w14:textId="77777777" w:rsidTr="00BD77E0">
        <w:trPr>
          <w:cantSplit/>
          <w:jc w:val="center"/>
        </w:trPr>
        <w:tc>
          <w:tcPr>
            <w:tcW w:w="709" w:type="dxa"/>
            <w:tcBorders>
              <w:top w:val="nil"/>
              <w:bottom w:val="nil"/>
            </w:tcBorders>
            <w:vAlign w:val="center"/>
          </w:tcPr>
          <w:p w14:paraId="01A86B2C" w14:textId="77777777" w:rsidR="007B0D48" w:rsidRPr="00F95B02" w:rsidRDefault="007B0D48" w:rsidP="00BD77E0">
            <w:pPr>
              <w:pStyle w:val="TAC"/>
              <w:keepNext w:val="0"/>
            </w:pPr>
            <w:r>
              <w:rPr>
                <w:lang w:eastAsia="en-GB"/>
              </w:rPr>
              <w:t>n24</w:t>
            </w:r>
          </w:p>
        </w:tc>
        <w:tc>
          <w:tcPr>
            <w:tcW w:w="850" w:type="dxa"/>
            <w:vAlign w:val="center"/>
          </w:tcPr>
          <w:p w14:paraId="3524187A" w14:textId="77777777" w:rsidR="007B0D48" w:rsidRPr="00F95B02" w:rsidRDefault="007B0D48" w:rsidP="00BD77E0">
            <w:pPr>
              <w:pStyle w:val="TAC"/>
              <w:keepNext w:val="0"/>
            </w:pPr>
            <w:r>
              <w:rPr>
                <w:lang w:eastAsia="en-GB"/>
              </w:rPr>
              <w:t>30</w:t>
            </w:r>
          </w:p>
        </w:tc>
        <w:tc>
          <w:tcPr>
            <w:tcW w:w="709" w:type="dxa"/>
          </w:tcPr>
          <w:p w14:paraId="44CBE194" w14:textId="77777777" w:rsidR="007B0D48" w:rsidRPr="00F95B02" w:rsidRDefault="007B0D48" w:rsidP="00BD77E0">
            <w:pPr>
              <w:pStyle w:val="TAC"/>
              <w:keepNext w:val="0"/>
            </w:pPr>
          </w:p>
        </w:tc>
        <w:tc>
          <w:tcPr>
            <w:tcW w:w="709" w:type="dxa"/>
            <w:vAlign w:val="center"/>
          </w:tcPr>
          <w:p w14:paraId="5C99C743" w14:textId="77777777" w:rsidR="007B0D48" w:rsidRPr="00F95B02" w:rsidRDefault="007B0D48" w:rsidP="00BD77E0">
            <w:pPr>
              <w:pStyle w:val="TAC"/>
              <w:keepNext w:val="0"/>
            </w:pPr>
            <w:r w:rsidRPr="004426F6">
              <w:rPr>
                <w:lang w:eastAsia="en-GB"/>
              </w:rPr>
              <w:t>10</w:t>
            </w:r>
          </w:p>
        </w:tc>
        <w:tc>
          <w:tcPr>
            <w:tcW w:w="713" w:type="dxa"/>
            <w:vAlign w:val="center"/>
          </w:tcPr>
          <w:p w14:paraId="127E4B6E" w14:textId="77777777" w:rsidR="007B0D48" w:rsidRPr="00F95B02" w:rsidRDefault="007B0D48" w:rsidP="00BD77E0">
            <w:pPr>
              <w:pStyle w:val="TAC"/>
              <w:keepNext w:val="0"/>
            </w:pPr>
          </w:p>
        </w:tc>
        <w:tc>
          <w:tcPr>
            <w:tcW w:w="709" w:type="dxa"/>
            <w:vAlign w:val="center"/>
          </w:tcPr>
          <w:p w14:paraId="122078A1" w14:textId="77777777" w:rsidR="007B0D48" w:rsidRPr="00F95B02" w:rsidRDefault="007B0D48" w:rsidP="00BD77E0">
            <w:pPr>
              <w:pStyle w:val="TAC"/>
              <w:keepNext w:val="0"/>
            </w:pPr>
          </w:p>
        </w:tc>
        <w:tc>
          <w:tcPr>
            <w:tcW w:w="567" w:type="dxa"/>
            <w:vAlign w:val="center"/>
          </w:tcPr>
          <w:p w14:paraId="02C07EC6" w14:textId="77777777" w:rsidR="007B0D48" w:rsidRPr="00F95B02" w:rsidRDefault="007B0D48" w:rsidP="00BD77E0">
            <w:pPr>
              <w:pStyle w:val="TAC"/>
              <w:keepNext w:val="0"/>
            </w:pPr>
          </w:p>
        </w:tc>
        <w:tc>
          <w:tcPr>
            <w:tcW w:w="709" w:type="dxa"/>
            <w:vAlign w:val="center"/>
          </w:tcPr>
          <w:p w14:paraId="2DCC33F1" w14:textId="77777777" w:rsidR="007B0D48" w:rsidRPr="00F95B02" w:rsidRDefault="007B0D48" w:rsidP="00BD77E0">
            <w:pPr>
              <w:pStyle w:val="TAC"/>
              <w:keepNext w:val="0"/>
            </w:pPr>
          </w:p>
        </w:tc>
        <w:tc>
          <w:tcPr>
            <w:tcW w:w="708" w:type="dxa"/>
          </w:tcPr>
          <w:p w14:paraId="0DF17F5F" w14:textId="77777777" w:rsidR="007B0D48" w:rsidRPr="00F95B02" w:rsidRDefault="007B0D48" w:rsidP="00BD77E0">
            <w:pPr>
              <w:pStyle w:val="TAC"/>
            </w:pPr>
          </w:p>
        </w:tc>
        <w:tc>
          <w:tcPr>
            <w:tcW w:w="709" w:type="dxa"/>
            <w:vAlign w:val="center"/>
          </w:tcPr>
          <w:p w14:paraId="04B00953" w14:textId="77777777" w:rsidR="007B0D48" w:rsidRPr="00F95B02" w:rsidRDefault="007B0D48" w:rsidP="00BD77E0">
            <w:pPr>
              <w:pStyle w:val="TAC"/>
            </w:pPr>
          </w:p>
        </w:tc>
        <w:tc>
          <w:tcPr>
            <w:tcW w:w="567" w:type="dxa"/>
          </w:tcPr>
          <w:p w14:paraId="70627643" w14:textId="77777777" w:rsidR="007B0D48" w:rsidRPr="00F95B02" w:rsidRDefault="007B0D48" w:rsidP="00BD77E0">
            <w:pPr>
              <w:pStyle w:val="TAC"/>
            </w:pPr>
          </w:p>
        </w:tc>
        <w:tc>
          <w:tcPr>
            <w:tcW w:w="709" w:type="dxa"/>
            <w:vAlign w:val="center"/>
          </w:tcPr>
          <w:p w14:paraId="0C5FE2A0" w14:textId="77777777" w:rsidR="007B0D48" w:rsidRPr="00F95B02" w:rsidRDefault="007B0D48" w:rsidP="00BD77E0">
            <w:pPr>
              <w:pStyle w:val="TAC"/>
              <w:keepNext w:val="0"/>
            </w:pPr>
          </w:p>
        </w:tc>
        <w:tc>
          <w:tcPr>
            <w:tcW w:w="567" w:type="dxa"/>
            <w:vAlign w:val="center"/>
          </w:tcPr>
          <w:p w14:paraId="5585D862" w14:textId="77777777" w:rsidR="007B0D48" w:rsidRDefault="007B0D48" w:rsidP="00BD77E0">
            <w:pPr>
              <w:pStyle w:val="TAC"/>
              <w:keepNext w:val="0"/>
              <w:rPr>
                <w:rFonts w:eastAsia="Yu Mincho"/>
              </w:rPr>
            </w:pPr>
          </w:p>
        </w:tc>
        <w:tc>
          <w:tcPr>
            <w:tcW w:w="709" w:type="dxa"/>
          </w:tcPr>
          <w:p w14:paraId="0ACB13A7" w14:textId="77777777" w:rsidR="007B0D48" w:rsidRDefault="007B0D48" w:rsidP="00BD77E0">
            <w:pPr>
              <w:pStyle w:val="TAC"/>
              <w:keepNext w:val="0"/>
              <w:rPr>
                <w:rFonts w:eastAsia="Yu Mincho"/>
              </w:rPr>
            </w:pPr>
          </w:p>
        </w:tc>
        <w:tc>
          <w:tcPr>
            <w:tcW w:w="708" w:type="dxa"/>
            <w:vAlign w:val="center"/>
          </w:tcPr>
          <w:p w14:paraId="2BBD9E4C" w14:textId="77777777" w:rsidR="007B0D48" w:rsidRDefault="007B0D48" w:rsidP="00BD77E0">
            <w:pPr>
              <w:pStyle w:val="TAC"/>
              <w:keepNext w:val="0"/>
              <w:rPr>
                <w:rFonts w:eastAsia="Yu Mincho"/>
              </w:rPr>
            </w:pPr>
          </w:p>
        </w:tc>
        <w:tc>
          <w:tcPr>
            <w:tcW w:w="567" w:type="dxa"/>
          </w:tcPr>
          <w:p w14:paraId="246E9F08" w14:textId="77777777" w:rsidR="007B0D48" w:rsidRDefault="007B0D48" w:rsidP="00BD77E0">
            <w:pPr>
              <w:pStyle w:val="TAC"/>
              <w:keepNext w:val="0"/>
              <w:rPr>
                <w:rFonts w:eastAsia="Yu Mincho"/>
              </w:rPr>
            </w:pPr>
          </w:p>
        </w:tc>
        <w:tc>
          <w:tcPr>
            <w:tcW w:w="593" w:type="dxa"/>
            <w:vAlign w:val="center"/>
          </w:tcPr>
          <w:p w14:paraId="42D7AC14" w14:textId="77777777" w:rsidR="007B0D48" w:rsidRDefault="007B0D48" w:rsidP="00BD77E0">
            <w:pPr>
              <w:pStyle w:val="TAC"/>
              <w:rPr>
                <w:rFonts w:eastAsia="Yu Mincho"/>
              </w:rPr>
            </w:pPr>
          </w:p>
        </w:tc>
      </w:tr>
      <w:tr w:rsidR="007B0D48" w14:paraId="2FCD6819" w14:textId="77777777" w:rsidTr="00BD77E0">
        <w:trPr>
          <w:cantSplit/>
          <w:jc w:val="center"/>
        </w:trPr>
        <w:tc>
          <w:tcPr>
            <w:tcW w:w="709" w:type="dxa"/>
            <w:tcBorders>
              <w:top w:val="nil"/>
            </w:tcBorders>
            <w:vAlign w:val="center"/>
          </w:tcPr>
          <w:p w14:paraId="553AC8E2" w14:textId="77777777" w:rsidR="007B0D48" w:rsidRPr="00F95B02" w:rsidRDefault="007B0D48" w:rsidP="00BD77E0">
            <w:pPr>
              <w:pStyle w:val="TAC"/>
              <w:keepNext w:val="0"/>
            </w:pPr>
          </w:p>
        </w:tc>
        <w:tc>
          <w:tcPr>
            <w:tcW w:w="850" w:type="dxa"/>
            <w:vAlign w:val="center"/>
          </w:tcPr>
          <w:p w14:paraId="4B3961D0" w14:textId="77777777" w:rsidR="007B0D48" w:rsidRPr="00F95B02" w:rsidRDefault="007B0D48" w:rsidP="00BD77E0">
            <w:pPr>
              <w:pStyle w:val="TAC"/>
              <w:keepNext w:val="0"/>
            </w:pPr>
            <w:r>
              <w:rPr>
                <w:lang w:eastAsia="en-GB"/>
              </w:rPr>
              <w:t>60</w:t>
            </w:r>
          </w:p>
        </w:tc>
        <w:tc>
          <w:tcPr>
            <w:tcW w:w="709" w:type="dxa"/>
          </w:tcPr>
          <w:p w14:paraId="736A4EFD" w14:textId="77777777" w:rsidR="007B0D48" w:rsidRPr="00F95B02" w:rsidRDefault="007B0D48" w:rsidP="00BD77E0">
            <w:pPr>
              <w:pStyle w:val="TAC"/>
              <w:keepNext w:val="0"/>
            </w:pPr>
          </w:p>
        </w:tc>
        <w:tc>
          <w:tcPr>
            <w:tcW w:w="709" w:type="dxa"/>
            <w:vAlign w:val="center"/>
          </w:tcPr>
          <w:p w14:paraId="5065255D" w14:textId="77777777" w:rsidR="007B0D48" w:rsidRPr="00F95B02" w:rsidRDefault="007B0D48" w:rsidP="00BD77E0">
            <w:pPr>
              <w:pStyle w:val="TAC"/>
              <w:keepNext w:val="0"/>
            </w:pPr>
            <w:r w:rsidRPr="004426F6">
              <w:rPr>
                <w:lang w:eastAsia="en-GB"/>
              </w:rPr>
              <w:t>10</w:t>
            </w:r>
          </w:p>
        </w:tc>
        <w:tc>
          <w:tcPr>
            <w:tcW w:w="713" w:type="dxa"/>
            <w:vAlign w:val="center"/>
          </w:tcPr>
          <w:p w14:paraId="53573886" w14:textId="77777777" w:rsidR="007B0D48" w:rsidRPr="00F95B02" w:rsidRDefault="007B0D48" w:rsidP="00BD77E0">
            <w:pPr>
              <w:pStyle w:val="TAC"/>
              <w:keepNext w:val="0"/>
            </w:pPr>
          </w:p>
        </w:tc>
        <w:tc>
          <w:tcPr>
            <w:tcW w:w="709" w:type="dxa"/>
            <w:vAlign w:val="center"/>
          </w:tcPr>
          <w:p w14:paraId="5420616B" w14:textId="77777777" w:rsidR="007B0D48" w:rsidRPr="00F95B02" w:rsidRDefault="007B0D48" w:rsidP="00BD77E0">
            <w:pPr>
              <w:pStyle w:val="TAC"/>
              <w:keepNext w:val="0"/>
            </w:pPr>
          </w:p>
        </w:tc>
        <w:tc>
          <w:tcPr>
            <w:tcW w:w="567" w:type="dxa"/>
            <w:vAlign w:val="center"/>
          </w:tcPr>
          <w:p w14:paraId="79461F8F" w14:textId="77777777" w:rsidR="007B0D48" w:rsidRPr="00F95B02" w:rsidRDefault="007B0D48" w:rsidP="00BD77E0">
            <w:pPr>
              <w:pStyle w:val="TAC"/>
              <w:keepNext w:val="0"/>
            </w:pPr>
          </w:p>
        </w:tc>
        <w:tc>
          <w:tcPr>
            <w:tcW w:w="709" w:type="dxa"/>
            <w:vAlign w:val="center"/>
          </w:tcPr>
          <w:p w14:paraId="12359B0D" w14:textId="77777777" w:rsidR="007B0D48" w:rsidRPr="00F95B02" w:rsidRDefault="007B0D48" w:rsidP="00BD77E0">
            <w:pPr>
              <w:pStyle w:val="TAC"/>
              <w:keepNext w:val="0"/>
            </w:pPr>
          </w:p>
        </w:tc>
        <w:tc>
          <w:tcPr>
            <w:tcW w:w="708" w:type="dxa"/>
          </w:tcPr>
          <w:p w14:paraId="2D89FCFE" w14:textId="77777777" w:rsidR="007B0D48" w:rsidRPr="00F95B02" w:rsidRDefault="007B0D48" w:rsidP="00BD77E0">
            <w:pPr>
              <w:pStyle w:val="TAC"/>
            </w:pPr>
          </w:p>
        </w:tc>
        <w:tc>
          <w:tcPr>
            <w:tcW w:w="709" w:type="dxa"/>
            <w:vAlign w:val="center"/>
          </w:tcPr>
          <w:p w14:paraId="21BB69C0" w14:textId="77777777" w:rsidR="007B0D48" w:rsidRPr="00F95B02" w:rsidRDefault="007B0D48" w:rsidP="00BD77E0">
            <w:pPr>
              <w:pStyle w:val="TAC"/>
            </w:pPr>
          </w:p>
        </w:tc>
        <w:tc>
          <w:tcPr>
            <w:tcW w:w="567" w:type="dxa"/>
          </w:tcPr>
          <w:p w14:paraId="2DD4BD8C" w14:textId="77777777" w:rsidR="007B0D48" w:rsidRPr="00F95B02" w:rsidRDefault="007B0D48" w:rsidP="00BD77E0">
            <w:pPr>
              <w:pStyle w:val="TAC"/>
            </w:pPr>
          </w:p>
        </w:tc>
        <w:tc>
          <w:tcPr>
            <w:tcW w:w="709" w:type="dxa"/>
            <w:vAlign w:val="center"/>
          </w:tcPr>
          <w:p w14:paraId="557872AF" w14:textId="77777777" w:rsidR="007B0D48" w:rsidRPr="00F95B02" w:rsidRDefault="007B0D48" w:rsidP="00BD77E0">
            <w:pPr>
              <w:pStyle w:val="TAC"/>
              <w:keepNext w:val="0"/>
            </w:pPr>
          </w:p>
        </w:tc>
        <w:tc>
          <w:tcPr>
            <w:tcW w:w="567" w:type="dxa"/>
            <w:vAlign w:val="center"/>
          </w:tcPr>
          <w:p w14:paraId="08D480B7" w14:textId="77777777" w:rsidR="007B0D48" w:rsidRDefault="007B0D48" w:rsidP="00BD77E0">
            <w:pPr>
              <w:pStyle w:val="TAC"/>
              <w:keepNext w:val="0"/>
              <w:rPr>
                <w:rFonts w:eastAsia="Yu Mincho"/>
              </w:rPr>
            </w:pPr>
          </w:p>
        </w:tc>
        <w:tc>
          <w:tcPr>
            <w:tcW w:w="709" w:type="dxa"/>
          </w:tcPr>
          <w:p w14:paraId="5B5A977D" w14:textId="77777777" w:rsidR="007B0D48" w:rsidRDefault="007B0D48" w:rsidP="00BD77E0">
            <w:pPr>
              <w:pStyle w:val="TAC"/>
              <w:keepNext w:val="0"/>
              <w:rPr>
                <w:rFonts w:eastAsia="Yu Mincho"/>
              </w:rPr>
            </w:pPr>
          </w:p>
        </w:tc>
        <w:tc>
          <w:tcPr>
            <w:tcW w:w="708" w:type="dxa"/>
            <w:vAlign w:val="center"/>
          </w:tcPr>
          <w:p w14:paraId="3D727A4A" w14:textId="77777777" w:rsidR="007B0D48" w:rsidRDefault="007B0D48" w:rsidP="00BD77E0">
            <w:pPr>
              <w:pStyle w:val="TAC"/>
              <w:keepNext w:val="0"/>
              <w:rPr>
                <w:rFonts w:eastAsia="Yu Mincho"/>
              </w:rPr>
            </w:pPr>
          </w:p>
        </w:tc>
        <w:tc>
          <w:tcPr>
            <w:tcW w:w="567" w:type="dxa"/>
          </w:tcPr>
          <w:p w14:paraId="6BCA4797" w14:textId="77777777" w:rsidR="007B0D48" w:rsidRDefault="007B0D48" w:rsidP="00BD77E0">
            <w:pPr>
              <w:pStyle w:val="TAC"/>
              <w:keepNext w:val="0"/>
              <w:rPr>
                <w:rFonts w:eastAsia="Yu Mincho"/>
              </w:rPr>
            </w:pPr>
          </w:p>
        </w:tc>
        <w:tc>
          <w:tcPr>
            <w:tcW w:w="593" w:type="dxa"/>
            <w:vAlign w:val="center"/>
          </w:tcPr>
          <w:p w14:paraId="4A295C79" w14:textId="77777777" w:rsidR="007B0D48" w:rsidRDefault="007B0D48" w:rsidP="00BD77E0">
            <w:pPr>
              <w:pStyle w:val="TAC"/>
              <w:rPr>
                <w:rFonts w:eastAsia="Yu Mincho"/>
              </w:rPr>
            </w:pPr>
          </w:p>
        </w:tc>
      </w:tr>
      <w:tr w:rsidR="007B0D48" w14:paraId="61C21C50" w14:textId="77777777" w:rsidTr="00BD77E0">
        <w:trPr>
          <w:cantSplit/>
          <w:jc w:val="center"/>
        </w:trPr>
        <w:tc>
          <w:tcPr>
            <w:tcW w:w="709" w:type="dxa"/>
            <w:tcBorders>
              <w:bottom w:val="nil"/>
            </w:tcBorders>
            <w:vAlign w:val="center"/>
          </w:tcPr>
          <w:p w14:paraId="761F4E43" w14:textId="77777777" w:rsidR="007B0D48" w:rsidRPr="00F95B02" w:rsidRDefault="007B0D48" w:rsidP="00BD77E0">
            <w:pPr>
              <w:pStyle w:val="TAC"/>
              <w:keepNext w:val="0"/>
            </w:pPr>
          </w:p>
        </w:tc>
        <w:tc>
          <w:tcPr>
            <w:tcW w:w="850" w:type="dxa"/>
            <w:vAlign w:val="center"/>
          </w:tcPr>
          <w:p w14:paraId="2A0A4F9C" w14:textId="77777777" w:rsidR="007B0D48" w:rsidRPr="00F95B02" w:rsidRDefault="007B0D48" w:rsidP="00BD77E0">
            <w:pPr>
              <w:pStyle w:val="TAC"/>
              <w:keepNext w:val="0"/>
            </w:pPr>
            <w:r>
              <w:rPr>
                <w:lang w:eastAsia="en-GB"/>
              </w:rPr>
              <w:t>15</w:t>
            </w:r>
          </w:p>
        </w:tc>
        <w:tc>
          <w:tcPr>
            <w:tcW w:w="709" w:type="dxa"/>
          </w:tcPr>
          <w:p w14:paraId="689CE378" w14:textId="77777777" w:rsidR="007B0D48" w:rsidRPr="00F95B02" w:rsidRDefault="007B0D48" w:rsidP="00BD77E0">
            <w:pPr>
              <w:pStyle w:val="TAC"/>
              <w:keepNext w:val="0"/>
            </w:pPr>
            <w:r>
              <w:t>5</w:t>
            </w:r>
          </w:p>
        </w:tc>
        <w:tc>
          <w:tcPr>
            <w:tcW w:w="709" w:type="dxa"/>
            <w:vAlign w:val="center"/>
          </w:tcPr>
          <w:p w14:paraId="65CF5D97" w14:textId="77777777" w:rsidR="007B0D48" w:rsidRPr="00F95B02" w:rsidRDefault="007B0D48" w:rsidP="00BD77E0">
            <w:pPr>
              <w:pStyle w:val="TAC"/>
              <w:keepNext w:val="0"/>
            </w:pPr>
            <w:r w:rsidRPr="004426F6">
              <w:rPr>
                <w:lang w:eastAsia="en-GB"/>
              </w:rPr>
              <w:t>10</w:t>
            </w:r>
          </w:p>
        </w:tc>
        <w:tc>
          <w:tcPr>
            <w:tcW w:w="713" w:type="dxa"/>
            <w:vAlign w:val="center"/>
          </w:tcPr>
          <w:p w14:paraId="5F465261" w14:textId="77777777" w:rsidR="007B0D48" w:rsidRPr="00F95B02" w:rsidRDefault="007B0D48" w:rsidP="00BD77E0">
            <w:pPr>
              <w:pStyle w:val="TAC"/>
              <w:keepNext w:val="0"/>
            </w:pPr>
            <w:r w:rsidRPr="004426F6">
              <w:t>15</w:t>
            </w:r>
          </w:p>
        </w:tc>
        <w:tc>
          <w:tcPr>
            <w:tcW w:w="709" w:type="dxa"/>
            <w:vAlign w:val="center"/>
          </w:tcPr>
          <w:p w14:paraId="27D33BFD" w14:textId="77777777" w:rsidR="007B0D48" w:rsidRPr="00F95B02" w:rsidRDefault="007B0D48" w:rsidP="00BD77E0">
            <w:pPr>
              <w:pStyle w:val="TAC"/>
              <w:keepNext w:val="0"/>
            </w:pPr>
            <w:r w:rsidRPr="004426F6">
              <w:t>20</w:t>
            </w:r>
          </w:p>
        </w:tc>
        <w:tc>
          <w:tcPr>
            <w:tcW w:w="567" w:type="dxa"/>
            <w:vAlign w:val="center"/>
          </w:tcPr>
          <w:p w14:paraId="6DB13033" w14:textId="77777777" w:rsidR="007B0D48" w:rsidRPr="00F95B02" w:rsidRDefault="007B0D48" w:rsidP="00BD77E0">
            <w:pPr>
              <w:pStyle w:val="TAC"/>
              <w:keepNext w:val="0"/>
            </w:pPr>
            <w:r w:rsidRPr="004426F6">
              <w:t>25</w:t>
            </w:r>
          </w:p>
        </w:tc>
        <w:tc>
          <w:tcPr>
            <w:tcW w:w="709" w:type="dxa"/>
            <w:vAlign w:val="center"/>
          </w:tcPr>
          <w:p w14:paraId="419305D2" w14:textId="77777777" w:rsidR="007B0D48" w:rsidRPr="00F95B02" w:rsidRDefault="007B0D48" w:rsidP="00BD77E0">
            <w:pPr>
              <w:pStyle w:val="TAC"/>
              <w:keepNext w:val="0"/>
            </w:pPr>
            <w:r w:rsidRPr="004426F6">
              <w:t>30</w:t>
            </w:r>
          </w:p>
        </w:tc>
        <w:tc>
          <w:tcPr>
            <w:tcW w:w="708" w:type="dxa"/>
          </w:tcPr>
          <w:p w14:paraId="40531557" w14:textId="77777777" w:rsidR="007B0D48" w:rsidRPr="004426F6" w:rsidRDefault="007B0D48" w:rsidP="00BD77E0">
            <w:pPr>
              <w:pStyle w:val="TAC"/>
            </w:pPr>
            <w:r>
              <w:rPr>
                <w:rFonts w:hint="eastAsia"/>
                <w:lang w:eastAsia="zh-CN"/>
              </w:rPr>
              <w:t>3</w:t>
            </w:r>
            <w:r>
              <w:rPr>
                <w:lang w:eastAsia="zh-CN"/>
              </w:rPr>
              <w:t>5</w:t>
            </w:r>
          </w:p>
        </w:tc>
        <w:tc>
          <w:tcPr>
            <w:tcW w:w="709" w:type="dxa"/>
            <w:vAlign w:val="center"/>
          </w:tcPr>
          <w:p w14:paraId="4E669275" w14:textId="77777777" w:rsidR="007B0D48" w:rsidRPr="00F95B02" w:rsidRDefault="007B0D48" w:rsidP="00BD77E0">
            <w:pPr>
              <w:pStyle w:val="TAC"/>
            </w:pPr>
            <w:r>
              <w:rPr>
                <w:rFonts w:hint="eastAsia"/>
                <w:lang w:eastAsia="zh-CN"/>
              </w:rPr>
              <w:t>4</w:t>
            </w:r>
            <w:r>
              <w:rPr>
                <w:lang w:eastAsia="zh-CN"/>
              </w:rPr>
              <w:t>0</w:t>
            </w:r>
          </w:p>
        </w:tc>
        <w:tc>
          <w:tcPr>
            <w:tcW w:w="567" w:type="dxa"/>
          </w:tcPr>
          <w:p w14:paraId="500D62E7"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2C980DF0" w14:textId="77777777" w:rsidR="007B0D48" w:rsidRPr="00F95B02" w:rsidRDefault="007B0D48" w:rsidP="00BD77E0">
            <w:pPr>
              <w:pStyle w:val="TAC"/>
              <w:keepNext w:val="0"/>
            </w:pPr>
          </w:p>
        </w:tc>
        <w:tc>
          <w:tcPr>
            <w:tcW w:w="567" w:type="dxa"/>
            <w:vAlign w:val="center"/>
          </w:tcPr>
          <w:p w14:paraId="605B77BE" w14:textId="77777777" w:rsidR="007B0D48" w:rsidRDefault="007B0D48" w:rsidP="00BD77E0">
            <w:pPr>
              <w:pStyle w:val="TAC"/>
              <w:keepNext w:val="0"/>
              <w:rPr>
                <w:rFonts w:eastAsia="Yu Mincho"/>
              </w:rPr>
            </w:pPr>
          </w:p>
        </w:tc>
        <w:tc>
          <w:tcPr>
            <w:tcW w:w="709" w:type="dxa"/>
          </w:tcPr>
          <w:p w14:paraId="300D9FC6" w14:textId="77777777" w:rsidR="007B0D48" w:rsidRDefault="007B0D48" w:rsidP="00BD77E0">
            <w:pPr>
              <w:pStyle w:val="TAC"/>
              <w:keepNext w:val="0"/>
              <w:rPr>
                <w:rFonts w:eastAsia="Yu Mincho"/>
              </w:rPr>
            </w:pPr>
          </w:p>
        </w:tc>
        <w:tc>
          <w:tcPr>
            <w:tcW w:w="708" w:type="dxa"/>
            <w:vAlign w:val="center"/>
          </w:tcPr>
          <w:p w14:paraId="15B72A0D" w14:textId="77777777" w:rsidR="007B0D48" w:rsidRDefault="007B0D48" w:rsidP="00BD77E0">
            <w:pPr>
              <w:pStyle w:val="TAC"/>
              <w:keepNext w:val="0"/>
              <w:rPr>
                <w:rFonts w:eastAsia="Yu Mincho"/>
              </w:rPr>
            </w:pPr>
          </w:p>
        </w:tc>
        <w:tc>
          <w:tcPr>
            <w:tcW w:w="567" w:type="dxa"/>
          </w:tcPr>
          <w:p w14:paraId="2ED4F443" w14:textId="77777777" w:rsidR="007B0D48" w:rsidRDefault="007B0D48" w:rsidP="00BD77E0">
            <w:pPr>
              <w:pStyle w:val="TAC"/>
              <w:keepNext w:val="0"/>
              <w:rPr>
                <w:rFonts w:eastAsia="Yu Mincho"/>
              </w:rPr>
            </w:pPr>
          </w:p>
        </w:tc>
        <w:tc>
          <w:tcPr>
            <w:tcW w:w="593" w:type="dxa"/>
            <w:vAlign w:val="center"/>
          </w:tcPr>
          <w:p w14:paraId="3AAB8961" w14:textId="77777777" w:rsidR="007B0D48" w:rsidRDefault="007B0D48" w:rsidP="00BD77E0">
            <w:pPr>
              <w:pStyle w:val="TAC"/>
              <w:rPr>
                <w:rFonts w:eastAsia="Yu Mincho"/>
              </w:rPr>
            </w:pPr>
          </w:p>
        </w:tc>
      </w:tr>
      <w:tr w:rsidR="007B0D48" w14:paraId="74EA4408" w14:textId="77777777" w:rsidTr="00BD77E0">
        <w:trPr>
          <w:cantSplit/>
          <w:jc w:val="center"/>
        </w:trPr>
        <w:tc>
          <w:tcPr>
            <w:tcW w:w="709" w:type="dxa"/>
            <w:tcBorders>
              <w:top w:val="nil"/>
              <w:bottom w:val="nil"/>
            </w:tcBorders>
            <w:vAlign w:val="center"/>
          </w:tcPr>
          <w:p w14:paraId="6EC50D3D" w14:textId="77777777" w:rsidR="007B0D48" w:rsidRPr="00F95B02" w:rsidRDefault="007B0D48" w:rsidP="00BD77E0">
            <w:pPr>
              <w:pStyle w:val="TAC"/>
              <w:keepNext w:val="0"/>
            </w:pPr>
            <w:r w:rsidRPr="00F95B02">
              <w:t>n25</w:t>
            </w:r>
          </w:p>
        </w:tc>
        <w:tc>
          <w:tcPr>
            <w:tcW w:w="850" w:type="dxa"/>
            <w:vAlign w:val="center"/>
          </w:tcPr>
          <w:p w14:paraId="1899D7BF" w14:textId="77777777" w:rsidR="007B0D48" w:rsidRPr="00F95B02" w:rsidRDefault="007B0D48" w:rsidP="00BD77E0">
            <w:pPr>
              <w:pStyle w:val="TAC"/>
              <w:keepNext w:val="0"/>
            </w:pPr>
            <w:r w:rsidRPr="00F95B02">
              <w:t>30</w:t>
            </w:r>
          </w:p>
        </w:tc>
        <w:tc>
          <w:tcPr>
            <w:tcW w:w="709" w:type="dxa"/>
          </w:tcPr>
          <w:p w14:paraId="60F67428" w14:textId="77777777" w:rsidR="007B0D48" w:rsidRPr="00F95B02" w:rsidRDefault="007B0D48" w:rsidP="00BD77E0">
            <w:pPr>
              <w:pStyle w:val="TAC"/>
              <w:keepNext w:val="0"/>
            </w:pPr>
          </w:p>
        </w:tc>
        <w:tc>
          <w:tcPr>
            <w:tcW w:w="709" w:type="dxa"/>
            <w:vAlign w:val="center"/>
          </w:tcPr>
          <w:p w14:paraId="69D2FE17" w14:textId="77777777" w:rsidR="007B0D48" w:rsidRPr="00F95B02" w:rsidRDefault="007B0D48" w:rsidP="00BD77E0">
            <w:pPr>
              <w:pStyle w:val="TAC"/>
              <w:keepNext w:val="0"/>
            </w:pPr>
            <w:r>
              <w:t>10</w:t>
            </w:r>
          </w:p>
        </w:tc>
        <w:tc>
          <w:tcPr>
            <w:tcW w:w="713" w:type="dxa"/>
            <w:vAlign w:val="center"/>
          </w:tcPr>
          <w:p w14:paraId="5E6AB735" w14:textId="77777777" w:rsidR="007B0D48" w:rsidRPr="00F95B02" w:rsidRDefault="007B0D48" w:rsidP="00BD77E0">
            <w:pPr>
              <w:pStyle w:val="TAC"/>
              <w:keepNext w:val="0"/>
            </w:pPr>
            <w:r>
              <w:t>15</w:t>
            </w:r>
          </w:p>
        </w:tc>
        <w:tc>
          <w:tcPr>
            <w:tcW w:w="709" w:type="dxa"/>
            <w:vAlign w:val="center"/>
          </w:tcPr>
          <w:p w14:paraId="3F0359F3" w14:textId="77777777" w:rsidR="007B0D48" w:rsidRPr="00F95B02" w:rsidRDefault="007B0D48" w:rsidP="00BD77E0">
            <w:pPr>
              <w:pStyle w:val="TAC"/>
              <w:keepNext w:val="0"/>
            </w:pPr>
            <w:r>
              <w:t>20</w:t>
            </w:r>
          </w:p>
        </w:tc>
        <w:tc>
          <w:tcPr>
            <w:tcW w:w="567" w:type="dxa"/>
            <w:vAlign w:val="center"/>
          </w:tcPr>
          <w:p w14:paraId="7E9E961E" w14:textId="77777777" w:rsidR="007B0D48" w:rsidRPr="00F95B02" w:rsidRDefault="007B0D48" w:rsidP="00BD77E0">
            <w:pPr>
              <w:pStyle w:val="TAC"/>
              <w:keepNext w:val="0"/>
            </w:pPr>
            <w:r>
              <w:t>25</w:t>
            </w:r>
          </w:p>
        </w:tc>
        <w:tc>
          <w:tcPr>
            <w:tcW w:w="709" w:type="dxa"/>
            <w:vAlign w:val="center"/>
          </w:tcPr>
          <w:p w14:paraId="24F1EABF" w14:textId="77777777" w:rsidR="007B0D48" w:rsidRPr="00F95B02" w:rsidRDefault="007B0D48" w:rsidP="00BD77E0">
            <w:pPr>
              <w:pStyle w:val="TAC"/>
              <w:keepNext w:val="0"/>
            </w:pPr>
            <w:r>
              <w:t>30</w:t>
            </w:r>
          </w:p>
        </w:tc>
        <w:tc>
          <w:tcPr>
            <w:tcW w:w="708" w:type="dxa"/>
          </w:tcPr>
          <w:p w14:paraId="6FC75FF3" w14:textId="77777777" w:rsidR="007B0D48" w:rsidRDefault="007B0D48" w:rsidP="00BD77E0">
            <w:pPr>
              <w:pStyle w:val="TAC"/>
            </w:pPr>
            <w:r>
              <w:rPr>
                <w:rFonts w:hint="eastAsia"/>
                <w:lang w:eastAsia="zh-CN"/>
              </w:rPr>
              <w:t>3</w:t>
            </w:r>
            <w:r>
              <w:rPr>
                <w:lang w:eastAsia="zh-CN"/>
              </w:rPr>
              <w:t>5</w:t>
            </w:r>
          </w:p>
        </w:tc>
        <w:tc>
          <w:tcPr>
            <w:tcW w:w="709" w:type="dxa"/>
            <w:vAlign w:val="center"/>
          </w:tcPr>
          <w:p w14:paraId="4EB8E0D1" w14:textId="77777777" w:rsidR="007B0D48" w:rsidRPr="00F95B02" w:rsidRDefault="007B0D48" w:rsidP="00BD77E0">
            <w:pPr>
              <w:pStyle w:val="TAC"/>
            </w:pPr>
            <w:r>
              <w:t>40</w:t>
            </w:r>
          </w:p>
        </w:tc>
        <w:tc>
          <w:tcPr>
            <w:tcW w:w="567" w:type="dxa"/>
          </w:tcPr>
          <w:p w14:paraId="25958F5D"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75A9A9AA" w14:textId="77777777" w:rsidR="007B0D48" w:rsidRPr="00F95B02" w:rsidRDefault="007B0D48" w:rsidP="00BD77E0">
            <w:pPr>
              <w:pStyle w:val="TAC"/>
              <w:keepNext w:val="0"/>
            </w:pPr>
          </w:p>
        </w:tc>
        <w:tc>
          <w:tcPr>
            <w:tcW w:w="567" w:type="dxa"/>
            <w:vAlign w:val="center"/>
          </w:tcPr>
          <w:p w14:paraId="08DED885" w14:textId="77777777" w:rsidR="007B0D48" w:rsidRDefault="007B0D48" w:rsidP="00BD77E0">
            <w:pPr>
              <w:pStyle w:val="TAC"/>
              <w:keepNext w:val="0"/>
              <w:rPr>
                <w:rFonts w:eastAsia="Yu Mincho"/>
              </w:rPr>
            </w:pPr>
          </w:p>
        </w:tc>
        <w:tc>
          <w:tcPr>
            <w:tcW w:w="709" w:type="dxa"/>
          </w:tcPr>
          <w:p w14:paraId="6825203C" w14:textId="77777777" w:rsidR="007B0D48" w:rsidRDefault="007B0D48" w:rsidP="00BD77E0">
            <w:pPr>
              <w:pStyle w:val="TAC"/>
              <w:keepNext w:val="0"/>
              <w:rPr>
                <w:rFonts w:eastAsia="Yu Mincho"/>
              </w:rPr>
            </w:pPr>
          </w:p>
        </w:tc>
        <w:tc>
          <w:tcPr>
            <w:tcW w:w="708" w:type="dxa"/>
            <w:vAlign w:val="center"/>
          </w:tcPr>
          <w:p w14:paraId="7352874B" w14:textId="77777777" w:rsidR="007B0D48" w:rsidRDefault="007B0D48" w:rsidP="00BD77E0">
            <w:pPr>
              <w:pStyle w:val="TAC"/>
              <w:keepNext w:val="0"/>
              <w:rPr>
                <w:rFonts w:eastAsia="Yu Mincho"/>
              </w:rPr>
            </w:pPr>
          </w:p>
        </w:tc>
        <w:tc>
          <w:tcPr>
            <w:tcW w:w="567" w:type="dxa"/>
          </w:tcPr>
          <w:p w14:paraId="401D3EDC" w14:textId="77777777" w:rsidR="007B0D48" w:rsidRDefault="007B0D48" w:rsidP="00BD77E0">
            <w:pPr>
              <w:pStyle w:val="TAC"/>
              <w:keepNext w:val="0"/>
              <w:rPr>
                <w:rFonts w:eastAsia="Yu Mincho"/>
              </w:rPr>
            </w:pPr>
          </w:p>
        </w:tc>
        <w:tc>
          <w:tcPr>
            <w:tcW w:w="593" w:type="dxa"/>
            <w:vAlign w:val="center"/>
          </w:tcPr>
          <w:p w14:paraId="3D014614" w14:textId="77777777" w:rsidR="007B0D48" w:rsidRDefault="007B0D48" w:rsidP="00BD77E0">
            <w:pPr>
              <w:pStyle w:val="TAC"/>
              <w:rPr>
                <w:rFonts w:eastAsia="Yu Mincho"/>
              </w:rPr>
            </w:pPr>
          </w:p>
        </w:tc>
      </w:tr>
      <w:tr w:rsidR="007B0D48" w14:paraId="4279761D" w14:textId="77777777" w:rsidTr="00BD77E0">
        <w:trPr>
          <w:cantSplit/>
          <w:jc w:val="center"/>
        </w:trPr>
        <w:tc>
          <w:tcPr>
            <w:tcW w:w="709" w:type="dxa"/>
            <w:tcBorders>
              <w:top w:val="nil"/>
              <w:bottom w:val="single" w:sz="4" w:space="0" w:color="auto"/>
            </w:tcBorders>
          </w:tcPr>
          <w:p w14:paraId="5A40CDC8" w14:textId="77777777" w:rsidR="007B0D48" w:rsidRPr="00F95B02" w:rsidRDefault="007B0D48" w:rsidP="00BD77E0">
            <w:pPr>
              <w:pStyle w:val="TAC"/>
              <w:keepNext w:val="0"/>
            </w:pPr>
          </w:p>
        </w:tc>
        <w:tc>
          <w:tcPr>
            <w:tcW w:w="850" w:type="dxa"/>
            <w:vAlign w:val="center"/>
          </w:tcPr>
          <w:p w14:paraId="03235AA3" w14:textId="77777777" w:rsidR="007B0D48" w:rsidRPr="00F95B02" w:rsidRDefault="007B0D48" w:rsidP="00BD77E0">
            <w:pPr>
              <w:pStyle w:val="TAC"/>
              <w:keepNext w:val="0"/>
            </w:pPr>
            <w:r w:rsidRPr="00F95B02">
              <w:t>60</w:t>
            </w:r>
          </w:p>
        </w:tc>
        <w:tc>
          <w:tcPr>
            <w:tcW w:w="709" w:type="dxa"/>
          </w:tcPr>
          <w:p w14:paraId="7E58BEAE" w14:textId="77777777" w:rsidR="007B0D48" w:rsidRPr="00F95B02" w:rsidRDefault="007B0D48" w:rsidP="00BD77E0">
            <w:pPr>
              <w:pStyle w:val="TAC"/>
              <w:keepNext w:val="0"/>
            </w:pPr>
          </w:p>
        </w:tc>
        <w:tc>
          <w:tcPr>
            <w:tcW w:w="709" w:type="dxa"/>
            <w:vAlign w:val="center"/>
          </w:tcPr>
          <w:p w14:paraId="2D982482" w14:textId="77777777" w:rsidR="007B0D48" w:rsidRPr="00F95B02" w:rsidRDefault="007B0D48" w:rsidP="00BD77E0">
            <w:pPr>
              <w:pStyle w:val="TAC"/>
              <w:keepNext w:val="0"/>
            </w:pPr>
            <w:r>
              <w:t>10</w:t>
            </w:r>
          </w:p>
        </w:tc>
        <w:tc>
          <w:tcPr>
            <w:tcW w:w="713" w:type="dxa"/>
            <w:vAlign w:val="center"/>
          </w:tcPr>
          <w:p w14:paraId="40BD4D0B" w14:textId="77777777" w:rsidR="007B0D48" w:rsidRPr="00F95B02" w:rsidRDefault="007B0D48" w:rsidP="00BD77E0">
            <w:pPr>
              <w:pStyle w:val="TAC"/>
              <w:keepNext w:val="0"/>
            </w:pPr>
            <w:r>
              <w:t>15</w:t>
            </w:r>
          </w:p>
        </w:tc>
        <w:tc>
          <w:tcPr>
            <w:tcW w:w="709" w:type="dxa"/>
            <w:vAlign w:val="center"/>
          </w:tcPr>
          <w:p w14:paraId="39417337" w14:textId="77777777" w:rsidR="007B0D48" w:rsidRPr="00F95B02" w:rsidRDefault="007B0D48" w:rsidP="00BD77E0">
            <w:pPr>
              <w:pStyle w:val="TAC"/>
              <w:keepNext w:val="0"/>
            </w:pPr>
            <w:r>
              <w:t>20</w:t>
            </w:r>
          </w:p>
        </w:tc>
        <w:tc>
          <w:tcPr>
            <w:tcW w:w="567" w:type="dxa"/>
            <w:vAlign w:val="center"/>
          </w:tcPr>
          <w:p w14:paraId="1EEDE51E" w14:textId="77777777" w:rsidR="007B0D48" w:rsidRPr="00F95B02" w:rsidRDefault="007B0D48" w:rsidP="00BD77E0">
            <w:pPr>
              <w:pStyle w:val="TAC"/>
              <w:keepNext w:val="0"/>
            </w:pPr>
            <w:r>
              <w:t>25</w:t>
            </w:r>
          </w:p>
        </w:tc>
        <w:tc>
          <w:tcPr>
            <w:tcW w:w="709" w:type="dxa"/>
            <w:vAlign w:val="center"/>
          </w:tcPr>
          <w:p w14:paraId="277B6519" w14:textId="77777777" w:rsidR="007B0D48" w:rsidRPr="00F95B02" w:rsidRDefault="007B0D48" w:rsidP="00BD77E0">
            <w:pPr>
              <w:pStyle w:val="TAC"/>
              <w:keepNext w:val="0"/>
            </w:pPr>
            <w:r>
              <w:t>30</w:t>
            </w:r>
          </w:p>
        </w:tc>
        <w:tc>
          <w:tcPr>
            <w:tcW w:w="708" w:type="dxa"/>
          </w:tcPr>
          <w:p w14:paraId="43E24893" w14:textId="77777777" w:rsidR="007B0D48" w:rsidRDefault="007B0D48" w:rsidP="00BD77E0">
            <w:pPr>
              <w:pStyle w:val="TAC"/>
            </w:pPr>
            <w:r>
              <w:rPr>
                <w:rFonts w:hint="eastAsia"/>
                <w:lang w:eastAsia="zh-CN"/>
              </w:rPr>
              <w:t>3</w:t>
            </w:r>
            <w:r>
              <w:rPr>
                <w:lang w:eastAsia="zh-CN"/>
              </w:rPr>
              <w:t>5</w:t>
            </w:r>
          </w:p>
        </w:tc>
        <w:tc>
          <w:tcPr>
            <w:tcW w:w="709" w:type="dxa"/>
            <w:vAlign w:val="center"/>
          </w:tcPr>
          <w:p w14:paraId="5B06F6BC" w14:textId="77777777" w:rsidR="007B0D48" w:rsidRPr="00F95B02" w:rsidRDefault="007B0D48" w:rsidP="00BD77E0">
            <w:pPr>
              <w:pStyle w:val="TAC"/>
            </w:pPr>
            <w:r>
              <w:t>40</w:t>
            </w:r>
          </w:p>
        </w:tc>
        <w:tc>
          <w:tcPr>
            <w:tcW w:w="567" w:type="dxa"/>
          </w:tcPr>
          <w:p w14:paraId="35346124"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357F6990" w14:textId="77777777" w:rsidR="007B0D48" w:rsidRPr="00F95B02" w:rsidRDefault="007B0D48" w:rsidP="00BD77E0">
            <w:pPr>
              <w:pStyle w:val="TAC"/>
              <w:keepNext w:val="0"/>
            </w:pPr>
          </w:p>
        </w:tc>
        <w:tc>
          <w:tcPr>
            <w:tcW w:w="567" w:type="dxa"/>
            <w:vAlign w:val="center"/>
          </w:tcPr>
          <w:p w14:paraId="740177BA" w14:textId="77777777" w:rsidR="007B0D48" w:rsidRDefault="007B0D48" w:rsidP="00BD77E0">
            <w:pPr>
              <w:pStyle w:val="TAC"/>
              <w:keepNext w:val="0"/>
              <w:rPr>
                <w:rFonts w:eastAsia="Yu Mincho"/>
              </w:rPr>
            </w:pPr>
          </w:p>
        </w:tc>
        <w:tc>
          <w:tcPr>
            <w:tcW w:w="709" w:type="dxa"/>
          </w:tcPr>
          <w:p w14:paraId="775B002C" w14:textId="77777777" w:rsidR="007B0D48" w:rsidRDefault="007B0D48" w:rsidP="00BD77E0">
            <w:pPr>
              <w:pStyle w:val="TAC"/>
              <w:keepNext w:val="0"/>
              <w:rPr>
                <w:rFonts w:eastAsia="Yu Mincho"/>
              </w:rPr>
            </w:pPr>
          </w:p>
        </w:tc>
        <w:tc>
          <w:tcPr>
            <w:tcW w:w="708" w:type="dxa"/>
            <w:vAlign w:val="center"/>
          </w:tcPr>
          <w:p w14:paraId="79227D82" w14:textId="77777777" w:rsidR="007B0D48" w:rsidRDefault="007B0D48" w:rsidP="00BD77E0">
            <w:pPr>
              <w:pStyle w:val="TAC"/>
              <w:keepNext w:val="0"/>
              <w:rPr>
                <w:rFonts w:eastAsia="Yu Mincho"/>
              </w:rPr>
            </w:pPr>
          </w:p>
        </w:tc>
        <w:tc>
          <w:tcPr>
            <w:tcW w:w="567" w:type="dxa"/>
          </w:tcPr>
          <w:p w14:paraId="3B35E93A" w14:textId="77777777" w:rsidR="007B0D48" w:rsidRDefault="007B0D48" w:rsidP="00BD77E0">
            <w:pPr>
              <w:pStyle w:val="TAC"/>
              <w:keepNext w:val="0"/>
              <w:rPr>
                <w:rFonts w:eastAsia="Yu Mincho"/>
              </w:rPr>
            </w:pPr>
          </w:p>
        </w:tc>
        <w:tc>
          <w:tcPr>
            <w:tcW w:w="593" w:type="dxa"/>
            <w:vAlign w:val="center"/>
          </w:tcPr>
          <w:p w14:paraId="1E41196F" w14:textId="77777777" w:rsidR="007B0D48" w:rsidRDefault="007B0D48" w:rsidP="00BD77E0">
            <w:pPr>
              <w:pStyle w:val="TAC"/>
              <w:rPr>
                <w:rFonts w:eastAsia="Yu Mincho"/>
              </w:rPr>
            </w:pPr>
          </w:p>
        </w:tc>
      </w:tr>
      <w:tr w:rsidR="007B0D48" w14:paraId="4C617ED8" w14:textId="77777777" w:rsidTr="00BD77E0">
        <w:trPr>
          <w:cantSplit/>
          <w:jc w:val="center"/>
        </w:trPr>
        <w:tc>
          <w:tcPr>
            <w:tcW w:w="709" w:type="dxa"/>
            <w:tcBorders>
              <w:bottom w:val="nil"/>
            </w:tcBorders>
            <w:vAlign w:val="center"/>
          </w:tcPr>
          <w:p w14:paraId="48B5189E" w14:textId="77777777" w:rsidR="007B0D48" w:rsidRPr="00F95B02" w:rsidRDefault="007B0D48" w:rsidP="00BD77E0">
            <w:pPr>
              <w:pStyle w:val="TAC"/>
              <w:keepNext w:val="0"/>
            </w:pPr>
            <w:r w:rsidRPr="00F95B02">
              <w:t>n26</w:t>
            </w:r>
          </w:p>
        </w:tc>
        <w:tc>
          <w:tcPr>
            <w:tcW w:w="850" w:type="dxa"/>
            <w:vAlign w:val="center"/>
          </w:tcPr>
          <w:p w14:paraId="667E3652" w14:textId="77777777" w:rsidR="007B0D48" w:rsidRPr="00F95B02" w:rsidRDefault="007B0D48" w:rsidP="00BD77E0">
            <w:pPr>
              <w:pStyle w:val="TAC"/>
              <w:keepNext w:val="0"/>
            </w:pPr>
            <w:r w:rsidRPr="00F95B02">
              <w:t>15</w:t>
            </w:r>
          </w:p>
        </w:tc>
        <w:tc>
          <w:tcPr>
            <w:tcW w:w="709" w:type="dxa"/>
          </w:tcPr>
          <w:p w14:paraId="12F6C83A" w14:textId="77777777" w:rsidR="007B0D48" w:rsidRPr="00F95B02" w:rsidRDefault="007B0D48" w:rsidP="00BD77E0">
            <w:pPr>
              <w:pStyle w:val="TAC"/>
              <w:keepNext w:val="0"/>
            </w:pPr>
            <w:r>
              <w:t>5</w:t>
            </w:r>
          </w:p>
        </w:tc>
        <w:tc>
          <w:tcPr>
            <w:tcW w:w="709" w:type="dxa"/>
            <w:vAlign w:val="center"/>
          </w:tcPr>
          <w:p w14:paraId="206C03C8" w14:textId="77777777" w:rsidR="007B0D48" w:rsidRPr="00F95B02" w:rsidRDefault="007B0D48" w:rsidP="00BD77E0">
            <w:pPr>
              <w:pStyle w:val="TAC"/>
              <w:keepNext w:val="0"/>
            </w:pPr>
            <w:r>
              <w:t>10</w:t>
            </w:r>
          </w:p>
        </w:tc>
        <w:tc>
          <w:tcPr>
            <w:tcW w:w="713" w:type="dxa"/>
            <w:vAlign w:val="center"/>
          </w:tcPr>
          <w:p w14:paraId="6AD9D7A9" w14:textId="77777777" w:rsidR="007B0D48" w:rsidRPr="00F95B02" w:rsidRDefault="007B0D48" w:rsidP="00BD77E0">
            <w:pPr>
              <w:pStyle w:val="TAC"/>
              <w:keepNext w:val="0"/>
            </w:pPr>
            <w:r>
              <w:t>15</w:t>
            </w:r>
          </w:p>
        </w:tc>
        <w:tc>
          <w:tcPr>
            <w:tcW w:w="709" w:type="dxa"/>
            <w:vAlign w:val="center"/>
          </w:tcPr>
          <w:p w14:paraId="42335D97" w14:textId="77777777" w:rsidR="007B0D48" w:rsidRPr="00F95B02" w:rsidRDefault="007B0D48" w:rsidP="00BD77E0">
            <w:pPr>
              <w:pStyle w:val="TAC"/>
              <w:keepNext w:val="0"/>
            </w:pPr>
            <w:r>
              <w:t>20</w:t>
            </w:r>
          </w:p>
        </w:tc>
        <w:tc>
          <w:tcPr>
            <w:tcW w:w="567" w:type="dxa"/>
            <w:vAlign w:val="center"/>
          </w:tcPr>
          <w:p w14:paraId="479A329C" w14:textId="77777777" w:rsidR="007B0D48" w:rsidRPr="00F95B02" w:rsidRDefault="007B0D48" w:rsidP="00BD77E0">
            <w:pPr>
              <w:pStyle w:val="TAC"/>
            </w:pPr>
            <w:r>
              <w:t>25</w:t>
            </w:r>
            <w:r w:rsidRPr="00D23A6E">
              <w:rPr>
                <w:vertAlign w:val="superscript"/>
              </w:rPr>
              <w:t>7</w:t>
            </w:r>
          </w:p>
        </w:tc>
        <w:tc>
          <w:tcPr>
            <w:tcW w:w="709" w:type="dxa"/>
            <w:vAlign w:val="center"/>
          </w:tcPr>
          <w:p w14:paraId="019472D4" w14:textId="77777777" w:rsidR="007B0D48" w:rsidRPr="00F95B02" w:rsidRDefault="007B0D48" w:rsidP="00BD77E0">
            <w:pPr>
              <w:pStyle w:val="TAC"/>
            </w:pPr>
            <w:r>
              <w:t>30</w:t>
            </w:r>
            <w:r w:rsidRPr="00D23A6E">
              <w:rPr>
                <w:vertAlign w:val="superscript"/>
              </w:rPr>
              <w:t>7</w:t>
            </w:r>
          </w:p>
        </w:tc>
        <w:tc>
          <w:tcPr>
            <w:tcW w:w="708" w:type="dxa"/>
          </w:tcPr>
          <w:p w14:paraId="3705CE90" w14:textId="77777777" w:rsidR="007B0D48" w:rsidRPr="00F95B02" w:rsidRDefault="007B0D48" w:rsidP="00BD77E0">
            <w:pPr>
              <w:pStyle w:val="TAC"/>
            </w:pPr>
          </w:p>
        </w:tc>
        <w:tc>
          <w:tcPr>
            <w:tcW w:w="709" w:type="dxa"/>
            <w:vAlign w:val="center"/>
          </w:tcPr>
          <w:p w14:paraId="74D22FD8" w14:textId="77777777" w:rsidR="007B0D48" w:rsidRPr="00F95B02" w:rsidRDefault="007B0D48" w:rsidP="00BD77E0">
            <w:pPr>
              <w:pStyle w:val="TAC"/>
            </w:pPr>
          </w:p>
        </w:tc>
        <w:tc>
          <w:tcPr>
            <w:tcW w:w="567" w:type="dxa"/>
          </w:tcPr>
          <w:p w14:paraId="3E826C5A" w14:textId="77777777" w:rsidR="007B0D48" w:rsidRPr="00F95B02" w:rsidRDefault="007B0D48" w:rsidP="00BD77E0">
            <w:pPr>
              <w:pStyle w:val="TAC"/>
            </w:pPr>
          </w:p>
        </w:tc>
        <w:tc>
          <w:tcPr>
            <w:tcW w:w="709" w:type="dxa"/>
            <w:vAlign w:val="center"/>
          </w:tcPr>
          <w:p w14:paraId="2C838E57" w14:textId="77777777" w:rsidR="007B0D48" w:rsidRPr="00F95B02" w:rsidRDefault="007B0D48" w:rsidP="00BD77E0">
            <w:pPr>
              <w:pStyle w:val="TAC"/>
              <w:keepNext w:val="0"/>
            </w:pPr>
          </w:p>
        </w:tc>
        <w:tc>
          <w:tcPr>
            <w:tcW w:w="567" w:type="dxa"/>
            <w:vAlign w:val="center"/>
          </w:tcPr>
          <w:p w14:paraId="4DF86AAF" w14:textId="77777777" w:rsidR="007B0D48" w:rsidRDefault="007B0D48" w:rsidP="00BD77E0">
            <w:pPr>
              <w:pStyle w:val="TAC"/>
              <w:keepNext w:val="0"/>
              <w:rPr>
                <w:rFonts w:eastAsia="Yu Mincho"/>
              </w:rPr>
            </w:pPr>
          </w:p>
        </w:tc>
        <w:tc>
          <w:tcPr>
            <w:tcW w:w="709" w:type="dxa"/>
          </w:tcPr>
          <w:p w14:paraId="4E219590" w14:textId="77777777" w:rsidR="007B0D48" w:rsidRDefault="007B0D48" w:rsidP="00BD77E0">
            <w:pPr>
              <w:pStyle w:val="TAC"/>
              <w:keepNext w:val="0"/>
              <w:rPr>
                <w:rFonts w:eastAsia="Yu Mincho"/>
              </w:rPr>
            </w:pPr>
          </w:p>
        </w:tc>
        <w:tc>
          <w:tcPr>
            <w:tcW w:w="708" w:type="dxa"/>
            <w:vAlign w:val="center"/>
          </w:tcPr>
          <w:p w14:paraId="797394EB" w14:textId="77777777" w:rsidR="007B0D48" w:rsidRDefault="007B0D48" w:rsidP="00BD77E0">
            <w:pPr>
              <w:pStyle w:val="TAC"/>
              <w:keepNext w:val="0"/>
              <w:rPr>
                <w:rFonts w:eastAsia="Yu Mincho"/>
              </w:rPr>
            </w:pPr>
          </w:p>
        </w:tc>
        <w:tc>
          <w:tcPr>
            <w:tcW w:w="567" w:type="dxa"/>
          </w:tcPr>
          <w:p w14:paraId="6224F2E1" w14:textId="77777777" w:rsidR="007B0D48" w:rsidRDefault="007B0D48" w:rsidP="00BD77E0">
            <w:pPr>
              <w:pStyle w:val="TAC"/>
              <w:keepNext w:val="0"/>
              <w:rPr>
                <w:rFonts w:eastAsia="Yu Mincho"/>
              </w:rPr>
            </w:pPr>
          </w:p>
        </w:tc>
        <w:tc>
          <w:tcPr>
            <w:tcW w:w="593" w:type="dxa"/>
            <w:vAlign w:val="center"/>
          </w:tcPr>
          <w:p w14:paraId="3E869727" w14:textId="77777777" w:rsidR="007B0D48" w:rsidRDefault="007B0D48" w:rsidP="00BD77E0">
            <w:pPr>
              <w:pStyle w:val="TAC"/>
              <w:rPr>
                <w:rFonts w:eastAsia="Yu Mincho"/>
              </w:rPr>
            </w:pPr>
          </w:p>
        </w:tc>
      </w:tr>
      <w:tr w:rsidR="007B0D48" w14:paraId="4AC38798" w14:textId="77777777" w:rsidTr="00BD77E0">
        <w:trPr>
          <w:cantSplit/>
          <w:jc w:val="center"/>
        </w:trPr>
        <w:tc>
          <w:tcPr>
            <w:tcW w:w="709" w:type="dxa"/>
            <w:tcBorders>
              <w:top w:val="nil"/>
            </w:tcBorders>
            <w:vAlign w:val="center"/>
          </w:tcPr>
          <w:p w14:paraId="534C0FD7" w14:textId="77777777" w:rsidR="007B0D48" w:rsidRPr="00F95B02" w:rsidRDefault="007B0D48" w:rsidP="00BD77E0">
            <w:pPr>
              <w:pStyle w:val="TAC"/>
              <w:keepNext w:val="0"/>
            </w:pPr>
          </w:p>
        </w:tc>
        <w:tc>
          <w:tcPr>
            <w:tcW w:w="850" w:type="dxa"/>
            <w:vAlign w:val="center"/>
          </w:tcPr>
          <w:p w14:paraId="2808901C" w14:textId="77777777" w:rsidR="007B0D48" w:rsidRPr="00F95B02" w:rsidRDefault="007B0D48" w:rsidP="00BD77E0">
            <w:pPr>
              <w:pStyle w:val="TAC"/>
              <w:keepNext w:val="0"/>
            </w:pPr>
            <w:r w:rsidRPr="00F95B02">
              <w:t>30</w:t>
            </w:r>
          </w:p>
        </w:tc>
        <w:tc>
          <w:tcPr>
            <w:tcW w:w="709" w:type="dxa"/>
          </w:tcPr>
          <w:p w14:paraId="6B8D5650" w14:textId="77777777" w:rsidR="007B0D48" w:rsidRPr="00F95B02" w:rsidRDefault="007B0D48" w:rsidP="00BD77E0">
            <w:pPr>
              <w:pStyle w:val="TAC"/>
              <w:keepNext w:val="0"/>
            </w:pPr>
          </w:p>
        </w:tc>
        <w:tc>
          <w:tcPr>
            <w:tcW w:w="709" w:type="dxa"/>
            <w:vAlign w:val="center"/>
          </w:tcPr>
          <w:p w14:paraId="28353A98" w14:textId="77777777" w:rsidR="007B0D48" w:rsidRPr="00F95B02" w:rsidRDefault="007B0D48" w:rsidP="00BD77E0">
            <w:pPr>
              <w:pStyle w:val="TAC"/>
              <w:keepNext w:val="0"/>
            </w:pPr>
            <w:r>
              <w:t>10</w:t>
            </w:r>
          </w:p>
        </w:tc>
        <w:tc>
          <w:tcPr>
            <w:tcW w:w="713" w:type="dxa"/>
            <w:vAlign w:val="center"/>
          </w:tcPr>
          <w:p w14:paraId="1D1592B1" w14:textId="77777777" w:rsidR="007B0D48" w:rsidRPr="00F95B02" w:rsidRDefault="007B0D48" w:rsidP="00BD77E0">
            <w:pPr>
              <w:pStyle w:val="TAC"/>
              <w:keepNext w:val="0"/>
            </w:pPr>
            <w:r>
              <w:t>15</w:t>
            </w:r>
          </w:p>
        </w:tc>
        <w:tc>
          <w:tcPr>
            <w:tcW w:w="709" w:type="dxa"/>
            <w:vAlign w:val="center"/>
          </w:tcPr>
          <w:p w14:paraId="5FA94FFD" w14:textId="77777777" w:rsidR="007B0D48" w:rsidRPr="00F95B02" w:rsidRDefault="007B0D48" w:rsidP="00BD77E0">
            <w:pPr>
              <w:pStyle w:val="TAC"/>
              <w:keepNext w:val="0"/>
            </w:pPr>
            <w:r>
              <w:t>20</w:t>
            </w:r>
          </w:p>
        </w:tc>
        <w:tc>
          <w:tcPr>
            <w:tcW w:w="567" w:type="dxa"/>
            <w:vAlign w:val="center"/>
          </w:tcPr>
          <w:p w14:paraId="7D6E85E2" w14:textId="77777777" w:rsidR="007B0D48" w:rsidRPr="00F95B02" w:rsidRDefault="007B0D48" w:rsidP="00BD77E0">
            <w:pPr>
              <w:pStyle w:val="TAC"/>
            </w:pPr>
            <w:r>
              <w:t>25</w:t>
            </w:r>
            <w:r w:rsidRPr="00D23A6E">
              <w:rPr>
                <w:vertAlign w:val="superscript"/>
              </w:rPr>
              <w:t>7</w:t>
            </w:r>
          </w:p>
        </w:tc>
        <w:tc>
          <w:tcPr>
            <w:tcW w:w="709" w:type="dxa"/>
            <w:vAlign w:val="center"/>
          </w:tcPr>
          <w:p w14:paraId="14131B4D" w14:textId="77777777" w:rsidR="007B0D48" w:rsidRPr="00F95B02" w:rsidRDefault="007B0D48" w:rsidP="00BD77E0">
            <w:pPr>
              <w:pStyle w:val="TAC"/>
            </w:pPr>
            <w:r>
              <w:t>30</w:t>
            </w:r>
            <w:r w:rsidRPr="00D23A6E">
              <w:rPr>
                <w:vertAlign w:val="superscript"/>
              </w:rPr>
              <w:t>7</w:t>
            </w:r>
          </w:p>
        </w:tc>
        <w:tc>
          <w:tcPr>
            <w:tcW w:w="708" w:type="dxa"/>
          </w:tcPr>
          <w:p w14:paraId="3C0B178A" w14:textId="77777777" w:rsidR="007B0D48" w:rsidRPr="00F95B02" w:rsidRDefault="007B0D48" w:rsidP="00BD77E0">
            <w:pPr>
              <w:pStyle w:val="TAC"/>
            </w:pPr>
          </w:p>
        </w:tc>
        <w:tc>
          <w:tcPr>
            <w:tcW w:w="709" w:type="dxa"/>
            <w:vAlign w:val="center"/>
          </w:tcPr>
          <w:p w14:paraId="1092D650" w14:textId="77777777" w:rsidR="007B0D48" w:rsidRPr="00F95B02" w:rsidRDefault="007B0D48" w:rsidP="00BD77E0">
            <w:pPr>
              <w:pStyle w:val="TAC"/>
            </w:pPr>
          </w:p>
        </w:tc>
        <w:tc>
          <w:tcPr>
            <w:tcW w:w="567" w:type="dxa"/>
          </w:tcPr>
          <w:p w14:paraId="6C3471FC" w14:textId="77777777" w:rsidR="007B0D48" w:rsidRPr="00F95B02" w:rsidRDefault="007B0D48" w:rsidP="00BD77E0">
            <w:pPr>
              <w:pStyle w:val="TAC"/>
            </w:pPr>
          </w:p>
        </w:tc>
        <w:tc>
          <w:tcPr>
            <w:tcW w:w="709" w:type="dxa"/>
            <w:vAlign w:val="center"/>
          </w:tcPr>
          <w:p w14:paraId="3305AFDB" w14:textId="77777777" w:rsidR="007B0D48" w:rsidRPr="00F95B02" w:rsidRDefault="007B0D48" w:rsidP="00BD77E0">
            <w:pPr>
              <w:pStyle w:val="TAC"/>
              <w:keepNext w:val="0"/>
            </w:pPr>
          </w:p>
        </w:tc>
        <w:tc>
          <w:tcPr>
            <w:tcW w:w="567" w:type="dxa"/>
            <w:vAlign w:val="center"/>
          </w:tcPr>
          <w:p w14:paraId="7C384031" w14:textId="77777777" w:rsidR="007B0D48" w:rsidRDefault="007B0D48" w:rsidP="00BD77E0">
            <w:pPr>
              <w:pStyle w:val="TAC"/>
              <w:keepNext w:val="0"/>
              <w:rPr>
                <w:rFonts w:eastAsia="Yu Mincho"/>
              </w:rPr>
            </w:pPr>
          </w:p>
        </w:tc>
        <w:tc>
          <w:tcPr>
            <w:tcW w:w="709" w:type="dxa"/>
          </w:tcPr>
          <w:p w14:paraId="15039DA0" w14:textId="77777777" w:rsidR="007B0D48" w:rsidRDefault="007B0D48" w:rsidP="00BD77E0">
            <w:pPr>
              <w:pStyle w:val="TAC"/>
              <w:keepNext w:val="0"/>
              <w:rPr>
                <w:rFonts w:eastAsia="Yu Mincho"/>
              </w:rPr>
            </w:pPr>
          </w:p>
        </w:tc>
        <w:tc>
          <w:tcPr>
            <w:tcW w:w="708" w:type="dxa"/>
            <w:vAlign w:val="center"/>
          </w:tcPr>
          <w:p w14:paraId="46C2C67C" w14:textId="77777777" w:rsidR="007B0D48" w:rsidRDefault="007B0D48" w:rsidP="00BD77E0">
            <w:pPr>
              <w:pStyle w:val="TAC"/>
              <w:keepNext w:val="0"/>
              <w:rPr>
                <w:rFonts w:eastAsia="Yu Mincho"/>
              </w:rPr>
            </w:pPr>
          </w:p>
        </w:tc>
        <w:tc>
          <w:tcPr>
            <w:tcW w:w="567" w:type="dxa"/>
          </w:tcPr>
          <w:p w14:paraId="39456833" w14:textId="77777777" w:rsidR="007B0D48" w:rsidRDefault="007B0D48" w:rsidP="00BD77E0">
            <w:pPr>
              <w:pStyle w:val="TAC"/>
              <w:keepNext w:val="0"/>
              <w:rPr>
                <w:rFonts w:eastAsia="Yu Mincho"/>
              </w:rPr>
            </w:pPr>
          </w:p>
        </w:tc>
        <w:tc>
          <w:tcPr>
            <w:tcW w:w="593" w:type="dxa"/>
            <w:vAlign w:val="center"/>
          </w:tcPr>
          <w:p w14:paraId="36BB4E9C" w14:textId="77777777" w:rsidR="007B0D48" w:rsidRDefault="007B0D48" w:rsidP="00BD77E0">
            <w:pPr>
              <w:pStyle w:val="TAC"/>
              <w:rPr>
                <w:rFonts w:eastAsia="Yu Mincho"/>
              </w:rPr>
            </w:pPr>
          </w:p>
        </w:tc>
      </w:tr>
      <w:tr w:rsidR="007B0D48" w14:paraId="2DA734A1" w14:textId="77777777" w:rsidTr="00BD77E0">
        <w:trPr>
          <w:cantSplit/>
          <w:jc w:val="center"/>
        </w:trPr>
        <w:tc>
          <w:tcPr>
            <w:tcW w:w="709" w:type="dxa"/>
            <w:tcBorders>
              <w:bottom w:val="nil"/>
            </w:tcBorders>
            <w:vAlign w:val="center"/>
          </w:tcPr>
          <w:p w14:paraId="4A35B2A7" w14:textId="77777777" w:rsidR="007B0D48" w:rsidRPr="00F95B02" w:rsidRDefault="007B0D48" w:rsidP="00BD77E0">
            <w:pPr>
              <w:pStyle w:val="TAC"/>
              <w:keepNext w:val="0"/>
            </w:pPr>
          </w:p>
        </w:tc>
        <w:tc>
          <w:tcPr>
            <w:tcW w:w="850" w:type="dxa"/>
            <w:vAlign w:val="center"/>
          </w:tcPr>
          <w:p w14:paraId="091381BE" w14:textId="77777777" w:rsidR="007B0D48" w:rsidRPr="00F95B02" w:rsidRDefault="007B0D48" w:rsidP="00BD77E0">
            <w:pPr>
              <w:pStyle w:val="TAC"/>
              <w:keepNext w:val="0"/>
            </w:pPr>
            <w:r w:rsidRPr="00F95B02">
              <w:t>15</w:t>
            </w:r>
          </w:p>
        </w:tc>
        <w:tc>
          <w:tcPr>
            <w:tcW w:w="709" w:type="dxa"/>
          </w:tcPr>
          <w:p w14:paraId="4C651E07" w14:textId="77777777" w:rsidR="007B0D48" w:rsidRPr="00F95B02" w:rsidRDefault="007B0D48" w:rsidP="00BD77E0">
            <w:pPr>
              <w:pStyle w:val="TAC"/>
              <w:keepNext w:val="0"/>
            </w:pPr>
            <w:r>
              <w:t>5</w:t>
            </w:r>
          </w:p>
        </w:tc>
        <w:tc>
          <w:tcPr>
            <w:tcW w:w="709" w:type="dxa"/>
            <w:vAlign w:val="center"/>
          </w:tcPr>
          <w:p w14:paraId="5E3DE1BC" w14:textId="77777777" w:rsidR="007B0D48" w:rsidRPr="00F95B02" w:rsidRDefault="007B0D48" w:rsidP="00BD77E0">
            <w:pPr>
              <w:pStyle w:val="TAC"/>
              <w:keepNext w:val="0"/>
            </w:pPr>
            <w:r>
              <w:t>10</w:t>
            </w:r>
          </w:p>
        </w:tc>
        <w:tc>
          <w:tcPr>
            <w:tcW w:w="713" w:type="dxa"/>
            <w:vAlign w:val="center"/>
          </w:tcPr>
          <w:p w14:paraId="0709D86B" w14:textId="77777777" w:rsidR="007B0D48" w:rsidRPr="00F95B02" w:rsidRDefault="007B0D48" w:rsidP="00BD77E0">
            <w:pPr>
              <w:pStyle w:val="TAC"/>
              <w:keepNext w:val="0"/>
            </w:pPr>
            <w:r>
              <w:t>15</w:t>
            </w:r>
          </w:p>
        </w:tc>
        <w:tc>
          <w:tcPr>
            <w:tcW w:w="709" w:type="dxa"/>
            <w:vAlign w:val="center"/>
          </w:tcPr>
          <w:p w14:paraId="1FC042A9" w14:textId="77777777" w:rsidR="007B0D48" w:rsidRPr="00F95B02" w:rsidRDefault="007B0D48" w:rsidP="00BD77E0">
            <w:pPr>
              <w:pStyle w:val="TAC"/>
              <w:keepNext w:val="0"/>
            </w:pPr>
            <w:r>
              <w:t>20</w:t>
            </w:r>
          </w:p>
        </w:tc>
        <w:tc>
          <w:tcPr>
            <w:tcW w:w="567" w:type="dxa"/>
            <w:vAlign w:val="center"/>
          </w:tcPr>
          <w:p w14:paraId="2DCA134E" w14:textId="77777777" w:rsidR="007B0D48" w:rsidRPr="00F95B02" w:rsidRDefault="007B0D48" w:rsidP="00BD77E0">
            <w:pPr>
              <w:pStyle w:val="TAC"/>
            </w:pPr>
            <w:r>
              <w:t>25</w:t>
            </w:r>
          </w:p>
        </w:tc>
        <w:tc>
          <w:tcPr>
            <w:tcW w:w="709" w:type="dxa"/>
          </w:tcPr>
          <w:p w14:paraId="3C535CDF" w14:textId="77777777" w:rsidR="007B0D48" w:rsidRPr="00F95B02" w:rsidRDefault="007B0D48" w:rsidP="00BD77E0">
            <w:pPr>
              <w:pStyle w:val="TAC"/>
            </w:pPr>
            <w:r>
              <w:rPr>
                <w:rFonts w:hint="eastAsia"/>
                <w:lang w:eastAsia="zh-CN"/>
              </w:rPr>
              <w:t>30</w:t>
            </w:r>
          </w:p>
        </w:tc>
        <w:tc>
          <w:tcPr>
            <w:tcW w:w="708" w:type="dxa"/>
          </w:tcPr>
          <w:p w14:paraId="651EA011" w14:textId="77777777" w:rsidR="007B0D48" w:rsidRDefault="007B0D48" w:rsidP="00BD77E0">
            <w:pPr>
              <w:pStyle w:val="TAC"/>
              <w:rPr>
                <w:lang w:eastAsia="zh-CN"/>
              </w:rPr>
            </w:pPr>
          </w:p>
        </w:tc>
        <w:tc>
          <w:tcPr>
            <w:tcW w:w="709" w:type="dxa"/>
            <w:vAlign w:val="center"/>
          </w:tcPr>
          <w:p w14:paraId="62EF89D6" w14:textId="77777777" w:rsidR="007B0D48" w:rsidRPr="00F95B02" w:rsidRDefault="007B0D48" w:rsidP="00BD77E0">
            <w:pPr>
              <w:pStyle w:val="TAC"/>
            </w:pPr>
            <w:r>
              <w:rPr>
                <w:rFonts w:hint="eastAsia"/>
                <w:lang w:eastAsia="zh-CN"/>
              </w:rPr>
              <w:t>40</w:t>
            </w:r>
          </w:p>
        </w:tc>
        <w:tc>
          <w:tcPr>
            <w:tcW w:w="567" w:type="dxa"/>
          </w:tcPr>
          <w:p w14:paraId="1A87B288" w14:textId="77777777" w:rsidR="007B0D48" w:rsidRPr="00F95B02" w:rsidRDefault="007B0D48" w:rsidP="00BD77E0">
            <w:pPr>
              <w:pStyle w:val="TAC"/>
            </w:pPr>
          </w:p>
        </w:tc>
        <w:tc>
          <w:tcPr>
            <w:tcW w:w="709" w:type="dxa"/>
            <w:vAlign w:val="center"/>
          </w:tcPr>
          <w:p w14:paraId="62D8D270" w14:textId="77777777" w:rsidR="007B0D48" w:rsidRPr="00F95B02" w:rsidRDefault="007B0D48" w:rsidP="00BD77E0">
            <w:pPr>
              <w:pStyle w:val="TAC"/>
              <w:keepNext w:val="0"/>
            </w:pPr>
          </w:p>
        </w:tc>
        <w:tc>
          <w:tcPr>
            <w:tcW w:w="567" w:type="dxa"/>
            <w:vAlign w:val="center"/>
          </w:tcPr>
          <w:p w14:paraId="330DF405" w14:textId="77777777" w:rsidR="007B0D48" w:rsidRDefault="007B0D48" w:rsidP="00BD77E0">
            <w:pPr>
              <w:pStyle w:val="TAC"/>
              <w:keepNext w:val="0"/>
              <w:rPr>
                <w:rFonts w:eastAsia="Yu Mincho"/>
              </w:rPr>
            </w:pPr>
          </w:p>
        </w:tc>
        <w:tc>
          <w:tcPr>
            <w:tcW w:w="709" w:type="dxa"/>
          </w:tcPr>
          <w:p w14:paraId="39573BC8" w14:textId="77777777" w:rsidR="007B0D48" w:rsidRDefault="007B0D48" w:rsidP="00BD77E0">
            <w:pPr>
              <w:pStyle w:val="TAC"/>
              <w:keepNext w:val="0"/>
              <w:rPr>
                <w:rFonts w:eastAsia="Yu Mincho"/>
              </w:rPr>
            </w:pPr>
          </w:p>
        </w:tc>
        <w:tc>
          <w:tcPr>
            <w:tcW w:w="708" w:type="dxa"/>
            <w:vAlign w:val="center"/>
          </w:tcPr>
          <w:p w14:paraId="629D4AEF" w14:textId="77777777" w:rsidR="007B0D48" w:rsidRDefault="007B0D48" w:rsidP="00BD77E0">
            <w:pPr>
              <w:pStyle w:val="TAC"/>
              <w:keepNext w:val="0"/>
              <w:rPr>
                <w:rFonts w:eastAsia="Yu Mincho"/>
              </w:rPr>
            </w:pPr>
          </w:p>
        </w:tc>
        <w:tc>
          <w:tcPr>
            <w:tcW w:w="567" w:type="dxa"/>
          </w:tcPr>
          <w:p w14:paraId="4750A683" w14:textId="77777777" w:rsidR="007B0D48" w:rsidRDefault="007B0D48" w:rsidP="00BD77E0">
            <w:pPr>
              <w:pStyle w:val="TAC"/>
              <w:keepNext w:val="0"/>
              <w:rPr>
                <w:rFonts w:eastAsia="Yu Mincho"/>
              </w:rPr>
            </w:pPr>
          </w:p>
        </w:tc>
        <w:tc>
          <w:tcPr>
            <w:tcW w:w="593" w:type="dxa"/>
            <w:vAlign w:val="center"/>
          </w:tcPr>
          <w:p w14:paraId="7C10DACF" w14:textId="77777777" w:rsidR="007B0D48" w:rsidRDefault="007B0D48" w:rsidP="00BD77E0">
            <w:pPr>
              <w:pStyle w:val="TAC"/>
              <w:rPr>
                <w:rFonts w:eastAsia="Yu Mincho"/>
              </w:rPr>
            </w:pPr>
          </w:p>
        </w:tc>
      </w:tr>
      <w:tr w:rsidR="007B0D48" w14:paraId="15722A7A" w14:textId="77777777" w:rsidTr="00BD77E0">
        <w:trPr>
          <w:cantSplit/>
          <w:jc w:val="center"/>
        </w:trPr>
        <w:tc>
          <w:tcPr>
            <w:tcW w:w="709" w:type="dxa"/>
            <w:tcBorders>
              <w:top w:val="nil"/>
              <w:bottom w:val="nil"/>
            </w:tcBorders>
            <w:vAlign w:val="center"/>
          </w:tcPr>
          <w:p w14:paraId="029AE107" w14:textId="77777777" w:rsidR="007B0D48" w:rsidRPr="00F95B02" w:rsidRDefault="007B0D48" w:rsidP="00BD77E0">
            <w:pPr>
              <w:pStyle w:val="TAC"/>
              <w:keepNext w:val="0"/>
            </w:pPr>
            <w:r w:rsidRPr="00F95B02">
              <w:t>n28</w:t>
            </w:r>
          </w:p>
        </w:tc>
        <w:tc>
          <w:tcPr>
            <w:tcW w:w="850" w:type="dxa"/>
            <w:vAlign w:val="center"/>
          </w:tcPr>
          <w:p w14:paraId="0AB78989" w14:textId="77777777" w:rsidR="007B0D48" w:rsidRPr="00F95B02" w:rsidRDefault="007B0D48" w:rsidP="00BD77E0">
            <w:pPr>
              <w:pStyle w:val="TAC"/>
              <w:keepNext w:val="0"/>
            </w:pPr>
            <w:r w:rsidRPr="00F95B02">
              <w:t>30</w:t>
            </w:r>
          </w:p>
        </w:tc>
        <w:tc>
          <w:tcPr>
            <w:tcW w:w="709" w:type="dxa"/>
          </w:tcPr>
          <w:p w14:paraId="3E2404E5" w14:textId="77777777" w:rsidR="007B0D48" w:rsidRPr="00F95B02" w:rsidRDefault="007B0D48" w:rsidP="00BD77E0">
            <w:pPr>
              <w:pStyle w:val="TAC"/>
              <w:keepNext w:val="0"/>
            </w:pPr>
          </w:p>
        </w:tc>
        <w:tc>
          <w:tcPr>
            <w:tcW w:w="709" w:type="dxa"/>
          </w:tcPr>
          <w:p w14:paraId="06DC918A" w14:textId="77777777" w:rsidR="007B0D48" w:rsidRPr="00F95B02" w:rsidRDefault="007B0D48" w:rsidP="00BD77E0">
            <w:pPr>
              <w:pStyle w:val="TAC"/>
              <w:keepNext w:val="0"/>
            </w:pPr>
            <w:r>
              <w:t>10</w:t>
            </w:r>
          </w:p>
        </w:tc>
        <w:tc>
          <w:tcPr>
            <w:tcW w:w="713" w:type="dxa"/>
            <w:vAlign w:val="center"/>
          </w:tcPr>
          <w:p w14:paraId="56C802D8" w14:textId="77777777" w:rsidR="007B0D48" w:rsidRPr="00F95B02" w:rsidRDefault="007B0D48" w:rsidP="00BD77E0">
            <w:pPr>
              <w:pStyle w:val="TAC"/>
              <w:keepNext w:val="0"/>
            </w:pPr>
            <w:r>
              <w:t>15</w:t>
            </w:r>
          </w:p>
        </w:tc>
        <w:tc>
          <w:tcPr>
            <w:tcW w:w="709" w:type="dxa"/>
            <w:vAlign w:val="center"/>
          </w:tcPr>
          <w:p w14:paraId="5221FCA6" w14:textId="77777777" w:rsidR="007B0D48" w:rsidRPr="00F95B02" w:rsidRDefault="007B0D48" w:rsidP="00BD77E0">
            <w:pPr>
              <w:pStyle w:val="TAC"/>
              <w:keepNext w:val="0"/>
            </w:pPr>
            <w:r>
              <w:t>20</w:t>
            </w:r>
          </w:p>
        </w:tc>
        <w:tc>
          <w:tcPr>
            <w:tcW w:w="567" w:type="dxa"/>
            <w:vAlign w:val="center"/>
          </w:tcPr>
          <w:p w14:paraId="7CE64085" w14:textId="77777777" w:rsidR="007B0D48" w:rsidRPr="00F95B02" w:rsidRDefault="007B0D48" w:rsidP="00BD77E0">
            <w:pPr>
              <w:pStyle w:val="TAC"/>
            </w:pPr>
            <w:r>
              <w:t>25</w:t>
            </w:r>
          </w:p>
        </w:tc>
        <w:tc>
          <w:tcPr>
            <w:tcW w:w="709" w:type="dxa"/>
          </w:tcPr>
          <w:p w14:paraId="284634D1" w14:textId="77777777" w:rsidR="007B0D48" w:rsidRPr="00F95B02" w:rsidRDefault="007B0D48" w:rsidP="00BD77E0">
            <w:pPr>
              <w:pStyle w:val="TAC"/>
              <w:rPr>
                <w:lang w:eastAsia="zh-CN"/>
              </w:rPr>
            </w:pPr>
            <w:r>
              <w:rPr>
                <w:rFonts w:hint="eastAsia"/>
                <w:lang w:eastAsia="zh-CN"/>
              </w:rPr>
              <w:t>30</w:t>
            </w:r>
          </w:p>
        </w:tc>
        <w:tc>
          <w:tcPr>
            <w:tcW w:w="708" w:type="dxa"/>
          </w:tcPr>
          <w:p w14:paraId="2864EB34" w14:textId="77777777" w:rsidR="007B0D48" w:rsidRDefault="007B0D48" w:rsidP="00BD77E0">
            <w:pPr>
              <w:pStyle w:val="TAC"/>
              <w:rPr>
                <w:lang w:eastAsia="zh-CN"/>
              </w:rPr>
            </w:pPr>
          </w:p>
        </w:tc>
        <w:tc>
          <w:tcPr>
            <w:tcW w:w="709" w:type="dxa"/>
            <w:vAlign w:val="center"/>
          </w:tcPr>
          <w:p w14:paraId="429FE2FC" w14:textId="77777777" w:rsidR="007B0D48" w:rsidRPr="00F95B02" w:rsidRDefault="007B0D48" w:rsidP="00BD77E0">
            <w:pPr>
              <w:pStyle w:val="TAC"/>
              <w:rPr>
                <w:lang w:eastAsia="zh-CN"/>
              </w:rPr>
            </w:pPr>
            <w:r>
              <w:rPr>
                <w:rFonts w:hint="eastAsia"/>
                <w:lang w:eastAsia="zh-CN"/>
              </w:rPr>
              <w:t>40</w:t>
            </w:r>
          </w:p>
        </w:tc>
        <w:tc>
          <w:tcPr>
            <w:tcW w:w="567" w:type="dxa"/>
          </w:tcPr>
          <w:p w14:paraId="0AD3C720" w14:textId="77777777" w:rsidR="007B0D48" w:rsidRPr="00F95B02" w:rsidRDefault="007B0D48" w:rsidP="00BD77E0">
            <w:pPr>
              <w:pStyle w:val="TAC"/>
            </w:pPr>
          </w:p>
        </w:tc>
        <w:tc>
          <w:tcPr>
            <w:tcW w:w="709" w:type="dxa"/>
            <w:vAlign w:val="center"/>
          </w:tcPr>
          <w:p w14:paraId="798AC77A" w14:textId="77777777" w:rsidR="007B0D48" w:rsidRPr="00F95B02" w:rsidRDefault="007B0D48" w:rsidP="00BD77E0">
            <w:pPr>
              <w:pStyle w:val="TAC"/>
              <w:keepNext w:val="0"/>
            </w:pPr>
          </w:p>
        </w:tc>
        <w:tc>
          <w:tcPr>
            <w:tcW w:w="567" w:type="dxa"/>
            <w:vAlign w:val="center"/>
          </w:tcPr>
          <w:p w14:paraId="5C137DA4" w14:textId="77777777" w:rsidR="007B0D48" w:rsidRDefault="007B0D48" w:rsidP="00BD77E0">
            <w:pPr>
              <w:pStyle w:val="TAC"/>
              <w:keepNext w:val="0"/>
              <w:rPr>
                <w:rFonts w:eastAsia="Yu Mincho"/>
              </w:rPr>
            </w:pPr>
          </w:p>
        </w:tc>
        <w:tc>
          <w:tcPr>
            <w:tcW w:w="709" w:type="dxa"/>
          </w:tcPr>
          <w:p w14:paraId="72C7F330" w14:textId="77777777" w:rsidR="007B0D48" w:rsidRDefault="007B0D48" w:rsidP="00BD77E0">
            <w:pPr>
              <w:pStyle w:val="TAC"/>
              <w:keepNext w:val="0"/>
              <w:rPr>
                <w:rFonts w:eastAsia="Yu Mincho"/>
              </w:rPr>
            </w:pPr>
          </w:p>
        </w:tc>
        <w:tc>
          <w:tcPr>
            <w:tcW w:w="708" w:type="dxa"/>
            <w:vAlign w:val="center"/>
          </w:tcPr>
          <w:p w14:paraId="7BC966E1" w14:textId="77777777" w:rsidR="007B0D48" w:rsidRDefault="007B0D48" w:rsidP="00BD77E0">
            <w:pPr>
              <w:pStyle w:val="TAC"/>
              <w:keepNext w:val="0"/>
              <w:rPr>
                <w:rFonts w:eastAsia="Yu Mincho"/>
              </w:rPr>
            </w:pPr>
          </w:p>
        </w:tc>
        <w:tc>
          <w:tcPr>
            <w:tcW w:w="567" w:type="dxa"/>
          </w:tcPr>
          <w:p w14:paraId="787CBC0C" w14:textId="77777777" w:rsidR="007B0D48" w:rsidRDefault="007B0D48" w:rsidP="00BD77E0">
            <w:pPr>
              <w:pStyle w:val="TAC"/>
              <w:keepNext w:val="0"/>
              <w:rPr>
                <w:rFonts w:eastAsia="Yu Mincho"/>
              </w:rPr>
            </w:pPr>
          </w:p>
        </w:tc>
        <w:tc>
          <w:tcPr>
            <w:tcW w:w="593" w:type="dxa"/>
            <w:vAlign w:val="center"/>
          </w:tcPr>
          <w:p w14:paraId="6447115E" w14:textId="77777777" w:rsidR="007B0D48" w:rsidRDefault="007B0D48" w:rsidP="00BD77E0">
            <w:pPr>
              <w:pStyle w:val="TAC"/>
              <w:rPr>
                <w:rFonts w:eastAsia="Yu Mincho"/>
              </w:rPr>
            </w:pPr>
          </w:p>
        </w:tc>
      </w:tr>
      <w:tr w:rsidR="007B0D48" w14:paraId="334A591B" w14:textId="77777777" w:rsidTr="00BD77E0">
        <w:trPr>
          <w:cantSplit/>
          <w:jc w:val="center"/>
        </w:trPr>
        <w:tc>
          <w:tcPr>
            <w:tcW w:w="709" w:type="dxa"/>
            <w:tcBorders>
              <w:top w:val="nil"/>
            </w:tcBorders>
            <w:vAlign w:val="center"/>
          </w:tcPr>
          <w:p w14:paraId="57D4504D" w14:textId="77777777" w:rsidR="007B0D48" w:rsidRPr="00F95B02" w:rsidRDefault="007B0D48" w:rsidP="00BD77E0">
            <w:pPr>
              <w:pStyle w:val="TAC"/>
              <w:keepNext w:val="0"/>
            </w:pPr>
          </w:p>
        </w:tc>
        <w:tc>
          <w:tcPr>
            <w:tcW w:w="850" w:type="dxa"/>
            <w:vAlign w:val="center"/>
          </w:tcPr>
          <w:p w14:paraId="07198CD7" w14:textId="77777777" w:rsidR="007B0D48" w:rsidRPr="00F95B02" w:rsidRDefault="007B0D48" w:rsidP="00BD77E0">
            <w:pPr>
              <w:pStyle w:val="TAC"/>
              <w:keepNext w:val="0"/>
            </w:pPr>
            <w:r w:rsidRPr="00F95B02">
              <w:t>60</w:t>
            </w:r>
          </w:p>
        </w:tc>
        <w:tc>
          <w:tcPr>
            <w:tcW w:w="709" w:type="dxa"/>
          </w:tcPr>
          <w:p w14:paraId="7A3CD909" w14:textId="77777777" w:rsidR="007B0D48" w:rsidRPr="00F95B02" w:rsidRDefault="007B0D48" w:rsidP="00BD77E0">
            <w:pPr>
              <w:pStyle w:val="TAC"/>
              <w:keepNext w:val="0"/>
            </w:pPr>
          </w:p>
        </w:tc>
        <w:tc>
          <w:tcPr>
            <w:tcW w:w="709" w:type="dxa"/>
            <w:vAlign w:val="center"/>
          </w:tcPr>
          <w:p w14:paraId="0B5F32AC" w14:textId="77777777" w:rsidR="007B0D48" w:rsidRPr="00F95B02" w:rsidRDefault="007B0D48" w:rsidP="00BD77E0">
            <w:pPr>
              <w:pStyle w:val="TAC"/>
              <w:keepNext w:val="0"/>
            </w:pPr>
          </w:p>
        </w:tc>
        <w:tc>
          <w:tcPr>
            <w:tcW w:w="713" w:type="dxa"/>
            <w:vAlign w:val="center"/>
          </w:tcPr>
          <w:p w14:paraId="5E27A276" w14:textId="77777777" w:rsidR="007B0D48" w:rsidRPr="00F95B02" w:rsidRDefault="007B0D48" w:rsidP="00BD77E0">
            <w:pPr>
              <w:pStyle w:val="TAC"/>
              <w:keepNext w:val="0"/>
            </w:pPr>
          </w:p>
        </w:tc>
        <w:tc>
          <w:tcPr>
            <w:tcW w:w="709" w:type="dxa"/>
            <w:vAlign w:val="center"/>
          </w:tcPr>
          <w:p w14:paraId="319068A0" w14:textId="77777777" w:rsidR="007B0D48" w:rsidRPr="00F95B02" w:rsidRDefault="007B0D48" w:rsidP="00BD77E0">
            <w:pPr>
              <w:pStyle w:val="TAC"/>
              <w:keepNext w:val="0"/>
            </w:pPr>
          </w:p>
        </w:tc>
        <w:tc>
          <w:tcPr>
            <w:tcW w:w="567" w:type="dxa"/>
            <w:vAlign w:val="center"/>
          </w:tcPr>
          <w:p w14:paraId="0C0AA136" w14:textId="77777777" w:rsidR="007B0D48" w:rsidRPr="00F95B02" w:rsidRDefault="007B0D48" w:rsidP="00BD77E0">
            <w:pPr>
              <w:pStyle w:val="TAC"/>
              <w:keepNext w:val="0"/>
            </w:pPr>
          </w:p>
        </w:tc>
        <w:tc>
          <w:tcPr>
            <w:tcW w:w="709" w:type="dxa"/>
          </w:tcPr>
          <w:p w14:paraId="0ED75B5A" w14:textId="77777777" w:rsidR="007B0D48" w:rsidRPr="00F95B02" w:rsidRDefault="007B0D48" w:rsidP="00BD77E0">
            <w:pPr>
              <w:pStyle w:val="TAC"/>
              <w:keepNext w:val="0"/>
              <w:rPr>
                <w:lang w:eastAsia="zh-CN"/>
              </w:rPr>
            </w:pPr>
          </w:p>
        </w:tc>
        <w:tc>
          <w:tcPr>
            <w:tcW w:w="708" w:type="dxa"/>
          </w:tcPr>
          <w:p w14:paraId="76D85127" w14:textId="77777777" w:rsidR="007B0D48" w:rsidRPr="00F95B02" w:rsidRDefault="007B0D48" w:rsidP="00BD77E0">
            <w:pPr>
              <w:pStyle w:val="TAC"/>
              <w:rPr>
                <w:lang w:eastAsia="zh-CN"/>
              </w:rPr>
            </w:pPr>
          </w:p>
        </w:tc>
        <w:tc>
          <w:tcPr>
            <w:tcW w:w="709" w:type="dxa"/>
            <w:vAlign w:val="center"/>
          </w:tcPr>
          <w:p w14:paraId="63AE2D9E" w14:textId="77777777" w:rsidR="007B0D48" w:rsidRPr="00F95B02" w:rsidRDefault="007B0D48" w:rsidP="00BD77E0">
            <w:pPr>
              <w:pStyle w:val="TAC"/>
              <w:rPr>
                <w:lang w:eastAsia="zh-CN"/>
              </w:rPr>
            </w:pPr>
          </w:p>
        </w:tc>
        <w:tc>
          <w:tcPr>
            <w:tcW w:w="567" w:type="dxa"/>
          </w:tcPr>
          <w:p w14:paraId="2C18E855" w14:textId="77777777" w:rsidR="007B0D48" w:rsidRPr="00F95B02" w:rsidRDefault="007B0D48" w:rsidP="00BD77E0">
            <w:pPr>
              <w:pStyle w:val="TAC"/>
            </w:pPr>
          </w:p>
        </w:tc>
        <w:tc>
          <w:tcPr>
            <w:tcW w:w="709" w:type="dxa"/>
            <w:vAlign w:val="center"/>
          </w:tcPr>
          <w:p w14:paraId="5295C7DD" w14:textId="77777777" w:rsidR="007B0D48" w:rsidRPr="00F95B02" w:rsidRDefault="007B0D48" w:rsidP="00BD77E0">
            <w:pPr>
              <w:pStyle w:val="TAC"/>
              <w:keepNext w:val="0"/>
            </w:pPr>
          </w:p>
        </w:tc>
        <w:tc>
          <w:tcPr>
            <w:tcW w:w="567" w:type="dxa"/>
            <w:vAlign w:val="center"/>
          </w:tcPr>
          <w:p w14:paraId="572151F5" w14:textId="77777777" w:rsidR="007B0D48" w:rsidRDefault="007B0D48" w:rsidP="00BD77E0">
            <w:pPr>
              <w:pStyle w:val="TAC"/>
              <w:keepNext w:val="0"/>
              <w:rPr>
                <w:rFonts w:eastAsia="Yu Mincho"/>
              </w:rPr>
            </w:pPr>
          </w:p>
        </w:tc>
        <w:tc>
          <w:tcPr>
            <w:tcW w:w="709" w:type="dxa"/>
          </w:tcPr>
          <w:p w14:paraId="34521AB1" w14:textId="77777777" w:rsidR="007B0D48" w:rsidRDefault="007B0D48" w:rsidP="00BD77E0">
            <w:pPr>
              <w:pStyle w:val="TAC"/>
              <w:keepNext w:val="0"/>
              <w:rPr>
                <w:rFonts w:eastAsia="Yu Mincho"/>
              </w:rPr>
            </w:pPr>
          </w:p>
        </w:tc>
        <w:tc>
          <w:tcPr>
            <w:tcW w:w="708" w:type="dxa"/>
            <w:vAlign w:val="center"/>
          </w:tcPr>
          <w:p w14:paraId="4CD6C75A" w14:textId="77777777" w:rsidR="007B0D48" w:rsidRDefault="007B0D48" w:rsidP="00BD77E0">
            <w:pPr>
              <w:pStyle w:val="TAC"/>
              <w:keepNext w:val="0"/>
              <w:rPr>
                <w:rFonts w:eastAsia="Yu Mincho"/>
              </w:rPr>
            </w:pPr>
          </w:p>
        </w:tc>
        <w:tc>
          <w:tcPr>
            <w:tcW w:w="567" w:type="dxa"/>
          </w:tcPr>
          <w:p w14:paraId="66AA935F" w14:textId="77777777" w:rsidR="007B0D48" w:rsidRDefault="007B0D48" w:rsidP="00BD77E0">
            <w:pPr>
              <w:pStyle w:val="TAC"/>
              <w:keepNext w:val="0"/>
              <w:rPr>
                <w:rFonts w:eastAsia="Yu Mincho"/>
              </w:rPr>
            </w:pPr>
          </w:p>
        </w:tc>
        <w:tc>
          <w:tcPr>
            <w:tcW w:w="593" w:type="dxa"/>
            <w:vAlign w:val="center"/>
          </w:tcPr>
          <w:p w14:paraId="38E48EE2" w14:textId="77777777" w:rsidR="007B0D48" w:rsidRDefault="007B0D48" w:rsidP="00BD77E0">
            <w:pPr>
              <w:pStyle w:val="TAC"/>
              <w:rPr>
                <w:rFonts w:eastAsia="Yu Mincho"/>
              </w:rPr>
            </w:pPr>
          </w:p>
        </w:tc>
      </w:tr>
      <w:tr w:rsidR="007B0D48" w14:paraId="66AC7A56" w14:textId="77777777" w:rsidTr="00BD77E0">
        <w:trPr>
          <w:cantSplit/>
          <w:jc w:val="center"/>
        </w:trPr>
        <w:tc>
          <w:tcPr>
            <w:tcW w:w="709" w:type="dxa"/>
            <w:tcBorders>
              <w:bottom w:val="nil"/>
            </w:tcBorders>
            <w:vAlign w:val="center"/>
          </w:tcPr>
          <w:p w14:paraId="464934F4" w14:textId="77777777" w:rsidR="007B0D48" w:rsidRPr="00F95B02" w:rsidRDefault="007B0D48" w:rsidP="00BD77E0">
            <w:pPr>
              <w:pStyle w:val="TAC"/>
              <w:keepNext w:val="0"/>
            </w:pPr>
          </w:p>
        </w:tc>
        <w:tc>
          <w:tcPr>
            <w:tcW w:w="850" w:type="dxa"/>
            <w:vAlign w:val="center"/>
          </w:tcPr>
          <w:p w14:paraId="01814DCF" w14:textId="77777777" w:rsidR="007B0D48" w:rsidRPr="00F95B02" w:rsidRDefault="007B0D48" w:rsidP="00BD77E0">
            <w:pPr>
              <w:pStyle w:val="TAC"/>
              <w:keepNext w:val="0"/>
            </w:pPr>
            <w:r w:rsidRPr="00F95B02">
              <w:rPr>
                <w:rFonts w:eastAsia="SimSun"/>
                <w:lang w:val="en-US" w:eastAsia="zh-CN"/>
              </w:rPr>
              <w:t>15</w:t>
            </w:r>
          </w:p>
        </w:tc>
        <w:tc>
          <w:tcPr>
            <w:tcW w:w="709" w:type="dxa"/>
          </w:tcPr>
          <w:p w14:paraId="5892B785" w14:textId="77777777" w:rsidR="007B0D48" w:rsidRPr="00F95B02" w:rsidRDefault="007B0D48" w:rsidP="00BD77E0">
            <w:pPr>
              <w:pStyle w:val="TAC"/>
              <w:keepNext w:val="0"/>
            </w:pPr>
            <w:r>
              <w:rPr>
                <w:rFonts w:eastAsia="Yu Mincho"/>
              </w:rPr>
              <w:t>5</w:t>
            </w:r>
          </w:p>
        </w:tc>
        <w:tc>
          <w:tcPr>
            <w:tcW w:w="709" w:type="dxa"/>
            <w:vAlign w:val="center"/>
          </w:tcPr>
          <w:p w14:paraId="0F974170" w14:textId="77777777" w:rsidR="007B0D48" w:rsidRPr="00F95B02" w:rsidRDefault="007B0D48" w:rsidP="00BD77E0">
            <w:pPr>
              <w:pStyle w:val="TAC"/>
              <w:keepNext w:val="0"/>
            </w:pPr>
            <w:r>
              <w:t>10</w:t>
            </w:r>
          </w:p>
        </w:tc>
        <w:tc>
          <w:tcPr>
            <w:tcW w:w="713" w:type="dxa"/>
            <w:vAlign w:val="center"/>
          </w:tcPr>
          <w:p w14:paraId="38B615A4" w14:textId="77777777" w:rsidR="007B0D48" w:rsidRPr="00F95B02" w:rsidRDefault="007B0D48" w:rsidP="00BD77E0">
            <w:pPr>
              <w:pStyle w:val="TAC"/>
              <w:keepNext w:val="0"/>
            </w:pPr>
          </w:p>
        </w:tc>
        <w:tc>
          <w:tcPr>
            <w:tcW w:w="709" w:type="dxa"/>
            <w:vAlign w:val="center"/>
          </w:tcPr>
          <w:p w14:paraId="3C691802" w14:textId="77777777" w:rsidR="007B0D48" w:rsidRPr="00F95B02" w:rsidRDefault="007B0D48" w:rsidP="00BD77E0">
            <w:pPr>
              <w:pStyle w:val="TAC"/>
              <w:keepNext w:val="0"/>
            </w:pPr>
          </w:p>
        </w:tc>
        <w:tc>
          <w:tcPr>
            <w:tcW w:w="567" w:type="dxa"/>
            <w:vAlign w:val="center"/>
          </w:tcPr>
          <w:p w14:paraId="26CADFFE" w14:textId="77777777" w:rsidR="007B0D48" w:rsidRPr="00F95B02" w:rsidRDefault="007B0D48" w:rsidP="00BD77E0">
            <w:pPr>
              <w:pStyle w:val="TAC"/>
              <w:keepNext w:val="0"/>
            </w:pPr>
          </w:p>
        </w:tc>
        <w:tc>
          <w:tcPr>
            <w:tcW w:w="709" w:type="dxa"/>
          </w:tcPr>
          <w:p w14:paraId="4FFFCFE4" w14:textId="77777777" w:rsidR="007B0D48" w:rsidRPr="00F95B02" w:rsidRDefault="007B0D48" w:rsidP="00BD77E0">
            <w:pPr>
              <w:pStyle w:val="TAC"/>
              <w:keepNext w:val="0"/>
              <w:rPr>
                <w:lang w:eastAsia="zh-CN"/>
              </w:rPr>
            </w:pPr>
          </w:p>
        </w:tc>
        <w:tc>
          <w:tcPr>
            <w:tcW w:w="708" w:type="dxa"/>
          </w:tcPr>
          <w:p w14:paraId="23D735A5" w14:textId="77777777" w:rsidR="007B0D48" w:rsidRPr="00F95B02" w:rsidRDefault="007B0D48" w:rsidP="00BD77E0">
            <w:pPr>
              <w:pStyle w:val="TAC"/>
              <w:rPr>
                <w:lang w:eastAsia="zh-CN"/>
              </w:rPr>
            </w:pPr>
          </w:p>
        </w:tc>
        <w:tc>
          <w:tcPr>
            <w:tcW w:w="709" w:type="dxa"/>
            <w:vAlign w:val="center"/>
          </w:tcPr>
          <w:p w14:paraId="1231D04A" w14:textId="77777777" w:rsidR="007B0D48" w:rsidRPr="00F95B02" w:rsidRDefault="007B0D48" w:rsidP="00BD77E0">
            <w:pPr>
              <w:pStyle w:val="TAC"/>
              <w:rPr>
                <w:lang w:eastAsia="zh-CN"/>
              </w:rPr>
            </w:pPr>
          </w:p>
        </w:tc>
        <w:tc>
          <w:tcPr>
            <w:tcW w:w="567" w:type="dxa"/>
          </w:tcPr>
          <w:p w14:paraId="1C105617" w14:textId="77777777" w:rsidR="007B0D48" w:rsidRPr="00F95B02" w:rsidRDefault="007B0D48" w:rsidP="00BD77E0">
            <w:pPr>
              <w:pStyle w:val="TAC"/>
            </w:pPr>
          </w:p>
        </w:tc>
        <w:tc>
          <w:tcPr>
            <w:tcW w:w="709" w:type="dxa"/>
            <w:vAlign w:val="center"/>
          </w:tcPr>
          <w:p w14:paraId="39C37477" w14:textId="77777777" w:rsidR="007B0D48" w:rsidRPr="00F95B02" w:rsidRDefault="007B0D48" w:rsidP="00BD77E0">
            <w:pPr>
              <w:pStyle w:val="TAC"/>
              <w:keepNext w:val="0"/>
            </w:pPr>
          </w:p>
        </w:tc>
        <w:tc>
          <w:tcPr>
            <w:tcW w:w="567" w:type="dxa"/>
            <w:vAlign w:val="center"/>
          </w:tcPr>
          <w:p w14:paraId="1A57D758" w14:textId="77777777" w:rsidR="007B0D48" w:rsidRDefault="007B0D48" w:rsidP="00BD77E0">
            <w:pPr>
              <w:pStyle w:val="TAC"/>
              <w:keepNext w:val="0"/>
              <w:rPr>
                <w:rFonts w:eastAsia="Yu Mincho"/>
              </w:rPr>
            </w:pPr>
          </w:p>
        </w:tc>
        <w:tc>
          <w:tcPr>
            <w:tcW w:w="709" w:type="dxa"/>
          </w:tcPr>
          <w:p w14:paraId="36ED03D7" w14:textId="77777777" w:rsidR="007B0D48" w:rsidRDefault="007B0D48" w:rsidP="00BD77E0">
            <w:pPr>
              <w:pStyle w:val="TAC"/>
              <w:keepNext w:val="0"/>
              <w:rPr>
                <w:rFonts w:eastAsia="Yu Mincho"/>
              </w:rPr>
            </w:pPr>
          </w:p>
        </w:tc>
        <w:tc>
          <w:tcPr>
            <w:tcW w:w="708" w:type="dxa"/>
            <w:vAlign w:val="center"/>
          </w:tcPr>
          <w:p w14:paraId="3DB923C6" w14:textId="77777777" w:rsidR="007B0D48" w:rsidRDefault="007B0D48" w:rsidP="00BD77E0">
            <w:pPr>
              <w:pStyle w:val="TAC"/>
              <w:keepNext w:val="0"/>
              <w:rPr>
                <w:rFonts w:eastAsia="Yu Mincho"/>
              </w:rPr>
            </w:pPr>
          </w:p>
        </w:tc>
        <w:tc>
          <w:tcPr>
            <w:tcW w:w="567" w:type="dxa"/>
          </w:tcPr>
          <w:p w14:paraId="029E4683" w14:textId="77777777" w:rsidR="007B0D48" w:rsidRDefault="007B0D48" w:rsidP="00BD77E0">
            <w:pPr>
              <w:pStyle w:val="TAC"/>
              <w:keepNext w:val="0"/>
              <w:rPr>
                <w:rFonts w:eastAsia="Yu Mincho"/>
              </w:rPr>
            </w:pPr>
          </w:p>
        </w:tc>
        <w:tc>
          <w:tcPr>
            <w:tcW w:w="593" w:type="dxa"/>
            <w:vAlign w:val="center"/>
          </w:tcPr>
          <w:p w14:paraId="0D03D26E" w14:textId="77777777" w:rsidR="007B0D48" w:rsidRDefault="007B0D48" w:rsidP="00BD77E0">
            <w:pPr>
              <w:pStyle w:val="TAC"/>
              <w:rPr>
                <w:rFonts w:eastAsia="Yu Mincho"/>
              </w:rPr>
            </w:pPr>
          </w:p>
        </w:tc>
      </w:tr>
      <w:tr w:rsidR="007B0D48" w14:paraId="63355EB6" w14:textId="77777777" w:rsidTr="00BD77E0">
        <w:trPr>
          <w:cantSplit/>
          <w:jc w:val="center"/>
        </w:trPr>
        <w:tc>
          <w:tcPr>
            <w:tcW w:w="709" w:type="dxa"/>
            <w:tcBorders>
              <w:top w:val="nil"/>
              <w:bottom w:val="nil"/>
            </w:tcBorders>
            <w:vAlign w:val="center"/>
          </w:tcPr>
          <w:p w14:paraId="01DE24CE" w14:textId="77777777" w:rsidR="007B0D48" w:rsidRPr="00F95B02" w:rsidRDefault="007B0D48" w:rsidP="00BD77E0">
            <w:pPr>
              <w:pStyle w:val="TAC"/>
              <w:keepNext w:val="0"/>
            </w:pPr>
            <w:r w:rsidRPr="00F95B02">
              <w:t>n29</w:t>
            </w:r>
          </w:p>
        </w:tc>
        <w:tc>
          <w:tcPr>
            <w:tcW w:w="850" w:type="dxa"/>
            <w:vAlign w:val="center"/>
          </w:tcPr>
          <w:p w14:paraId="4236A8C9"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45F5F878" w14:textId="77777777" w:rsidR="007B0D48" w:rsidRPr="00F95B02" w:rsidRDefault="007B0D48" w:rsidP="00BD77E0">
            <w:pPr>
              <w:pStyle w:val="TAC"/>
              <w:keepNext w:val="0"/>
              <w:rPr>
                <w:rFonts w:eastAsia="Yu Mincho"/>
              </w:rPr>
            </w:pPr>
          </w:p>
        </w:tc>
        <w:tc>
          <w:tcPr>
            <w:tcW w:w="709" w:type="dxa"/>
            <w:vAlign w:val="center"/>
          </w:tcPr>
          <w:p w14:paraId="0849EF16" w14:textId="77777777" w:rsidR="007B0D48" w:rsidRPr="00F95B02" w:rsidRDefault="007B0D48" w:rsidP="00BD77E0">
            <w:pPr>
              <w:pStyle w:val="TAC"/>
              <w:keepNext w:val="0"/>
            </w:pPr>
            <w:r>
              <w:t>10</w:t>
            </w:r>
          </w:p>
        </w:tc>
        <w:tc>
          <w:tcPr>
            <w:tcW w:w="713" w:type="dxa"/>
            <w:vAlign w:val="center"/>
          </w:tcPr>
          <w:p w14:paraId="1765CA27" w14:textId="77777777" w:rsidR="007B0D48" w:rsidRPr="00F95B02" w:rsidRDefault="007B0D48" w:rsidP="00BD77E0">
            <w:pPr>
              <w:pStyle w:val="TAC"/>
              <w:keepNext w:val="0"/>
            </w:pPr>
          </w:p>
        </w:tc>
        <w:tc>
          <w:tcPr>
            <w:tcW w:w="709" w:type="dxa"/>
            <w:vAlign w:val="center"/>
          </w:tcPr>
          <w:p w14:paraId="3709059F" w14:textId="77777777" w:rsidR="007B0D48" w:rsidRPr="00F95B02" w:rsidRDefault="007B0D48" w:rsidP="00BD77E0">
            <w:pPr>
              <w:pStyle w:val="TAC"/>
              <w:keepNext w:val="0"/>
            </w:pPr>
          </w:p>
        </w:tc>
        <w:tc>
          <w:tcPr>
            <w:tcW w:w="567" w:type="dxa"/>
            <w:vAlign w:val="center"/>
          </w:tcPr>
          <w:p w14:paraId="70297B3A" w14:textId="77777777" w:rsidR="007B0D48" w:rsidRPr="00F95B02" w:rsidRDefault="007B0D48" w:rsidP="00BD77E0">
            <w:pPr>
              <w:pStyle w:val="TAC"/>
              <w:keepNext w:val="0"/>
            </w:pPr>
          </w:p>
        </w:tc>
        <w:tc>
          <w:tcPr>
            <w:tcW w:w="709" w:type="dxa"/>
          </w:tcPr>
          <w:p w14:paraId="02695171" w14:textId="77777777" w:rsidR="007B0D48" w:rsidRPr="00F95B02" w:rsidRDefault="007B0D48" w:rsidP="00BD77E0">
            <w:pPr>
              <w:pStyle w:val="TAC"/>
              <w:keepNext w:val="0"/>
              <w:rPr>
                <w:lang w:eastAsia="zh-CN"/>
              </w:rPr>
            </w:pPr>
          </w:p>
        </w:tc>
        <w:tc>
          <w:tcPr>
            <w:tcW w:w="708" w:type="dxa"/>
          </w:tcPr>
          <w:p w14:paraId="1D6608C9" w14:textId="77777777" w:rsidR="007B0D48" w:rsidRPr="00F95B02" w:rsidRDefault="007B0D48" w:rsidP="00BD77E0">
            <w:pPr>
              <w:pStyle w:val="TAC"/>
              <w:rPr>
                <w:lang w:eastAsia="zh-CN"/>
              </w:rPr>
            </w:pPr>
          </w:p>
        </w:tc>
        <w:tc>
          <w:tcPr>
            <w:tcW w:w="709" w:type="dxa"/>
            <w:vAlign w:val="center"/>
          </w:tcPr>
          <w:p w14:paraId="6E6BCB5B" w14:textId="77777777" w:rsidR="007B0D48" w:rsidRPr="00F95B02" w:rsidRDefault="007B0D48" w:rsidP="00BD77E0">
            <w:pPr>
              <w:pStyle w:val="TAC"/>
              <w:rPr>
                <w:lang w:eastAsia="zh-CN"/>
              </w:rPr>
            </w:pPr>
          </w:p>
        </w:tc>
        <w:tc>
          <w:tcPr>
            <w:tcW w:w="567" w:type="dxa"/>
          </w:tcPr>
          <w:p w14:paraId="386545B7" w14:textId="77777777" w:rsidR="007B0D48" w:rsidRPr="00F95B02" w:rsidRDefault="007B0D48" w:rsidP="00BD77E0">
            <w:pPr>
              <w:pStyle w:val="TAC"/>
            </w:pPr>
          </w:p>
        </w:tc>
        <w:tc>
          <w:tcPr>
            <w:tcW w:w="709" w:type="dxa"/>
            <w:vAlign w:val="center"/>
          </w:tcPr>
          <w:p w14:paraId="20304770" w14:textId="77777777" w:rsidR="007B0D48" w:rsidRPr="00F95B02" w:rsidRDefault="007B0D48" w:rsidP="00BD77E0">
            <w:pPr>
              <w:pStyle w:val="TAC"/>
              <w:keepNext w:val="0"/>
            </w:pPr>
          </w:p>
        </w:tc>
        <w:tc>
          <w:tcPr>
            <w:tcW w:w="567" w:type="dxa"/>
            <w:vAlign w:val="center"/>
          </w:tcPr>
          <w:p w14:paraId="773151E0" w14:textId="77777777" w:rsidR="007B0D48" w:rsidRDefault="007B0D48" w:rsidP="00BD77E0">
            <w:pPr>
              <w:pStyle w:val="TAC"/>
              <w:keepNext w:val="0"/>
              <w:rPr>
                <w:rFonts w:eastAsia="Yu Mincho"/>
              </w:rPr>
            </w:pPr>
          </w:p>
        </w:tc>
        <w:tc>
          <w:tcPr>
            <w:tcW w:w="709" w:type="dxa"/>
          </w:tcPr>
          <w:p w14:paraId="3A1EF570" w14:textId="77777777" w:rsidR="007B0D48" w:rsidRDefault="007B0D48" w:rsidP="00BD77E0">
            <w:pPr>
              <w:pStyle w:val="TAC"/>
              <w:keepNext w:val="0"/>
              <w:rPr>
                <w:rFonts w:eastAsia="Yu Mincho"/>
              </w:rPr>
            </w:pPr>
          </w:p>
        </w:tc>
        <w:tc>
          <w:tcPr>
            <w:tcW w:w="708" w:type="dxa"/>
            <w:vAlign w:val="center"/>
          </w:tcPr>
          <w:p w14:paraId="50BA954A" w14:textId="77777777" w:rsidR="007B0D48" w:rsidRDefault="007B0D48" w:rsidP="00BD77E0">
            <w:pPr>
              <w:pStyle w:val="TAC"/>
              <w:keepNext w:val="0"/>
              <w:rPr>
                <w:rFonts w:eastAsia="Yu Mincho"/>
              </w:rPr>
            </w:pPr>
          </w:p>
        </w:tc>
        <w:tc>
          <w:tcPr>
            <w:tcW w:w="567" w:type="dxa"/>
          </w:tcPr>
          <w:p w14:paraId="20FE1C4A" w14:textId="77777777" w:rsidR="007B0D48" w:rsidRDefault="007B0D48" w:rsidP="00BD77E0">
            <w:pPr>
              <w:pStyle w:val="TAC"/>
              <w:keepNext w:val="0"/>
              <w:rPr>
                <w:rFonts w:eastAsia="Yu Mincho"/>
              </w:rPr>
            </w:pPr>
          </w:p>
        </w:tc>
        <w:tc>
          <w:tcPr>
            <w:tcW w:w="593" w:type="dxa"/>
            <w:vAlign w:val="center"/>
          </w:tcPr>
          <w:p w14:paraId="4F9005A5" w14:textId="77777777" w:rsidR="007B0D48" w:rsidRDefault="007B0D48" w:rsidP="00BD77E0">
            <w:pPr>
              <w:pStyle w:val="TAC"/>
              <w:rPr>
                <w:rFonts w:eastAsia="Yu Mincho"/>
              </w:rPr>
            </w:pPr>
          </w:p>
        </w:tc>
      </w:tr>
      <w:tr w:rsidR="007B0D48" w14:paraId="5C5875A8" w14:textId="77777777" w:rsidTr="00BD77E0">
        <w:trPr>
          <w:cantSplit/>
          <w:jc w:val="center"/>
        </w:trPr>
        <w:tc>
          <w:tcPr>
            <w:tcW w:w="709" w:type="dxa"/>
            <w:tcBorders>
              <w:top w:val="nil"/>
            </w:tcBorders>
            <w:vAlign w:val="center"/>
          </w:tcPr>
          <w:p w14:paraId="117F48CF" w14:textId="77777777" w:rsidR="007B0D48" w:rsidRPr="00F95B02" w:rsidRDefault="007B0D48" w:rsidP="00BD77E0">
            <w:pPr>
              <w:pStyle w:val="TAC"/>
              <w:keepNext w:val="0"/>
            </w:pPr>
          </w:p>
        </w:tc>
        <w:tc>
          <w:tcPr>
            <w:tcW w:w="850" w:type="dxa"/>
            <w:vAlign w:val="center"/>
          </w:tcPr>
          <w:p w14:paraId="5B18D4C3"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62A71315" w14:textId="77777777" w:rsidR="007B0D48" w:rsidRPr="00F95B02" w:rsidRDefault="007B0D48" w:rsidP="00BD77E0">
            <w:pPr>
              <w:pStyle w:val="TAC"/>
              <w:keepNext w:val="0"/>
              <w:rPr>
                <w:rFonts w:eastAsia="Yu Mincho"/>
              </w:rPr>
            </w:pPr>
          </w:p>
        </w:tc>
        <w:tc>
          <w:tcPr>
            <w:tcW w:w="709" w:type="dxa"/>
            <w:vAlign w:val="center"/>
          </w:tcPr>
          <w:p w14:paraId="3E93E917" w14:textId="77777777" w:rsidR="007B0D48" w:rsidRPr="00F95B02" w:rsidRDefault="007B0D48" w:rsidP="00BD77E0">
            <w:pPr>
              <w:pStyle w:val="TAC"/>
              <w:keepNext w:val="0"/>
            </w:pPr>
          </w:p>
        </w:tc>
        <w:tc>
          <w:tcPr>
            <w:tcW w:w="713" w:type="dxa"/>
            <w:vAlign w:val="center"/>
          </w:tcPr>
          <w:p w14:paraId="4B61F6BD" w14:textId="77777777" w:rsidR="007B0D48" w:rsidRPr="00F95B02" w:rsidRDefault="007B0D48" w:rsidP="00BD77E0">
            <w:pPr>
              <w:pStyle w:val="TAC"/>
              <w:keepNext w:val="0"/>
            </w:pPr>
          </w:p>
        </w:tc>
        <w:tc>
          <w:tcPr>
            <w:tcW w:w="709" w:type="dxa"/>
            <w:vAlign w:val="center"/>
          </w:tcPr>
          <w:p w14:paraId="08439345" w14:textId="77777777" w:rsidR="007B0D48" w:rsidRPr="00F95B02" w:rsidRDefault="007B0D48" w:rsidP="00BD77E0">
            <w:pPr>
              <w:pStyle w:val="TAC"/>
              <w:keepNext w:val="0"/>
            </w:pPr>
          </w:p>
        </w:tc>
        <w:tc>
          <w:tcPr>
            <w:tcW w:w="567" w:type="dxa"/>
            <w:vAlign w:val="center"/>
          </w:tcPr>
          <w:p w14:paraId="2375730B" w14:textId="77777777" w:rsidR="007B0D48" w:rsidRPr="00F95B02" w:rsidRDefault="007B0D48" w:rsidP="00BD77E0">
            <w:pPr>
              <w:pStyle w:val="TAC"/>
              <w:keepNext w:val="0"/>
            </w:pPr>
          </w:p>
        </w:tc>
        <w:tc>
          <w:tcPr>
            <w:tcW w:w="709" w:type="dxa"/>
          </w:tcPr>
          <w:p w14:paraId="6BCB3094" w14:textId="77777777" w:rsidR="007B0D48" w:rsidRPr="00F95B02" w:rsidRDefault="007B0D48" w:rsidP="00BD77E0">
            <w:pPr>
              <w:pStyle w:val="TAC"/>
              <w:keepNext w:val="0"/>
              <w:rPr>
                <w:lang w:eastAsia="zh-CN"/>
              </w:rPr>
            </w:pPr>
          </w:p>
        </w:tc>
        <w:tc>
          <w:tcPr>
            <w:tcW w:w="708" w:type="dxa"/>
          </w:tcPr>
          <w:p w14:paraId="6D1397D2" w14:textId="77777777" w:rsidR="007B0D48" w:rsidRPr="00F95B02" w:rsidRDefault="007B0D48" w:rsidP="00BD77E0">
            <w:pPr>
              <w:pStyle w:val="TAC"/>
              <w:rPr>
                <w:lang w:eastAsia="zh-CN"/>
              </w:rPr>
            </w:pPr>
          </w:p>
        </w:tc>
        <w:tc>
          <w:tcPr>
            <w:tcW w:w="709" w:type="dxa"/>
            <w:vAlign w:val="center"/>
          </w:tcPr>
          <w:p w14:paraId="23B44F73" w14:textId="77777777" w:rsidR="007B0D48" w:rsidRPr="00F95B02" w:rsidRDefault="007B0D48" w:rsidP="00BD77E0">
            <w:pPr>
              <w:pStyle w:val="TAC"/>
              <w:rPr>
                <w:lang w:eastAsia="zh-CN"/>
              </w:rPr>
            </w:pPr>
          </w:p>
        </w:tc>
        <w:tc>
          <w:tcPr>
            <w:tcW w:w="567" w:type="dxa"/>
          </w:tcPr>
          <w:p w14:paraId="5758A181" w14:textId="77777777" w:rsidR="007B0D48" w:rsidRPr="00F95B02" w:rsidRDefault="007B0D48" w:rsidP="00BD77E0">
            <w:pPr>
              <w:pStyle w:val="TAC"/>
            </w:pPr>
          </w:p>
        </w:tc>
        <w:tc>
          <w:tcPr>
            <w:tcW w:w="709" w:type="dxa"/>
            <w:vAlign w:val="center"/>
          </w:tcPr>
          <w:p w14:paraId="7E38AA93" w14:textId="77777777" w:rsidR="007B0D48" w:rsidRPr="00F95B02" w:rsidRDefault="007B0D48" w:rsidP="00BD77E0">
            <w:pPr>
              <w:pStyle w:val="TAC"/>
              <w:keepNext w:val="0"/>
            </w:pPr>
          </w:p>
        </w:tc>
        <w:tc>
          <w:tcPr>
            <w:tcW w:w="567" w:type="dxa"/>
            <w:vAlign w:val="center"/>
          </w:tcPr>
          <w:p w14:paraId="5EF4CC00" w14:textId="77777777" w:rsidR="007B0D48" w:rsidRDefault="007B0D48" w:rsidP="00BD77E0">
            <w:pPr>
              <w:pStyle w:val="TAC"/>
              <w:keepNext w:val="0"/>
              <w:rPr>
                <w:rFonts w:eastAsia="Yu Mincho"/>
              </w:rPr>
            </w:pPr>
          </w:p>
        </w:tc>
        <w:tc>
          <w:tcPr>
            <w:tcW w:w="709" w:type="dxa"/>
          </w:tcPr>
          <w:p w14:paraId="70430CEA" w14:textId="77777777" w:rsidR="007B0D48" w:rsidRDefault="007B0D48" w:rsidP="00BD77E0">
            <w:pPr>
              <w:pStyle w:val="TAC"/>
              <w:keepNext w:val="0"/>
              <w:rPr>
                <w:rFonts w:eastAsia="Yu Mincho"/>
              </w:rPr>
            </w:pPr>
          </w:p>
        </w:tc>
        <w:tc>
          <w:tcPr>
            <w:tcW w:w="708" w:type="dxa"/>
            <w:vAlign w:val="center"/>
          </w:tcPr>
          <w:p w14:paraId="575362F2" w14:textId="77777777" w:rsidR="007B0D48" w:rsidRDefault="007B0D48" w:rsidP="00BD77E0">
            <w:pPr>
              <w:pStyle w:val="TAC"/>
              <w:keepNext w:val="0"/>
              <w:rPr>
                <w:rFonts w:eastAsia="Yu Mincho"/>
              </w:rPr>
            </w:pPr>
          </w:p>
        </w:tc>
        <w:tc>
          <w:tcPr>
            <w:tcW w:w="567" w:type="dxa"/>
          </w:tcPr>
          <w:p w14:paraId="3507B428" w14:textId="77777777" w:rsidR="007B0D48" w:rsidRDefault="007B0D48" w:rsidP="00BD77E0">
            <w:pPr>
              <w:pStyle w:val="TAC"/>
              <w:keepNext w:val="0"/>
              <w:rPr>
                <w:rFonts w:eastAsia="Yu Mincho"/>
              </w:rPr>
            </w:pPr>
          </w:p>
        </w:tc>
        <w:tc>
          <w:tcPr>
            <w:tcW w:w="593" w:type="dxa"/>
            <w:vAlign w:val="center"/>
          </w:tcPr>
          <w:p w14:paraId="03973EFF" w14:textId="77777777" w:rsidR="007B0D48" w:rsidRDefault="007B0D48" w:rsidP="00BD77E0">
            <w:pPr>
              <w:pStyle w:val="TAC"/>
              <w:rPr>
                <w:rFonts w:eastAsia="Yu Mincho"/>
              </w:rPr>
            </w:pPr>
          </w:p>
        </w:tc>
      </w:tr>
      <w:tr w:rsidR="007B0D48" w14:paraId="3AF6E1DB" w14:textId="77777777" w:rsidTr="00BD77E0">
        <w:trPr>
          <w:cantSplit/>
          <w:jc w:val="center"/>
        </w:trPr>
        <w:tc>
          <w:tcPr>
            <w:tcW w:w="709" w:type="dxa"/>
            <w:tcBorders>
              <w:bottom w:val="nil"/>
            </w:tcBorders>
            <w:vAlign w:val="center"/>
          </w:tcPr>
          <w:p w14:paraId="48A690A3" w14:textId="77777777" w:rsidR="007B0D48" w:rsidRPr="00F95B02" w:rsidRDefault="007B0D48" w:rsidP="00BD77E0">
            <w:pPr>
              <w:pStyle w:val="TAC"/>
              <w:keepNext w:val="0"/>
            </w:pPr>
          </w:p>
        </w:tc>
        <w:tc>
          <w:tcPr>
            <w:tcW w:w="850" w:type="dxa"/>
            <w:vAlign w:val="center"/>
          </w:tcPr>
          <w:p w14:paraId="3907988E" w14:textId="77777777" w:rsidR="007B0D48" w:rsidRPr="00F95B02" w:rsidRDefault="007B0D48" w:rsidP="00BD77E0">
            <w:pPr>
              <w:pStyle w:val="TAC"/>
              <w:keepNext w:val="0"/>
              <w:rPr>
                <w:rFonts w:eastAsia="SimSun"/>
                <w:lang w:val="en-US" w:eastAsia="zh-CN"/>
              </w:rPr>
            </w:pPr>
            <w:r w:rsidRPr="00F95B02">
              <w:rPr>
                <w:rFonts w:eastAsia="SimSun"/>
                <w:lang w:val="en-US" w:eastAsia="zh-CN"/>
              </w:rPr>
              <w:t>15</w:t>
            </w:r>
          </w:p>
        </w:tc>
        <w:tc>
          <w:tcPr>
            <w:tcW w:w="709" w:type="dxa"/>
          </w:tcPr>
          <w:p w14:paraId="7374432B" w14:textId="77777777" w:rsidR="007B0D48" w:rsidRPr="00F95B02" w:rsidRDefault="007B0D48" w:rsidP="00BD77E0">
            <w:pPr>
              <w:pStyle w:val="TAC"/>
              <w:keepNext w:val="0"/>
              <w:rPr>
                <w:rFonts w:eastAsia="Yu Mincho"/>
              </w:rPr>
            </w:pPr>
            <w:r>
              <w:rPr>
                <w:rFonts w:eastAsia="Yu Mincho"/>
              </w:rPr>
              <w:t>5</w:t>
            </w:r>
          </w:p>
        </w:tc>
        <w:tc>
          <w:tcPr>
            <w:tcW w:w="709" w:type="dxa"/>
            <w:vAlign w:val="center"/>
          </w:tcPr>
          <w:p w14:paraId="4E41C2AE" w14:textId="77777777" w:rsidR="007B0D48" w:rsidRPr="00F95B02" w:rsidRDefault="007B0D48" w:rsidP="00BD77E0">
            <w:pPr>
              <w:pStyle w:val="TAC"/>
              <w:keepNext w:val="0"/>
            </w:pPr>
            <w:r>
              <w:t>10</w:t>
            </w:r>
          </w:p>
        </w:tc>
        <w:tc>
          <w:tcPr>
            <w:tcW w:w="713" w:type="dxa"/>
            <w:vAlign w:val="center"/>
          </w:tcPr>
          <w:p w14:paraId="4BD66301" w14:textId="77777777" w:rsidR="007B0D48" w:rsidRPr="00F95B02" w:rsidRDefault="007B0D48" w:rsidP="00BD77E0">
            <w:pPr>
              <w:pStyle w:val="TAC"/>
              <w:keepNext w:val="0"/>
            </w:pPr>
          </w:p>
        </w:tc>
        <w:tc>
          <w:tcPr>
            <w:tcW w:w="709" w:type="dxa"/>
            <w:vAlign w:val="center"/>
          </w:tcPr>
          <w:p w14:paraId="7AA0F660" w14:textId="77777777" w:rsidR="007B0D48" w:rsidRPr="00F95B02" w:rsidRDefault="007B0D48" w:rsidP="00BD77E0">
            <w:pPr>
              <w:pStyle w:val="TAC"/>
              <w:keepNext w:val="0"/>
            </w:pPr>
          </w:p>
        </w:tc>
        <w:tc>
          <w:tcPr>
            <w:tcW w:w="567" w:type="dxa"/>
            <w:vAlign w:val="center"/>
          </w:tcPr>
          <w:p w14:paraId="0C18B8FD" w14:textId="77777777" w:rsidR="007B0D48" w:rsidRPr="00F95B02" w:rsidRDefault="007B0D48" w:rsidP="00BD77E0">
            <w:pPr>
              <w:pStyle w:val="TAC"/>
              <w:keepNext w:val="0"/>
            </w:pPr>
          </w:p>
        </w:tc>
        <w:tc>
          <w:tcPr>
            <w:tcW w:w="709" w:type="dxa"/>
          </w:tcPr>
          <w:p w14:paraId="2B7D7BFB" w14:textId="77777777" w:rsidR="007B0D48" w:rsidRPr="00F95B02" w:rsidRDefault="007B0D48" w:rsidP="00BD77E0">
            <w:pPr>
              <w:pStyle w:val="TAC"/>
              <w:keepNext w:val="0"/>
              <w:rPr>
                <w:lang w:eastAsia="zh-CN"/>
              </w:rPr>
            </w:pPr>
          </w:p>
        </w:tc>
        <w:tc>
          <w:tcPr>
            <w:tcW w:w="708" w:type="dxa"/>
          </w:tcPr>
          <w:p w14:paraId="080A1D42" w14:textId="77777777" w:rsidR="007B0D48" w:rsidRPr="00F95B02" w:rsidRDefault="007B0D48" w:rsidP="00BD77E0">
            <w:pPr>
              <w:pStyle w:val="TAC"/>
              <w:rPr>
                <w:lang w:eastAsia="zh-CN"/>
              </w:rPr>
            </w:pPr>
          </w:p>
        </w:tc>
        <w:tc>
          <w:tcPr>
            <w:tcW w:w="709" w:type="dxa"/>
            <w:vAlign w:val="center"/>
          </w:tcPr>
          <w:p w14:paraId="071134FD" w14:textId="77777777" w:rsidR="007B0D48" w:rsidRPr="00F95B02" w:rsidRDefault="007B0D48" w:rsidP="00BD77E0">
            <w:pPr>
              <w:pStyle w:val="TAC"/>
              <w:rPr>
                <w:lang w:eastAsia="zh-CN"/>
              </w:rPr>
            </w:pPr>
          </w:p>
        </w:tc>
        <w:tc>
          <w:tcPr>
            <w:tcW w:w="567" w:type="dxa"/>
          </w:tcPr>
          <w:p w14:paraId="3A2A7061" w14:textId="77777777" w:rsidR="007B0D48" w:rsidRPr="00F95B02" w:rsidRDefault="007B0D48" w:rsidP="00BD77E0">
            <w:pPr>
              <w:pStyle w:val="TAC"/>
            </w:pPr>
          </w:p>
        </w:tc>
        <w:tc>
          <w:tcPr>
            <w:tcW w:w="709" w:type="dxa"/>
            <w:vAlign w:val="center"/>
          </w:tcPr>
          <w:p w14:paraId="092601FF" w14:textId="77777777" w:rsidR="007B0D48" w:rsidRPr="00F95B02" w:rsidRDefault="007B0D48" w:rsidP="00BD77E0">
            <w:pPr>
              <w:pStyle w:val="TAC"/>
              <w:keepNext w:val="0"/>
            </w:pPr>
          </w:p>
        </w:tc>
        <w:tc>
          <w:tcPr>
            <w:tcW w:w="567" w:type="dxa"/>
            <w:vAlign w:val="center"/>
          </w:tcPr>
          <w:p w14:paraId="1227556D" w14:textId="77777777" w:rsidR="007B0D48" w:rsidRDefault="007B0D48" w:rsidP="00BD77E0">
            <w:pPr>
              <w:pStyle w:val="TAC"/>
              <w:keepNext w:val="0"/>
              <w:rPr>
                <w:rFonts w:eastAsia="Yu Mincho"/>
              </w:rPr>
            </w:pPr>
          </w:p>
        </w:tc>
        <w:tc>
          <w:tcPr>
            <w:tcW w:w="709" w:type="dxa"/>
          </w:tcPr>
          <w:p w14:paraId="0A04FC82" w14:textId="77777777" w:rsidR="007B0D48" w:rsidRDefault="007B0D48" w:rsidP="00BD77E0">
            <w:pPr>
              <w:pStyle w:val="TAC"/>
              <w:keepNext w:val="0"/>
              <w:rPr>
                <w:rFonts w:eastAsia="Yu Mincho"/>
              </w:rPr>
            </w:pPr>
          </w:p>
        </w:tc>
        <w:tc>
          <w:tcPr>
            <w:tcW w:w="708" w:type="dxa"/>
            <w:vAlign w:val="center"/>
          </w:tcPr>
          <w:p w14:paraId="7C57CCC2" w14:textId="77777777" w:rsidR="007B0D48" w:rsidRDefault="007B0D48" w:rsidP="00BD77E0">
            <w:pPr>
              <w:pStyle w:val="TAC"/>
              <w:keepNext w:val="0"/>
              <w:rPr>
                <w:rFonts w:eastAsia="Yu Mincho"/>
              </w:rPr>
            </w:pPr>
          </w:p>
        </w:tc>
        <w:tc>
          <w:tcPr>
            <w:tcW w:w="567" w:type="dxa"/>
          </w:tcPr>
          <w:p w14:paraId="4F571DE5" w14:textId="77777777" w:rsidR="007B0D48" w:rsidRDefault="007B0D48" w:rsidP="00BD77E0">
            <w:pPr>
              <w:pStyle w:val="TAC"/>
              <w:keepNext w:val="0"/>
              <w:rPr>
                <w:rFonts w:eastAsia="Yu Mincho"/>
              </w:rPr>
            </w:pPr>
          </w:p>
        </w:tc>
        <w:tc>
          <w:tcPr>
            <w:tcW w:w="593" w:type="dxa"/>
            <w:vAlign w:val="center"/>
          </w:tcPr>
          <w:p w14:paraId="5C22B7ED" w14:textId="77777777" w:rsidR="007B0D48" w:rsidRDefault="007B0D48" w:rsidP="00BD77E0">
            <w:pPr>
              <w:pStyle w:val="TAC"/>
              <w:rPr>
                <w:rFonts w:eastAsia="Yu Mincho"/>
              </w:rPr>
            </w:pPr>
          </w:p>
        </w:tc>
      </w:tr>
      <w:tr w:rsidR="007B0D48" w14:paraId="1C5EFD15" w14:textId="77777777" w:rsidTr="00BD77E0">
        <w:trPr>
          <w:cantSplit/>
          <w:jc w:val="center"/>
        </w:trPr>
        <w:tc>
          <w:tcPr>
            <w:tcW w:w="709" w:type="dxa"/>
            <w:tcBorders>
              <w:top w:val="nil"/>
              <w:bottom w:val="nil"/>
            </w:tcBorders>
            <w:vAlign w:val="center"/>
          </w:tcPr>
          <w:p w14:paraId="2C435179" w14:textId="77777777" w:rsidR="007B0D48" w:rsidRPr="00F95B02" w:rsidRDefault="007B0D48" w:rsidP="00BD77E0">
            <w:pPr>
              <w:pStyle w:val="TAC"/>
              <w:keepNext w:val="0"/>
            </w:pPr>
            <w:r w:rsidRPr="00F95B02">
              <w:t>n30</w:t>
            </w:r>
          </w:p>
        </w:tc>
        <w:tc>
          <w:tcPr>
            <w:tcW w:w="850" w:type="dxa"/>
            <w:vAlign w:val="center"/>
          </w:tcPr>
          <w:p w14:paraId="2D994A4D"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6CC4406A" w14:textId="77777777" w:rsidR="007B0D48" w:rsidRPr="00F95B02" w:rsidRDefault="007B0D48" w:rsidP="00BD77E0">
            <w:pPr>
              <w:pStyle w:val="TAC"/>
              <w:keepNext w:val="0"/>
              <w:rPr>
                <w:rFonts w:eastAsia="Yu Mincho"/>
              </w:rPr>
            </w:pPr>
          </w:p>
        </w:tc>
        <w:tc>
          <w:tcPr>
            <w:tcW w:w="709" w:type="dxa"/>
            <w:vAlign w:val="center"/>
          </w:tcPr>
          <w:p w14:paraId="3FE8178C" w14:textId="77777777" w:rsidR="007B0D48" w:rsidRPr="00F95B02" w:rsidRDefault="007B0D48" w:rsidP="00BD77E0">
            <w:pPr>
              <w:pStyle w:val="TAC"/>
              <w:keepNext w:val="0"/>
            </w:pPr>
            <w:r>
              <w:t>10</w:t>
            </w:r>
          </w:p>
        </w:tc>
        <w:tc>
          <w:tcPr>
            <w:tcW w:w="713" w:type="dxa"/>
            <w:vAlign w:val="center"/>
          </w:tcPr>
          <w:p w14:paraId="45DC2535" w14:textId="77777777" w:rsidR="007B0D48" w:rsidRPr="00F95B02" w:rsidRDefault="007B0D48" w:rsidP="00BD77E0">
            <w:pPr>
              <w:pStyle w:val="TAC"/>
              <w:keepNext w:val="0"/>
            </w:pPr>
          </w:p>
        </w:tc>
        <w:tc>
          <w:tcPr>
            <w:tcW w:w="709" w:type="dxa"/>
            <w:vAlign w:val="center"/>
          </w:tcPr>
          <w:p w14:paraId="298C49CE" w14:textId="77777777" w:rsidR="007B0D48" w:rsidRPr="00F95B02" w:rsidRDefault="007B0D48" w:rsidP="00BD77E0">
            <w:pPr>
              <w:pStyle w:val="TAC"/>
              <w:keepNext w:val="0"/>
            </w:pPr>
          </w:p>
        </w:tc>
        <w:tc>
          <w:tcPr>
            <w:tcW w:w="567" w:type="dxa"/>
            <w:vAlign w:val="center"/>
          </w:tcPr>
          <w:p w14:paraId="05F83EBA" w14:textId="77777777" w:rsidR="007B0D48" w:rsidRPr="00F95B02" w:rsidRDefault="007B0D48" w:rsidP="00BD77E0">
            <w:pPr>
              <w:pStyle w:val="TAC"/>
              <w:keepNext w:val="0"/>
            </w:pPr>
          </w:p>
        </w:tc>
        <w:tc>
          <w:tcPr>
            <w:tcW w:w="709" w:type="dxa"/>
          </w:tcPr>
          <w:p w14:paraId="1F8B25B6" w14:textId="77777777" w:rsidR="007B0D48" w:rsidRPr="00F95B02" w:rsidRDefault="007B0D48" w:rsidP="00BD77E0">
            <w:pPr>
              <w:pStyle w:val="TAC"/>
              <w:keepNext w:val="0"/>
              <w:rPr>
                <w:lang w:eastAsia="zh-CN"/>
              </w:rPr>
            </w:pPr>
          </w:p>
        </w:tc>
        <w:tc>
          <w:tcPr>
            <w:tcW w:w="708" w:type="dxa"/>
          </w:tcPr>
          <w:p w14:paraId="38327D2D" w14:textId="77777777" w:rsidR="007B0D48" w:rsidRPr="00F95B02" w:rsidRDefault="007B0D48" w:rsidP="00BD77E0">
            <w:pPr>
              <w:pStyle w:val="TAC"/>
              <w:rPr>
                <w:lang w:eastAsia="zh-CN"/>
              </w:rPr>
            </w:pPr>
          </w:p>
        </w:tc>
        <w:tc>
          <w:tcPr>
            <w:tcW w:w="709" w:type="dxa"/>
            <w:vAlign w:val="center"/>
          </w:tcPr>
          <w:p w14:paraId="03F8FAD2" w14:textId="77777777" w:rsidR="007B0D48" w:rsidRPr="00F95B02" w:rsidRDefault="007B0D48" w:rsidP="00BD77E0">
            <w:pPr>
              <w:pStyle w:val="TAC"/>
              <w:rPr>
                <w:lang w:eastAsia="zh-CN"/>
              </w:rPr>
            </w:pPr>
          </w:p>
        </w:tc>
        <w:tc>
          <w:tcPr>
            <w:tcW w:w="567" w:type="dxa"/>
          </w:tcPr>
          <w:p w14:paraId="01BB0B1B" w14:textId="77777777" w:rsidR="007B0D48" w:rsidRPr="00F95B02" w:rsidRDefault="007B0D48" w:rsidP="00BD77E0">
            <w:pPr>
              <w:pStyle w:val="TAC"/>
            </w:pPr>
          </w:p>
        </w:tc>
        <w:tc>
          <w:tcPr>
            <w:tcW w:w="709" w:type="dxa"/>
            <w:vAlign w:val="center"/>
          </w:tcPr>
          <w:p w14:paraId="7FA5C2DA" w14:textId="77777777" w:rsidR="007B0D48" w:rsidRPr="00F95B02" w:rsidRDefault="007B0D48" w:rsidP="00BD77E0">
            <w:pPr>
              <w:pStyle w:val="TAC"/>
              <w:keepNext w:val="0"/>
            </w:pPr>
          </w:p>
        </w:tc>
        <w:tc>
          <w:tcPr>
            <w:tcW w:w="567" w:type="dxa"/>
            <w:vAlign w:val="center"/>
          </w:tcPr>
          <w:p w14:paraId="1531204F" w14:textId="77777777" w:rsidR="007B0D48" w:rsidRDefault="007B0D48" w:rsidP="00BD77E0">
            <w:pPr>
              <w:pStyle w:val="TAC"/>
              <w:keepNext w:val="0"/>
              <w:rPr>
                <w:rFonts w:eastAsia="Yu Mincho"/>
              </w:rPr>
            </w:pPr>
          </w:p>
        </w:tc>
        <w:tc>
          <w:tcPr>
            <w:tcW w:w="709" w:type="dxa"/>
          </w:tcPr>
          <w:p w14:paraId="18B12B87" w14:textId="77777777" w:rsidR="007B0D48" w:rsidRDefault="007B0D48" w:rsidP="00BD77E0">
            <w:pPr>
              <w:pStyle w:val="TAC"/>
              <w:keepNext w:val="0"/>
              <w:rPr>
                <w:rFonts w:eastAsia="Yu Mincho"/>
              </w:rPr>
            </w:pPr>
          </w:p>
        </w:tc>
        <w:tc>
          <w:tcPr>
            <w:tcW w:w="708" w:type="dxa"/>
            <w:vAlign w:val="center"/>
          </w:tcPr>
          <w:p w14:paraId="5FDF8FB1" w14:textId="77777777" w:rsidR="007B0D48" w:rsidRDefault="007B0D48" w:rsidP="00BD77E0">
            <w:pPr>
              <w:pStyle w:val="TAC"/>
              <w:keepNext w:val="0"/>
              <w:rPr>
                <w:rFonts w:eastAsia="Yu Mincho"/>
              </w:rPr>
            </w:pPr>
          </w:p>
        </w:tc>
        <w:tc>
          <w:tcPr>
            <w:tcW w:w="567" w:type="dxa"/>
          </w:tcPr>
          <w:p w14:paraId="1E98553D" w14:textId="77777777" w:rsidR="007B0D48" w:rsidRDefault="007B0D48" w:rsidP="00BD77E0">
            <w:pPr>
              <w:pStyle w:val="TAC"/>
              <w:keepNext w:val="0"/>
              <w:rPr>
                <w:rFonts w:eastAsia="Yu Mincho"/>
              </w:rPr>
            </w:pPr>
          </w:p>
        </w:tc>
        <w:tc>
          <w:tcPr>
            <w:tcW w:w="593" w:type="dxa"/>
            <w:vAlign w:val="center"/>
          </w:tcPr>
          <w:p w14:paraId="550ADA21" w14:textId="77777777" w:rsidR="007B0D48" w:rsidRDefault="007B0D48" w:rsidP="00BD77E0">
            <w:pPr>
              <w:pStyle w:val="TAC"/>
              <w:rPr>
                <w:rFonts w:eastAsia="Yu Mincho"/>
              </w:rPr>
            </w:pPr>
          </w:p>
        </w:tc>
      </w:tr>
      <w:tr w:rsidR="007B0D48" w14:paraId="233E43EB" w14:textId="77777777" w:rsidTr="00BD77E0">
        <w:trPr>
          <w:cantSplit/>
          <w:jc w:val="center"/>
        </w:trPr>
        <w:tc>
          <w:tcPr>
            <w:tcW w:w="709" w:type="dxa"/>
            <w:tcBorders>
              <w:top w:val="nil"/>
            </w:tcBorders>
            <w:vAlign w:val="center"/>
          </w:tcPr>
          <w:p w14:paraId="031FC0FC" w14:textId="77777777" w:rsidR="007B0D48" w:rsidRPr="00F95B02" w:rsidRDefault="007B0D48" w:rsidP="00BD77E0">
            <w:pPr>
              <w:pStyle w:val="TAC"/>
              <w:keepNext w:val="0"/>
            </w:pPr>
          </w:p>
        </w:tc>
        <w:tc>
          <w:tcPr>
            <w:tcW w:w="850" w:type="dxa"/>
            <w:vAlign w:val="center"/>
          </w:tcPr>
          <w:p w14:paraId="743B396B"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1F16AEB8" w14:textId="77777777" w:rsidR="007B0D48" w:rsidRPr="00F95B02" w:rsidRDefault="007B0D48" w:rsidP="00BD77E0">
            <w:pPr>
              <w:pStyle w:val="TAC"/>
              <w:keepNext w:val="0"/>
              <w:rPr>
                <w:rFonts w:eastAsia="Yu Mincho"/>
              </w:rPr>
            </w:pPr>
          </w:p>
        </w:tc>
        <w:tc>
          <w:tcPr>
            <w:tcW w:w="709" w:type="dxa"/>
            <w:vAlign w:val="center"/>
          </w:tcPr>
          <w:p w14:paraId="4439822A" w14:textId="77777777" w:rsidR="007B0D48" w:rsidRPr="00F95B02" w:rsidRDefault="007B0D48" w:rsidP="00BD77E0">
            <w:pPr>
              <w:pStyle w:val="TAC"/>
              <w:keepNext w:val="0"/>
            </w:pPr>
          </w:p>
        </w:tc>
        <w:tc>
          <w:tcPr>
            <w:tcW w:w="713" w:type="dxa"/>
            <w:vAlign w:val="center"/>
          </w:tcPr>
          <w:p w14:paraId="6D435D5F" w14:textId="77777777" w:rsidR="007B0D48" w:rsidRPr="00F95B02" w:rsidRDefault="007B0D48" w:rsidP="00BD77E0">
            <w:pPr>
              <w:pStyle w:val="TAC"/>
              <w:keepNext w:val="0"/>
            </w:pPr>
          </w:p>
        </w:tc>
        <w:tc>
          <w:tcPr>
            <w:tcW w:w="709" w:type="dxa"/>
            <w:vAlign w:val="center"/>
          </w:tcPr>
          <w:p w14:paraId="4C61F6BA" w14:textId="77777777" w:rsidR="007B0D48" w:rsidRPr="00F95B02" w:rsidRDefault="007B0D48" w:rsidP="00BD77E0">
            <w:pPr>
              <w:pStyle w:val="TAC"/>
              <w:keepNext w:val="0"/>
            </w:pPr>
          </w:p>
        </w:tc>
        <w:tc>
          <w:tcPr>
            <w:tcW w:w="567" w:type="dxa"/>
            <w:vAlign w:val="center"/>
          </w:tcPr>
          <w:p w14:paraId="65432917" w14:textId="77777777" w:rsidR="007B0D48" w:rsidRPr="00F95B02" w:rsidRDefault="007B0D48" w:rsidP="00BD77E0">
            <w:pPr>
              <w:pStyle w:val="TAC"/>
              <w:keepNext w:val="0"/>
            </w:pPr>
          </w:p>
        </w:tc>
        <w:tc>
          <w:tcPr>
            <w:tcW w:w="709" w:type="dxa"/>
          </w:tcPr>
          <w:p w14:paraId="5C8C4A4B" w14:textId="77777777" w:rsidR="007B0D48" w:rsidRPr="00F95B02" w:rsidRDefault="007B0D48" w:rsidP="00BD77E0">
            <w:pPr>
              <w:pStyle w:val="TAC"/>
              <w:keepNext w:val="0"/>
              <w:rPr>
                <w:lang w:eastAsia="zh-CN"/>
              </w:rPr>
            </w:pPr>
          </w:p>
        </w:tc>
        <w:tc>
          <w:tcPr>
            <w:tcW w:w="708" w:type="dxa"/>
          </w:tcPr>
          <w:p w14:paraId="0D0B1184" w14:textId="77777777" w:rsidR="007B0D48" w:rsidRPr="00F95B02" w:rsidRDefault="007B0D48" w:rsidP="00BD77E0">
            <w:pPr>
              <w:pStyle w:val="TAC"/>
              <w:rPr>
                <w:lang w:eastAsia="zh-CN"/>
              </w:rPr>
            </w:pPr>
          </w:p>
        </w:tc>
        <w:tc>
          <w:tcPr>
            <w:tcW w:w="709" w:type="dxa"/>
            <w:vAlign w:val="center"/>
          </w:tcPr>
          <w:p w14:paraId="7CABA880" w14:textId="77777777" w:rsidR="007B0D48" w:rsidRPr="00F95B02" w:rsidRDefault="007B0D48" w:rsidP="00BD77E0">
            <w:pPr>
              <w:pStyle w:val="TAC"/>
              <w:rPr>
                <w:lang w:eastAsia="zh-CN"/>
              </w:rPr>
            </w:pPr>
          </w:p>
        </w:tc>
        <w:tc>
          <w:tcPr>
            <w:tcW w:w="567" w:type="dxa"/>
          </w:tcPr>
          <w:p w14:paraId="606C3580" w14:textId="77777777" w:rsidR="007B0D48" w:rsidRPr="00F95B02" w:rsidRDefault="007B0D48" w:rsidP="00BD77E0">
            <w:pPr>
              <w:pStyle w:val="TAC"/>
            </w:pPr>
          </w:p>
        </w:tc>
        <w:tc>
          <w:tcPr>
            <w:tcW w:w="709" w:type="dxa"/>
            <w:vAlign w:val="center"/>
          </w:tcPr>
          <w:p w14:paraId="324D6B35" w14:textId="77777777" w:rsidR="007B0D48" w:rsidRPr="00F95B02" w:rsidRDefault="007B0D48" w:rsidP="00BD77E0">
            <w:pPr>
              <w:pStyle w:val="TAC"/>
              <w:keepNext w:val="0"/>
            </w:pPr>
          </w:p>
        </w:tc>
        <w:tc>
          <w:tcPr>
            <w:tcW w:w="567" w:type="dxa"/>
            <w:vAlign w:val="center"/>
          </w:tcPr>
          <w:p w14:paraId="5F16A5D2" w14:textId="77777777" w:rsidR="007B0D48" w:rsidRDefault="007B0D48" w:rsidP="00BD77E0">
            <w:pPr>
              <w:pStyle w:val="TAC"/>
              <w:keepNext w:val="0"/>
              <w:rPr>
                <w:rFonts w:eastAsia="Yu Mincho"/>
              </w:rPr>
            </w:pPr>
          </w:p>
        </w:tc>
        <w:tc>
          <w:tcPr>
            <w:tcW w:w="709" w:type="dxa"/>
          </w:tcPr>
          <w:p w14:paraId="02E453C4" w14:textId="77777777" w:rsidR="007B0D48" w:rsidRDefault="007B0D48" w:rsidP="00BD77E0">
            <w:pPr>
              <w:pStyle w:val="TAC"/>
              <w:keepNext w:val="0"/>
              <w:rPr>
                <w:rFonts w:eastAsia="Yu Mincho"/>
              </w:rPr>
            </w:pPr>
          </w:p>
        </w:tc>
        <w:tc>
          <w:tcPr>
            <w:tcW w:w="708" w:type="dxa"/>
            <w:vAlign w:val="center"/>
          </w:tcPr>
          <w:p w14:paraId="0C6E3DF4" w14:textId="77777777" w:rsidR="007B0D48" w:rsidRDefault="007B0D48" w:rsidP="00BD77E0">
            <w:pPr>
              <w:pStyle w:val="TAC"/>
              <w:keepNext w:val="0"/>
              <w:rPr>
                <w:rFonts w:eastAsia="Yu Mincho"/>
              </w:rPr>
            </w:pPr>
          </w:p>
        </w:tc>
        <w:tc>
          <w:tcPr>
            <w:tcW w:w="567" w:type="dxa"/>
          </w:tcPr>
          <w:p w14:paraId="7C4B7283" w14:textId="77777777" w:rsidR="007B0D48" w:rsidRDefault="007B0D48" w:rsidP="00BD77E0">
            <w:pPr>
              <w:pStyle w:val="TAC"/>
              <w:keepNext w:val="0"/>
              <w:rPr>
                <w:rFonts w:eastAsia="Yu Mincho"/>
              </w:rPr>
            </w:pPr>
          </w:p>
        </w:tc>
        <w:tc>
          <w:tcPr>
            <w:tcW w:w="593" w:type="dxa"/>
            <w:vAlign w:val="center"/>
          </w:tcPr>
          <w:p w14:paraId="7574F740" w14:textId="77777777" w:rsidR="007B0D48" w:rsidRDefault="007B0D48" w:rsidP="00BD77E0">
            <w:pPr>
              <w:pStyle w:val="TAC"/>
              <w:rPr>
                <w:rFonts w:eastAsia="Yu Mincho"/>
              </w:rPr>
            </w:pPr>
          </w:p>
        </w:tc>
      </w:tr>
      <w:tr w:rsidR="007B0D48" w14:paraId="41015114" w14:textId="77777777" w:rsidTr="00BD77E0">
        <w:trPr>
          <w:cantSplit/>
          <w:jc w:val="center"/>
        </w:trPr>
        <w:tc>
          <w:tcPr>
            <w:tcW w:w="709" w:type="dxa"/>
            <w:tcBorders>
              <w:bottom w:val="nil"/>
            </w:tcBorders>
            <w:vAlign w:val="center"/>
          </w:tcPr>
          <w:p w14:paraId="26C056FA" w14:textId="77777777" w:rsidR="007B0D48" w:rsidRPr="00F95B02" w:rsidRDefault="007B0D48" w:rsidP="00BD77E0">
            <w:pPr>
              <w:pStyle w:val="TAC"/>
              <w:keepNext w:val="0"/>
            </w:pPr>
          </w:p>
        </w:tc>
        <w:tc>
          <w:tcPr>
            <w:tcW w:w="850" w:type="dxa"/>
            <w:vAlign w:val="center"/>
          </w:tcPr>
          <w:p w14:paraId="3BD58F09" w14:textId="77777777" w:rsidR="007B0D48" w:rsidRPr="00F95B02" w:rsidRDefault="007B0D48" w:rsidP="00BD77E0">
            <w:pPr>
              <w:pStyle w:val="TAC"/>
              <w:keepNext w:val="0"/>
              <w:rPr>
                <w:rFonts w:eastAsia="SimSun"/>
                <w:lang w:val="en-US" w:eastAsia="zh-CN"/>
              </w:rPr>
            </w:pPr>
            <w:r w:rsidRPr="00F95B02">
              <w:rPr>
                <w:rFonts w:eastAsia="SimSun"/>
                <w:lang w:val="en-US" w:eastAsia="zh-CN"/>
              </w:rPr>
              <w:t>15</w:t>
            </w:r>
          </w:p>
        </w:tc>
        <w:tc>
          <w:tcPr>
            <w:tcW w:w="709" w:type="dxa"/>
          </w:tcPr>
          <w:p w14:paraId="0ADD1A6C" w14:textId="77777777" w:rsidR="007B0D48" w:rsidRPr="00F95B02" w:rsidRDefault="007B0D48" w:rsidP="00BD77E0">
            <w:pPr>
              <w:pStyle w:val="TAC"/>
              <w:keepNext w:val="0"/>
              <w:rPr>
                <w:rFonts w:eastAsia="Yu Mincho"/>
              </w:rPr>
            </w:pPr>
            <w:r>
              <w:rPr>
                <w:rFonts w:eastAsia="Yu Mincho"/>
              </w:rPr>
              <w:t>5</w:t>
            </w:r>
          </w:p>
        </w:tc>
        <w:tc>
          <w:tcPr>
            <w:tcW w:w="709" w:type="dxa"/>
            <w:vAlign w:val="center"/>
          </w:tcPr>
          <w:p w14:paraId="5F4B6604" w14:textId="77777777" w:rsidR="007B0D48" w:rsidRPr="00F95B02" w:rsidRDefault="007B0D48" w:rsidP="00BD77E0">
            <w:pPr>
              <w:pStyle w:val="TAC"/>
              <w:keepNext w:val="0"/>
            </w:pPr>
            <w:r>
              <w:t>10</w:t>
            </w:r>
          </w:p>
        </w:tc>
        <w:tc>
          <w:tcPr>
            <w:tcW w:w="713" w:type="dxa"/>
            <w:vAlign w:val="center"/>
          </w:tcPr>
          <w:p w14:paraId="6A959DEA" w14:textId="77777777" w:rsidR="007B0D48" w:rsidRPr="00F95B02" w:rsidRDefault="007B0D48" w:rsidP="00BD77E0">
            <w:pPr>
              <w:pStyle w:val="TAC"/>
              <w:keepNext w:val="0"/>
            </w:pPr>
            <w:r>
              <w:t>15</w:t>
            </w:r>
          </w:p>
        </w:tc>
        <w:tc>
          <w:tcPr>
            <w:tcW w:w="709" w:type="dxa"/>
            <w:vAlign w:val="center"/>
          </w:tcPr>
          <w:p w14:paraId="08D7FA85" w14:textId="77777777" w:rsidR="007B0D48" w:rsidRPr="00F95B02" w:rsidRDefault="007B0D48" w:rsidP="00BD77E0">
            <w:pPr>
              <w:pStyle w:val="TAC"/>
              <w:keepNext w:val="0"/>
            </w:pPr>
          </w:p>
        </w:tc>
        <w:tc>
          <w:tcPr>
            <w:tcW w:w="567" w:type="dxa"/>
            <w:vAlign w:val="center"/>
          </w:tcPr>
          <w:p w14:paraId="60B271FE" w14:textId="77777777" w:rsidR="007B0D48" w:rsidRPr="00F95B02" w:rsidRDefault="007B0D48" w:rsidP="00BD77E0">
            <w:pPr>
              <w:pStyle w:val="TAC"/>
              <w:keepNext w:val="0"/>
            </w:pPr>
          </w:p>
        </w:tc>
        <w:tc>
          <w:tcPr>
            <w:tcW w:w="709" w:type="dxa"/>
          </w:tcPr>
          <w:p w14:paraId="38CC0786" w14:textId="77777777" w:rsidR="007B0D48" w:rsidRPr="00F95B02" w:rsidRDefault="007B0D48" w:rsidP="00BD77E0">
            <w:pPr>
              <w:pStyle w:val="TAC"/>
              <w:keepNext w:val="0"/>
              <w:rPr>
                <w:lang w:eastAsia="zh-CN"/>
              </w:rPr>
            </w:pPr>
          </w:p>
        </w:tc>
        <w:tc>
          <w:tcPr>
            <w:tcW w:w="708" w:type="dxa"/>
          </w:tcPr>
          <w:p w14:paraId="064968E3" w14:textId="77777777" w:rsidR="007B0D48" w:rsidRPr="00F95B02" w:rsidRDefault="007B0D48" w:rsidP="00BD77E0">
            <w:pPr>
              <w:pStyle w:val="TAC"/>
              <w:rPr>
                <w:lang w:eastAsia="zh-CN"/>
              </w:rPr>
            </w:pPr>
          </w:p>
        </w:tc>
        <w:tc>
          <w:tcPr>
            <w:tcW w:w="709" w:type="dxa"/>
            <w:vAlign w:val="center"/>
          </w:tcPr>
          <w:p w14:paraId="494991B3" w14:textId="77777777" w:rsidR="007B0D48" w:rsidRPr="00F95B02" w:rsidRDefault="007B0D48" w:rsidP="00BD77E0">
            <w:pPr>
              <w:pStyle w:val="TAC"/>
              <w:rPr>
                <w:lang w:eastAsia="zh-CN"/>
              </w:rPr>
            </w:pPr>
          </w:p>
        </w:tc>
        <w:tc>
          <w:tcPr>
            <w:tcW w:w="567" w:type="dxa"/>
          </w:tcPr>
          <w:p w14:paraId="26675393" w14:textId="77777777" w:rsidR="007B0D48" w:rsidRPr="00F95B02" w:rsidRDefault="007B0D48" w:rsidP="00BD77E0">
            <w:pPr>
              <w:pStyle w:val="TAC"/>
            </w:pPr>
          </w:p>
        </w:tc>
        <w:tc>
          <w:tcPr>
            <w:tcW w:w="709" w:type="dxa"/>
            <w:vAlign w:val="center"/>
          </w:tcPr>
          <w:p w14:paraId="64FDF62F" w14:textId="77777777" w:rsidR="007B0D48" w:rsidRPr="00F95B02" w:rsidRDefault="007B0D48" w:rsidP="00BD77E0">
            <w:pPr>
              <w:pStyle w:val="TAC"/>
              <w:keepNext w:val="0"/>
            </w:pPr>
          </w:p>
        </w:tc>
        <w:tc>
          <w:tcPr>
            <w:tcW w:w="567" w:type="dxa"/>
            <w:vAlign w:val="center"/>
          </w:tcPr>
          <w:p w14:paraId="7DDA435C" w14:textId="77777777" w:rsidR="007B0D48" w:rsidRDefault="007B0D48" w:rsidP="00BD77E0">
            <w:pPr>
              <w:pStyle w:val="TAC"/>
              <w:keepNext w:val="0"/>
              <w:rPr>
                <w:rFonts w:eastAsia="Yu Mincho"/>
              </w:rPr>
            </w:pPr>
          </w:p>
        </w:tc>
        <w:tc>
          <w:tcPr>
            <w:tcW w:w="709" w:type="dxa"/>
          </w:tcPr>
          <w:p w14:paraId="39571BE8" w14:textId="77777777" w:rsidR="007B0D48" w:rsidRDefault="007B0D48" w:rsidP="00BD77E0">
            <w:pPr>
              <w:pStyle w:val="TAC"/>
              <w:keepNext w:val="0"/>
              <w:rPr>
                <w:rFonts w:eastAsia="Yu Mincho"/>
              </w:rPr>
            </w:pPr>
          </w:p>
        </w:tc>
        <w:tc>
          <w:tcPr>
            <w:tcW w:w="708" w:type="dxa"/>
            <w:vAlign w:val="center"/>
          </w:tcPr>
          <w:p w14:paraId="5DD653F1" w14:textId="77777777" w:rsidR="007B0D48" w:rsidRDefault="007B0D48" w:rsidP="00BD77E0">
            <w:pPr>
              <w:pStyle w:val="TAC"/>
              <w:keepNext w:val="0"/>
              <w:rPr>
                <w:rFonts w:eastAsia="Yu Mincho"/>
              </w:rPr>
            </w:pPr>
          </w:p>
        </w:tc>
        <w:tc>
          <w:tcPr>
            <w:tcW w:w="567" w:type="dxa"/>
          </w:tcPr>
          <w:p w14:paraId="025F3B64" w14:textId="77777777" w:rsidR="007B0D48" w:rsidRDefault="007B0D48" w:rsidP="00BD77E0">
            <w:pPr>
              <w:pStyle w:val="TAC"/>
              <w:keepNext w:val="0"/>
              <w:rPr>
                <w:rFonts w:eastAsia="Yu Mincho"/>
              </w:rPr>
            </w:pPr>
          </w:p>
        </w:tc>
        <w:tc>
          <w:tcPr>
            <w:tcW w:w="593" w:type="dxa"/>
            <w:vAlign w:val="center"/>
          </w:tcPr>
          <w:p w14:paraId="1A7621F4" w14:textId="77777777" w:rsidR="007B0D48" w:rsidRDefault="007B0D48" w:rsidP="00BD77E0">
            <w:pPr>
              <w:pStyle w:val="TAC"/>
              <w:rPr>
                <w:rFonts w:eastAsia="Yu Mincho"/>
              </w:rPr>
            </w:pPr>
          </w:p>
        </w:tc>
      </w:tr>
      <w:tr w:rsidR="007B0D48" w14:paraId="12FAD01F" w14:textId="77777777" w:rsidTr="00BD77E0">
        <w:trPr>
          <w:cantSplit/>
          <w:jc w:val="center"/>
        </w:trPr>
        <w:tc>
          <w:tcPr>
            <w:tcW w:w="709" w:type="dxa"/>
            <w:tcBorders>
              <w:top w:val="nil"/>
              <w:bottom w:val="nil"/>
            </w:tcBorders>
            <w:vAlign w:val="center"/>
          </w:tcPr>
          <w:p w14:paraId="6A904906" w14:textId="77777777" w:rsidR="007B0D48" w:rsidRPr="00F95B02" w:rsidRDefault="007B0D48" w:rsidP="00BD77E0">
            <w:pPr>
              <w:pStyle w:val="TAC"/>
              <w:keepNext w:val="0"/>
            </w:pPr>
            <w:r w:rsidRPr="00F95B02">
              <w:rPr>
                <w:rFonts w:eastAsia="SimSun"/>
                <w:lang w:val="en-US" w:eastAsia="zh-CN"/>
              </w:rPr>
              <w:t>n34</w:t>
            </w:r>
          </w:p>
        </w:tc>
        <w:tc>
          <w:tcPr>
            <w:tcW w:w="850" w:type="dxa"/>
            <w:vAlign w:val="center"/>
          </w:tcPr>
          <w:p w14:paraId="3C4E6670"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26BCA8D0" w14:textId="77777777" w:rsidR="007B0D48" w:rsidRPr="00F95B02" w:rsidRDefault="007B0D48" w:rsidP="00BD77E0">
            <w:pPr>
              <w:pStyle w:val="TAC"/>
              <w:keepNext w:val="0"/>
              <w:rPr>
                <w:rFonts w:eastAsia="Yu Mincho"/>
              </w:rPr>
            </w:pPr>
          </w:p>
        </w:tc>
        <w:tc>
          <w:tcPr>
            <w:tcW w:w="709" w:type="dxa"/>
            <w:vAlign w:val="center"/>
          </w:tcPr>
          <w:p w14:paraId="2EA4EA09" w14:textId="77777777" w:rsidR="007B0D48" w:rsidRPr="00F95B02" w:rsidRDefault="007B0D48" w:rsidP="00BD77E0">
            <w:pPr>
              <w:pStyle w:val="TAC"/>
              <w:keepNext w:val="0"/>
            </w:pPr>
            <w:r>
              <w:t>10</w:t>
            </w:r>
          </w:p>
        </w:tc>
        <w:tc>
          <w:tcPr>
            <w:tcW w:w="713" w:type="dxa"/>
            <w:vAlign w:val="center"/>
          </w:tcPr>
          <w:p w14:paraId="07B33723" w14:textId="77777777" w:rsidR="007B0D48" w:rsidRPr="00F95B02" w:rsidRDefault="007B0D48" w:rsidP="00BD77E0">
            <w:pPr>
              <w:pStyle w:val="TAC"/>
              <w:keepNext w:val="0"/>
            </w:pPr>
            <w:r>
              <w:t>15</w:t>
            </w:r>
          </w:p>
        </w:tc>
        <w:tc>
          <w:tcPr>
            <w:tcW w:w="709" w:type="dxa"/>
            <w:vAlign w:val="center"/>
          </w:tcPr>
          <w:p w14:paraId="0156E15B" w14:textId="77777777" w:rsidR="007B0D48" w:rsidRPr="00F95B02" w:rsidRDefault="007B0D48" w:rsidP="00BD77E0">
            <w:pPr>
              <w:pStyle w:val="TAC"/>
              <w:keepNext w:val="0"/>
            </w:pPr>
          </w:p>
        </w:tc>
        <w:tc>
          <w:tcPr>
            <w:tcW w:w="567" w:type="dxa"/>
            <w:vAlign w:val="center"/>
          </w:tcPr>
          <w:p w14:paraId="7D1016E7" w14:textId="77777777" w:rsidR="007B0D48" w:rsidRPr="00F95B02" w:rsidRDefault="007B0D48" w:rsidP="00BD77E0">
            <w:pPr>
              <w:pStyle w:val="TAC"/>
              <w:keepNext w:val="0"/>
            </w:pPr>
          </w:p>
        </w:tc>
        <w:tc>
          <w:tcPr>
            <w:tcW w:w="709" w:type="dxa"/>
          </w:tcPr>
          <w:p w14:paraId="6D4B9A9F" w14:textId="77777777" w:rsidR="007B0D48" w:rsidRPr="00F95B02" w:rsidRDefault="007B0D48" w:rsidP="00BD77E0">
            <w:pPr>
              <w:pStyle w:val="TAC"/>
              <w:keepNext w:val="0"/>
              <w:rPr>
                <w:lang w:eastAsia="zh-CN"/>
              </w:rPr>
            </w:pPr>
          </w:p>
        </w:tc>
        <w:tc>
          <w:tcPr>
            <w:tcW w:w="708" w:type="dxa"/>
          </w:tcPr>
          <w:p w14:paraId="0877B123" w14:textId="77777777" w:rsidR="007B0D48" w:rsidRPr="00F95B02" w:rsidRDefault="007B0D48" w:rsidP="00BD77E0">
            <w:pPr>
              <w:pStyle w:val="TAC"/>
              <w:rPr>
                <w:lang w:eastAsia="zh-CN"/>
              </w:rPr>
            </w:pPr>
          </w:p>
        </w:tc>
        <w:tc>
          <w:tcPr>
            <w:tcW w:w="709" w:type="dxa"/>
            <w:vAlign w:val="center"/>
          </w:tcPr>
          <w:p w14:paraId="72D34A6D" w14:textId="77777777" w:rsidR="007B0D48" w:rsidRPr="00F95B02" w:rsidRDefault="007B0D48" w:rsidP="00BD77E0">
            <w:pPr>
              <w:pStyle w:val="TAC"/>
              <w:rPr>
                <w:lang w:eastAsia="zh-CN"/>
              </w:rPr>
            </w:pPr>
          </w:p>
        </w:tc>
        <w:tc>
          <w:tcPr>
            <w:tcW w:w="567" w:type="dxa"/>
          </w:tcPr>
          <w:p w14:paraId="2EDB3913" w14:textId="77777777" w:rsidR="007B0D48" w:rsidRPr="00F95B02" w:rsidRDefault="007B0D48" w:rsidP="00BD77E0">
            <w:pPr>
              <w:pStyle w:val="TAC"/>
            </w:pPr>
          </w:p>
        </w:tc>
        <w:tc>
          <w:tcPr>
            <w:tcW w:w="709" w:type="dxa"/>
            <w:vAlign w:val="center"/>
          </w:tcPr>
          <w:p w14:paraId="2B2962F3" w14:textId="77777777" w:rsidR="007B0D48" w:rsidRPr="00F95B02" w:rsidRDefault="007B0D48" w:rsidP="00BD77E0">
            <w:pPr>
              <w:pStyle w:val="TAC"/>
              <w:keepNext w:val="0"/>
            </w:pPr>
          </w:p>
        </w:tc>
        <w:tc>
          <w:tcPr>
            <w:tcW w:w="567" w:type="dxa"/>
            <w:vAlign w:val="center"/>
          </w:tcPr>
          <w:p w14:paraId="6DC5BDF8" w14:textId="77777777" w:rsidR="007B0D48" w:rsidRDefault="007B0D48" w:rsidP="00BD77E0">
            <w:pPr>
              <w:pStyle w:val="TAC"/>
              <w:keepNext w:val="0"/>
              <w:rPr>
                <w:rFonts w:eastAsia="Yu Mincho"/>
              </w:rPr>
            </w:pPr>
          </w:p>
        </w:tc>
        <w:tc>
          <w:tcPr>
            <w:tcW w:w="709" w:type="dxa"/>
          </w:tcPr>
          <w:p w14:paraId="5615CE0D" w14:textId="77777777" w:rsidR="007B0D48" w:rsidRDefault="007B0D48" w:rsidP="00BD77E0">
            <w:pPr>
              <w:pStyle w:val="TAC"/>
              <w:keepNext w:val="0"/>
              <w:rPr>
                <w:rFonts w:eastAsia="Yu Mincho"/>
              </w:rPr>
            </w:pPr>
          </w:p>
        </w:tc>
        <w:tc>
          <w:tcPr>
            <w:tcW w:w="708" w:type="dxa"/>
            <w:vAlign w:val="center"/>
          </w:tcPr>
          <w:p w14:paraId="1D8EA569" w14:textId="77777777" w:rsidR="007B0D48" w:rsidRDefault="007B0D48" w:rsidP="00BD77E0">
            <w:pPr>
              <w:pStyle w:val="TAC"/>
              <w:keepNext w:val="0"/>
              <w:rPr>
                <w:rFonts w:eastAsia="Yu Mincho"/>
              </w:rPr>
            </w:pPr>
          </w:p>
        </w:tc>
        <w:tc>
          <w:tcPr>
            <w:tcW w:w="567" w:type="dxa"/>
          </w:tcPr>
          <w:p w14:paraId="046C7B13" w14:textId="77777777" w:rsidR="007B0D48" w:rsidRDefault="007B0D48" w:rsidP="00BD77E0">
            <w:pPr>
              <w:pStyle w:val="TAC"/>
              <w:keepNext w:val="0"/>
              <w:rPr>
                <w:rFonts w:eastAsia="Yu Mincho"/>
              </w:rPr>
            </w:pPr>
          </w:p>
        </w:tc>
        <w:tc>
          <w:tcPr>
            <w:tcW w:w="593" w:type="dxa"/>
            <w:vAlign w:val="center"/>
          </w:tcPr>
          <w:p w14:paraId="50BA37C8" w14:textId="77777777" w:rsidR="007B0D48" w:rsidRDefault="007B0D48" w:rsidP="00BD77E0">
            <w:pPr>
              <w:pStyle w:val="TAC"/>
              <w:rPr>
                <w:rFonts w:eastAsia="Yu Mincho"/>
              </w:rPr>
            </w:pPr>
          </w:p>
        </w:tc>
      </w:tr>
      <w:tr w:rsidR="007B0D48" w14:paraId="34C11D5E" w14:textId="77777777" w:rsidTr="00BD77E0">
        <w:trPr>
          <w:cantSplit/>
          <w:jc w:val="center"/>
        </w:trPr>
        <w:tc>
          <w:tcPr>
            <w:tcW w:w="709" w:type="dxa"/>
            <w:tcBorders>
              <w:top w:val="nil"/>
            </w:tcBorders>
            <w:vAlign w:val="center"/>
          </w:tcPr>
          <w:p w14:paraId="3B0EEE48" w14:textId="77777777" w:rsidR="007B0D48" w:rsidRPr="00F95B02" w:rsidRDefault="007B0D48" w:rsidP="00BD77E0">
            <w:pPr>
              <w:pStyle w:val="TAC"/>
              <w:keepNext w:val="0"/>
              <w:rPr>
                <w:rFonts w:eastAsia="SimSun"/>
                <w:lang w:val="en-US" w:eastAsia="zh-CN"/>
              </w:rPr>
            </w:pPr>
          </w:p>
        </w:tc>
        <w:tc>
          <w:tcPr>
            <w:tcW w:w="850" w:type="dxa"/>
            <w:vAlign w:val="center"/>
          </w:tcPr>
          <w:p w14:paraId="46D822C3"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6CBA6E2D" w14:textId="77777777" w:rsidR="007B0D48" w:rsidRPr="00F95B02" w:rsidRDefault="007B0D48" w:rsidP="00BD77E0">
            <w:pPr>
              <w:pStyle w:val="TAC"/>
              <w:keepNext w:val="0"/>
              <w:rPr>
                <w:rFonts w:eastAsia="Yu Mincho"/>
              </w:rPr>
            </w:pPr>
          </w:p>
        </w:tc>
        <w:tc>
          <w:tcPr>
            <w:tcW w:w="709" w:type="dxa"/>
            <w:vAlign w:val="center"/>
          </w:tcPr>
          <w:p w14:paraId="47219E4C" w14:textId="77777777" w:rsidR="007B0D48" w:rsidRPr="00F95B02" w:rsidRDefault="007B0D48" w:rsidP="00BD77E0">
            <w:pPr>
              <w:pStyle w:val="TAC"/>
              <w:keepNext w:val="0"/>
            </w:pPr>
            <w:r>
              <w:t>10</w:t>
            </w:r>
          </w:p>
        </w:tc>
        <w:tc>
          <w:tcPr>
            <w:tcW w:w="713" w:type="dxa"/>
            <w:vAlign w:val="center"/>
          </w:tcPr>
          <w:p w14:paraId="6FC29D74" w14:textId="77777777" w:rsidR="007B0D48" w:rsidRPr="00F95B02" w:rsidRDefault="007B0D48" w:rsidP="00BD77E0">
            <w:pPr>
              <w:pStyle w:val="TAC"/>
              <w:keepNext w:val="0"/>
            </w:pPr>
            <w:r>
              <w:t>15</w:t>
            </w:r>
          </w:p>
        </w:tc>
        <w:tc>
          <w:tcPr>
            <w:tcW w:w="709" w:type="dxa"/>
            <w:vAlign w:val="center"/>
          </w:tcPr>
          <w:p w14:paraId="181F4ECC" w14:textId="77777777" w:rsidR="007B0D48" w:rsidRPr="00F95B02" w:rsidRDefault="007B0D48" w:rsidP="00BD77E0">
            <w:pPr>
              <w:pStyle w:val="TAC"/>
              <w:keepNext w:val="0"/>
            </w:pPr>
          </w:p>
        </w:tc>
        <w:tc>
          <w:tcPr>
            <w:tcW w:w="567" w:type="dxa"/>
            <w:vAlign w:val="center"/>
          </w:tcPr>
          <w:p w14:paraId="041EB211" w14:textId="77777777" w:rsidR="007B0D48" w:rsidRPr="00F95B02" w:rsidRDefault="007B0D48" w:rsidP="00BD77E0">
            <w:pPr>
              <w:pStyle w:val="TAC"/>
              <w:keepNext w:val="0"/>
            </w:pPr>
          </w:p>
        </w:tc>
        <w:tc>
          <w:tcPr>
            <w:tcW w:w="709" w:type="dxa"/>
          </w:tcPr>
          <w:p w14:paraId="28A1F45E" w14:textId="77777777" w:rsidR="007B0D48" w:rsidRPr="00F95B02" w:rsidRDefault="007B0D48" w:rsidP="00BD77E0">
            <w:pPr>
              <w:pStyle w:val="TAC"/>
              <w:keepNext w:val="0"/>
              <w:rPr>
                <w:lang w:eastAsia="zh-CN"/>
              </w:rPr>
            </w:pPr>
          </w:p>
        </w:tc>
        <w:tc>
          <w:tcPr>
            <w:tcW w:w="708" w:type="dxa"/>
          </w:tcPr>
          <w:p w14:paraId="68288AD8" w14:textId="77777777" w:rsidR="007B0D48" w:rsidRPr="00F95B02" w:rsidRDefault="007B0D48" w:rsidP="00BD77E0">
            <w:pPr>
              <w:pStyle w:val="TAC"/>
              <w:rPr>
                <w:lang w:eastAsia="zh-CN"/>
              </w:rPr>
            </w:pPr>
          </w:p>
        </w:tc>
        <w:tc>
          <w:tcPr>
            <w:tcW w:w="709" w:type="dxa"/>
            <w:vAlign w:val="center"/>
          </w:tcPr>
          <w:p w14:paraId="7663725B" w14:textId="77777777" w:rsidR="007B0D48" w:rsidRPr="00F95B02" w:rsidRDefault="007B0D48" w:rsidP="00BD77E0">
            <w:pPr>
              <w:pStyle w:val="TAC"/>
              <w:rPr>
                <w:lang w:eastAsia="zh-CN"/>
              </w:rPr>
            </w:pPr>
          </w:p>
        </w:tc>
        <w:tc>
          <w:tcPr>
            <w:tcW w:w="567" w:type="dxa"/>
          </w:tcPr>
          <w:p w14:paraId="602710DB" w14:textId="77777777" w:rsidR="007B0D48" w:rsidRPr="00F95B02" w:rsidRDefault="007B0D48" w:rsidP="00BD77E0">
            <w:pPr>
              <w:pStyle w:val="TAC"/>
            </w:pPr>
          </w:p>
        </w:tc>
        <w:tc>
          <w:tcPr>
            <w:tcW w:w="709" w:type="dxa"/>
            <w:vAlign w:val="center"/>
          </w:tcPr>
          <w:p w14:paraId="55BE8EE1" w14:textId="77777777" w:rsidR="007B0D48" w:rsidRPr="00F95B02" w:rsidRDefault="007B0D48" w:rsidP="00BD77E0">
            <w:pPr>
              <w:pStyle w:val="TAC"/>
              <w:keepNext w:val="0"/>
            </w:pPr>
          </w:p>
        </w:tc>
        <w:tc>
          <w:tcPr>
            <w:tcW w:w="567" w:type="dxa"/>
            <w:vAlign w:val="center"/>
          </w:tcPr>
          <w:p w14:paraId="0A7C281B" w14:textId="77777777" w:rsidR="007B0D48" w:rsidRDefault="007B0D48" w:rsidP="00BD77E0">
            <w:pPr>
              <w:pStyle w:val="TAC"/>
              <w:keepNext w:val="0"/>
              <w:rPr>
                <w:rFonts w:eastAsia="Yu Mincho"/>
              </w:rPr>
            </w:pPr>
          </w:p>
        </w:tc>
        <w:tc>
          <w:tcPr>
            <w:tcW w:w="709" w:type="dxa"/>
          </w:tcPr>
          <w:p w14:paraId="581B4988" w14:textId="77777777" w:rsidR="007B0D48" w:rsidRDefault="007B0D48" w:rsidP="00BD77E0">
            <w:pPr>
              <w:pStyle w:val="TAC"/>
              <w:keepNext w:val="0"/>
              <w:rPr>
                <w:rFonts w:eastAsia="Yu Mincho"/>
              </w:rPr>
            </w:pPr>
          </w:p>
        </w:tc>
        <w:tc>
          <w:tcPr>
            <w:tcW w:w="708" w:type="dxa"/>
            <w:vAlign w:val="center"/>
          </w:tcPr>
          <w:p w14:paraId="29E0C950" w14:textId="77777777" w:rsidR="007B0D48" w:rsidRDefault="007B0D48" w:rsidP="00BD77E0">
            <w:pPr>
              <w:pStyle w:val="TAC"/>
              <w:keepNext w:val="0"/>
              <w:rPr>
                <w:rFonts w:eastAsia="Yu Mincho"/>
              </w:rPr>
            </w:pPr>
          </w:p>
        </w:tc>
        <w:tc>
          <w:tcPr>
            <w:tcW w:w="567" w:type="dxa"/>
          </w:tcPr>
          <w:p w14:paraId="2F97D2E9" w14:textId="77777777" w:rsidR="007B0D48" w:rsidRDefault="007B0D48" w:rsidP="00BD77E0">
            <w:pPr>
              <w:pStyle w:val="TAC"/>
              <w:keepNext w:val="0"/>
              <w:rPr>
                <w:rFonts w:eastAsia="Yu Mincho"/>
              </w:rPr>
            </w:pPr>
          </w:p>
        </w:tc>
        <w:tc>
          <w:tcPr>
            <w:tcW w:w="593" w:type="dxa"/>
            <w:vAlign w:val="center"/>
          </w:tcPr>
          <w:p w14:paraId="6E830E1B" w14:textId="77777777" w:rsidR="007B0D48" w:rsidRDefault="007B0D48" w:rsidP="00BD77E0">
            <w:pPr>
              <w:pStyle w:val="TAC"/>
              <w:rPr>
                <w:rFonts w:eastAsia="Yu Mincho"/>
              </w:rPr>
            </w:pPr>
          </w:p>
        </w:tc>
      </w:tr>
      <w:tr w:rsidR="007B0D48" w14:paraId="5E22146E" w14:textId="77777777" w:rsidTr="00BD77E0">
        <w:trPr>
          <w:cantSplit/>
          <w:jc w:val="center"/>
        </w:trPr>
        <w:tc>
          <w:tcPr>
            <w:tcW w:w="709" w:type="dxa"/>
            <w:tcBorders>
              <w:bottom w:val="nil"/>
            </w:tcBorders>
            <w:vAlign w:val="center"/>
          </w:tcPr>
          <w:p w14:paraId="6F9066DA" w14:textId="77777777" w:rsidR="007B0D48" w:rsidRPr="00F95B02" w:rsidRDefault="007B0D48" w:rsidP="00BD77E0">
            <w:pPr>
              <w:pStyle w:val="TAC"/>
              <w:keepNext w:val="0"/>
              <w:rPr>
                <w:rFonts w:eastAsia="SimSun"/>
                <w:lang w:val="en-US" w:eastAsia="zh-CN"/>
              </w:rPr>
            </w:pPr>
          </w:p>
        </w:tc>
        <w:tc>
          <w:tcPr>
            <w:tcW w:w="850" w:type="dxa"/>
            <w:vAlign w:val="center"/>
          </w:tcPr>
          <w:p w14:paraId="11C6B2E2" w14:textId="77777777" w:rsidR="007B0D48" w:rsidRPr="00F95B02" w:rsidRDefault="007B0D48" w:rsidP="00BD77E0">
            <w:pPr>
              <w:pStyle w:val="TAC"/>
              <w:keepNext w:val="0"/>
              <w:rPr>
                <w:rFonts w:eastAsia="SimSun"/>
                <w:lang w:val="en-US" w:eastAsia="zh-CN"/>
              </w:rPr>
            </w:pPr>
            <w:r w:rsidRPr="00F95B02">
              <w:t>15</w:t>
            </w:r>
          </w:p>
        </w:tc>
        <w:tc>
          <w:tcPr>
            <w:tcW w:w="709" w:type="dxa"/>
          </w:tcPr>
          <w:p w14:paraId="0EC93AFB" w14:textId="77777777" w:rsidR="007B0D48" w:rsidRPr="00F95B02" w:rsidRDefault="007B0D48" w:rsidP="00BD77E0">
            <w:pPr>
              <w:pStyle w:val="TAC"/>
              <w:keepNext w:val="0"/>
              <w:rPr>
                <w:rFonts w:eastAsia="Yu Mincho"/>
              </w:rPr>
            </w:pPr>
            <w:r>
              <w:t>5</w:t>
            </w:r>
          </w:p>
        </w:tc>
        <w:tc>
          <w:tcPr>
            <w:tcW w:w="709" w:type="dxa"/>
            <w:vAlign w:val="center"/>
          </w:tcPr>
          <w:p w14:paraId="58E86F79" w14:textId="77777777" w:rsidR="007B0D48" w:rsidRPr="00F95B02" w:rsidRDefault="007B0D48" w:rsidP="00BD77E0">
            <w:pPr>
              <w:pStyle w:val="TAC"/>
              <w:keepNext w:val="0"/>
            </w:pPr>
            <w:r>
              <w:t>10</w:t>
            </w:r>
          </w:p>
        </w:tc>
        <w:tc>
          <w:tcPr>
            <w:tcW w:w="713" w:type="dxa"/>
            <w:vAlign w:val="center"/>
          </w:tcPr>
          <w:p w14:paraId="680948F3" w14:textId="77777777" w:rsidR="007B0D48" w:rsidRPr="00F95B02" w:rsidRDefault="007B0D48" w:rsidP="00BD77E0">
            <w:pPr>
              <w:pStyle w:val="TAC"/>
              <w:keepNext w:val="0"/>
            </w:pPr>
            <w:r>
              <w:t>15</w:t>
            </w:r>
          </w:p>
        </w:tc>
        <w:tc>
          <w:tcPr>
            <w:tcW w:w="709" w:type="dxa"/>
            <w:vAlign w:val="center"/>
          </w:tcPr>
          <w:p w14:paraId="474083DE" w14:textId="77777777" w:rsidR="007B0D48" w:rsidRPr="00F95B02" w:rsidRDefault="007B0D48" w:rsidP="00BD77E0">
            <w:pPr>
              <w:pStyle w:val="TAC"/>
              <w:keepNext w:val="0"/>
            </w:pPr>
            <w:r>
              <w:t>20</w:t>
            </w:r>
          </w:p>
        </w:tc>
        <w:tc>
          <w:tcPr>
            <w:tcW w:w="567" w:type="dxa"/>
            <w:vAlign w:val="center"/>
          </w:tcPr>
          <w:p w14:paraId="110FC394" w14:textId="77777777" w:rsidR="007B0D48" w:rsidRPr="00F95B02" w:rsidRDefault="007B0D48" w:rsidP="00BD77E0">
            <w:pPr>
              <w:pStyle w:val="TAC"/>
              <w:keepNext w:val="0"/>
            </w:pPr>
            <w:r>
              <w:t>25</w:t>
            </w:r>
          </w:p>
        </w:tc>
        <w:tc>
          <w:tcPr>
            <w:tcW w:w="709" w:type="dxa"/>
          </w:tcPr>
          <w:p w14:paraId="24CEB5C5" w14:textId="77777777" w:rsidR="007B0D48" w:rsidRPr="00F95B02" w:rsidRDefault="007B0D48" w:rsidP="00BD77E0">
            <w:pPr>
              <w:pStyle w:val="TAC"/>
              <w:keepNext w:val="0"/>
              <w:rPr>
                <w:lang w:eastAsia="zh-CN"/>
              </w:rPr>
            </w:pPr>
            <w:r>
              <w:t>30</w:t>
            </w:r>
          </w:p>
        </w:tc>
        <w:tc>
          <w:tcPr>
            <w:tcW w:w="708" w:type="dxa"/>
          </w:tcPr>
          <w:p w14:paraId="29201877" w14:textId="77777777" w:rsidR="007B0D48" w:rsidRDefault="007B0D48" w:rsidP="00BD77E0">
            <w:pPr>
              <w:pStyle w:val="TAC"/>
            </w:pPr>
          </w:p>
        </w:tc>
        <w:tc>
          <w:tcPr>
            <w:tcW w:w="709" w:type="dxa"/>
            <w:vAlign w:val="center"/>
          </w:tcPr>
          <w:p w14:paraId="4F575529" w14:textId="77777777" w:rsidR="007B0D48" w:rsidRPr="00F95B02" w:rsidRDefault="007B0D48" w:rsidP="00BD77E0">
            <w:pPr>
              <w:pStyle w:val="TAC"/>
              <w:rPr>
                <w:lang w:eastAsia="zh-CN"/>
              </w:rPr>
            </w:pPr>
            <w:r>
              <w:t>40</w:t>
            </w:r>
          </w:p>
        </w:tc>
        <w:tc>
          <w:tcPr>
            <w:tcW w:w="567" w:type="dxa"/>
          </w:tcPr>
          <w:p w14:paraId="646AEE1E" w14:textId="77777777" w:rsidR="007B0D48" w:rsidRPr="00F95B02" w:rsidRDefault="007B0D48" w:rsidP="00BD77E0">
            <w:pPr>
              <w:pStyle w:val="TAC"/>
            </w:pPr>
          </w:p>
        </w:tc>
        <w:tc>
          <w:tcPr>
            <w:tcW w:w="709" w:type="dxa"/>
            <w:vAlign w:val="center"/>
          </w:tcPr>
          <w:p w14:paraId="753DE823" w14:textId="77777777" w:rsidR="007B0D48" w:rsidRPr="00F95B02" w:rsidRDefault="007B0D48" w:rsidP="00BD77E0">
            <w:pPr>
              <w:pStyle w:val="TAC"/>
              <w:keepNext w:val="0"/>
            </w:pPr>
          </w:p>
        </w:tc>
        <w:tc>
          <w:tcPr>
            <w:tcW w:w="567" w:type="dxa"/>
            <w:vAlign w:val="center"/>
          </w:tcPr>
          <w:p w14:paraId="62FF6E7D" w14:textId="77777777" w:rsidR="007B0D48" w:rsidRDefault="007B0D48" w:rsidP="00BD77E0">
            <w:pPr>
              <w:pStyle w:val="TAC"/>
              <w:keepNext w:val="0"/>
              <w:rPr>
                <w:rFonts w:eastAsia="Yu Mincho"/>
              </w:rPr>
            </w:pPr>
          </w:p>
        </w:tc>
        <w:tc>
          <w:tcPr>
            <w:tcW w:w="709" w:type="dxa"/>
          </w:tcPr>
          <w:p w14:paraId="7C3EA146" w14:textId="77777777" w:rsidR="007B0D48" w:rsidRDefault="007B0D48" w:rsidP="00BD77E0">
            <w:pPr>
              <w:pStyle w:val="TAC"/>
              <w:keepNext w:val="0"/>
              <w:rPr>
                <w:rFonts w:eastAsia="Yu Mincho"/>
              </w:rPr>
            </w:pPr>
          </w:p>
        </w:tc>
        <w:tc>
          <w:tcPr>
            <w:tcW w:w="708" w:type="dxa"/>
            <w:vAlign w:val="center"/>
          </w:tcPr>
          <w:p w14:paraId="09BE01E7" w14:textId="77777777" w:rsidR="007B0D48" w:rsidRDefault="007B0D48" w:rsidP="00BD77E0">
            <w:pPr>
              <w:pStyle w:val="TAC"/>
              <w:keepNext w:val="0"/>
              <w:rPr>
                <w:rFonts w:eastAsia="Yu Mincho"/>
              </w:rPr>
            </w:pPr>
          </w:p>
        </w:tc>
        <w:tc>
          <w:tcPr>
            <w:tcW w:w="567" w:type="dxa"/>
          </w:tcPr>
          <w:p w14:paraId="595BBDFA" w14:textId="77777777" w:rsidR="007B0D48" w:rsidRDefault="007B0D48" w:rsidP="00BD77E0">
            <w:pPr>
              <w:pStyle w:val="TAC"/>
              <w:keepNext w:val="0"/>
              <w:rPr>
                <w:rFonts w:eastAsia="Yu Mincho"/>
              </w:rPr>
            </w:pPr>
          </w:p>
        </w:tc>
        <w:tc>
          <w:tcPr>
            <w:tcW w:w="593" w:type="dxa"/>
            <w:vAlign w:val="center"/>
          </w:tcPr>
          <w:p w14:paraId="2F940F77" w14:textId="77777777" w:rsidR="007B0D48" w:rsidRDefault="007B0D48" w:rsidP="00BD77E0">
            <w:pPr>
              <w:pStyle w:val="TAC"/>
              <w:rPr>
                <w:rFonts w:eastAsia="Yu Mincho"/>
              </w:rPr>
            </w:pPr>
          </w:p>
        </w:tc>
      </w:tr>
      <w:tr w:rsidR="007B0D48" w14:paraId="4F58BFA4" w14:textId="77777777" w:rsidTr="00BD77E0">
        <w:trPr>
          <w:cantSplit/>
          <w:jc w:val="center"/>
        </w:trPr>
        <w:tc>
          <w:tcPr>
            <w:tcW w:w="709" w:type="dxa"/>
            <w:tcBorders>
              <w:top w:val="nil"/>
              <w:bottom w:val="nil"/>
            </w:tcBorders>
            <w:vAlign w:val="center"/>
          </w:tcPr>
          <w:p w14:paraId="5C76B5BF" w14:textId="77777777" w:rsidR="007B0D48" w:rsidRPr="00F95B02" w:rsidRDefault="007B0D48" w:rsidP="00BD77E0">
            <w:pPr>
              <w:pStyle w:val="TAC"/>
              <w:keepNext w:val="0"/>
              <w:rPr>
                <w:rFonts w:eastAsia="SimSun"/>
                <w:lang w:val="en-US" w:eastAsia="zh-CN"/>
              </w:rPr>
            </w:pPr>
            <w:r w:rsidRPr="00F95B02">
              <w:t>n38</w:t>
            </w:r>
          </w:p>
        </w:tc>
        <w:tc>
          <w:tcPr>
            <w:tcW w:w="850" w:type="dxa"/>
            <w:vAlign w:val="center"/>
          </w:tcPr>
          <w:p w14:paraId="51274EE8" w14:textId="77777777" w:rsidR="007B0D48" w:rsidRPr="00F95B02" w:rsidRDefault="007B0D48" w:rsidP="00BD77E0">
            <w:pPr>
              <w:pStyle w:val="TAC"/>
              <w:keepNext w:val="0"/>
            </w:pPr>
            <w:r w:rsidRPr="00F95B02">
              <w:t>30</w:t>
            </w:r>
          </w:p>
        </w:tc>
        <w:tc>
          <w:tcPr>
            <w:tcW w:w="709" w:type="dxa"/>
          </w:tcPr>
          <w:p w14:paraId="6C0AF10C" w14:textId="77777777" w:rsidR="007B0D48" w:rsidRPr="00F95B02" w:rsidRDefault="007B0D48" w:rsidP="00BD77E0">
            <w:pPr>
              <w:pStyle w:val="TAC"/>
              <w:keepNext w:val="0"/>
            </w:pPr>
          </w:p>
        </w:tc>
        <w:tc>
          <w:tcPr>
            <w:tcW w:w="709" w:type="dxa"/>
          </w:tcPr>
          <w:p w14:paraId="7ACE403C" w14:textId="77777777" w:rsidR="007B0D48" w:rsidRPr="00F95B02" w:rsidRDefault="007B0D48" w:rsidP="00BD77E0">
            <w:pPr>
              <w:pStyle w:val="TAC"/>
              <w:keepNext w:val="0"/>
            </w:pPr>
            <w:r>
              <w:t>10</w:t>
            </w:r>
          </w:p>
        </w:tc>
        <w:tc>
          <w:tcPr>
            <w:tcW w:w="713" w:type="dxa"/>
            <w:vAlign w:val="center"/>
          </w:tcPr>
          <w:p w14:paraId="558326C5" w14:textId="77777777" w:rsidR="007B0D48" w:rsidRPr="00F95B02" w:rsidRDefault="007B0D48" w:rsidP="00BD77E0">
            <w:pPr>
              <w:pStyle w:val="TAC"/>
              <w:keepNext w:val="0"/>
            </w:pPr>
            <w:r>
              <w:t>15</w:t>
            </w:r>
          </w:p>
        </w:tc>
        <w:tc>
          <w:tcPr>
            <w:tcW w:w="709" w:type="dxa"/>
            <w:vAlign w:val="center"/>
          </w:tcPr>
          <w:p w14:paraId="23733FD7" w14:textId="77777777" w:rsidR="007B0D48" w:rsidRPr="00F95B02" w:rsidRDefault="007B0D48" w:rsidP="00BD77E0">
            <w:pPr>
              <w:pStyle w:val="TAC"/>
              <w:keepNext w:val="0"/>
            </w:pPr>
            <w:r>
              <w:t>20</w:t>
            </w:r>
          </w:p>
        </w:tc>
        <w:tc>
          <w:tcPr>
            <w:tcW w:w="567" w:type="dxa"/>
            <w:vAlign w:val="center"/>
          </w:tcPr>
          <w:p w14:paraId="1764E0A4" w14:textId="77777777" w:rsidR="007B0D48" w:rsidRPr="00F95B02" w:rsidRDefault="007B0D48" w:rsidP="00BD77E0">
            <w:pPr>
              <w:pStyle w:val="TAC"/>
              <w:keepNext w:val="0"/>
            </w:pPr>
            <w:r>
              <w:t>25</w:t>
            </w:r>
          </w:p>
        </w:tc>
        <w:tc>
          <w:tcPr>
            <w:tcW w:w="709" w:type="dxa"/>
          </w:tcPr>
          <w:p w14:paraId="140ABCA3" w14:textId="77777777" w:rsidR="007B0D48" w:rsidRPr="00F95B02" w:rsidRDefault="007B0D48" w:rsidP="00BD77E0">
            <w:pPr>
              <w:pStyle w:val="TAC"/>
              <w:keepNext w:val="0"/>
            </w:pPr>
            <w:r>
              <w:t>30</w:t>
            </w:r>
          </w:p>
        </w:tc>
        <w:tc>
          <w:tcPr>
            <w:tcW w:w="708" w:type="dxa"/>
          </w:tcPr>
          <w:p w14:paraId="7AF37082" w14:textId="77777777" w:rsidR="007B0D48" w:rsidRDefault="007B0D48" w:rsidP="00BD77E0">
            <w:pPr>
              <w:pStyle w:val="TAC"/>
            </w:pPr>
          </w:p>
        </w:tc>
        <w:tc>
          <w:tcPr>
            <w:tcW w:w="709" w:type="dxa"/>
            <w:vAlign w:val="center"/>
          </w:tcPr>
          <w:p w14:paraId="68302D60" w14:textId="77777777" w:rsidR="007B0D48" w:rsidRPr="00F95B02" w:rsidRDefault="007B0D48" w:rsidP="00BD77E0">
            <w:pPr>
              <w:pStyle w:val="TAC"/>
            </w:pPr>
            <w:r>
              <w:t>40</w:t>
            </w:r>
          </w:p>
        </w:tc>
        <w:tc>
          <w:tcPr>
            <w:tcW w:w="567" w:type="dxa"/>
          </w:tcPr>
          <w:p w14:paraId="1B49A959" w14:textId="77777777" w:rsidR="007B0D48" w:rsidRPr="00F95B02" w:rsidRDefault="007B0D48" w:rsidP="00BD77E0">
            <w:pPr>
              <w:pStyle w:val="TAC"/>
            </w:pPr>
          </w:p>
        </w:tc>
        <w:tc>
          <w:tcPr>
            <w:tcW w:w="709" w:type="dxa"/>
            <w:vAlign w:val="center"/>
          </w:tcPr>
          <w:p w14:paraId="73F27D44" w14:textId="77777777" w:rsidR="007B0D48" w:rsidRPr="00F95B02" w:rsidRDefault="007B0D48" w:rsidP="00BD77E0">
            <w:pPr>
              <w:pStyle w:val="TAC"/>
              <w:keepNext w:val="0"/>
            </w:pPr>
          </w:p>
        </w:tc>
        <w:tc>
          <w:tcPr>
            <w:tcW w:w="567" w:type="dxa"/>
            <w:vAlign w:val="center"/>
          </w:tcPr>
          <w:p w14:paraId="38BC93E9" w14:textId="77777777" w:rsidR="007B0D48" w:rsidRDefault="007B0D48" w:rsidP="00BD77E0">
            <w:pPr>
              <w:pStyle w:val="TAC"/>
              <w:keepNext w:val="0"/>
              <w:rPr>
                <w:rFonts w:eastAsia="Yu Mincho"/>
              </w:rPr>
            </w:pPr>
          </w:p>
        </w:tc>
        <w:tc>
          <w:tcPr>
            <w:tcW w:w="709" w:type="dxa"/>
          </w:tcPr>
          <w:p w14:paraId="35833560" w14:textId="77777777" w:rsidR="007B0D48" w:rsidRDefault="007B0D48" w:rsidP="00BD77E0">
            <w:pPr>
              <w:pStyle w:val="TAC"/>
              <w:keepNext w:val="0"/>
              <w:rPr>
                <w:rFonts w:eastAsia="Yu Mincho"/>
              </w:rPr>
            </w:pPr>
          </w:p>
        </w:tc>
        <w:tc>
          <w:tcPr>
            <w:tcW w:w="708" w:type="dxa"/>
            <w:vAlign w:val="center"/>
          </w:tcPr>
          <w:p w14:paraId="05A374A7" w14:textId="77777777" w:rsidR="007B0D48" w:rsidRDefault="007B0D48" w:rsidP="00BD77E0">
            <w:pPr>
              <w:pStyle w:val="TAC"/>
              <w:keepNext w:val="0"/>
              <w:rPr>
                <w:rFonts w:eastAsia="Yu Mincho"/>
              </w:rPr>
            </w:pPr>
          </w:p>
        </w:tc>
        <w:tc>
          <w:tcPr>
            <w:tcW w:w="567" w:type="dxa"/>
          </w:tcPr>
          <w:p w14:paraId="6ABED6CC" w14:textId="77777777" w:rsidR="007B0D48" w:rsidRDefault="007B0D48" w:rsidP="00BD77E0">
            <w:pPr>
              <w:pStyle w:val="TAC"/>
              <w:keepNext w:val="0"/>
              <w:rPr>
                <w:rFonts w:eastAsia="Yu Mincho"/>
              </w:rPr>
            </w:pPr>
          </w:p>
        </w:tc>
        <w:tc>
          <w:tcPr>
            <w:tcW w:w="593" w:type="dxa"/>
            <w:vAlign w:val="center"/>
          </w:tcPr>
          <w:p w14:paraId="36434FCA" w14:textId="77777777" w:rsidR="007B0D48" w:rsidRDefault="007B0D48" w:rsidP="00BD77E0">
            <w:pPr>
              <w:pStyle w:val="TAC"/>
              <w:rPr>
                <w:rFonts w:eastAsia="Yu Mincho"/>
              </w:rPr>
            </w:pPr>
          </w:p>
        </w:tc>
      </w:tr>
      <w:tr w:rsidR="007B0D48" w14:paraId="49151D29" w14:textId="77777777" w:rsidTr="00BD77E0">
        <w:trPr>
          <w:cantSplit/>
          <w:jc w:val="center"/>
        </w:trPr>
        <w:tc>
          <w:tcPr>
            <w:tcW w:w="709" w:type="dxa"/>
            <w:tcBorders>
              <w:top w:val="nil"/>
            </w:tcBorders>
            <w:vAlign w:val="center"/>
          </w:tcPr>
          <w:p w14:paraId="1ABCC674" w14:textId="77777777" w:rsidR="007B0D48" w:rsidRPr="00F95B02" w:rsidRDefault="007B0D48" w:rsidP="00BD77E0">
            <w:pPr>
              <w:pStyle w:val="TAC"/>
              <w:keepNext w:val="0"/>
            </w:pPr>
          </w:p>
        </w:tc>
        <w:tc>
          <w:tcPr>
            <w:tcW w:w="850" w:type="dxa"/>
            <w:vAlign w:val="center"/>
          </w:tcPr>
          <w:p w14:paraId="57161BBE" w14:textId="77777777" w:rsidR="007B0D48" w:rsidRPr="00F95B02" w:rsidRDefault="007B0D48" w:rsidP="00BD77E0">
            <w:pPr>
              <w:pStyle w:val="TAC"/>
              <w:keepNext w:val="0"/>
            </w:pPr>
            <w:r w:rsidRPr="00F95B02">
              <w:t>60</w:t>
            </w:r>
          </w:p>
        </w:tc>
        <w:tc>
          <w:tcPr>
            <w:tcW w:w="709" w:type="dxa"/>
          </w:tcPr>
          <w:p w14:paraId="06332C6E" w14:textId="77777777" w:rsidR="007B0D48" w:rsidRPr="00F95B02" w:rsidRDefault="007B0D48" w:rsidP="00BD77E0">
            <w:pPr>
              <w:pStyle w:val="TAC"/>
              <w:keepNext w:val="0"/>
            </w:pPr>
          </w:p>
        </w:tc>
        <w:tc>
          <w:tcPr>
            <w:tcW w:w="709" w:type="dxa"/>
            <w:vAlign w:val="center"/>
          </w:tcPr>
          <w:p w14:paraId="743C3AB8" w14:textId="77777777" w:rsidR="007B0D48" w:rsidRPr="00F95B02" w:rsidRDefault="007B0D48" w:rsidP="00BD77E0">
            <w:pPr>
              <w:pStyle w:val="TAC"/>
              <w:keepNext w:val="0"/>
            </w:pPr>
            <w:r>
              <w:t>10</w:t>
            </w:r>
          </w:p>
        </w:tc>
        <w:tc>
          <w:tcPr>
            <w:tcW w:w="713" w:type="dxa"/>
            <w:vAlign w:val="center"/>
          </w:tcPr>
          <w:p w14:paraId="45A59EFA" w14:textId="77777777" w:rsidR="007B0D48" w:rsidRPr="00F95B02" w:rsidRDefault="007B0D48" w:rsidP="00BD77E0">
            <w:pPr>
              <w:pStyle w:val="TAC"/>
              <w:keepNext w:val="0"/>
            </w:pPr>
            <w:r>
              <w:t>15</w:t>
            </w:r>
          </w:p>
        </w:tc>
        <w:tc>
          <w:tcPr>
            <w:tcW w:w="709" w:type="dxa"/>
            <w:vAlign w:val="center"/>
          </w:tcPr>
          <w:p w14:paraId="7DD0B9A7" w14:textId="77777777" w:rsidR="007B0D48" w:rsidRPr="00F95B02" w:rsidRDefault="007B0D48" w:rsidP="00BD77E0">
            <w:pPr>
              <w:pStyle w:val="TAC"/>
              <w:keepNext w:val="0"/>
            </w:pPr>
            <w:r>
              <w:t>20</w:t>
            </w:r>
          </w:p>
        </w:tc>
        <w:tc>
          <w:tcPr>
            <w:tcW w:w="567" w:type="dxa"/>
            <w:vAlign w:val="center"/>
          </w:tcPr>
          <w:p w14:paraId="4B6F3DE5" w14:textId="77777777" w:rsidR="007B0D48" w:rsidRPr="00F95B02" w:rsidRDefault="007B0D48" w:rsidP="00BD77E0">
            <w:pPr>
              <w:pStyle w:val="TAC"/>
              <w:keepNext w:val="0"/>
            </w:pPr>
            <w:r>
              <w:t>25</w:t>
            </w:r>
          </w:p>
        </w:tc>
        <w:tc>
          <w:tcPr>
            <w:tcW w:w="709" w:type="dxa"/>
          </w:tcPr>
          <w:p w14:paraId="05A64858" w14:textId="77777777" w:rsidR="007B0D48" w:rsidRPr="00F95B02" w:rsidRDefault="007B0D48" w:rsidP="00BD77E0">
            <w:pPr>
              <w:pStyle w:val="TAC"/>
              <w:keepNext w:val="0"/>
            </w:pPr>
            <w:r>
              <w:t>30</w:t>
            </w:r>
          </w:p>
        </w:tc>
        <w:tc>
          <w:tcPr>
            <w:tcW w:w="708" w:type="dxa"/>
          </w:tcPr>
          <w:p w14:paraId="57321CC0" w14:textId="77777777" w:rsidR="007B0D48" w:rsidRDefault="007B0D48" w:rsidP="00BD77E0">
            <w:pPr>
              <w:pStyle w:val="TAC"/>
            </w:pPr>
          </w:p>
        </w:tc>
        <w:tc>
          <w:tcPr>
            <w:tcW w:w="709" w:type="dxa"/>
            <w:vAlign w:val="center"/>
          </w:tcPr>
          <w:p w14:paraId="3885E836" w14:textId="77777777" w:rsidR="007B0D48" w:rsidRPr="00F95B02" w:rsidRDefault="007B0D48" w:rsidP="00BD77E0">
            <w:pPr>
              <w:pStyle w:val="TAC"/>
            </w:pPr>
            <w:r>
              <w:t>40</w:t>
            </w:r>
          </w:p>
        </w:tc>
        <w:tc>
          <w:tcPr>
            <w:tcW w:w="567" w:type="dxa"/>
          </w:tcPr>
          <w:p w14:paraId="042A4021" w14:textId="77777777" w:rsidR="007B0D48" w:rsidRPr="00F95B02" w:rsidRDefault="007B0D48" w:rsidP="00BD77E0">
            <w:pPr>
              <w:pStyle w:val="TAC"/>
            </w:pPr>
          </w:p>
        </w:tc>
        <w:tc>
          <w:tcPr>
            <w:tcW w:w="709" w:type="dxa"/>
            <w:vAlign w:val="center"/>
          </w:tcPr>
          <w:p w14:paraId="63EAE3AA" w14:textId="77777777" w:rsidR="007B0D48" w:rsidRPr="00F95B02" w:rsidRDefault="007B0D48" w:rsidP="00BD77E0">
            <w:pPr>
              <w:pStyle w:val="TAC"/>
              <w:keepNext w:val="0"/>
            </w:pPr>
          </w:p>
        </w:tc>
        <w:tc>
          <w:tcPr>
            <w:tcW w:w="567" w:type="dxa"/>
            <w:vAlign w:val="center"/>
          </w:tcPr>
          <w:p w14:paraId="452CDB02" w14:textId="77777777" w:rsidR="007B0D48" w:rsidRDefault="007B0D48" w:rsidP="00BD77E0">
            <w:pPr>
              <w:pStyle w:val="TAC"/>
              <w:keepNext w:val="0"/>
              <w:rPr>
                <w:rFonts w:eastAsia="Yu Mincho"/>
              </w:rPr>
            </w:pPr>
          </w:p>
        </w:tc>
        <w:tc>
          <w:tcPr>
            <w:tcW w:w="709" w:type="dxa"/>
          </w:tcPr>
          <w:p w14:paraId="64DAA4EE" w14:textId="77777777" w:rsidR="007B0D48" w:rsidRDefault="007B0D48" w:rsidP="00BD77E0">
            <w:pPr>
              <w:pStyle w:val="TAC"/>
              <w:keepNext w:val="0"/>
              <w:rPr>
                <w:rFonts w:eastAsia="Yu Mincho"/>
              </w:rPr>
            </w:pPr>
          </w:p>
        </w:tc>
        <w:tc>
          <w:tcPr>
            <w:tcW w:w="708" w:type="dxa"/>
            <w:vAlign w:val="center"/>
          </w:tcPr>
          <w:p w14:paraId="32F62A0F" w14:textId="77777777" w:rsidR="007B0D48" w:rsidRDefault="007B0D48" w:rsidP="00BD77E0">
            <w:pPr>
              <w:pStyle w:val="TAC"/>
              <w:keepNext w:val="0"/>
              <w:rPr>
                <w:rFonts w:eastAsia="Yu Mincho"/>
              </w:rPr>
            </w:pPr>
          </w:p>
        </w:tc>
        <w:tc>
          <w:tcPr>
            <w:tcW w:w="567" w:type="dxa"/>
          </w:tcPr>
          <w:p w14:paraId="28B854FF" w14:textId="77777777" w:rsidR="007B0D48" w:rsidRDefault="007B0D48" w:rsidP="00BD77E0">
            <w:pPr>
              <w:pStyle w:val="TAC"/>
              <w:keepNext w:val="0"/>
              <w:rPr>
                <w:rFonts w:eastAsia="Yu Mincho"/>
              </w:rPr>
            </w:pPr>
          </w:p>
        </w:tc>
        <w:tc>
          <w:tcPr>
            <w:tcW w:w="593" w:type="dxa"/>
            <w:vAlign w:val="center"/>
          </w:tcPr>
          <w:p w14:paraId="42A1826B" w14:textId="77777777" w:rsidR="007B0D48" w:rsidRDefault="007B0D48" w:rsidP="00BD77E0">
            <w:pPr>
              <w:pStyle w:val="TAC"/>
              <w:rPr>
                <w:rFonts w:eastAsia="Yu Mincho"/>
              </w:rPr>
            </w:pPr>
          </w:p>
        </w:tc>
      </w:tr>
      <w:tr w:rsidR="007B0D48" w14:paraId="414D6FF7" w14:textId="77777777" w:rsidTr="00BD77E0">
        <w:trPr>
          <w:cantSplit/>
          <w:jc w:val="center"/>
        </w:trPr>
        <w:tc>
          <w:tcPr>
            <w:tcW w:w="709" w:type="dxa"/>
            <w:tcBorders>
              <w:bottom w:val="nil"/>
            </w:tcBorders>
            <w:vAlign w:val="center"/>
          </w:tcPr>
          <w:p w14:paraId="4A0C8303" w14:textId="77777777" w:rsidR="007B0D48" w:rsidRPr="00F95B02" w:rsidRDefault="007B0D48" w:rsidP="00BD77E0">
            <w:pPr>
              <w:pStyle w:val="TAC"/>
              <w:keepNext w:val="0"/>
            </w:pPr>
          </w:p>
        </w:tc>
        <w:tc>
          <w:tcPr>
            <w:tcW w:w="850" w:type="dxa"/>
            <w:vAlign w:val="center"/>
          </w:tcPr>
          <w:p w14:paraId="5D0AF11D" w14:textId="77777777" w:rsidR="007B0D48" w:rsidRPr="00F95B02" w:rsidRDefault="007B0D48" w:rsidP="00BD77E0">
            <w:pPr>
              <w:pStyle w:val="TAC"/>
              <w:keepNext w:val="0"/>
            </w:pPr>
            <w:r w:rsidRPr="00F95B02">
              <w:rPr>
                <w:rFonts w:eastAsia="SimSun"/>
                <w:lang w:val="en-US" w:eastAsia="zh-CN"/>
              </w:rPr>
              <w:t>15</w:t>
            </w:r>
          </w:p>
        </w:tc>
        <w:tc>
          <w:tcPr>
            <w:tcW w:w="709" w:type="dxa"/>
          </w:tcPr>
          <w:p w14:paraId="07D0DC60" w14:textId="77777777" w:rsidR="007B0D48" w:rsidRPr="00F95B02" w:rsidRDefault="007B0D48" w:rsidP="00BD77E0">
            <w:pPr>
              <w:pStyle w:val="TAC"/>
              <w:keepNext w:val="0"/>
            </w:pPr>
            <w:r>
              <w:rPr>
                <w:rFonts w:eastAsia="SimSun"/>
                <w:lang w:val="en-US" w:eastAsia="zh-CN"/>
              </w:rPr>
              <w:t>5</w:t>
            </w:r>
          </w:p>
        </w:tc>
        <w:tc>
          <w:tcPr>
            <w:tcW w:w="709" w:type="dxa"/>
            <w:vAlign w:val="center"/>
          </w:tcPr>
          <w:p w14:paraId="72A3057F" w14:textId="77777777" w:rsidR="007B0D48" w:rsidRPr="00F95B02" w:rsidRDefault="007B0D48" w:rsidP="00BD77E0">
            <w:pPr>
              <w:pStyle w:val="TAC"/>
              <w:keepNext w:val="0"/>
            </w:pPr>
            <w:r>
              <w:rPr>
                <w:rFonts w:eastAsia="SimSun"/>
                <w:lang w:val="en-US" w:eastAsia="zh-CN"/>
              </w:rPr>
              <w:t>10</w:t>
            </w:r>
          </w:p>
        </w:tc>
        <w:tc>
          <w:tcPr>
            <w:tcW w:w="713" w:type="dxa"/>
            <w:vAlign w:val="center"/>
          </w:tcPr>
          <w:p w14:paraId="7316C2EF" w14:textId="77777777" w:rsidR="007B0D48" w:rsidRPr="00F95B02" w:rsidRDefault="007B0D48" w:rsidP="00BD77E0">
            <w:pPr>
              <w:pStyle w:val="TAC"/>
              <w:keepNext w:val="0"/>
            </w:pPr>
            <w:r>
              <w:rPr>
                <w:rFonts w:eastAsia="SimSun"/>
                <w:lang w:val="en-US" w:eastAsia="zh-CN"/>
              </w:rPr>
              <w:t>15</w:t>
            </w:r>
          </w:p>
        </w:tc>
        <w:tc>
          <w:tcPr>
            <w:tcW w:w="709" w:type="dxa"/>
            <w:vAlign w:val="center"/>
          </w:tcPr>
          <w:p w14:paraId="4B4136F2" w14:textId="77777777" w:rsidR="007B0D48" w:rsidRPr="00F95B02" w:rsidRDefault="007B0D48" w:rsidP="00BD77E0">
            <w:pPr>
              <w:pStyle w:val="TAC"/>
              <w:keepNext w:val="0"/>
            </w:pPr>
            <w:r>
              <w:rPr>
                <w:rFonts w:eastAsia="SimSun"/>
                <w:lang w:val="en-US" w:eastAsia="zh-CN"/>
              </w:rPr>
              <w:t>20</w:t>
            </w:r>
          </w:p>
        </w:tc>
        <w:tc>
          <w:tcPr>
            <w:tcW w:w="567" w:type="dxa"/>
            <w:vAlign w:val="center"/>
          </w:tcPr>
          <w:p w14:paraId="1FE5BFF4" w14:textId="77777777" w:rsidR="007B0D48" w:rsidRPr="00F95B02" w:rsidRDefault="007B0D48" w:rsidP="00BD77E0">
            <w:pPr>
              <w:pStyle w:val="TAC"/>
              <w:keepNext w:val="0"/>
            </w:pPr>
            <w:r>
              <w:rPr>
                <w:rFonts w:eastAsia="SimSun"/>
                <w:lang w:val="en-US" w:eastAsia="zh-CN"/>
              </w:rPr>
              <w:t>25</w:t>
            </w:r>
          </w:p>
        </w:tc>
        <w:tc>
          <w:tcPr>
            <w:tcW w:w="709" w:type="dxa"/>
          </w:tcPr>
          <w:p w14:paraId="4C01A58B" w14:textId="77777777" w:rsidR="007B0D48" w:rsidRPr="00F95B02" w:rsidRDefault="007B0D48" w:rsidP="00BD77E0">
            <w:pPr>
              <w:pStyle w:val="TAC"/>
              <w:keepNext w:val="0"/>
            </w:pPr>
            <w:r>
              <w:rPr>
                <w:rFonts w:eastAsia="SimSun"/>
                <w:lang w:val="en-US" w:eastAsia="zh-CN"/>
              </w:rPr>
              <w:t>30</w:t>
            </w:r>
          </w:p>
        </w:tc>
        <w:tc>
          <w:tcPr>
            <w:tcW w:w="708" w:type="dxa"/>
          </w:tcPr>
          <w:p w14:paraId="76389E48" w14:textId="77777777" w:rsidR="007B0D48" w:rsidRDefault="007B0D48" w:rsidP="00BD77E0">
            <w:pPr>
              <w:pStyle w:val="TAC"/>
              <w:rPr>
                <w:rFonts w:eastAsia="SimSun"/>
                <w:lang w:val="en-US" w:eastAsia="zh-CN"/>
              </w:rPr>
            </w:pPr>
          </w:p>
        </w:tc>
        <w:tc>
          <w:tcPr>
            <w:tcW w:w="709" w:type="dxa"/>
            <w:vAlign w:val="center"/>
          </w:tcPr>
          <w:p w14:paraId="751D39B9" w14:textId="77777777" w:rsidR="007B0D48" w:rsidRPr="00F95B02" w:rsidRDefault="007B0D48" w:rsidP="00BD77E0">
            <w:pPr>
              <w:pStyle w:val="TAC"/>
            </w:pPr>
            <w:r>
              <w:rPr>
                <w:lang w:val="en-US" w:eastAsia="zh-CN"/>
              </w:rPr>
              <w:t>40</w:t>
            </w:r>
          </w:p>
        </w:tc>
        <w:tc>
          <w:tcPr>
            <w:tcW w:w="567" w:type="dxa"/>
          </w:tcPr>
          <w:p w14:paraId="7D3C5AED" w14:textId="77777777" w:rsidR="007B0D48" w:rsidRPr="00F95B02" w:rsidRDefault="007B0D48" w:rsidP="00BD77E0">
            <w:pPr>
              <w:pStyle w:val="TAC"/>
            </w:pPr>
          </w:p>
        </w:tc>
        <w:tc>
          <w:tcPr>
            <w:tcW w:w="709" w:type="dxa"/>
            <w:vAlign w:val="center"/>
          </w:tcPr>
          <w:p w14:paraId="0F792585" w14:textId="77777777" w:rsidR="007B0D48" w:rsidRPr="00F95B02" w:rsidRDefault="007B0D48" w:rsidP="00BD77E0">
            <w:pPr>
              <w:pStyle w:val="TAC"/>
              <w:keepNext w:val="0"/>
            </w:pPr>
          </w:p>
        </w:tc>
        <w:tc>
          <w:tcPr>
            <w:tcW w:w="567" w:type="dxa"/>
            <w:vAlign w:val="center"/>
          </w:tcPr>
          <w:p w14:paraId="35A116B0" w14:textId="77777777" w:rsidR="007B0D48" w:rsidRDefault="007B0D48" w:rsidP="00BD77E0">
            <w:pPr>
              <w:pStyle w:val="TAC"/>
              <w:keepNext w:val="0"/>
              <w:rPr>
                <w:rFonts w:eastAsia="Yu Mincho"/>
              </w:rPr>
            </w:pPr>
          </w:p>
        </w:tc>
        <w:tc>
          <w:tcPr>
            <w:tcW w:w="709" w:type="dxa"/>
          </w:tcPr>
          <w:p w14:paraId="7FF040B0" w14:textId="77777777" w:rsidR="007B0D48" w:rsidRDefault="007B0D48" w:rsidP="00BD77E0">
            <w:pPr>
              <w:pStyle w:val="TAC"/>
              <w:keepNext w:val="0"/>
              <w:rPr>
                <w:rFonts w:eastAsia="Yu Mincho"/>
              </w:rPr>
            </w:pPr>
          </w:p>
        </w:tc>
        <w:tc>
          <w:tcPr>
            <w:tcW w:w="708" w:type="dxa"/>
            <w:vAlign w:val="center"/>
          </w:tcPr>
          <w:p w14:paraId="3EEEAF93" w14:textId="77777777" w:rsidR="007B0D48" w:rsidRDefault="007B0D48" w:rsidP="00BD77E0">
            <w:pPr>
              <w:pStyle w:val="TAC"/>
              <w:keepNext w:val="0"/>
              <w:rPr>
                <w:rFonts w:eastAsia="Yu Mincho"/>
              </w:rPr>
            </w:pPr>
          </w:p>
        </w:tc>
        <w:tc>
          <w:tcPr>
            <w:tcW w:w="567" w:type="dxa"/>
          </w:tcPr>
          <w:p w14:paraId="65D27C2F" w14:textId="77777777" w:rsidR="007B0D48" w:rsidRDefault="007B0D48" w:rsidP="00BD77E0">
            <w:pPr>
              <w:pStyle w:val="TAC"/>
              <w:keepNext w:val="0"/>
              <w:rPr>
                <w:rFonts w:eastAsia="Yu Mincho"/>
              </w:rPr>
            </w:pPr>
          </w:p>
        </w:tc>
        <w:tc>
          <w:tcPr>
            <w:tcW w:w="593" w:type="dxa"/>
            <w:vAlign w:val="center"/>
          </w:tcPr>
          <w:p w14:paraId="56F2F27C" w14:textId="77777777" w:rsidR="007B0D48" w:rsidRDefault="007B0D48" w:rsidP="00BD77E0">
            <w:pPr>
              <w:pStyle w:val="TAC"/>
              <w:rPr>
                <w:rFonts w:eastAsia="Yu Mincho"/>
              </w:rPr>
            </w:pPr>
          </w:p>
        </w:tc>
      </w:tr>
      <w:tr w:rsidR="007B0D48" w14:paraId="0D9BA5F6" w14:textId="77777777" w:rsidTr="00BD77E0">
        <w:trPr>
          <w:cantSplit/>
          <w:jc w:val="center"/>
        </w:trPr>
        <w:tc>
          <w:tcPr>
            <w:tcW w:w="709" w:type="dxa"/>
            <w:tcBorders>
              <w:top w:val="nil"/>
              <w:bottom w:val="nil"/>
            </w:tcBorders>
            <w:vAlign w:val="center"/>
          </w:tcPr>
          <w:p w14:paraId="52CD264E" w14:textId="77777777" w:rsidR="007B0D48" w:rsidRPr="00F95B02" w:rsidRDefault="007B0D48" w:rsidP="00BD77E0">
            <w:pPr>
              <w:pStyle w:val="TAC"/>
              <w:keepNext w:val="0"/>
            </w:pPr>
            <w:r w:rsidRPr="00F95B02">
              <w:rPr>
                <w:rFonts w:eastAsia="SimSun"/>
                <w:szCs w:val="22"/>
                <w:lang w:val="en-US" w:eastAsia="zh-CN"/>
              </w:rPr>
              <w:t>n39</w:t>
            </w:r>
          </w:p>
        </w:tc>
        <w:tc>
          <w:tcPr>
            <w:tcW w:w="850" w:type="dxa"/>
            <w:vAlign w:val="center"/>
          </w:tcPr>
          <w:p w14:paraId="2343546E" w14:textId="77777777" w:rsidR="007B0D48" w:rsidRPr="00F95B02" w:rsidRDefault="007B0D48" w:rsidP="00BD77E0">
            <w:pPr>
              <w:pStyle w:val="TAC"/>
              <w:keepNext w:val="0"/>
              <w:rPr>
                <w:rFonts w:eastAsia="SimSun"/>
                <w:lang w:val="en-US" w:eastAsia="zh-CN"/>
              </w:rPr>
            </w:pPr>
            <w:r w:rsidRPr="00F95B02">
              <w:rPr>
                <w:rFonts w:eastAsia="SimSun"/>
                <w:lang w:val="en-US" w:eastAsia="zh-CN"/>
              </w:rPr>
              <w:t>30</w:t>
            </w:r>
          </w:p>
        </w:tc>
        <w:tc>
          <w:tcPr>
            <w:tcW w:w="709" w:type="dxa"/>
          </w:tcPr>
          <w:p w14:paraId="690ACE7C" w14:textId="77777777" w:rsidR="007B0D48" w:rsidRPr="00F95B02" w:rsidRDefault="007B0D48" w:rsidP="00BD77E0">
            <w:pPr>
              <w:pStyle w:val="TAC"/>
              <w:keepNext w:val="0"/>
              <w:rPr>
                <w:rFonts w:eastAsia="SimSun"/>
                <w:lang w:val="en-US" w:eastAsia="zh-CN"/>
              </w:rPr>
            </w:pPr>
          </w:p>
        </w:tc>
        <w:tc>
          <w:tcPr>
            <w:tcW w:w="709" w:type="dxa"/>
            <w:vAlign w:val="center"/>
          </w:tcPr>
          <w:p w14:paraId="5EA052AC" w14:textId="77777777" w:rsidR="007B0D48" w:rsidRPr="00F95B02" w:rsidRDefault="007B0D48" w:rsidP="00BD77E0">
            <w:pPr>
              <w:pStyle w:val="TAC"/>
              <w:keepNext w:val="0"/>
              <w:rPr>
                <w:rFonts w:eastAsia="SimSun"/>
                <w:lang w:val="en-US" w:eastAsia="zh-CN"/>
              </w:rPr>
            </w:pPr>
            <w:r>
              <w:rPr>
                <w:rFonts w:eastAsia="SimSun"/>
                <w:lang w:val="en-US" w:eastAsia="zh-CN"/>
              </w:rPr>
              <w:t>10</w:t>
            </w:r>
          </w:p>
        </w:tc>
        <w:tc>
          <w:tcPr>
            <w:tcW w:w="713" w:type="dxa"/>
            <w:vAlign w:val="center"/>
          </w:tcPr>
          <w:p w14:paraId="47907257" w14:textId="77777777" w:rsidR="007B0D48" w:rsidRPr="00F95B02" w:rsidRDefault="007B0D48" w:rsidP="00BD77E0">
            <w:pPr>
              <w:pStyle w:val="TAC"/>
              <w:keepNext w:val="0"/>
              <w:rPr>
                <w:rFonts w:eastAsia="SimSun"/>
                <w:lang w:val="en-US" w:eastAsia="zh-CN"/>
              </w:rPr>
            </w:pPr>
            <w:r>
              <w:rPr>
                <w:rFonts w:eastAsia="SimSun"/>
                <w:lang w:val="en-US" w:eastAsia="zh-CN"/>
              </w:rPr>
              <w:t>15</w:t>
            </w:r>
          </w:p>
        </w:tc>
        <w:tc>
          <w:tcPr>
            <w:tcW w:w="709" w:type="dxa"/>
            <w:vAlign w:val="center"/>
          </w:tcPr>
          <w:p w14:paraId="0B7F55FD" w14:textId="77777777" w:rsidR="007B0D48" w:rsidRPr="00F95B02" w:rsidRDefault="007B0D48" w:rsidP="00BD77E0">
            <w:pPr>
              <w:pStyle w:val="TAC"/>
              <w:keepNext w:val="0"/>
              <w:rPr>
                <w:rFonts w:eastAsia="SimSun"/>
                <w:lang w:val="en-US" w:eastAsia="zh-CN"/>
              </w:rPr>
            </w:pPr>
            <w:r>
              <w:rPr>
                <w:rFonts w:eastAsia="SimSun"/>
                <w:lang w:val="en-US" w:eastAsia="zh-CN"/>
              </w:rPr>
              <w:t>20</w:t>
            </w:r>
          </w:p>
        </w:tc>
        <w:tc>
          <w:tcPr>
            <w:tcW w:w="567" w:type="dxa"/>
            <w:vAlign w:val="center"/>
          </w:tcPr>
          <w:p w14:paraId="2F129158" w14:textId="77777777" w:rsidR="007B0D48" w:rsidRPr="00F95B02" w:rsidRDefault="007B0D48" w:rsidP="00BD77E0">
            <w:pPr>
              <w:pStyle w:val="TAC"/>
              <w:keepNext w:val="0"/>
              <w:rPr>
                <w:rFonts w:eastAsia="SimSun"/>
                <w:lang w:val="en-US" w:eastAsia="zh-CN"/>
              </w:rPr>
            </w:pPr>
            <w:r>
              <w:rPr>
                <w:rFonts w:eastAsia="SimSun"/>
                <w:lang w:val="en-US" w:eastAsia="zh-CN"/>
              </w:rPr>
              <w:t>25</w:t>
            </w:r>
          </w:p>
        </w:tc>
        <w:tc>
          <w:tcPr>
            <w:tcW w:w="709" w:type="dxa"/>
          </w:tcPr>
          <w:p w14:paraId="765EACEA" w14:textId="77777777" w:rsidR="007B0D48" w:rsidRPr="00F95B02" w:rsidRDefault="007B0D48" w:rsidP="00BD77E0">
            <w:pPr>
              <w:pStyle w:val="TAC"/>
              <w:keepNext w:val="0"/>
              <w:rPr>
                <w:rFonts w:eastAsia="SimSun"/>
                <w:lang w:val="en-US" w:eastAsia="zh-CN"/>
              </w:rPr>
            </w:pPr>
            <w:r>
              <w:rPr>
                <w:rFonts w:eastAsia="SimSun"/>
                <w:lang w:val="en-US" w:eastAsia="zh-CN"/>
              </w:rPr>
              <w:t>30</w:t>
            </w:r>
          </w:p>
        </w:tc>
        <w:tc>
          <w:tcPr>
            <w:tcW w:w="708" w:type="dxa"/>
          </w:tcPr>
          <w:p w14:paraId="291C85F2" w14:textId="77777777" w:rsidR="007B0D48" w:rsidRDefault="007B0D48" w:rsidP="00BD77E0">
            <w:pPr>
              <w:pStyle w:val="TAC"/>
              <w:rPr>
                <w:rFonts w:eastAsia="SimSun"/>
                <w:lang w:val="en-US" w:eastAsia="zh-CN"/>
              </w:rPr>
            </w:pPr>
          </w:p>
        </w:tc>
        <w:tc>
          <w:tcPr>
            <w:tcW w:w="709" w:type="dxa"/>
            <w:vAlign w:val="center"/>
          </w:tcPr>
          <w:p w14:paraId="464B4EFC" w14:textId="77777777" w:rsidR="007B0D48" w:rsidRPr="00F95B02" w:rsidRDefault="007B0D48" w:rsidP="00BD77E0">
            <w:pPr>
              <w:pStyle w:val="TAC"/>
              <w:rPr>
                <w:rFonts w:eastAsia="SimSun"/>
                <w:lang w:val="en-US" w:eastAsia="zh-CN"/>
              </w:rPr>
            </w:pPr>
            <w:r>
              <w:rPr>
                <w:lang w:val="en-US" w:eastAsia="zh-CN"/>
              </w:rPr>
              <w:t>40</w:t>
            </w:r>
          </w:p>
        </w:tc>
        <w:tc>
          <w:tcPr>
            <w:tcW w:w="567" w:type="dxa"/>
          </w:tcPr>
          <w:p w14:paraId="5221EA9E" w14:textId="77777777" w:rsidR="007B0D48" w:rsidRPr="00F95B02" w:rsidRDefault="007B0D48" w:rsidP="00BD77E0">
            <w:pPr>
              <w:pStyle w:val="TAC"/>
            </w:pPr>
          </w:p>
        </w:tc>
        <w:tc>
          <w:tcPr>
            <w:tcW w:w="709" w:type="dxa"/>
            <w:vAlign w:val="center"/>
          </w:tcPr>
          <w:p w14:paraId="7A329DC4" w14:textId="77777777" w:rsidR="007B0D48" w:rsidRPr="00F95B02" w:rsidRDefault="007B0D48" w:rsidP="00BD77E0">
            <w:pPr>
              <w:pStyle w:val="TAC"/>
              <w:keepNext w:val="0"/>
            </w:pPr>
          </w:p>
        </w:tc>
        <w:tc>
          <w:tcPr>
            <w:tcW w:w="567" w:type="dxa"/>
            <w:vAlign w:val="center"/>
          </w:tcPr>
          <w:p w14:paraId="02DB5767" w14:textId="77777777" w:rsidR="007B0D48" w:rsidRDefault="007B0D48" w:rsidP="00BD77E0">
            <w:pPr>
              <w:pStyle w:val="TAC"/>
              <w:keepNext w:val="0"/>
              <w:rPr>
                <w:rFonts w:eastAsia="Yu Mincho"/>
              </w:rPr>
            </w:pPr>
          </w:p>
        </w:tc>
        <w:tc>
          <w:tcPr>
            <w:tcW w:w="709" w:type="dxa"/>
          </w:tcPr>
          <w:p w14:paraId="33B4ACD0" w14:textId="77777777" w:rsidR="007B0D48" w:rsidRDefault="007B0D48" w:rsidP="00BD77E0">
            <w:pPr>
              <w:pStyle w:val="TAC"/>
              <w:keepNext w:val="0"/>
              <w:rPr>
                <w:rFonts w:eastAsia="Yu Mincho"/>
              </w:rPr>
            </w:pPr>
          </w:p>
        </w:tc>
        <w:tc>
          <w:tcPr>
            <w:tcW w:w="708" w:type="dxa"/>
            <w:vAlign w:val="center"/>
          </w:tcPr>
          <w:p w14:paraId="3556695A" w14:textId="77777777" w:rsidR="007B0D48" w:rsidRDefault="007B0D48" w:rsidP="00BD77E0">
            <w:pPr>
              <w:pStyle w:val="TAC"/>
              <w:keepNext w:val="0"/>
              <w:rPr>
                <w:rFonts w:eastAsia="Yu Mincho"/>
              </w:rPr>
            </w:pPr>
          </w:p>
        </w:tc>
        <w:tc>
          <w:tcPr>
            <w:tcW w:w="567" w:type="dxa"/>
          </w:tcPr>
          <w:p w14:paraId="4F147E9B" w14:textId="77777777" w:rsidR="007B0D48" w:rsidRDefault="007B0D48" w:rsidP="00BD77E0">
            <w:pPr>
              <w:pStyle w:val="TAC"/>
              <w:keepNext w:val="0"/>
              <w:rPr>
                <w:rFonts w:eastAsia="Yu Mincho"/>
              </w:rPr>
            </w:pPr>
          </w:p>
        </w:tc>
        <w:tc>
          <w:tcPr>
            <w:tcW w:w="593" w:type="dxa"/>
            <w:vAlign w:val="center"/>
          </w:tcPr>
          <w:p w14:paraId="6049E323" w14:textId="77777777" w:rsidR="007B0D48" w:rsidRDefault="007B0D48" w:rsidP="00BD77E0">
            <w:pPr>
              <w:pStyle w:val="TAC"/>
              <w:rPr>
                <w:rFonts w:eastAsia="Yu Mincho"/>
              </w:rPr>
            </w:pPr>
          </w:p>
        </w:tc>
      </w:tr>
      <w:tr w:rsidR="007B0D48" w14:paraId="41E71156" w14:textId="77777777" w:rsidTr="00BD77E0">
        <w:trPr>
          <w:cantSplit/>
          <w:jc w:val="center"/>
        </w:trPr>
        <w:tc>
          <w:tcPr>
            <w:tcW w:w="709" w:type="dxa"/>
            <w:tcBorders>
              <w:top w:val="nil"/>
            </w:tcBorders>
            <w:vAlign w:val="center"/>
          </w:tcPr>
          <w:p w14:paraId="273A8597" w14:textId="77777777" w:rsidR="007B0D48" w:rsidRPr="00F95B02" w:rsidRDefault="007B0D48" w:rsidP="00BD77E0">
            <w:pPr>
              <w:pStyle w:val="TAC"/>
              <w:keepNext w:val="0"/>
              <w:rPr>
                <w:rFonts w:eastAsia="SimSun"/>
                <w:szCs w:val="22"/>
                <w:lang w:val="en-US" w:eastAsia="zh-CN"/>
              </w:rPr>
            </w:pPr>
          </w:p>
        </w:tc>
        <w:tc>
          <w:tcPr>
            <w:tcW w:w="850" w:type="dxa"/>
            <w:vAlign w:val="center"/>
          </w:tcPr>
          <w:p w14:paraId="0B23C6AE" w14:textId="77777777" w:rsidR="007B0D48" w:rsidRPr="00F95B02" w:rsidRDefault="007B0D48" w:rsidP="00BD77E0">
            <w:pPr>
              <w:pStyle w:val="TAC"/>
              <w:keepNext w:val="0"/>
              <w:rPr>
                <w:rFonts w:eastAsia="SimSun"/>
                <w:lang w:val="en-US" w:eastAsia="zh-CN"/>
              </w:rPr>
            </w:pPr>
            <w:r w:rsidRPr="00F95B02">
              <w:rPr>
                <w:rFonts w:eastAsia="SimSun"/>
                <w:lang w:val="en-US" w:eastAsia="zh-CN"/>
              </w:rPr>
              <w:t>60</w:t>
            </w:r>
          </w:p>
        </w:tc>
        <w:tc>
          <w:tcPr>
            <w:tcW w:w="709" w:type="dxa"/>
          </w:tcPr>
          <w:p w14:paraId="7689A5FF" w14:textId="77777777" w:rsidR="007B0D48" w:rsidRPr="00F95B02" w:rsidRDefault="007B0D48" w:rsidP="00BD77E0">
            <w:pPr>
              <w:pStyle w:val="TAC"/>
              <w:keepNext w:val="0"/>
              <w:rPr>
                <w:rFonts w:eastAsia="SimSun"/>
                <w:lang w:val="en-US" w:eastAsia="zh-CN"/>
              </w:rPr>
            </w:pPr>
          </w:p>
        </w:tc>
        <w:tc>
          <w:tcPr>
            <w:tcW w:w="709" w:type="dxa"/>
            <w:vAlign w:val="center"/>
          </w:tcPr>
          <w:p w14:paraId="19B22EF6" w14:textId="77777777" w:rsidR="007B0D48" w:rsidRPr="00F95B02" w:rsidRDefault="007B0D48" w:rsidP="00BD77E0">
            <w:pPr>
              <w:pStyle w:val="TAC"/>
              <w:keepNext w:val="0"/>
              <w:rPr>
                <w:rFonts w:eastAsia="SimSun"/>
                <w:lang w:val="en-US" w:eastAsia="zh-CN"/>
              </w:rPr>
            </w:pPr>
            <w:r>
              <w:rPr>
                <w:rFonts w:eastAsia="SimSun"/>
                <w:lang w:val="en-US" w:eastAsia="zh-CN"/>
              </w:rPr>
              <w:t>10</w:t>
            </w:r>
          </w:p>
        </w:tc>
        <w:tc>
          <w:tcPr>
            <w:tcW w:w="713" w:type="dxa"/>
            <w:vAlign w:val="center"/>
          </w:tcPr>
          <w:p w14:paraId="63C048A4" w14:textId="77777777" w:rsidR="007B0D48" w:rsidRPr="00F95B02" w:rsidRDefault="007B0D48" w:rsidP="00BD77E0">
            <w:pPr>
              <w:pStyle w:val="TAC"/>
              <w:keepNext w:val="0"/>
              <w:rPr>
                <w:rFonts w:eastAsia="SimSun"/>
                <w:lang w:val="en-US" w:eastAsia="zh-CN"/>
              </w:rPr>
            </w:pPr>
            <w:r>
              <w:rPr>
                <w:rFonts w:eastAsia="SimSun"/>
                <w:lang w:val="en-US" w:eastAsia="zh-CN"/>
              </w:rPr>
              <w:t>15</w:t>
            </w:r>
          </w:p>
        </w:tc>
        <w:tc>
          <w:tcPr>
            <w:tcW w:w="709" w:type="dxa"/>
            <w:vAlign w:val="center"/>
          </w:tcPr>
          <w:p w14:paraId="62AF9B09" w14:textId="77777777" w:rsidR="007B0D48" w:rsidRPr="00F95B02" w:rsidRDefault="007B0D48" w:rsidP="00BD77E0">
            <w:pPr>
              <w:pStyle w:val="TAC"/>
              <w:keepNext w:val="0"/>
              <w:rPr>
                <w:rFonts w:eastAsia="SimSun"/>
                <w:lang w:val="en-US" w:eastAsia="zh-CN"/>
              </w:rPr>
            </w:pPr>
            <w:r>
              <w:rPr>
                <w:rFonts w:eastAsia="SimSun"/>
                <w:lang w:val="en-US" w:eastAsia="zh-CN"/>
              </w:rPr>
              <w:t>20</w:t>
            </w:r>
          </w:p>
        </w:tc>
        <w:tc>
          <w:tcPr>
            <w:tcW w:w="567" w:type="dxa"/>
            <w:vAlign w:val="center"/>
          </w:tcPr>
          <w:p w14:paraId="05DB91D9" w14:textId="77777777" w:rsidR="007B0D48" w:rsidRPr="00F95B02" w:rsidRDefault="007B0D48" w:rsidP="00BD77E0">
            <w:pPr>
              <w:pStyle w:val="TAC"/>
              <w:keepNext w:val="0"/>
              <w:rPr>
                <w:rFonts w:eastAsia="SimSun"/>
                <w:lang w:val="en-US" w:eastAsia="zh-CN"/>
              </w:rPr>
            </w:pPr>
            <w:r>
              <w:rPr>
                <w:rFonts w:eastAsia="SimSun"/>
                <w:lang w:val="en-US" w:eastAsia="zh-CN"/>
              </w:rPr>
              <w:t>25</w:t>
            </w:r>
          </w:p>
        </w:tc>
        <w:tc>
          <w:tcPr>
            <w:tcW w:w="709" w:type="dxa"/>
          </w:tcPr>
          <w:p w14:paraId="5376E2AF" w14:textId="77777777" w:rsidR="007B0D48" w:rsidRPr="00F95B02" w:rsidRDefault="007B0D48" w:rsidP="00BD77E0">
            <w:pPr>
              <w:pStyle w:val="TAC"/>
              <w:keepNext w:val="0"/>
              <w:rPr>
                <w:rFonts w:eastAsia="SimSun"/>
                <w:lang w:val="en-US" w:eastAsia="zh-CN"/>
              </w:rPr>
            </w:pPr>
            <w:r>
              <w:rPr>
                <w:rFonts w:eastAsia="SimSun"/>
                <w:lang w:val="en-US" w:eastAsia="zh-CN"/>
              </w:rPr>
              <w:t>30</w:t>
            </w:r>
          </w:p>
        </w:tc>
        <w:tc>
          <w:tcPr>
            <w:tcW w:w="708" w:type="dxa"/>
          </w:tcPr>
          <w:p w14:paraId="12E33DE7" w14:textId="77777777" w:rsidR="007B0D48" w:rsidRDefault="007B0D48" w:rsidP="00BD77E0">
            <w:pPr>
              <w:pStyle w:val="TAC"/>
              <w:rPr>
                <w:rFonts w:eastAsia="SimSun"/>
                <w:lang w:val="en-US" w:eastAsia="zh-CN"/>
              </w:rPr>
            </w:pPr>
          </w:p>
        </w:tc>
        <w:tc>
          <w:tcPr>
            <w:tcW w:w="709" w:type="dxa"/>
            <w:vAlign w:val="center"/>
          </w:tcPr>
          <w:p w14:paraId="32CA70BB" w14:textId="77777777" w:rsidR="007B0D48" w:rsidRPr="00F95B02" w:rsidRDefault="007B0D48" w:rsidP="00BD77E0">
            <w:pPr>
              <w:pStyle w:val="TAC"/>
              <w:rPr>
                <w:rFonts w:eastAsia="SimSun"/>
                <w:lang w:val="en-US" w:eastAsia="zh-CN"/>
              </w:rPr>
            </w:pPr>
            <w:r>
              <w:rPr>
                <w:lang w:val="en-US" w:eastAsia="zh-CN"/>
              </w:rPr>
              <w:t>40</w:t>
            </w:r>
          </w:p>
        </w:tc>
        <w:tc>
          <w:tcPr>
            <w:tcW w:w="567" w:type="dxa"/>
          </w:tcPr>
          <w:p w14:paraId="1B53770D" w14:textId="77777777" w:rsidR="007B0D48" w:rsidRPr="00F95B02" w:rsidRDefault="007B0D48" w:rsidP="00BD77E0">
            <w:pPr>
              <w:pStyle w:val="TAC"/>
            </w:pPr>
          </w:p>
        </w:tc>
        <w:tc>
          <w:tcPr>
            <w:tcW w:w="709" w:type="dxa"/>
            <w:vAlign w:val="center"/>
          </w:tcPr>
          <w:p w14:paraId="6C0ADB47" w14:textId="77777777" w:rsidR="007B0D48" w:rsidRPr="00F95B02" w:rsidRDefault="007B0D48" w:rsidP="00BD77E0">
            <w:pPr>
              <w:pStyle w:val="TAC"/>
              <w:keepNext w:val="0"/>
            </w:pPr>
          </w:p>
        </w:tc>
        <w:tc>
          <w:tcPr>
            <w:tcW w:w="567" w:type="dxa"/>
            <w:vAlign w:val="center"/>
          </w:tcPr>
          <w:p w14:paraId="778B1D6A" w14:textId="77777777" w:rsidR="007B0D48" w:rsidRDefault="007B0D48" w:rsidP="00BD77E0">
            <w:pPr>
              <w:pStyle w:val="TAC"/>
              <w:keepNext w:val="0"/>
              <w:rPr>
                <w:rFonts w:eastAsia="Yu Mincho"/>
              </w:rPr>
            </w:pPr>
          </w:p>
        </w:tc>
        <w:tc>
          <w:tcPr>
            <w:tcW w:w="709" w:type="dxa"/>
          </w:tcPr>
          <w:p w14:paraId="2EF457A1" w14:textId="77777777" w:rsidR="007B0D48" w:rsidRDefault="007B0D48" w:rsidP="00BD77E0">
            <w:pPr>
              <w:pStyle w:val="TAC"/>
              <w:keepNext w:val="0"/>
              <w:rPr>
                <w:rFonts w:eastAsia="Yu Mincho"/>
              </w:rPr>
            </w:pPr>
          </w:p>
        </w:tc>
        <w:tc>
          <w:tcPr>
            <w:tcW w:w="708" w:type="dxa"/>
            <w:vAlign w:val="center"/>
          </w:tcPr>
          <w:p w14:paraId="6ED29985" w14:textId="77777777" w:rsidR="007B0D48" w:rsidRDefault="007B0D48" w:rsidP="00BD77E0">
            <w:pPr>
              <w:pStyle w:val="TAC"/>
              <w:keepNext w:val="0"/>
              <w:rPr>
                <w:rFonts w:eastAsia="Yu Mincho"/>
              </w:rPr>
            </w:pPr>
          </w:p>
        </w:tc>
        <w:tc>
          <w:tcPr>
            <w:tcW w:w="567" w:type="dxa"/>
          </w:tcPr>
          <w:p w14:paraId="205881F3" w14:textId="77777777" w:rsidR="007B0D48" w:rsidRDefault="007B0D48" w:rsidP="00BD77E0">
            <w:pPr>
              <w:pStyle w:val="TAC"/>
              <w:keepNext w:val="0"/>
              <w:rPr>
                <w:rFonts w:eastAsia="Yu Mincho"/>
              </w:rPr>
            </w:pPr>
          </w:p>
        </w:tc>
        <w:tc>
          <w:tcPr>
            <w:tcW w:w="593" w:type="dxa"/>
            <w:vAlign w:val="center"/>
          </w:tcPr>
          <w:p w14:paraId="7E7DF9DA" w14:textId="77777777" w:rsidR="007B0D48" w:rsidRDefault="007B0D48" w:rsidP="00BD77E0">
            <w:pPr>
              <w:pStyle w:val="TAC"/>
              <w:rPr>
                <w:rFonts w:eastAsia="Yu Mincho"/>
              </w:rPr>
            </w:pPr>
          </w:p>
        </w:tc>
      </w:tr>
      <w:tr w:rsidR="007B0D48" w14:paraId="7E81D63D" w14:textId="77777777" w:rsidTr="00BD77E0">
        <w:trPr>
          <w:cantSplit/>
          <w:jc w:val="center"/>
        </w:trPr>
        <w:tc>
          <w:tcPr>
            <w:tcW w:w="709" w:type="dxa"/>
            <w:tcBorders>
              <w:bottom w:val="nil"/>
            </w:tcBorders>
          </w:tcPr>
          <w:p w14:paraId="5890F4DF" w14:textId="77777777" w:rsidR="007B0D48" w:rsidRPr="00F95B02" w:rsidRDefault="007B0D48" w:rsidP="00BD77E0">
            <w:pPr>
              <w:pStyle w:val="TAC"/>
              <w:keepNext w:val="0"/>
              <w:rPr>
                <w:rFonts w:eastAsia="SimSun"/>
                <w:szCs w:val="22"/>
                <w:lang w:val="en-US" w:eastAsia="zh-CN"/>
              </w:rPr>
            </w:pPr>
          </w:p>
        </w:tc>
        <w:tc>
          <w:tcPr>
            <w:tcW w:w="850" w:type="dxa"/>
            <w:vAlign w:val="center"/>
          </w:tcPr>
          <w:p w14:paraId="4C0EE6AD" w14:textId="77777777" w:rsidR="007B0D48" w:rsidRPr="00F95B02" w:rsidRDefault="007B0D48" w:rsidP="00BD77E0">
            <w:pPr>
              <w:pStyle w:val="TAC"/>
              <w:keepNext w:val="0"/>
              <w:rPr>
                <w:rFonts w:eastAsia="SimSun"/>
                <w:lang w:val="en-US" w:eastAsia="zh-CN"/>
              </w:rPr>
            </w:pPr>
            <w:r w:rsidRPr="00F95B02">
              <w:t>15</w:t>
            </w:r>
          </w:p>
        </w:tc>
        <w:tc>
          <w:tcPr>
            <w:tcW w:w="709" w:type="dxa"/>
          </w:tcPr>
          <w:p w14:paraId="72B4689D" w14:textId="77777777" w:rsidR="007B0D48" w:rsidRPr="00F95B02" w:rsidRDefault="007B0D48" w:rsidP="00BD77E0">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709" w:type="dxa"/>
            <w:vAlign w:val="center"/>
          </w:tcPr>
          <w:p w14:paraId="0E1E5336" w14:textId="77777777" w:rsidR="007B0D48" w:rsidRPr="00F95B02" w:rsidRDefault="007B0D48" w:rsidP="00BD77E0">
            <w:pPr>
              <w:pStyle w:val="TAC"/>
              <w:keepNext w:val="0"/>
              <w:rPr>
                <w:rFonts w:eastAsia="SimSun"/>
                <w:lang w:val="en-US" w:eastAsia="zh-CN"/>
              </w:rPr>
            </w:pPr>
            <w:r>
              <w:rPr>
                <w:rFonts w:cs="Arial"/>
                <w:szCs w:val="18"/>
              </w:rPr>
              <w:t>10</w:t>
            </w:r>
          </w:p>
        </w:tc>
        <w:tc>
          <w:tcPr>
            <w:tcW w:w="713" w:type="dxa"/>
            <w:vAlign w:val="center"/>
          </w:tcPr>
          <w:p w14:paraId="3C6B01FA" w14:textId="77777777" w:rsidR="007B0D48" w:rsidRPr="00F95B02" w:rsidRDefault="007B0D48" w:rsidP="00BD77E0">
            <w:pPr>
              <w:pStyle w:val="TAC"/>
              <w:keepNext w:val="0"/>
              <w:rPr>
                <w:rFonts w:eastAsia="SimSun"/>
                <w:lang w:val="en-US" w:eastAsia="zh-CN"/>
              </w:rPr>
            </w:pPr>
            <w:r>
              <w:rPr>
                <w:rFonts w:cs="Arial"/>
                <w:szCs w:val="18"/>
              </w:rPr>
              <w:t>15</w:t>
            </w:r>
          </w:p>
        </w:tc>
        <w:tc>
          <w:tcPr>
            <w:tcW w:w="709" w:type="dxa"/>
            <w:vAlign w:val="center"/>
          </w:tcPr>
          <w:p w14:paraId="7037B8F9" w14:textId="77777777" w:rsidR="007B0D48" w:rsidRPr="00F95B02" w:rsidRDefault="007B0D48" w:rsidP="00BD77E0">
            <w:pPr>
              <w:pStyle w:val="TAC"/>
              <w:keepNext w:val="0"/>
              <w:rPr>
                <w:rFonts w:eastAsia="SimSun"/>
                <w:lang w:val="en-US" w:eastAsia="zh-CN"/>
              </w:rPr>
            </w:pPr>
            <w:r>
              <w:rPr>
                <w:rFonts w:cs="Arial"/>
                <w:szCs w:val="18"/>
              </w:rPr>
              <w:t>20</w:t>
            </w:r>
          </w:p>
        </w:tc>
        <w:tc>
          <w:tcPr>
            <w:tcW w:w="567" w:type="dxa"/>
          </w:tcPr>
          <w:p w14:paraId="24C00A8A" w14:textId="77777777" w:rsidR="007B0D48" w:rsidRPr="00F95B02" w:rsidRDefault="007B0D48" w:rsidP="00BD77E0">
            <w:pPr>
              <w:pStyle w:val="TAC"/>
              <w:keepNext w:val="0"/>
              <w:rPr>
                <w:rFonts w:eastAsia="SimSun"/>
                <w:lang w:val="en-US" w:eastAsia="zh-CN"/>
              </w:rPr>
            </w:pPr>
            <w:r>
              <w:rPr>
                <w:rFonts w:cs="Arial"/>
                <w:szCs w:val="18"/>
              </w:rPr>
              <w:t>25</w:t>
            </w:r>
          </w:p>
        </w:tc>
        <w:tc>
          <w:tcPr>
            <w:tcW w:w="709" w:type="dxa"/>
            <w:vAlign w:val="center"/>
          </w:tcPr>
          <w:p w14:paraId="76612121" w14:textId="77777777" w:rsidR="007B0D48" w:rsidRPr="00F95B02" w:rsidRDefault="007B0D48" w:rsidP="00BD77E0">
            <w:pPr>
              <w:pStyle w:val="TAC"/>
              <w:keepNext w:val="0"/>
              <w:rPr>
                <w:rFonts w:eastAsia="SimSun"/>
                <w:lang w:val="en-US" w:eastAsia="zh-CN"/>
              </w:rPr>
            </w:pPr>
            <w:r>
              <w:rPr>
                <w:rFonts w:cs="Arial"/>
                <w:szCs w:val="18"/>
              </w:rPr>
              <w:t>30</w:t>
            </w:r>
          </w:p>
        </w:tc>
        <w:tc>
          <w:tcPr>
            <w:tcW w:w="708" w:type="dxa"/>
          </w:tcPr>
          <w:p w14:paraId="0740D665" w14:textId="77777777" w:rsidR="007B0D48" w:rsidRDefault="007B0D48" w:rsidP="00BD77E0">
            <w:pPr>
              <w:pStyle w:val="TAC"/>
              <w:rPr>
                <w:rFonts w:cs="Arial"/>
                <w:szCs w:val="18"/>
              </w:rPr>
            </w:pPr>
          </w:p>
        </w:tc>
        <w:tc>
          <w:tcPr>
            <w:tcW w:w="709" w:type="dxa"/>
            <w:vAlign w:val="center"/>
          </w:tcPr>
          <w:p w14:paraId="5D6D8747" w14:textId="77777777" w:rsidR="007B0D48" w:rsidRPr="00F95B02" w:rsidRDefault="007B0D48" w:rsidP="00BD77E0">
            <w:pPr>
              <w:pStyle w:val="TAC"/>
              <w:rPr>
                <w:rFonts w:eastAsia="SimSun"/>
                <w:lang w:val="en-US" w:eastAsia="zh-CN"/>
              </w:rPr>
            </w:pPr>
            <w:r>
              <w:rPr>
                <w:rFonts w:cs="Arial"/>
                <w:szCs w:val="18"/>
              </w:rPr>
              <w:t>40</w:t>
            </w:r>
          </w:p>
        </w:tc>
        <w:tc>
          <w:tcPr>
            <w:tcW w:w="567" w:type="dxa"/>
          </w:tcPr>
          <w:p w14:paraId="4DEB9D89" w14:textId="77777777" w:rsidR="007B0D48" w:rsidRDefault="007B0D48" w:rsidP="00BD77E0">
            <w:pPr>
              <w:pStyle w:val="TAC"/>
              <w:rPr>
                <w:rFonts w:cs="Arial"/>
                <w:szCs w:val="18"/>
              </w:rPr>
            </w:pPr>
          </w:p>
        </w:tc>
        <w:tc>
          <w:tcPr>
            <w:tcW w:w="709" w:type="dxa"/>
            <w:vAlign w:val="center"/>
          </w:tcPr>
          <w:p w14:paraId="63077C71" w14:textId="77777777" w:rsidR="007B0D48" w:rsidRPr="00F95B02" w:rsidRDefault="007B0D48" w:rsidP="00BD77E0">
            <w:pPr>
              <w:pStyle w:val="TAC"/>
              <w:keepNext w:val="0"/>
            </w:pPr>
            <w:r>
              <w:rPr>
                <w:rFonts w:cs="Arial"/>
                <w:szCs w:val="18"/>
              </w:rPr>
              <w:t>50</w:t>
            </w:r>
          </w:p>
        </w:tc>
        <w:tc>
          <w:tcPr>
            <w:tcW w:w="567" w:type="dxa"/>
            <w:vAlign w:val="center"/>
          </w:tcPr>
          <w:p w14:paraId="313DD591" w14:textId="77777777" w:rsidR="007B0D48" w:rsidRDefault="007B0D48" w:rsidP="00BD77E0">
            <w:pPr>
              <w:pStyle w:val="TAC"/>
              <w:keepNext w:val="0"/>
              <w:rPr>
                <w:rFonts w:eastAsia="Yu Mincho"/>
              </w:rPr>
            </w:pPr>
          </w:p>
        </w:tc>
        <w:tc>
          <w:tcPr>
            <w:tcW w:w="709" w:type="dxa"/>
          </w:tcPr>
          <w:p w14:paraId="2C36DF56" w14:textId="77777777" w:rsidR="007B0D48" w:rsidRDefault="007B0D48" w:rsidP="00BD77E0">
            <w:pPr>
              <w:pStyle w:val="TAC"/>
              <w:keepNext w:val="0"/>
              <w:rPr>
                <w:rFonts w:eastAsia="Yu Mincho"/>
              </w:rPr>
            </w:pPr>
          </w:p>
        </w:tc>
        <w:tc>
          <w:tcPr>
            <w:tcW w:w="708" w:type="dxa"/>
            <w:vAlign w:val="center"/>
          </w:tcPr>
          <w:p w14:paraId="5022C0E8" w14:textId="77777777" w:rsidR="007B0D48" w:rsidRDefault="007B0D48" w:rsidP="00BD77E0">
            <w:pPr>
              <w:pStyle w:val="TAC"/>
              <w:keepNext w:val="0"/>
              <w:rPr>
                <w:rFonts w:eastAsia="Yu Mincho"/>
              </w:rPr>
            </w:pPr>
          </w:p>
        </w:tc>
        <w:tc>
          <w:tcPr>
            <w:tcW w:w="567" w:type="dxa"/>
          </w:tcPr>
          <w:p w14:paraId="604F55E0" w14:textId="77777777" w:rsidR="007B0D48" w:rsidRDefault="007B0D48" w:rsidP="00BD77E0">
            <w:pPr>
              <w:pStyle w:val="TAC"/>
              <w:keepNext w:val="0"/>
              <w:rPr>
                <w:rFonts w:eastAsia="Yu Mincho"/>
              </w:rPr>
            </w:pPr>
          </w:p>
        </w:tc>
        <w:tc>
          <w:tcPr>
            <w:tcW w:w="593" w:type="dxa"/>
            <w:vAlign w:val="center"/>
          </w:tcPr>
          <w:p w14:paraId="5E9E6B28" w14:textId="77777777" w:rsidR="007B0D48" w:rsidRDefault="007B0D48" w:rsidP="00BD77E0">
            <w:pPr>
              <w:pStyle w:val="TAC"/>
              <w:rPr>
                <w:rFonts w:eastAsia="Yu Mincho"/>
              </w:rPr>
            </w:pPr>
          </w:p>
        </w:tc>
      </w:tr>
      <w:tr w:rsidR="007B0D48" w14:paraId="3C60102D" w14:textId="77777777" w:rsidTr="00BD77E0">
        <w:trPr>
          <w:cantSplit/>
          <w:jc w:val="center"/>
        </w:trPr>
        <w:tc>
          <w:tcPr>
            <w:tcW w:w="709" w:type="dxa"/>
            <w:tcBorders>
              <w:top w:val="nil"/>
              <w:bottom w:val="nil"/>
            </w:tcBorders>
            <w:vAlign w:val="center"/>
          </w:tcPr>
          <w:p w14:paraId="5604D3E6" w14:textId="77777777" w:rsidR="007B0D48" w:rsidRPr="00F95B02" w:rsidRDefault="007B0D48" w:rsidP="00BD77E0">
            <w:pPr>
              <w:pStyle w:val="TAC"/>
              <w:keepNext w:val="0"/>
              <w:rPr>
                <w:rFonts w:eastAsia="SimSun"/>
                <w:szCs w:val="22"/>
                <w:lang w:val="en-US" w:eastAsia="zh-CN"/>
              </w:rPr>
            </w:pPr>
            <w:r w:rsidRPr="00F95B02">
              <w:t>n40</w:t>
            </w:r>
          </w:p>
        </w:tc>
        <w:tc>
          <w:tcPr>
            <w:tcW w:w="850" w:type="dxa"/>
            <w:vAlign w:val="center"/>
          </w:tcPr>
          <w:p w14:paraId="12421492" w14:textId="77777777" w:rsidR="007B0D48" w:rsidRPr="00F95B02" w:rsidRDefault="007B0D48" w:rsidP="00BD77E0">
            <w:pPr>
              <w:pStyle w:val="TAC"/>
              <w:keepNext w:val="0"/>
            </w:pPr>
            <w:r w:rsidRPr="00F95B02">
              <w:t>30</w:t>
            </w:r>
          </w:p>
        </w:tc>
        <w:tc>
          <w:tcPr>
            <w:tcW w:w="709" w:type="dxa"/>
          </w:tcPr>
          <w:p w14:paraId="0C1BDBBD" w14:textId="77777777" w:rsidR="007B0D48" w:rsidRPr="00026581" w:rsidRDefault="007B0D48" w:rsidP="00BD77E0">
            <w:pPr>
              <w:pStyle w:val="TAC"/>
              <w:keepNext w:val="0"/>
              <w:rPr>
                <w:rFonts w:eastAsia="DengXian" w:cs="Arial"/>
                <w:szCs w:val="18"/>
              </w:rPr>
            </w:pPr>
          </w:p>
        </w:tc>
        <w:tc>
          <w:tcPr>
            <w:tcW w:w="709" w:type="dxa"/>
          </w:tcPr>
          <w:p w14:paraId="23C9AC11"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0ADAC9D1"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067D0EE7" w14:textId="77777777" w:rsidR="007B0D48" w:rsidRPr="00F95B02" w:rsidRDefault="007B0D48" w:rsidP="00BD77E0">
            <w:pPr>
              <w:pStyle w:val="TAC"/>
              <w:keepNext w:val="0"/>
              <w:rPr>
                <w:rFonts w:cs="Arial"/>
                <w:szCs w:val="18"/>
              </w:rPr>
            </w:pPr>
            <w:r>
              <w:rPr>
                <w:rFonts w:cs="Arial"/>
                <w:szCs w:val="18"/>
              </w:rPr>
              <w:t>20</w:t>
            </w:r>
          </w:p>
        </w:tc>
        <w:tc>
          <w:tcPr>
            <w:tcW w:w="567" w:type="dxa"/>
          </w:tcPr>
          <w:p w14:paraId="06B15B56"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5D09942F" w14:textId="77777777" w:rsidR="007B0D48" w:rsidRPr="00F95B02" w:rsidRDefault="007B0D48" w:rsidP="00BD77E0">
            <w:pPr>
              <w:pStyle w:val="TAC"/>
              <w:keepNext w:val="0"/>
              <w:rPr>
                <w:rFonts w:cs="Arial"/>
                <w:szCs w:val="18"/>
              </w:rPr>
            </w:pPr>
            <w:r>
              <w:rPr>
                <w:rFonts w:cs="Arial"/>
                <w:szCs w:val="18"/>
              </w:rPr>
              <w:t>30</w:t>
            </w:r>
          </w:p>
        </w:tc>
        <w:tc>
          <w:tcPr>
            <w:tcW w:w="708" w:type="dxa"/>
          </w:tcPr>
          <w:p w14:paraId="5386B3C7" w14:textId="77777777" w:rsidR="007B0D48" w:rsidRDefault="007B0D48" w:rsidP="00BD77E0">
            <w:pPr>
              <w:pStyle w:val="TAC"/>
              <w:rPr>
                <w:rFonts w:cs="Arial"/>
                <w:szCs w:val="18"/>
              </w:rPr>
            </w:pPr>
          </w:p>
        </w:tc>
        <w:tc>
          <w:tcPr>
            <w:tcW w:w="709" w:type="dxa"/>
            <w:vAlign w:val="center"/>
          </w:tcPr>
          <w:p w14:paraId="71ABB7ED" w14:textId="77777777" w:rsidR="007B0D48" w:rsidRPr="00F95B02" w:rsidRDefault="007B0D48" w:rsidP="00BD77E0">
            <w:pPr>
              <w:pStyle w:val="TAC"/>
              <w:rPr>
                <w:rFonts w:cs="Arial"/>
                <w:szCs w:val="18"/>
              </w:rPr>
            </w:pPr>
            <w:r>
              <w:rPr>
                <w:rFonts w:cs="Arial"/>
                <w:szCs w:val="18"/>
              </w:rPr>
              <w:t>40</w:t>
            </w:r>
          </w:p>
        </w:tc>
        <w:tc>
          <w:tcPr>
            <w:tcW w:w="567" w:type="dxa"/>
          </w:tcPr>
          <w:p w14:paraId="63BBE8BF" w14:textId="77777777" w:rsidR="007B0D48" w:rsidRDefault="007B0D48" w:rsidP="00BD77E0">
            <w:pPr>
              <w:pStyle w:val="TAC"/>
              <w:rPr>
                <w:rFonts w:cs="Arial"/>
                <w:szCs w:val="18"/>
              </w:rPr>
            </w:pPr>
          </w:p>
        </w:tc>
        <w:tc>
          <w:tcPr>
            <w:tcW w:w="709" w:type="dxa"/>
            <w:vAlign w:val="center"/>
          </w:tcPr>
          <w:p w14:paraId="3ADCC5B9"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429A17FC" w14:textId="77777777" w:rsidR="007B0D48" w:rsidRDefault="007B0D48" w:rsidP="00BD77E0">
            <w:pPr>
              <w:pStyle w:val="TAC"/>
              <w:keepNext w:val="0"/>
              <w:rPr>
                <w:rFonts w:eastAsia="Yu Mincho"/>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C96E6DB" w14:textId="77777777" w:rsidR="007B0D48" w:rsidRDefault="007B0D48" w:rsidP="00BD77E0">
            <w:pPr>
              <w:pStyle w:val="TAC"/>
              <w:keepNext w:val="0"/>
              <w:rPr>
                <w:rFonts w:eastAsia="Yu Mincho"/>
              </w:rPr>
            </w:pPr>
            <w:r>
              <w:rPr>
                <w:rFonts w:eastAsia="Yu Mincho"/>
              </w:rPr>
              <w:t>70</w:t>
            </w:r>
          </w:p>
        </w:tc>
        <w:tc>
          <w:tcPr>
            <w:tcW w:w="708" w:type="dxa"/>
            <w:vAlign w:val="center"/>
          </w:tcPr>
          <w:p w14:paraId="34231DE6" w14:textId="77777777" w:rsidR="007B0D48" w:rsidRDefault="007B0D48" w:rsidP="00BD77E0">
            <w:pPr>
              <w:pStyle w:val="TAC"/>
              <w:keepNext w:val="0"/>
              <w:rPr>
                <w:rFonts w:eastAsia="Yu Mincho"/>
              </w:rPr>
            </w:pPr>
            <w:r>
              <w:rPr>
                <w:rFonts w:cs="Arial"/>
                <w:szCs w:val="18"/>
              </w:rPr>
              <w:t>80</w:t>
            </w:r>
          </w:p>
        </w:tc>
        <w:tc>
          <w:tcPr>
            <w:tcW w:w="567" w:type="dxa"/>
          </w:tcPr>
          <w:p w14:paraId="423EDF30" w14:textId="77777777" w:rsidR="007B0D48" w:rsidRDefault="007B0D48" w:rsidP="00BD77E0">
            <w:pPr>
              <w:pStyle w:val="TAC"/>
              <w:keepNext w:val="0"/>
              <w:rPr>
                <w:rFonts w:eastAsia="Yu Mincho"/>
              </w:rPr>
            </w:pPr>
            <w:r>
              <w:rPr>
                <w:rFonts w:eastAsia="Yu Mincho"/>
              </w:rPr>
              <w:t>90</w:t>
            </w:r>
          </w:p>
        </w:tc>
        <w:tc>
          <w:tcPr>
            <w:tcW w:w="593" w:type="dxa"/>
            <w:vAlign w:val="center"/>
          </w:tcPr>
          <w:p w14:paraId="01051E17" w14:textId="77777777" w:rsidR="007B0D48" w:rsidRDefault="007B0D48" w:rsidP="00BD77E0">
            <w:pPr>
              <w:pStyle w:val="TAC"/>
              <w:rPr>
                <w:rFonts w:eastAsia="Yu Mincho"/>
              </w:rPr>
            </w:pPr>
            <w:r>
              <w:rPr>
                <w:rFonts w:cs="Arial"/>
                <w:szCs w:val="18"/>
              </w:rPr>
              <w:t>100</w:t>
            </w:r>
          </w:p>
        </w:tc>
      </w:tr>
      <w:tr w:rsidR="007B0D48" w14:paraId="4CB691CA" w14:textId="77777777" w:rsidTr="00BD77E0">
        <w:trPr>
          <w:cantSplit/>
          <w:jc w:val="center"/>
        </w:trPr>
        <w:tc>
          <w:tcPr>
            <w:tcW w:w="709" w:type="dxa"/>
            <w:tcBorders>
              <w:top w:val="nil"/>
            </w:tcBorders>
            <w:vAlign w:val="center"/>
          </w:tcPr>
          <w:p w14:paraId="4C59748D" w14:textId="77777777" w:rsidR="007B0D48" w:rsidRPr="00F95B02" w:rsidRDefault="007B0D48" w:rsidP="00BD77E0">
            <w:pPr>
              <w:pStyle w:val="TAC"/>
              <w:keepNext w:val="0"/>
            </w:pPr>
          </w:p>
        </w:tc>
        <w:tc>
          <w:tcPr>
            <w:tcW w:w="850" w:type="dxa"/>
            <w:vAlign w:val="center"/>
          </w:tcPr>
          <w:p w14:paraId="1ED9213D" w14:textId="77777777" w:rsidR="007B0D48" w:rsidRPr="00F95B02" w:rsidRDefault="007B0D48" w:rsidP="00BD77E0">
            <w:pPr>
              <w:pStyle w:val="TAC"/>
              <w:keepNext w:val="0"/>
            </w:pPr>
            <w:r w:rsidRPr="00F95B02">
              <w:t>60</w:t>
            </w:r>
          </w:p>
        </w:tc>
        <w:tc>
          <w:tcPr>
            <w:tcW w:w="709" w:type="dxa"/>
          </w:tcPr>
          <w:p w14:paraId="0ADCD6BD" w14:textId="77777777" w:rsidR="007B0D48" w:rsidRPr="00026581" w:rsidRDefault="007B0D48" w:rsidP="00BD77E0">
            <w:pPr>
              <w:pStyle w:val="TAC"/>
              <w:keepNext w:val="0"/>
              <w:rPr>
                <w:rFonts w:eastAsia="DengXian" w:cs="Arial"/>
                <w:szCs w:val="18"/>
              </w:rPr>
            </w:pPr>
          </w:p>
        </w:tc>
        <w:tc>
          <w:tcPr>
            <w:tcW w:w="709" w:type="dxa"/>
            <w:vAlign w:val="center"/>
          </w:tcPr>
          <w:p w14:paraId="5526BF44"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4A846CCB"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554E8076" w14:textId="77777777" w:rsidR="007B0D48" w:rsidRPr="00F95B02" w:rsidRDefault="007B0D48" w:rsidP="00BD77E0">
            <w:pPr>
              <w:pStyle w:val="TAC"/>
              <w:keepNext w:val="0"/>
              <w:rPr>
                <w:rFonts w:cs="Arial"/>
                <w:szCs w:val="18"/>
              </w:rPr>
            </w:pPr>
            <w:r>
              <w:rPr>
                <w:rFonts w:cs="Arial"/>
                <w:szCs w:val="18"/>
              </w:rPr>
              <w:t>20</w:t>
            </w:r>
          </w:p>
        </w:tc>
        <w:tc>
          <w:tcPr>
            <w:tcW w:w="567" w:type="dxa"/>
          </w:tcPr>
          <w:p w14:paraId="3FA30B1B"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6CEDD549" w14:textId="77777777" w:rsidR="007B0D48" w:rsidRPr="00F95B02" w:rsidRDefault="007B0D48" w:rsidP="00BD77E0">
            <w:pPr>
              <w:pStyle w:val="TAC"/>
              <w:keepNext w:val="0"/>
              <w:rPr>
                <w:rFonts w:cs="Arial"/>
                <w:szCs w:val="18"/>
              </w:rPr>
            </w:pPr>
            <w:r>
              <w:rPr>
                <w:rFonts w:cs="Arial"/>
                <w:szCs w:val="18"/>
              </w:rPr>
              <w:t>30</w:t>
            </w:r>
          </w:p>
        </w:tc>
        <w:tc>
          <w:tcPr>
            <w:tcW w:w="708" w:type="dxa"/>
          </w:tcPr>
          <w:p w14:paraId="7B1C407C" w14:textId="77777777" w:rsidR="007B0D48" w:rsidRDefault="007B0D48" w:rsidP="00BD77E0">
            <w:pPr>
              <w:pStyle w:val="TAC"/>
              <w:rPr>
                <w:rFonts w:cs="Arial"/>
                <w:szCs w:val="18"/>
              </w:rPr>
            </w:pPr>
          </w:p>
        </w:tc>
        <w:tc>
          <w:tcPr>
            <w:tcW w:w="709" w:type="dxa"/>
            <w:vAlign w:val="center"/>
          </w:tcPr>
          <w:p w14:paraId="05E2D5B4" w14:textId="77777777" w:rsidR="007B0D48" w:rsidRPr="00F95B02" w:rsidRDefault="007B0D48" w:rsidP="00BD77E0">
            <w:pPr>
              <w:pStyle w:val="TAC"/>
              <w:rPr>
                <w:rFonts w:cs="Arial"/>
                <w:szCs w:val="18"/>
              </w:rPr>
            </w:pPr>
            <w:r>
              <w:rPr>
                <w:rFonts w:cs="Arial"/>
                <w:szCs w:val="18"/>
              </w:rPr>
              <w:t>40</w:t>
            </w:r>
          </w:p>
        </w:tc>
        <w:tc>
          <w:tcPr>
            <w:tcW w:w="567" w:type="dxa"/>
          </w:tcPr>
          <w:p w14:paraId="6A2D0938" w14:textId="77777777" w:rsidR="007B0D48" w:rsidRDefault="007B0D48" w:rsidP="00BD77E0">
            <w:pPr>
              <w:pStyle w:val="TAC"/>
              <w:rPr>
                <w:rFonts w:cs="Arial"/>
                <w:szCs w:val="18"/>
              </w:rPr>
            </w:pPr>
          </w:p>
        </w:tc>
        <w:tc>
          <w:tcPr>
            <w:tcW w:w="709" w:type="dxa"/>
            <w:vAlign w:val="center"/>
          </w:tcPr>
          <w:p w14:paraId="5CC79756"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7005B0F4" w14:textId="77777777" w:rsidR="007B0D48" w:rsidRPr="00F95B02" w:rsidRDefault="007B0D48" w:rsidP="00BD77E0">
            <w:pPr>
              <w:pStyle w:val="TAC"/>
              <w:keepNext w:val="0"/>
              <w:rPr>
                <w:rFonts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2562845E" w14:textId="77777777" w:rsidR="007B0D48" w:rsidRDefault="007B0D48" w:rsidP="00BD77E0">
            <w:pPr>
              <w:pStyle w:val="TAC"/>
              <w:keepNext w:val="0"/>
              <w:rPr>
                <w:rFonts w:eastAsia="Yu Mincho"/>
              </w:rPr>
            </w:pPr>
            <w:r>
              <w:rPr>
                <w:rFonts w:eastAsia="Yu Mincho"/>
              </w:rPr>
              <w:t>70</w:t>
            </w:r>
          </w:p>
        </w:tc>
        <w:tc>
          <w:tcPr>
            <w:tcW w:w="708" w:type="dxa"/>
            <w:vAlign w:val="center"/>
          </w:tcPr>
          <w:p w14:paraId="4F7CCA36" w14:textId="77777777" w:rsidR="007B0D48" w:rsidRPr="00F95B02" w:rsidRDefault="007B0D48" w:rsidP="00BD77E0">
            <w:pPr>
              <w:pStyle w:val="TAC"/>
              <w:keepNext w:val="0"/>
              <w:rPr>
                <w:rFonts w:cs="Arial"/>
                <w:szCs w:val="18"/>
              </w:rPr>
            </w:pPr>
            <w:r>
              <w:rPr>
                <w:rFonts w:cs="Arial"/>
                <w:szCs w:val="18"/>
              </w:rPr>
              <w:t>80</w:t>
            </w:r>
          </w:p>
        </w:tc>
        <w:tc>
          <w:tcPr>
            <w:tcW w:w="567" w:type="dxa"/>
          </w:tcPr>
          <w:p w14:paraId="01665F13" w14:textId="77777777" w:rsidR="007B0D48" w:rsidRDefault="007B0D48" w:rsidP="00BD77E0">
            <w:pPr>
              <w:pStyle w:val="TAC"/>
              <w:keepNext w:val="0"/>
              <w:rPr>
                <w:rFonts w:eastAsia="Yu Mincho"/>
              </w:rPr>
            </w:pPr>
            <w:r>
              <w:rPr>
                <w:rFonts w:eastAsia="Yu Mincho"/>
              </w:rPr>
              <w:t>90</w:t>
            </w:r>
          </w:p>
        </w:tc>
        <w:tc>
          <w:tcPr>
            <w:tcW w:w="593" w:type="dxa"/>
            <w:vAlign w:val="center"/>
          </w:tcPr>
          <w:p w14:paraId="4F5A0D21" w14:textId="77777777" w:rsidR="007B0D48" w:rsidRPr="00F95B02" w:rsidRDefault="007B0D48" w:rsidP="00BD77E0">
            <w:pPr>
              <w:pStyle w:val="TAC"/>
              <w:rPr>
                <w:rFonts w:cs="Arial"/>
                <w:szCs w:val="18"/>
              </w:rPr>
            </w:pPr>
            <w:r>
              <w:rPr>
                <w:rFonts w:cs="Arial"/>
                <w:szCs w:val="18"/>
              </w:rPr>
              <w:t>100</w:t>
            </w:r>
          </w:p>
        </w:tc>
      </w:tr>
      <w:tr w:rsidR="007B0D48" w14:paraId="30010869" w14:textId="77777777" w:rsidTr="00BD77E0">
        <w:trPr>
          <w:cantSplit/>
          <w:jc w:val="center"/>
        </w:trPr>
        <w:tc>
          <w:tcPr>
            <w:tcW w:w="709" w:type="dxa"/>
            <w:tcBorders>
              <w:bottom w:val="nil"/>
            </w:tcBorders>
            <w:vAlign w:val="center"/>
          </w:tcPr>
          <w:p w14:paraId="1303DFC8" w14:textId="77777777" w:rsidR="007B0D48" w:rsidRPr="00F95B02" w:rsidRDefault="007B0D48" w:rsidP="00BD77E0">
            <w:pPr>
              <w:pStyle w:val="TAC"/>
              <w:keepNext w:val="0"/>
            </w:pPr>
          </w:p>
        </w:tc>
        <w:tc>
          <w:tcPr>
            <w:tcW w:w="850" w:type="dxa"/>
            <w:vAlign w:val="center"/>
          </w:tcPr>
          <w:p w14:paraId="16ACB6A1" w14:textId="77777777" w:rsidR="007B0D48" w:rsidRPr="00F95B02" w:rsidRDefault="007B0D48" w:rsidP="00BD77E0">
            <w:pPr>
              <w:pStyle w:val="TAC"/>
              <w:keepNext w:val="0"/>
            </w:pPr>
            <w:r w:rsidRPr="00F95B02">
              <w:t>15</w:t>
            </w:r>
          </w:p>
        </w:tc>
        <w:tc>
          <w:tcPr>
            <w:tcW w:w="709" w:type="dxa"/>
          </w:tcPr>
          <w:p w14:paraId="7AE6F016" w14:textId="77777777" w:rsidR="007B0D48" w:rsidRPr="00026581" w:rsidRDefault="007B0D48" w:rsidP="00BD77E0">
            <w:pPr>
              <w:pStyle w:val="TAC"/>
              <w:keepNext w:val="0"/>
              <w:rPr>
                <w:rFonts w:eastAsia="DengXian" w:cs="Arial"/>
                <w:szCs w:val="18"/>
              </w:rPr>
            </w:pPr>
            <w:r>
              <w:rPr>
                <w:rFonts w:eastAsia="DengXian" w:cs="Arial"/>
                <w:szCs w:val="18"/>
              </w:rPr>
              <w:t>5</w:t>
            </w:r>
          </w:p>
        </w:tc>
        <w:tc>
          <w:tcPr>
            <w:tcW w:w="709" w:type="dxa"/>
            <w:vAlign w:val="center"/>
          </w:tcPr>
          <w:p w14:paraId="089585A4" w14:textId="77777777" w:rsidR="007B0D48" w:rsidRPr="00F95B02" w:rsidRDefault="007B0D48" w:rsidP="00BD77E0">
            <w:pPr>
              <w:pStyle w:val="TAC"/>
              <w:keepNext w:val="0"/>
              <w:rPr>
                <w:rFonts w:cs="Arial"/>
                <w:szCs w:val="18"/>
              </w:rPr>
            </w:pPr>
            <w:r>
              <w:t>10</w:t>
            </w:r>
          </w:p>
        </w:tc>
        <w:tc>
          <w:tcPr>
            <w:tcW w:w="713" w:type="dxa"/>
            <w:vAlign w:val="center"/>
          </w:tcPr>
          <w:p w14:paraId="6B348B9D" w14:textId="77777777" w:rsidR="007B0D48" w:rsidRPr="00F95B02" w:rsidRDefault="007B0D48" w:rsidP="00BD77E0">
            <w:pPr>
              <w:pStyle w:val="TAC"/>
              <w:keepNext w:val="0"/>
              <w:rPr>
                <w:rFonts w:cs="Arial"/>
                <w:szCs w:val="18"/>
              </w:rPr>
            </w:pPr>
            <w:r>
              <w:t>15</w:t>
            </w:r>
          </w:p>
        </w:tc>
        <w:tc>
          <w:tcPr>
            <w:tcW w:w="709" w:type="dxa"/>
            <w:vAlign w:val="center"/>
          </w:tcPr>
          <w:p w14:paraId="59DCF83A" w14:textId="77777777" w:rsidR="007B0D48" w:rsidRPr="00F95B02" w:rsidRDefault="007B0D48" w:rsidP="00BD77E0">
            <w:pPr>
              <w:pStyle w:val="TAC"/>
              <w:keepNext w:val="0"/>
              <w:rPr>
                <w:rFonts w:cs="Arial"/>
                <w:szCs w:val="18"/>
              </w:rPr>
            </w:pPr>
            <w:r>
              <w:t>20</w:t>
            </w:r>
          </w:p>
        </w:tc>
        <w:tc>
          <w:tcPr>
            <w:tcW w:w="567" w:type="dxa"/>
            <w:vAlign w:val="center"/>
          </w:tcPr>
          <w:p w14:paraId="0D2B9C05" w14:textId="77777777" w:rsidR="007B0D48" w:rsidRPr="00F95B02" w:rsidRDefault="007B0D48" w:rsidP="00BD77E0">
            <w:pPr>
              <w:pStyle w:val="TAC"/>
              <w:keepNext w:val="0"/>
              <w:rPr>
                <w:rFonts w:cs="Arial"/>
                <w:szCs w:val="18"/>
              </w:rPr>
            </w:pPr>
            <w:r>
              <w:rPr>
                <w:rFonts w:cs="Arial"/>
                <w:szCs w:val="18"/>
              </w:rPr>
              <w:t>25</w:t>
            </w:r>
          </w:p>
        </w:tc>
        <w:tc>
          <w:tcPr>
            <w:tcW w:w="709" w:type="dxa"/>
          </w:tcPr>
          <w:p w14:paraId="5D0D2237" w14:textId="77777777" w:rsidR="007B0D48" w:rsidRPr="00F95B02" w:rsidRDefault="007B0D48" w:rsidP="00BD77E0">
            <w:pPr>
              <w:pStyle w:val="TAC"/>
              <w:keepNext w:val="0"/>
              <w:rPr>
                <w:rFonts w:cs="Arial"/>
                <w:szCs w:val="18"/>
              </w:rPr>
            </w:pPr>
            <w:r>
              <w:rPr>
                <w:rFonts w:cs="Arial"/>
                <w:szCs w:val="18"/>
              </w:rPr>
              <w:t>30</w:t>
            </w:r>
          </w:p>
        </w:tc>
        <w:tc>
          <w:tcPr>
            <w:tcW w:w="708" w:type="dxa"/>
          </w:tcPr>
          <w:p w14:paraId="5BE66CDF" w14:textId="77777777" w:rsidR="007B0D48" w:rsidRDefault="007B0D48" w:rsidP="00BD77E0">
            <w:pPr>
              <w:pStyle w:val="TAC"/>
              <w:rPr>
                <w:rFonts w:cs="Arial"/>
                <w:szCs w:val="18"/>
              </w:rPr>
            </w:pPr>
            <w:r>
              <w:rPr>
                <w:rFonts w:cs="Arial"/>
                <w:szCs w:val="18"/>
              </w:rPr>
              <w:t>35</w:t>
            </w:r>
          </w:p>
        </w:tc>
        <w:tc>
          <w:tcPr>
            <w:tcW w:w="709" w:type="dxa"/>
            <w:vAlign w:val="center"/>
          </w:tcPr>
          <w:p w14:paraId="31EB9F7F" w14:textId="77777777" w:rsidR="007B0D48" w:rsidRPr="00F95B02" w:rsidRDefault="007B0D48" w:rsidP="00BD77E0">
            <w:pPr>
              <w:pStyle w:val="TAC"/>
              <w:rPr>
                <w:rFonts w:cs="Arial"/>
                <w:szCs w:val="18"/>
              </w:rPr>
            </w:pPr>
            <w:r>
              <w:rPr>
                <w:rFonts w:cs="Arial"/>
                <w:szCs w:val="18"/>
              </w:rPr>
              <w:t>40</w:t>
            </w:r>
          </w:p>
        </w:tc>
        <w:tc>
          <w:tcPr>
            <w:tcW w:w="567" w:type="dxa"/>
          </w:tcPr>
          <w:p w14:paraId="3752A7F9" w14:textId="77777777" w:rsidR="007B0D48" w:rsidRDefault="007B0D48" w:rsidP="00BD77E0">
            <w:pPr>
              <w:pStyle w:val="TAC"/>
              <w:rPr>
                <w:rFonts w:cs="Arial"/>
                <w:szCs w:val="18"/>
              </w:rPr>
            </w:pPr>
            <w:r>
              <w:rPr>
                <w:rFonts w:cs="Arial"/>
                <w:szCs w:val="18"/>
              </w:rPr>
              <w:t>45</w:t>
            </w:r>
          </w:p>
        </w:tc>
        <w:tc>
          <w:tcPr>
            <w:tcW w:w="709" w:type="dxa"/>
            <w:vAlign w:val="center"/>
          </w:tcPr>
          <w:p w14:paraId="7902D751"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7D0B32C9" w14:textId="77777777" w:rsidR="007B0D48" w:rsidRPr="00F95B02" w:rsidRDefault="007B0D48" w:rsidP="00BD77E0">
            <w:pPr>
              <w:pStyle w:val="TAC"/>
              <w:keepNext w:val="0"/>
              <w:rPr>
                <w:rFonts w:cs="Arial"/>
                <w:szCs w:val="18"/>
              </w:rPr>
            </w:pPr>
          </w:p>
        </w:tc>
        <w:tc>
          <w:tcPr>
            <w:tcW w:w="709" w:type="dxa"/>
          </w:tcPr>
          <w:p w14:paraId="31A84CAB" w14:textId="77777777" w:rsidR="007B0D48" w:rsidRDefault="007B0D48" w:rsidP="00BD77E0">
            <w:pPr>
              <w:pStyle w:val="TAC"/>
              <w:keepNext w:val="0"/>
              <w:rPr>
                <w:rFonts w:eastAsia="Yu Mincho"/>
              </w:rPr>
            </w:pPr>
          </w:p>
        </w:tc>
        <w:tc>
          <w:tcPr>
            <w:tcW w:w="708" w:type="dxa"/>
            <w:vAlign w:val="center"/>
          </w:tcPr>
          <w:p w14:paraId="20921B82" w14:textId="77777777" w:rsidR="007B0D48" w:rsidRPr="00F95B02" w:rsidRDefault="007B0D48" w:rsidP="00BD77E0">
            <w:pPr>
              <w:pStyle w:val="TAC"/>
              <w:keepNext w:val="0"/>
              <w:rPr>
                <w:rFonts w:cs="Arial"/>
                <w:szCs w:val="18"/>
              </w:rPr>
            </w:pPr>
          </w:p>
        </w:tc>
        <w:tc>
          <w:tcPr>
            <w:tcW w:w="567" w:type="dxa"/>
          </w:tcPr>
          <w:p w14:paraId="20360679" w14:textId="77777777" w:rsidR="007B0D48" w:rsidRDefault="007B0D48" w:rsidP="00BD77E0">
            <w:pPr>
              <w:pStyle w:val="TAC"/>
              <w:keepNext w:val="0"/>
              <w:rPr>
                <w:rFonts w:eastAsia="Yu Mincho"/>
              </w:rPr>
            </w:pPr>
          </w:p>
        </w:tc>
        <w:tc>
          <w:tcPr>
            <w:tcW w:w="593" w:type="dxa"/>
            <w:vAlign w:val="center"/>
          </w:tcPr>
          <w:p w14:paraId="53A304EE" w14:textId="77777777" w:rsidR="007B0D48" w:rsidRPr="00F95B02" w:rsidRDefault="007B0D48" w:rsidP="00BD77E0">
            <w:pPr>
              <w:pStyle w:val="TAC"/>
              <w:rPr>
                <w:rFonts w:cs="Arial"/>
                <w:szCs w:val="18"/>
              </w:rPr>
            </w:pPr>
          </w:p>
        </w:tc>
      </w:tr>
      <w:tr w:rsidR="007B0D48" w14:paraId="42D2C586" w14:textId="77777777" w:rsidTr="00BD77E0">
        <w:trPr>
          <w:cantSplit/>
          <w:jc w:val="center"/>
        </w:trPr>
        <w:tc>
          <w:tcPr>
            <w:tcW w:w="709" w:type="dxa"/>
            <w:tcBorders>
              <w:top w:val="nil"/>
              <w:bottom w:val="nil"/>
            </w:tcBorders>
            <w:vAlign w:val="center"/>
          </w:tcPr>
          <w:p w14:paraId="32AC77D7" w14:textId="77777777" w:rsidR="007B0D48" w:rsidRPr="00F95B02" w:rsidRDefault="007B0D48" w:rsidP="00BD77E0">
            <w:pPr>
              <w:pStyle w:val="TAC"/>
              <w:keepNext w:val="0"/>
            </w:pPr>
            <w:r w:rsidRPr="00F95B02">
              <w:t>n41</w:t>
            </w:r>
          </w:p>
        </w:tc>
        <w:tc>
          <w:tcPr>
            <w:tcW w:w="850" w:type="dxa"/>
            <w:vAlign w:val="center"/>
          </w:tcPr>
          <w:p w14:paraId="1D7E48D3" w14:textId="77777777" w:rsidR="007B0D48" w:rsidRPr="00F95B02" w:rsidRDefault="007B0D48" w:rsidP="00BD77E0">
            <w:pPr>
              <w:pStyle w:val="TAC"/>
              <w:keepNext w:val="0"/>
            </w:pPr>
            <w:r w:rsidRPr="00F95B02">
              <w:t>30</w:t>
            </w:r>
          </w:p>
        </w:tc>
        <w:tc>
          <w:tcPr>
            <w:tcW w:w="709" w:type="dxa"/>
          </w:tcPr>
          <w:p w14:paraId="10BC98B4" w14:textId="77777777" w:rsidR="007B0D48" w:rsidRPr="00026581" w:rsidRDefault="007B0D48" w:rsidP="00BD77E0">
            <w:pPr>
              <w:pStyle w:val="TAC"/>
              <w:keepNext w:val="0"/>
              <w:rPr>
                <w:rFonts w:eastAsia="DengXian" w:cs="Arial"/>
                <w:szCs w:val="18"/>
              </w:rPr>
            </w:pPr>
          </w:p>
        </w:tc>
        <w:tc>
          <w:tcPr>
            <w:tcW w:w="709" w:type="dxa"/>
          </w:tcPr>
          <w:p w14:paraId="2E3AE0E6" w14:textId="77777777" w:rsidR="007B0D48" w:rsidRPr="00F95B02" w:rsidRDefault="007B0D48" w:rsidP="00BD77E0">
            <w:pPr>
              <w:pStyle w:val="TAC"/>
              <w:keepNext w:val="0"/>
            </w:pPr>
            <w:r>
              <w:t>10</w:t>
            </w:r>
          </w:p>
        </w:tc>
        <w:tc>
          <w:tcPr>
            <w:tcW w:w="713" w:type="dxa"/>
            <w:vAlign w:val="center"/>
          </w:tcPr>
          <w:p w14:paraId="23D2912D" w14:textId="77777777" w:rsidR="007B0D48" w:rsidRPr="00F95B02" w:rsidRDefault="007B0D48" w:rsidP="00BD77E0">
            <w:pPr>
              <w:pStyle w:val="TAC"/>
              <w:keepNext w:val="0"/>
            </w:pPr>
            <w:r>
              <w:t>15</w:t>
            </w:r>
          </w:p>
        </w:tc>
        <w:tc>
          <w:tcPr>
            <w:tcW w:w="709" w:type="dxa"/>
            <w:vAlign w:val="center"/>
          </w:tcPr>
          <w:p w14:paraId="601838F9" w14:textId="77777777" w:rsidR="007B0D48" w:rsidRPr="00F95B02" w:rsidRDefault="007B0D48" w:rsidP="00BD77E0">
            <w:pPr>
              <w:pStyle w:val="TAC"/>
              <w:keepNext w:val="0"/>
            </w:pPr>
            <w:r>
              <w:t>20</w:t>
            </w:r>
          </w:p>
        </w:tc>
        <w:tc>
          <w:tcPr>
            <w:tcW w:w="567" w:type="dxa"/>
            <w:vAlign w:val="center"/>
          </w:tcPr>
          <w:p w14:paraId="1C4E8931" w14:textId="77777777" w:rsidR="007B0D48" w:rsidRPr="00F95B02" w:rsidRDefault="007B0D48" w:rsidP="00BD77E0">
            <w:pPr>
              <w:pStyle w:val="TAC"/>
              <w:keepNext w:val="0"/>
              <w:rPr>
                <w:rFonts w:cs="Arial"/>
                <w:szCs w:val="18"/>
              </w:rPr>
            </w:pPr>
            <w:r>
              <w:rPr>
                <w:rFonts w:cs="Arial"/>
                <w:szCs w:val="18"/>
              </w:rPr>
              <w:t>25</w:t>
            </w:r>
          </w:p>
        </w:tc>
        <w:tc>
          <w:tcPr>
            <w:tcW w:w="709" w:type="dxa"/>
          </w:tcPr>
          <w:p w14:paraId="0BF1E363" w14:textId="77777777" w:rsidR="007B0D48" w:rsidRPr="00F95B02" w:rsidRDefault="007B0D48" w:rsidP="00BD77E0">
            <w:pPr>
              <w:pStyle w:val="TAC"/>
              <w:keepNext w:val="0"/>
              <w:rPr>
                <w:rFonts w:cs="Arial"/>
                <w:szCs w:val="18"/>
              </w:rPr>
            </w:pPr>
            <w:r>
              <w:rPr>
                <w:rFonts w:cs="Arial"/>
                <w:szCs w:val="18"/>
              </w:rPr>
              <w:t>30</w:t>
            </w:r>
          </w:p>
        </w:tc>
        <w:tc>
          <w:tcPr>
            <w:tcW w:w="708" w:type="dxa"/>
          </w:tcPr>
          <w:p w14:paraId="59AD047C" w14:textId="77777777" w:rsidR="007B0D48" w:rsidRDefault="007B0D48" w:rsidP="00BD77E0">
            <w:pPr>
              <w:pStyle w:val="TAC"/>
              <w:rPr>
                <w:rFonts w:cs="Arial"/>
                <w:szCs w:val="18"/>
              </w:rPr>
            </w:pPr>
            <w:r>
              <w:rPr>
                <w:rFonts w:cs="Arial"/>
                <w:szCs w:val="18"/>
              </w:rPr>
              <w:t>35</w:t>
            </w:r>
          </w:p>
        </w:tc>
        <w:tc>
          <w:tcPr>
            <w:tcW w:w="709" w:type="dxa"/>
          </w:tcPr>
          <w:p w14:paraId="5D91F9BD" w14:textId="77777777" w:rsidR="007B0D48" w:rsidRPr="00F95B02" w:rsidRDefault="007B0D48" w:rsidP="00BD77E0">
            <w:pPr>
              <w:pStyle w:val="TAC"/>
              <w:rPr>
                <w:rFonts w:cs="Arial"/>
                <w:szCs w:val="18"/>
              </w:rPr>
            </w:pPr>
            <w:r>
              <w:rPr>
                <w:rFonts w:cs="Arial"/>
                <w:szCs w:val="18"/>
              </w:rPr>
              <w:t>40</w:t>
            </w:r>
          </w:p>
        </w:tc>
        <w:tc>
          <w:tcPr>
            <w:tcW w:w="567" w:type="dxa"/>
          </w:tcPr>
          <w:p w14:paraId="4426A8B1" w14:textId="77777777" w:rsidR="007B0D48" w:rsidRDefault="007B0D48" w:rsidP="00BD77E0">
            <w:pPr>
              <w:pStyle w:val="TAC"/>
              <w:rPr>
                <w:rFonts w:cs="Arial"/>
                <w:szCs w:val="18"/>
              </w:rPr>
            </w:pPr>
            <w:r>
              <w:rPr>
                <w:rFonts w:cs="Arial"/>
                <w:szCs w:val="18"/>
              </w:rPr>
              <w:t>45</w:t>
            </w:r>
          </w:p>
        </w:tc>
        <w:tc>
          <w:tcPr>
            <w:tcW w:w="709" w:type="dxa"/>
            <w:vAlign w:val="center"/>
          </w:tcPr>
          <w:p w14:paraId="1A2270C2"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64C8FE1" w14:textId="77777777" w:rsidR="007B0D48" w:rsidRPr="00F95B02" w:rsidRDefault="007B0D48" w:rsidP="00BD77E0">
            <w:pPr>
              <w:pStyle w:val="TAC"/>
              <w:keepNext w:val="0"/>
              <w:rPr>
                <w:rFonts w:cs="Arial"/>
                <w:szCs w:val="18"/>
              </w:rPr>
            </w:pPr>
            <w:r>
              <w:rPr>
                <w:rFonts w:cs="Arial"/>
                <w:szCs w:val="18"/>
              </w:rPr>
              <w:t>60</w:t>
            </w:r>
          </w:p>
        </w:tc>
        <w:tc>
          <w:tcPr>
            <w:tcW w:w="709" w:type="dxa"/>
          </w:tcPr>
          <w:p w14:paraId="32387691" w14:textId="77777777" w:rsidR="007B0D48" w:rsidRDefault="007B0D48" w:rsidP="00BD77E0">
            <w:pPr>
              <w:pStyle w:val="TAC"/>
              <w:keepNext w:val="0"/>
              <w:rPr>
                <w:rFonts w:eastAsia="Yu Mincho"/>
              </w:rPr>
            </w:pPr>
            <w:r>
              <w:t>70</w:t>
            </w:r>
          </w:p>
        </w:tc>
        <w:tc>
          <w:tcPr>
            <w:tcW w:w="708" w:type="dxa"/>
            <w:vAlign w:val="center"/>
          </w:tcPr>
          <w:p w14:paraId="3B296B9F" w14:textId="77777777" w:rsidR="007B0D48" w:rsidRPr="00F95B02" w:rsidRDefault="007B0D48" w:rsidP="00BD77E0">
            <w:pPr>
              <w:pStyle w:val="TAC"/>
              <w:keepNext w:val="0"/>
              <w:rPr>
                <w:rFonts w:cs="Arial"/>
                <w:szCs w:val="18"/>
              </w:rPr>
            </w:pPr>
            <w:r>
              <w:rPr>
                <w:rFonts w:cs="Arial"/>
                <w:szCs w:val="18"/>
              </w:rPr>
              <w:t>80</w:t>
            </w:r>
          </w:p>
        </w:tc>
        <w:tc>
          <w:tcPr>
            <w:tcW w:w="567" w:type="dxa"/>
          </w:tcPr>
          <w:p w14:paraId="3F128F86" w14:textId="77777777" w:rsidR="007B0D48" w:rsidRDefault="007B0D48" w:rsidP="00BD77E0">
            <w:pPr>
              <w:pStyle w:val="TAC"/>
              <w:keepNext w:val="0"/>
              <w:rPr>
                <w:rFonts w:eastAsia="Yu Mincho"/>
              </w:rPr>
            </w:pPr>
            <w:r>
              <w:t>90</w:t>
            </w:r>
          </w:p>
        </w:tc>
        <w:tc>
          <w:tcPr>
            <w:tcW w:w="593" w:type="dxa"/>
            <w:vAlign w:val="center"/>
          </w:tcPr>
          <w:p w14:paraId="4618DC93" w14:textId="77777777" w:rsidR="007B0D48" w:rsidRPr="00F95B02" w:rsidRDefault="007B0D48" w:rsidP="00BD77E0">
            <w:pPr>
              <w:pStyle w:val="TAC"/>
              <w:rPr>
                <w:rFonts w:cs="Arial"/>
                <w:szCs w:val="18"/>
              </w:rPr>
            </w:pPr>
            <w:r>
              <w:rPr>
                <w:rFonts w:cs="Arial"/>
                <w:szCs w:val="18"/>
              </w:rPr>
              <w:t>100</w:t>
            </w:r>
          </w:p>
        </w:tc>
      </w:tr>
      <w:tr w:rsidR="007B0D48" w14:paraId="62194595" w14:textId="77777777" w:rsidTr="00BD77E0">
        <w:trPr>
          <w:cantSplit/>
          <w:jc w:val="center"/>
        </w:trPr>
        <w:tc>
          <w:tcPr>
            <w:tcW w:w="709" w:type="dxa"/>
            <w:tcBorders>
              <w:top w:val="nil"/>
            </w:tcBorders>
            <w:vAlign w:val="center"/>
          </w:tcPr>
          <w:p w14:paraId="2AF08284" w14:textId="77777777" w:rsidR="007B0D48" w:rsidRPr="00F95B02" w:rsidRDefault="007B0D48" w:rsidP="00BD77E0">
            <w:pPr>
              <w:pStyle w:val="TAC"/>
              <w:keepNext w:val="0"/>
            </w:pPr>
          </w:p>
        </w:tc>
        <w:tc>
          <w:tcPr>
            <w:tcW w:w="850" w:type="dxa"/>
            <w:vAlign w:val="center"/>
          </w:tcPr>
          <w:p w14:paraId="67CBDDD0" w14:textId="77777777" w:rsidR="007B0D48" w:rsidRPr="00F95B02" w:rsidRDefault="007B0D48" w:rsidP="00BD77E0">
            <w:pPr>
              <w:pStyle w:val="TAC"/>
              <w:keepNext w:val="0"/>
            </w:pPr>
            <w:r w:rsidRPr="00F95B02">
              <w:t>60</w:t>
            </w:r>
          </w:p>
        </w:tc>
        <w:tc>
          <w:tcPr>
            <w:tcW w:w="709" w:type="dxa"/>
          </w:tcPr>
          <w:p w14:paraId="130968EE" w14:textId="77777777" w:rsidR="007B0D48" w:rsidRPr="00026581" w:rsidRDefault="007B0D48" w:rsidP="00BD77E0">
            <w:pPr>
              <w:pStyle w:val="TAC"/>
              <w:keepNext w:val="0"/>
              <w:rPr>
                <w:rFonts w:eastAsia="DengXian" w:cs="Arial"/>
                <w:szCs w:val="18"/>
              </w:rPr>
            </w:pPr>
          </w:p>
        </w:tc>
        <w:tc>
          <w:tcPr>
            <w:tcW w:w="709" w:type="dxa"/>
            <w:vAlign w:val="center"/>
          </w:tcPr>
          <w:p w14:paraId="6B0B294E" w14:textId="77777777" w:rsidR="007B0D48" w:rsidRPr="00F95B02" w:rsidRDefault="007B0D48" w:rsidP="00BD77E0">
            <w:pPr>
              <w:pStyle w:val="TAC"/>
              <w:keepNext w:val="0"/>
            </w:pPr>
            <w:r>
              <w:t>10</w:t>
            </w:r>
          </w:p>
        </w:tc>
        <w:tc>
          <w:tcPr>
            <w:tcW w:w="713" w:type="dxa"/>
            <w:vAlign w:val="center"/>
          </w:tcPr>
          <w:p w14:paraId="263C940B" w14:textId="77777777" w:rsidR="007B0D48" w:rsidRPr="00F95B02" w:rsidRDefault="007B0D48" w:rsidP="00BD77E0">
            <w:pPr>
              <w:pStyle w:val="TAC"/>
              <w:keepNext w:val="0"/>
            </w:pPr>
            <w:r>
              <w:t>15</w:t>
            </w:r>
          </w:p>
        </w:tc>
        <w:tc>
          <w:tcPr>
            <w:tcW w:w="709" w:type="dxa"/>
            <w:vAlign w:val="center"/>
          </w:tcPr>
          <w:p w14:paraId="7D082376" w14:textId="77777777" w:rsidR="007B0D48" w:rsidRPr="00F95B02" w:rsidRDefault="007B0D48" w:rsidP="00BD77E0">
            <w:pPr>
              <w:pStyle w:val="TAC"/>
              <w:keepNext w:val="0"/>
            </w:pPr>
            <w:r>
              <w:t>20</w:t>
            </w:r>
          </w:p>
        </w:tc>
        <w:tc>
          <w:tcPr>
            <w:tcW w:w="567" w:type="dxa"/>
            <w:vAlign w:val="center"/>
          </w:tcPr>
          <w:p w14:paraId="3C457249" w14:textId="77777777" w:rsidR="007B0D48" w:rsidRPr="00F95B02" w:rsidRDefault="007B0D48" w:rsidP="00BD77E0">
            <w:pPr>
              <w:pStyle w:val="TAC"/>
              <w:keepNext w:val="0"/>
              <w:rPr>
                <w:rFonts w:cs="Arial"/>
                <w:szCs w:val="18"/>
              </w:rPr>
            </w:pPr>
            <w:r>
              <w:rPr>
                <w:rFonts w:cs="Arial"/>
                <w:szCs w:val="18"/>
              </w:rPr>
              <w:t>25</w:t>
            </w:r>
          </w:p>
        </w:tc>
        <w:tc>
          <w:tcPr>
            <w:tcW w:w="709" w:type="dxa"/>
          </w:tcPr>
          <w:p w14:paraId="4F3E1D48" w14:textId="77777777" w:rsidR="007B0D48" w:rsidRPr="00F95B02" w:rsidRDefault="007B0D48" w:rsidP="00BD77E0">
            <w:pPr>
              <w:pStyle w:val="TAC"/>
              <w:keepNext w:val="0"/>
              <w:rPr>
                <w:rFonts w:cs="Arial"/>
                <w:szCs w:val="18"/>
              </w:rPr>
            </w:pPr>
            <w:r>
              <w:rPr>
                <w:rFonts w:cs="Arial"/>
                <w:szCs w:val="18"/>
              </w:rPr>
              <w:t>30</w:t>
            </w:r>
          </w:p>
        </w:tc>
        <w:tc>
          <w:tcPr>
            <w:tcW w:w="708" w:type="dxa"/>
          </w:tcPr>
          <w:p w14:paraId="1CF626EE" w14:textId="77777777" w:rsidR="007B0D48" w:rsidRDefault="007B0D48" w:rsidP="00BD77E0">
            <w:pPr>
              <w:pStyle w:val="TAC"/>
              <w:rPr>
                <w:rFonts w:cs="Arial"/>
                <w:szCs w:val="18"/>
              </w:rPr>
            </w:pPr>
            <w:r>
              <w:rPr>
                <w:rFonts w:cs="Arial"/>
                <w:szCs w:val="18"/>
              </w:rPr>
              <w:t>35</w:t>
            </w:r>
          </w:p>
        </w:tc>
        <w:tc>
          <w:tcPr>
            <w:tcW w:w="709" w:type="dxa"/>
          </w:tcPr>
          <w:p w14:paraId="2A402EC9" w14:textId="77777777" w:rsidR="007B0D48" w:rsidRPr="00F95B02" w:rsidRDefault="007B0D48" w:rsidP="00BD77E0">
            <w:pPr>
              <w:pStyle w:val="TAC"/>
              <w:rPr>
                <w:rFonts w:cs="Arial"/>
                <w:szCs w:val="18"/>
              </w:rPr>
            </w:pPr>
            <w:r>
              <w:rPr>
                <w:rFonts w:cs="Arial"/>
                <w:szCs w:val="18"/>
              </w:rPr>
              <w:t>40</w:t>
            </w:r>
          </w:p>
        </w:tc>
        <w:tc>
          <w:tcPr>
            <w:tcW w:w="567" w:type="dxa"/>
          </w:tcPr>
          <w:p w14:paraId="7B4FA2F1" w14:textId="77777777" w:rsidR="007B0D48" w:rsidRDefault="007B0D48" w:rsidP="00BD77E0">
            <w:pPr>
              <w:pStyle w:val="TAC"/>
              <w:rPr>
                <w:rFonts w:cs="Arial"/>
                <w:szCs w:val="18"/>
              </w:rPr>
            </w:pPr>
            <w:r>
              <w:rPr>
                <w:rFonts w:cs="Arial"/>
                <w:szCs w:val="18"/>
              </w:rPr>
              <w:t>45</w:t>
            </w:r>
          </w:p>
        </w:tc>
        <w:tc>
          <w:tcPr>
            <w:tcW w:w="709" w:type="dxa"/>
            <w:vAlign w:val="center"/>
          </w:tcPr>
          <w:p w14:paraId="392AF428"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FE57F11" w14:textId="77777777" w:rsidR="007B0D48" w:rsidRPr="00F95B02" w:rsidRDefault="007B0D48" w:rsidP="00BD77E0">
            <w:pPr>
              <w:pStyle w:val="TAC"/>
              <w:keepNext w:val="0"/>
              <w:rPr>
                <w:rFonts w:cs="Arial"/>
                <w:szCs w:val="18"/>
              </w:rPr>
            </w:pPr>
            <w:r>
              <w:rPr>
                <w:rFonts w:cs="Arial"/>
                <w:szCs w:val="18"/>
              </w:rPr>
              <w:t>60</w:t>
            </w:r>
          </w:p>
        </w:tc>
        <w:tc>
          <w:tcPr>
            <w:tcW w:w="709" w:type="dxa"/>
          </w:tcPr>
          <w:p w14:paraId="62489587" w14:textId="77777777" w:rsidR="007B0D48" w:rsidRPr="00F95B02" w:rsidRDefault="007B0D48" w:rsidP="00BD77E0">
            <w:pPr>
              <w:pStyle w:val="TAC"/>
              <w:keepNext w:val="0"/>
            </w:pPr>
            <w:r>
              <w:t>70</w:t>
            </w:r>
          </w:p>
        </w:tc>
        <w:tc>
          <w:tcPr>
            <w:tcW w:w="708" w:type="dxa"/>
            <w:vAlign w:val="center"/>
          </w:tcPr>
          <w:p w14:paraId="159D3A88" w14:textId="77777777" w:rsidR="007B0D48" w:rsidRPr="00F95B02" w:rsidRDefault="007B0D48" w:rsidP="00BD77E0">
            <w:pPr>
              <w:pStyle w:val="TAC"/>
              <w:keepNext w:val="0"/>
              <w:rPr>
                <w:rFonts w:cs="Arial"/>
                <w:szCs w:val="18"/>
              </w:rPr>
            </w:pPr>
            <w:r>
              <w:rPr>
                <w:rFonts w:cs="Arial"/>
                <w:szCs w:val="18"/>
              </w:rPr>
              <w:t>80</w:t>
            </w:r>
          </w:p>
        </w:tc>
        <w:tc>
          <w:tcPr>
            <w:tcW w:w="567" w:type="dxa"/>
          </w:tcPr>
          <w:p w14:paraId="4BDB28C1" w14:textId="77777777" w:rsidR="007B0D48" w:rsidRPr="00F95B02" w:rsidRDefault="007B0D48" w:rsidP="00BD77E0">
            <w:pPr>
              <w:pStyle w:val="TAC"/>
              <w:keepNext w:val="0"/>
            </w:pPr>
            <w:r>
              <w:t>90</w:t>
            </w:r>
          </w:p>
        </w:tc>
        <w:tc>
          <w:tcPr>
            <w:tcW w:w="593" w:type="dxa"/>
            <w:vAlign w:val="center"/>
          </w:tcPr>
          <w:p w14:paraId="31B75A8B" w14:textId="77777777" w:rsidR="007B0D48" w:rsidRPr="00F95B02" w:rsidRDefault="007B0D48" w:rsidP="00BD77E0">
            <w:pPr>
              <w:pStyle w:val="TAC"/>
              <w:rPr>
                <w:rFonts w:cs="Arial"/>
                <w:szCs w:val="18"/>
              </w:rPr>
            </w:pPr>
            <w:r>
              <w:rPr>
                <w:rFonts w:cs="Arial"/>
                <w:szCs w:val="18"/>
              </w:rPr>
              <w:t>100</w:t>
            </w:r>
          </w:p>
        </w:tc>
      </w:tr>
      <w:tr w:rsidR="007B0D48" w14:paraId="5359E00C" w14:textId="77777777" w:rsidTr="00BD77E0">
        <w:trPr>
          <w:cantSplit/>
          <w:jc w:val="center"/>
        </w:trPr>
        <w:tc>
          <w:tcPr>
            <w:tcW w:w="709" w:type="dxa"/>
            <w:tcBorders>
              <w:bottom w:val="nil"/>
            </w:tcBorders>
            <w:vAlign w:val="center"/>
          </w:tcPr>
          <w:p w14:paraId="7E8F6314" w14:textId="77777777" w:rsidR="007B0D48" w:rsidRPr="00F95B02" w:rsidRDefault="007B0D48" w:rsidP="00BD77E0">
            <w:pPr>
              <w:pStyle w:val="TAC"/>
              <w:keepNext w:val="0"/>
            </w:pPr>
          </w:p>
        </w:tc>
        <w:tc>
          <w:tcPr>
            <w:tcW w:w="850" w:type="dxa"/>
            <w:vAlign w:val="center"/>
          </w:tcPr>
          <w:p w14:paraId="5DD9036E" w14:textId="77777777" w:rsidR="007B0D48" w:rsidRPr="00F95B02" w:rsidRDefault="007B0D48" w:rsidP="00BD77E0">
            <w:pPr>
              <w:pStyle w:val="TAC"/>
              <w:keepNext w:val="0"/>
            </w:pPr>
            <w:r w:rsidRPr="001C0CC4">
              <w:rPr>
                <w:rFonts w:eastAsia="Yu Mincho"/>
              </w:rPr>
              <w:t>15</w:t>
            </w:r>
          </w:p>
        </w:tc>
        <w:tc>
          <w:tcPr>
            <w:tcW w:w="709" w:type="dxa"/>
          </w:tcPr>
          <w:p w14:paraId="696574E4" w14:textId="77777777" w:rsidR="007B0D48" w:rsidRPr="00026581" w:rsidRDefault="007B0D48" w:rsidP="00BD77E0">
            <w:pPr>
              <w:pStyle w:val="TAC"/>
              <w:keepNext w:val="0"/>
              <w:rPr>
                <w:rFonts w:eastAsia="DengXian" w:cs="Arial"/>
                <w:szCs w:val="18"/>
              </w:rPr>
            </w:pPr>
          </w:p>
        </w:tc>
        <w:tc>
          <w:tcPr>
            <w:tcW w:w="709" w:type="dxa"/>
            <w:vAlign w:val="center"/>
          </w:tcPr>
          <w:p w14:paraId="7442382D" w14:textId="77777777" w:rsidR="007B0D48" w:rsidRPr="00F95B02" w:rsidRDefault="007B0D48" w:rsidP="00BD77E0">
            <w:pPr>
              <w:pStyle w:val="TAC"/>
              <w:keepNext w:val="0"/>
            </w:pPr>
            <w:r>
              <w:rPr>
                <w:rFonts w:eastAsia="Yu Mincho"/>
              </w:rPr>
              <w:t>10</w:t>
            </w:r>
            <w:r>
              <w:rPr>
                <w:rFonts w:eastAsia="Yu Mincho"/>
                <w:vertAlign w:val="superscript"/>
              </w:rPr>
              <w:t>6</w:t>
            </w:r>
          </w:p>
        </w:tc>
        <w:tc>
          <w:tcPr>
            <w:tcW w:w="713" w:type="dxa"/>
            <w:vAlign w:val="center"/>
          </w:tcPr>
          <w:p w14:paraId="2B71FF06" w14:textId="77777777" w:rsidR="007B0D48" w:rsidRPr="00F95B02" w:rsidRDefault="007B0D48" w:rsidP="00BD77E0">
            <w:pPr>
              <w:pStyle w:val="TAC"/>
              <w:keepNext w:val="0"/>
            </w:pPr>
          </w:p>
        </w:tc>
        <w:tc>
          <w:tcPr>
            <w:tcW w:w="709" w:type="dxa"/>
            <w:vAlign w:val="center"/>
          </w:tcPr>
          <w:p w14:paraId="4F515994" w14:textId="77777777" w:rsidR="007B0D48" w:rsidRPr="00F95B02" w:rsidRDefault="007B0D48" w:rsidP="00BD77E0">
            <w:pPr>
              <w:pStyle w:val="TAC"/>
              <w:keepNext w:val="0"/>
            </w:pPr>
            <w:r>
              <w:rPr>
                <w:rFonts w:eastAsia="Yu Mincho"/>
              </w:rPr>
              <w:t>20</w:t>
            </w:r>
          </w:p>
        </w:tc>
        <w:tc>
          <w:tcPr>
            <w:tcW w:w="567" w:type="dxa"/>
            <w:vAlign w:val="center"/>
          </w:tcPr>
          <w:p w14:paraId="7EE658C8" w14:textId="77777777" w:rsidR="007B0D48" w:rsidRPr="00F95B02" w:rsidRDefault="007B0D48" w:rsidP="00BD77E0">
            <w:pPr>
              <w:pStyle w:val="TAC"/>
              <w:keepNext w:val="0"/>
              <w:rPr>
                <w:rFonts w:cs="Arial"/>
                <w:szCs w:val="18"/>
              </w:rPr>
            </w:pPr>
          </w:p>
        </w:tc>
        <w:tc>
          <w:tcPr>
            <w:tcW w:w="709" w:type="dxa"/>
            <w:vAlign w:val="center"/>
          </w:tcPr>
          <w:p w14:paraId="65E8DE93" w14:textId="77777777" w:rsidR="007B0D48" w:rsidRPr="00F95B02" w:rsidRDefault="007B0D48" w:rsidP="00BD77E0">
            <w:pPr>
              <w:pStyle w:val="TAC"/>
              <w:keepNext w:val="0"/>
              <w:rPr>
                <w:rFonts w:cs="Arial"/>
                <w:szCs w:val="18"/>
              </w:rPr>
            </w:pPr>
          </w:p>
        </w:tc>
        <w:tc>
          <w:tcPr>
            <w:tcW w:w="708" w:type="dxa"/>
          </w:tcPr>
          <w:p w14:paraId="31AF993A" w14:textId="77777777" w:rsidR="007B0D48" w:rsidRDefault="007B0D48" w:rsidP="00BD77E0">
            <w:pPr>
              <w:pStyle w:val="TAC"/>
              <w:rPr>
                <w:rFonts w:eastAsia="Yu Mincho"/>
              </w:rPr>
            </w:pPr>
          </w:p>
        </w:tc>
        <w:tc>
          <w:tcPr>
            <w:tcW w:w="709" w:type="dxa"/>
            <w:vAlign w:val="center"/>
          </w:tcPr>
          <w:p w14:paraId="38960828" w14:textId="77777777" w:rsidR="007B0D48" w:rsidRPr="00F95B02" w:rsidRDefault="007B0D48" w:rsidP="00BD77E0">
            <w:pPr>
              <w:pStyle w:val="TAC"/>
              <w:rPr>
                <w:rFonts w:cs="Arial"/>
                <w:szCs w:val="18"/>
              </w:rPr>
            </w:pPr>
            <w:r>
              <w:rPr>
                <w:rFonts w:eastAsia="Yu Mincho"/>
              </w:rPr>
              <w:t>40</w:t>
            </w:r>
          </w:p>
        </w:tc>
        <w:tc>
          <w:tcPr>
            <w:tcW w:w="567" w:type="dxa"/>
          </w:tcPr>
          <w:p w14:paraId="6EC3C84F" w14:textId="77777777" w:rsidR="007B0D48" w:rsidRPr="00F95B02" w:rsidRDefault="007B0D48" w:rsidP="00BD77E0">
            <w:pPr>
              <w:pStyle w:val="TAC"/>
              <w:rPr>
                <w:rFonts w:cs="Arial"/>
                <w:szCs w:val="18"/>
              </w:rPr>
            </w:pPr>
          </w:p>
        </w:tc>
        <w:tc>
          <w:tcPr>
            <w:tcW w:w="709" w:type="dxa"/>
          </w:tcPr>
          <w:p w14:paraId="67E88079" w14:textId="77777777" w:rsidR="007B0D48" w:rsidRPr="00F95B02" w:rsidRDefault="007B0D48" w:rsidP="00BD77E0">
            <w:pPr>
              <w:pStyle w:val="TAC"/>
              <w:keepNext w:val="0"/>
              <w:rPr>
                <w:rFonts w:cs="Arial"/>
                <w:szCs w:val="18"/>
              </w:rPr>
            </w:pPr>
          </w:p>
        </w:tc>
        <w:tc>
          <w:tcPr>
            <w:tcW w:w="567" w:type="dxa"/>
            <w:vAlign w:val="center"/>
          </w:tcPr>
          <w:p w14:paraId="5D9592DF" w14:textId="77777777" w:rsidR="007B0D48" w:rsidRPr="00F95B02" w:rsidRDefault="007B0D48" w:rsidP="00BD77E0">
            <w:pPr>
              <w:pStyle w:val="TAC"/>
              <w:keepNext w:val="0"/>
              <w:rPr>
                <w:rFonts w:cs="Arial"/>
                <w:szCs w:val="18"/>
              </w:rPr>
            </w:pPr>
          </w:p>
        </w:tc>
        <w:tc>
          <w:tcPr>
            <w:tcW w:w="709" w:type="dxa"/>
          </w:tcPr>
          <w:p w14:paraId="4E306AF3" w14:textId="77777777" w:rsidR="007B0D48" w:rsidRPr="00F95B02" w:rsidRDefault="007B0D48" w:rsidP="00BD77E0">
            <w:pPr>
              <w:pStyle w:val="TAC"/>
              <w:keepNext w:val="0"/>
            </w:pPr>
          </w:p>
        </w:tc>
        <w:tc>
          <w:tcPr>
            <w:tcW w:w="708" w:type="dxa"/>
            <w:vAlign w:val="center"/>
          </w:tcPr>
          <w:p w14:paraId="3283C25F" w14:textId="77777777" w:rsidR="007B0D48" w:rsidRPr="00F95B02" w:rsidRDefault="007B0D48" w:rsidP="00BD77E0">
            <w:pPr>
              <w:pStyle w:val="TAC"/>
              <w:keepNext w:val="0"/>
              <w:rPr>
                <w:rFonts w:cs="Arial"/>
                <w:szCs w:val="18"/>
              </w:rPr>
            </w:pPr>
          </w:p>
        </w:tc>
        <w:tc>
          <w:tcPr>
            <w:tcW w:w="567" w:type="dxa"/>
          </w:tcPr>
          <w:p w14:paraId="03C4850A" w14:textId="77777777" w:rsidR="007B0D48" w:rsidRPr="00F95B02" w:rsidRDefault="007B0D48" w:rsidP="00BD77E0">
            <w:pPr>
              <w:pStyle w:val="TAC"/>
              <w:keepNext w:val="0"/>
            </w:pPr>
          </w:p>
        </w:tc>
        <w:tc>
          <w:tcPr>
            <w:tcW w:w="593" w:type="dxa"/>
            <w:vAlign w:val="center"/>
          </w:tcPr>
          <w:p w14:paraId="253091E6" w14:textId="77777777" w:rsidR="007B0D48" w:rsidRPr="00F95B02" w:rsidRDefault="007B0D48" w:rsidP="00BD77E0">
            <w:pPr>
              <w:pStyle w:val="TAC"/>
            </w:pPr>
          </w:p>
        </w:tc>
      </w:tr>
      <w:tr w:rsidR="007B0D48" w14:paraId="0F42FB43" w14:textId="77777777" w:rsidTr="00BD77E0">
        <w:trPr>
          <w:cantSplit/>
          <w:jc w:val="center"/>
        </w:trPr>
        <w:tc>
          <w:tcPr>
            <w:tcW w:w="709" w:type="dxa"/>
            <w:tcBorders>
              <w:top w:val="nil"/>
              <w:bottom w:val="nil"/>
            </w:tcBorders>
            <w:vAlign w:val="center"/>
          </w:tcPr>
          <w:p w14:paraId="39F50EBE" w14:textId="77777777" w:rsidR="007B0D48" w:rsidRPr="00F95B02" w:rsidRDefault="007B0D48" w:rsidP="00BD77E0">
            <w:pPr>
              <w:pStyle w:val="TAC"/>
              <w:keepNext w:val="0"/>
            </w:pPr>
            <w:r w:rsidRPr="001C0CC4">
              <w:rPr>
                <w:rFonts w:eastAsia="Yu Mincho"/>
              </w:rPr>
              <w:t>n4</w:t>
            </w:r>
            <w:r>
              <w:rPr>
                <w:rFonts w:eastAsia="Yu Mincho"/>
              </w:rPr>
              <w:t>6</w:t>
            </w:r>
          </w:p>
        </w:tc>
        <w:tc>
          <w:tcPr>
            <w:tcW w:w="850" w:type="dxa"/>
            <w:vAlign w:val="center"/>
          </w:tcPr>
          <w:p w14:paraId="09435576" w14:textId="77777777" w:rsidR="007B0D48" w:rsidRPr="001C0CC4" w:rsidRDefault="007B0D48" w:rsidP="00BD77E0">
            <w:pPr>
              <w:pStyle w:val="TAC"/>
              <w:keepNext w:val="0"/>
              <w:rPr>
                <w:rFonts w:eastAsia="Yu Mincho"/>
              </w:rPr>
            </w:pPr>
            <w:r w:rsidRPr="001C0CC4">
              <w:rPr>
                <w:rFonts w:eastAsia="Yu Mincho"/>
              </w:rPr>
              <w:t>30</w:t>
            </w:r>
          </w:p>
        </w:tc>
        <w:tc>
          <w:tcPr>
            <w:tcW w:w="709" w:type="dxa"/>
          </w:tcPr>
          <w:p w14:paraId="77323973" w14:textId="77777777" w:rsidR="007B0D48" w:rsidRPr="00026581" w:rsidRDefault="007B0D48" w:rsidP="00BD77E0">
            <w:pPr>
              <w:pStyle w:val="TAC"/>
              <w:keepNext w:val="0"/>
              <w:rPr>
                <w:rFonts w:eastAsia="DengXian" w:cs="Arial"/>
                <w:szCs w:val="18"/>
              </w:rPr>
            </w:pPr>
          </w:p>
        </w:tc>
        <w:tc>
          <w:tcPr>
            <w:tcW w:w="709" w:type="dxa"/>
            <w:vAlign w:val="center"/>
          </w:tcPr>
          <w:p w14:paraId="5CD2E9B6" w14:textId="77777777" w:rsidR="007B0D48" w:rsidRPr="001C0CC4" w:rsidRDefault="007B0D48" w:rsidP="00BD77E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225CCB8D" w14:textId="77777777" w:rsidR="007B0D48" w:rsidRPr="00F95B02" w:rsidRDefault="007B0D48" w:rsidP="00BD77E0">
            <w:pPr>
              <w:pStyle w:val="TAC"/>
              <w:keepNext w:val="0"/>
            </w:pPr>
          </w:p>
        </w:tc>
        <w:tc>
          <w:tcPr>
            <w:tcW w:w="709" w:type="dxa"/>
            <w:vAlign w:val="center"/>
          </w:tcPr>
          <w:p w14:paraId="5CF9B14B"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7213789D" w14:textId="77777777" w:rsidR="007B0D48" w:rsidRPr="00F95B02" w:rsidRDefault="007B0D48" w:rsidP="00BD77E0">
            <w:pPr>
              <w:pStyle w:val="TAC"/>
              <w:keepNext w:val="0"/>
              <w:rPr>
                <w:rFonts w:cs="Arial"/>
                <w:szCs w:val="18"/>
              </w:rPr>
            </w:pPr>
          </w:p>
        </w:tc>
        <w:tc>
          <w:tcPr>
            <w:tcW w:w="709" w:type="dxa"/>
            <w:vAlign w:val="center"/>
          </w:tcPr>
          <w:p w14:paraId="70070E3A" w14:textId="77777777" w:rsidR="007B0D48" w:rsidRPr="00F95B02" w:rsidRDefault="007B0D48" w:rsidP="00BD77E0">
            <w:pPr>
              <w:pStyle w:val="TAC"/>
              <w:keepNext w:val="0"/>
              <w:rPr>
                <w:rFonts w:cs="Arial"/>
                <w:szCs w:val="18"/>
              </w:rPr>
            </w:pPr>
          </w:p>
        </w:tc>
        <w:tc>
          <w:tcPr>
            <w:tcW w:w="708" w:type="dxa"/>
          </w:tcPr>
          <w:p w14:paraId="59B9B630" w14:textId="77777777" w:rsidR="007B0D48" w:rsidRDefault="007B0D48" w:rsidP="00BD77E0">
            <w:pPr>
              <w:pStyle w:val="TAC"/>
              <w:rPr>
                <w:rFonts w:eastAsia="Yu Mincho"/>
              </w:rPr>
            </w:pPr>
          </w:p>
        </w:tc>
        <w:tc>
          <w:tcPr>
            <w:tcW w:w="709" w:type="dxa"/>
            <w:vAlign w:val="center"/>
          </w:tcPr>
          <w:p w14:paraId="448F37AA" w14:textId="77777777" w:rsidR="007B0D48" w:rsidRPr="001C0CC4" w:rsidRDefault="007B0D48" w:rsidP="00BD77E0">
            <w:pPr>
              <w:pStyle w:val="TAC"/>
              <w:rPr>
                <w:rFonts w:eastAsia="Yu Mincho"/>
              </w:rPr>
            </w:pPr>
            <w:r>
              <w:rPr>
                <w:rFonts w:eastAsia="Yu Mincho"/>
              </w:rPr>
              <w:t>40</w:t>
            </w:r>
          </w:p>
        </w:tc>
        <w:tc>
          <w:tcPr>
            <w:tcW w:w="567" w:type="dxa"/>
          </w:tcPr>
          <w:p w14:paraId="455741A2" w14:textId="77777777" w:rsidR="007B0D48" w:rsidRPr="00F95B02" w:rsidRDefault="007B0D48" w:rsidP="00BD77E0">
            <w:pPr>
              <w:pStyle w:val="TAC"/>
              <w:rPr>
                <w:rFonts w:cs="Arial"/>
                <w:szCs w:val="18"/>
              </w:rPr>
            </w:pPr>
          </w:p>
        </w:tc>
        <w:tc>
          <w:tcPr>
            <w:tcW w:w="709" w:type="dxa"/>
          </w:tcPr>
          <w:p w14:paraId="3F7DCBA1" w14:textId="77777777" w:rsidR="007B0D48" w:rsidRPr="00F95B02" w:rsidRDefault="007B0D48" w:rsidP="00BD77E0">
            <w:pPr>
              <w:pStyle w:val="TAC"/>
              <w:keepNext w:val="0"/>
              <w:rPr>
                <w:rFonts w:cs="Arial"/>
                <w:szCs w:val="18"/>
              </w:rPr>
            </w:pPr>
          </w:p>
        </w:tc>
        <w:tc>
          <w:tcPr>
            <w:tcW w:w="567" w:type="dxa"/>
            <w:vAlign w:val="center"/>
          </w:tcPr>
          <w:p w14:paraId="57F9A8EB" w14:textId="77777777" w:rsidR="007B0D48" w:rsidRPr="00F95B02" w:rsidRDefault="007B0D48" w:rsidP="00BD77E0">
            <w:pPr>
              <w:pStyle w:val="TAC"/>
              <w:keepNext w:val="0"/>
              <w:rPr>
                <w:rFonts w:cs="Arial"/>
                <w:szCs w:val="18"/>
              </w:rPr>
            </w:pPr>
            <w:r>
              <w:rPr>
                <w:rFonts w:eastAsia="Yu Mincho"/>
              </w:rPr>
              <w:t>60</w:t>
            </w:r>
          </w:p>
        </w:tc>
        <w:tc>
          <w:tcPr>
            <w:tcW w:w="709" w:type="dxa"/>
          </w:tcPr>
          <w:p w14:paraId="1FD21983" w14:textId="77777777" w:rsidR="007B0D48" w:rsidRPr="00F95B02" w:rsidRDefault="007B0D48" w:rsidP="00BD77E0">
            <w:pPr>
              <w:pStyle w:val="TAC"/>
              <w:keepNext w:val="0"/>
            </w:pPr>
          </w:p>
        </w:tc>
        <w:tc>
          <w:tcPr>
            <w:tcW w:w="708" w:type="dxa"/>
            <w:vAlign w:val="center"/>
          </w:tcPr>
          <w:p w14:paraId="5A297DC5" w14:textId="77777777" w:rsidR="007B0D48" w:rsidRPr="00F95B02" w:rsidRDefault="007B0D48" w:rsidP="00BD77E0">
            <w:pPr>
              <w:pStyle w:val="TAC"/>
              <w:keepNext w:val="0"/>
              <w:rPr>
                <w:rFonts w:cs="Arial"/>
                <w:szCs w:val="18"/>
              </w:rPr>
            </w:pPr>
            <w:r>
              <w:rPr>
                <w:rFonts w:eastAsia="Yu Mincho"/>
              </w:rPr>
              <w:t>80</w:t>
            </w:r>
          </w:p>
        </w:tc>
        <w:tc>
          <w:tcPr>
            <w:tcW w:w="567" w:type="dxa"/>
          </w:tcPr>
          <w:p w14:paraId="04CADDD7" w14:textId="77777777" w:rsidR="007B0D48" w:rsidRPr="00F95B02" w:rsidRDefault="007B0D48" w:rsidP="00BD77E0">
            <w:pPr>
              <w:pStyle w:val="TAC"/>
              <w:keepNext w:val="0"/>
            </w:pPr>
          </w:p>
        </w:tc>
        <w:tc>
          <w:tcPr>
            <w:tcW w:w="593" w:type="dxa"/>
            <w:vAlign w:val="center"/>
          </w:tcPr>
          <w:p w14:paraId="75AD2A77" w14:textId="1F6D07B8" w:rsidR="007B0D48" w:rsidRPr="00F95B02" w:rsidRDefault="0021579B" w:rsidP="00BD77E0">
            <w:pPr>
              <w:pStyle w:val="TAC"/>
            </w:pPr>
            <w:ins w:id="2" w:author="Ruoyu Sun" w:date="2022-10-24T15:36:00Z">
              <w:r>
                <w:t>100</w:t>
              </w:r>
            </w:ins>
          </w:p>
        </w:tc>
      </w:tr>
      <w:tr w:rsidR="007B0D48" w14:paraId="1B6C2309" w14:textId="77777777" w:rsidTr="00BD77E0">
        <w:trPr>
          <w:cantSplit/>
          <w:jc w:val="center"/>
        </w:trPr>
        <w:tc>
          <w:tcPr>
            <w:tcW w:w="709" w:type="dxa"/>
            <w:tcBorders>
              <w:top w:val="nil"/>
            </w:tcBorders>
            <w:vAlign w:val="center"/>
          </w:tcPr>
          <w:p w14:paraId="17ADFFB3" w14:textId="77777777" w:rsidR="007B0D48" w:rsidRPr="001C0CC4" w:rsidRDefault="007B0D48" w:rsidP="00BD77E0">
            <w:pPr>
              <w:pStyle w:val="TAC"/>
              <w:keepNext w:val="0"/>
              <w:rPr>
                <w:rFonts w:eastAsia="Yu Mincho"/>
              </w:rPr>
            </w:pPr>
          </w:p>
        </w:tc>
        <w:tc>
          <w:tcPr>
            <w:tcW w:w="850" w:type="dxa"/>
            <w:vAlign w:val="center"/>
          </w:tcPr>
          <w:p w14:paraId="09373F03" w14:textId="77777777" w:rsidR="007B0D48" w:rsidRPr="001C0CC4" w:rsidRDefault="007B0D48" w:rsidP="00BD77E0">
            <w:pPr>
              <w:pStyle w:val="TAC"/>
              <w:keepNext w:val="0"/>
              <w:rPr>
                <w:rFonts w:eastAsia="Yu Mincho"/>
              </w:rPr>
            </w:pPr>
            <w:r w:rsidRPr="001C0CC4">
              <w:rPr>
                <w:rFonts w:eastAsia="Yu Mincho"/>
              </w:rPr>
              <w:t>60</w:t>
            </w:r>
          </w:p>
        </w:tc>
        <w:tc>
          <w:tcPr>
            <w:tcW w:w="709" w:type="dxa"/>
          </w:tcPr>
          <w:p w14:paraId="2779066C" w14:textId="77777777" w:rsidR="007B0D48" w:rsidRPr="00026581" w:rsidRDefault="007B0D48" w:rsidP="00BD77E0">
            <w:pPr>
              <w:pStyle w:val="TAC"/>
              <w:keepNext w:val="0"/>
              <w:rPr>
                <w:rFonts w:eastAsia="DengXian" w:cs="Arial"/>
                <w:szCs w:val="18"/>
              </w:rPr>
            </w:pPr>
          </w:p>
        </w:tc>
        <w:tc>
          <w:tcPr>
            <w:tcW w:w="709" w:type="dxa"/>
            <w:vAlign w:val="center"/>
          </w:tcPr>
          <w:p w14:paraId="68F816C7" w14:textId="77777777" w:rsidR="007B0D48" w:rsidRPr="001C0CC4" w:rsidRDefault="007B0D48" w:rsidP="00BD77E0">
            <w:pPr>
              <w:pStyle w:val="TAC"/>
              <w:keepNext w:val="0"/>
              <w:rPr>
                <w:rFonts w:eastAsia="Yu Mincho"/>
              </w:rPr>
            </w:pPr>
            <w:r>
              <w:rPr>
                <w:rFonts w:eastAsia="Yu Mincho"/>
              </w:rPr>
              <w:t>10</w:t>
            </w:r>
            <w:r>
              <w:rPr>
                <w:rFonts w:eastAsia="Yu Mincho"/>
                <w:vertAlign w:val="superscript"/>
              </w:rPr>
              <w:t>6</w:t>
            </w:r>
          </w:p>
        </w:tc>
        <w:tc>
          <w:tcPr>
            <w:tcW w:w="713" w:type="dxa"/>
            <w:vAlign w:val="center"/>
          </w:tcPr>
          <w:p w14:paraId="108EBD51" w14:textId="77777777" w:rsidR="007B0D48" w:rsidRPr="00F95B02" w:rsidRDefault="007B0D48" w:rsidP="00BD77E0">
            <w:pPr>
              <w:pStyle w:val="TAC"/>
              <w:keepNext w:val="0"/>
            </w:pPr>
          </w:p>
        </w:tc>
        <w:tc>
          <w:tcPr>
            <w:tcW w:w="709" w:type="dxa"/>
            <w:vAlign w:val="center"/>
          </w:tcPr>
          <w:p w14:paraId="4F018AEA"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093B1F95" w14:textId="77777777" w:rsidR="007B0D48" w:rsidRPr="00F95B02" w:rsidRDefault="007B0D48" w:rsidP="00BD77E0">
            <w:pPr>
              <w:pStyle w:val="TAC"/>
              <w:keepNext w:val="0"/>
              <w:rPr>
                <w:rFonts w:cs="Arial"/>
                <w:szCs w:val="18"/>
              </w:rPr>
            </w:pPr>
          </w:p>
        </w:tc>
        <w:tc>
          <w:tcPr>
            <w:tcW w:w="709" w:type="dxa"/>
            <w:vAlign w:val="center"/>
          </w:tcPr>
          <w:p w14:paraId="3C37522C" w14:textId="77777777" w:rsidR="007B0D48" w:rsidRPr="00F95B02" w:rsidRDefault="007B0D48" w:rsidP="00BD77E0">
            <w:pPr>
              <w:pStyle w:val="TAC"/>
              <w:keepNext w:val="0"/>
              <w:rPr>
                <w:rFonts w:cs="Arial"/>
                <w:szCs w:val="18"/>
              </w:rPr>
            </w:pPr>
          </w:p>
        </w:tc>
        <w:tc>
          <w:tcPr>
            <w:tcW w:w="708" w:type="dxa"/>
          </w:tcPr>
          <w:p w14:paraId="315840EB" w14:textId="77777777" w:rsidR="007B0D48" w:rsidRDefault="007B0D48" w:rsidP="00BD77E0">
            <w:pPr>
              <w:pStyle w:val="TAC"/>
              <w:rPr>
                <w:rFonts w:eastAsia="Yu Mincho"/>
              </w:rPr>
            </w:pPr>
          </w:p>
        </w:tc>
        <w:tc>
          <w:tcPr>
            <w:tcW w:w="709" w:type="dxa"/>
            <w:vAlign w:val="center"/>
          </w:tcPr>
          <w:p w14:paraId="21BF5688" w14:textId="77777777" w:rsidR="007B0D48" w:rsidRPr="001C0CC4" w:rsidRDefault="007B0D48" w:rsidP="00BD77E0">
            <w:pPr>
              <w:pStyle w:val="TAC"/>
              <w:rPr>
                <w:rFonts w:eastAsia="Yu Mincho"/>
              </w:rPr>
            </w:pPr>
            <w:r>
              <w:rPr>
                <w:rFonts w:eastAsia="Yu Mincho"/>
              </w:rPr>
              <w:t>40</w:t>
            </w:r>
          </w:p>
        </w:tc>
        <w:tc>
          <w:tcPr>
            <w:tcW w:w="567" w:type="dxa"/>
          </w:tcPr>
          <w:p w14:paraId="44676D1B" w14:textId="77777777" w:rsidR="007B0D48" w:rsidRPr="00F95B02" w:rsidRDefault="007B0D48" w:rsidP="00BD77E0">
            <w:pPr>
              <w:pStyle w:val="TAC"/>
              <w:rPr>
                <w:rFonts w:cs="Arial"/>
                <w:szCs w:val="18"/>
              </w:rPr>
            </w:pPr>
          </w:p>
        </w:tc>
        <w:tc>
          <w:tcPr>
            <w:tcW w:w="709" w:type="dxa"/>
          </w:tcPr>
          <w:p w14:paraId="4ED18C82" w14:textId="77777777" w:rsidR="007B0D48" w:rsidRPr="00F95B02" w:rsidRDefault="007B0D48" w:rsidP="00BD77E0">
            <w:pPr>
              <w:pStyle w:val="TAC"/>
              <w:keepNext w:val="0"/>
              <w:rPr>
                <w:rFonts w:cs="Arial"/>
                <w:szCs w:val="18"/>
              </w:rPr>
            </w:pPr>
          </w:p>
        </w:tc>
        <w:tc>
          <w:tcPr>
            <w:tcW w:w="567" w:type="dxa"/>
            <w:vAlign w:val="center"/>
          </w:tcPr>
          <w:p w14:paraId="5808400D" w14:textId="77777777" w:rsidR="007B0D48" w:rsidRPr="001C0CC4" w:rsidRDefault="007B0D48" w:rsidP="00BD77E0">
            <w:pPr>
              <w:pStyle w:val="TAC"/>
              <w:keepNext w:val="0"/>
              <w:rPr>
                <w:rFonts w:eastAsia="Yu Mincho"/>
              </w:rPr>
            </w:pPr>
            <w:r>
              <w:rPr>
                <w:rFonts w:eastAsia="Yu Mincho"/>
              </w:rPr>
              <w:t>60</w:t>
            </w:r>
          </w:p>
        </w:tc>
        <w:tc>
          <w:tcPr>
            <w:tcW w:w="709" w:type="dxa"/>
          </w:tcPr>
          <w:p w14:paraId="4F8E10FB" w14:textId="77777777" w:rsidR="007B0D48" w:rsidRPr="00F95B02" w:rsidRDefault="007B0D48" w:rsidP="00BD77E0">
            <w:pPr>
              <w:pStyle w:val="TAC"/>
              <w:keepNext w:val="0"/>
            </w:pPr>
          </w:p>
        </w:tc>
        <w:tc>
          <w:tcPr>
            <w:tcW w:w="708" w:type="dxa"/>
            <w:vAlign w:val="center"/>
          </w:tcPr>
          <w:p w14:paraId="182E5A5B" w14:textId="77777777" w:rsidR="007B0D48" w:rsidRPr="001C0CC4" w:rsidRDefault="007B0D48" w:rsidP="00BD77E0">
            <w:pPr>
              <w:pStyle w:val="TAC"/>
              <w:keepNext w:val="0"/>
              <w:rPr>
                <w:rFonts w:eastAsia="Yu Mincho"/>
              </w:rPr>
            </w:pPr>
            <w:r>
              <w:rPr>
                <w:rFonts w:eastAsia="Yu Mincho"/>
              </w:rPr>
              <w:t>80</w:t>
            </w:r>
          </w:p>
        </w:tc>
        <w:tc>
          <w:tcPr>
            <w:tcW w:w="567" w:type="dxa"/>
          </w:tcPr>
          <w:p w14:paraId="454D217C" w14:textId="77777777" w:rsidR="007B0D48" w:rsidRPr="00F95B02" w:rsidRDefault="007B0D48" w:rsidP="00BD77E0">
            <w:pPr>
              <w:pStyle w:val="TAC"/>
              <w:keepNext w:val="0"/>
            </w:pPr>
          </w:p>
        </w:tc>
        <w:tc>
          <w:tcPr>
            <w:tcW w:w="593" w:type="dxa"/>
            <w:vAlign w:val="center"/>
          </w:tcPr>
          <w:p w14:paraId="3B0A7660" w14:textId="193810B0" w:rsidR="007B0D48" w:rsidRPr="00F95B02" w:rsidRDefault="0021579B" w:rsidP="00BD77E0">
            <w:pPr>
              <w:pStyle w:val="TAC"/>
            </w:pPr>
            <w:ins w:id="3" w:author="Ruoyu Sun" w:date="2022-10-24T15:36:00Z">
              <w:r>
                <w:t>100</w:t>
              </w:r>
            </w:ins>
          </w:p>
        </w:tc>
      </w:tr>
      <w:tr w:rsidR="007B0D48" w14:paraId="6424DADC" w14:textId="77777777" w:rsidTr="00BD77E0">
        <w:trPr>
          <w:cantSplit/>
          <w:jc w:val="center"/>
        </w:trPr>
        <w:tc>
          <w:tcPr>
            <w:tcW w:w="709" w:type="dxa"/>
            <w:tcBorders>
              <w:bottom w:val="nil"/>
            </w:tcBorders>
            <w:vAlign w:val="center"/>
          </w:tcPr>
          <w:p w14:paraId="1E88C1CD" w14:textId="77777777" w:rsidR="007B0D48" w:rsidRPr="001C0CC4" w:rsidRDefault="007B0D48" w:rsidP="00BD77E0">
            <w:pPr>
              <w:pStyle w:val="TAC"/>
              <w:keepNext w:val="0"/>
              <w:rPr>
                <w:rFonts w:eastAsia="Yu Mincho"/>
              </w:rPr>
            </w:pPr>
          </w:p>
        </w:tc>
        <w:tc>
          <w:tcPr>
            <w:tcW w:w="850" w:type="dxa"/>
            <w:vAlign w:val="center"/>
          </w:tcPr>
          <w:p w14:paraId="7F7F8B6B" w14:textId="77777777" w:rsidR="007B0D48" w:rsidRPr="001C0CC4" w:rsidRDefault="007B0D48" w:rsidP="00BD77E0">
            <w:pPr>
              <w:pStyle w:val="TAC"/>
              <w:keepNext w:val="0"/>
              <w:rPr>
                <w:rFonts w:eastAsia="Yu Mincho"/>
              </w:rPr>
            </w:pPr>
            <w:r w:rsidRPr="00F95B02">
              <w:rPr>
                <w:rFonts w:eastAsia="Yu Mincho"/>
              </w:rPr>
              <w:t>15</w:t>
            </w:r>
          </w:p>
        </w:tc>
        <w:tc>
          <w:tcPr>
            <w:tcW w:w="709" w:type="dxa"/>
          </w:tcPr>
          <w:p w14:paraId="5B147FAE" w14:textId="77777777" w:rsidR="007B0D48" w:rsidRPr="00026581" w:rsidRDefault="007B0D48" w:rsidP="00BD77E0">
            <w:pPr>
              <w:pStyle w:val="TAC"/>
              <w:keepNext w:val="0"/>
              <w:rPr>
                <w:rFonts w:eastAsia="DengXian" w:cs="Arial"/>
                <w:szCs w:val="18"/>
              </w:rPr>
            </w:pPr>
            <w:r>
              <w:rPr>
                <w:rFonts w:eastAsia="Yu Mincho"/>
              </w:rPr>
              <w:t>5</w:t>
            </w:r>
            <w:r w:rsidRPr="00F95B02">
              <w:rPr>
                <w:rFonts w:eastAsia="Yu Mincho"/>
                <w:vertAlign w:val="superscript"/>
              </w:rPr>
              <w:t>2</w:t>
            </w:r>
          </w:p>
        </w:tc>
        <w:tc>
          <w:tcPr>
            <w:tcW w:w="709" w:type="dxa"/>
            <w:vAlign w:val="center"/>
          </w:tcPr>
          <w:p w14:paraId="3C732122" w14:textId="77777777" w:rsidR="007B0D48" w:rsidRPr="001C0CC4" w:rsidRDefault="007B0D48" w:rsidP="00BD77E0">
            <w:pPr>
              <w:pStyle w:val="TAC"/>
              <w:keepNext w:val="0"/>
              <w:rPr>
                <w:rFonts w:eastAsia="Yu Mincho"/>
              </w:rPr>
            </w:pPr>
            <w:r>
              <w:rPr>
                <w:rFonts w:eastAsia="Yu Mincho"/>
              </w:rPr>
              <w:t>10</w:t>
            </w:r>
          </w:p>
        </w:tc>
        <w:tc>
          <w:tcPr>
            <w:tcW w:w="713" w:type="dxa"/>
            <w:vAlign w:val="center"/>
          </w:tcPr>
          <w:p w14:paraId="27CAF6E9" w14:textId="77777777" w:rsidR="007B0D48" w:rsidRPr="00F95B02" w:rsidRDefault="007B0D48" w:rsidP="00BD77E0">
            <w:pPr>
              <w:pStyle w:val="TAC"/>
              <w:keepNext w:val="0"/>
            </w:pPr>
            <w:r>
              <w:rPr>
                <w:rFonts w:eastAsia="Yu Mincho"/>
              </w:rPr>
              <w:t>15</w:t>
            </w:r>
          </w:p>
        </w:tc>
        <w:tc>
          <w:tcPr>
            <w:tcW w:w="709" w:type="dxa"/>
            <w:vAlign w:val="center"/>
          </w:tcPr>
          <w:p w14:paraId="306F0F27" w14:textId="77777777" w:rsidR="007B0D48" w:rsidRPr="001C0CC4" w:rsidRDefault="007B0D48" w:rsidP="00BD77E0">
            <w:pPr>
              <w:pStyle w:val="TAC"/>
              <w:keepNext w:val="0"/>
              <w:rPr>
                <w:rFonts w:eastAsia="Yu Mincho"/>
              </w:rPr>
            </w:pPr>
            <w:r>
              <w:rPr>
                <w:rFonts w:eastAsia="Yu Mincho"/>
              </w:rPr>
              <w:t>20</w:t>
            </w:r>
          </w:p>
        </w:tc>
        <w:tc>
          <w:tcPr>
            <w:tcW w:w="567" w:type="dxa"/>
            <w:vAlign w:val="center"/>
          </w:tcPr>
          <w:p w14:paraId="2FA52216" w14:textId="77777777" w:rsidR="007B0D48" w:rsidRPr="00F95B02" w:rsidRDefault="007B0D48" w:rsidP="00BD77E0">
            <w:pPr>
              <w:pStyle w:val="TAC"/>
              <w:keepNext w:val="0"/>
              <w:rPr>
                <w:rFonts w:cs="Arial"/>
                <w:szCs w:val="18"/>
              </w:rPr>
            </w:pPr>
          </w:p>
        </w:tc>
        <w:tc>
          <w:tcPr>
            <w:tcW w:w="709" w:type="dxa"/>
          </w:tcPr>
          <w:p w14:paraId="6D197471" w14:textId="77777777" w:rsidR="007B0D48" w:rsidRPr="00F95B02" w:rsidRDefault="007B0D48" w:rsidP="00BD77E0">
            <w:pPr>
              <w:pStyle w:val="TAC"/>
              <w:keepNext w:val="0"/>
              <w:rPr>
                <w:rFonts w:cs="Arial"/>
                <w:szCs w:val="18"/>
              </w:rPr>
            </w:pPr>
            <w:r>
              <w:rPr>
                <w:rFonts w:cs="Arial"/>
                <w:szCs w:val="18"/>
              </w:rPr>
              <w:t>30</w:t>
            </w:r>
          </w:p>
        </w:tc>
        <w:tc>
          <w:tcPr>
            <w:tcW w:w="708" w:type="dxa"/>
          </w:tcPr>
          <w:p w14:paraId="0494F3B6" w14:textId="77777777" w:rsidR="007B0D48" w:rsidRDefault="007B0D48" w:rsidP="00BD77E0">
            <w:pPr>
              <w:pStyle w:val="TAC"/>
              <w:rPr>
                <w:rFonts w:eastAsia="Yu Mincho"/>
              </w:rPr>
            </w:pPr>
          </w:p>
        </w:tc>
        <w:tc>
          <w:tcPr>
            <w:tcW w:w="709" w:type="dxa"/>
          </w:tcPr>
          <w:p w14:paraId="61564CE1" w14:textId="77777777" w:rsidR="007B0D48" w:rsidRPr="001C0CC4" w:rsidRDefault="007B0D48" w:rsidP="00BD77E0">
            <w:pPr>
              <w:pStyle w:val="TAC"/>
              <w:rPr>
                <w:rFonts w:eastAsia="Yu Mincho"/>
              </w:rPr>
            </w:pPr>
            <w:r>
              <w:rPr>
                <w:rFonts w:eastAsia="Yu Mincho"/>
              </w:rPr>
              <w:t>40</w:t>
            </w:r>
          </w:p>
        </w:tc>
        <w:tc>
          <w:tcPr>
            <w:tcW w:w="567" w:type="dxa"/>
          </w:tcPr>
          <w:p w14:paraId="46D043AE" w14:textId="77777777" w:rsidR="007B0D48" w:rsidRDefault="007B0D48" w:rsidP="00BD77E0">
            <w:pPr>
              <w:pStyle w:val="TAC"/>
              <w:rPr>
                <w:rFonts w:eastAsia="Yu Mincho"/>
              </w:rPr>
            </w:pPr>
          </w:p>
        </w:tc>
        <w:tc>
          <w:tcPr>
            <w:tcW w:w="709" w:type="dxa"/>
            <w:vAlign w:val="center"/>
          </w:tcPr>
          <w:p w14:paraId="3EC15249" w14:textId="77777777" w:rsidR="007B0D48" w:rsidRPr="00F95B02" w:rsidRDefault="007B0D48" w:rsidP="00BD77E0">
            <w:pPr>
              <w:pStyle w:val="TAC"/>
              <w:keepNext w:val="0"/>
              <w:rPr>
                <w:rFonts w:cs="Arial"/>
                <w:szCs w:val="18"/>
              </w:rPr>
            </w:pPr>
            <w:r>
              <w:rPr>
                <w:rFonts w:eastAsia="Yu Mincho"/>
              </w:rPr>
              <w:t>50</w:t>
            </w:r>
            <w:r w:rsidRPr="00F95B02">
              <w:rPr>
                <w:rFonts w:eastAsia="Yu Mincho"/>
                <w:vertAlign w:val="superscript"/>
              </w:rPr>
              <w:t>1</w:t>
            </w:r>
          </w:p>
        </w:tc>
        <w:tc>
          <w:tcPr>
            <w:tcW w:w="567" w:type="dxa"/>
            <w:vAlign w:val="center"/>
          </w:tcPr>
          <w:p w14:paraId="197E9FD3" w14:textId="77777777" w:rsidR="007B0D48" w:rsidRPr="001C0CC4" w:rsidRDefault="007B0D48" w:rsidP="00BD77E0">
            <w:pPr>
              <w:pStyle w:val="TAC"/>
              <w:keepNext w:val="0"/>
              <w:rPr>
                <w:rFonts w:eastAsia="Yu Mincho"/>
              </w:rPr>
            </w:pPr>
          </w:p>
        </w:tc>
        <w:tc>
          <w:tcPr>
            <w:tcW w:w="709" w:type="dxa"/>
          </w:tcPr>
          <w:p w14:paraId="29C62B4F" w14:textId="77777777" w:rsidR="007B0D48" w:rsidRPr="00F95B02" w:rsidRDefault="007B0D48" w:rsidP="00BD77E0">
            <w:pPr>
              <w:pStyle w:val="TAC"/>
              <w:keepNext w:val="0"/>
            </w:pPr>
          </w:p>
        </w:tc>
        <w:tc>
          <w:tcPr>
            <w:tcW w:w="708" w:type="dxa"/>
            <w:vAlign w:val="center"/>
          </w:tcPr>
          <w:p w14:paraId="32783E61" w14:textId="77777777" w:rsidR="007B0D48" w:rsidRPr="001C0CC4" w:rsidRDefault="007B0D48" w:rsidP="00BD77E0">
            <w:pPr>
              <w:pStyle w:val="TAC"/>
              <w:keepNext w:val="0"/>
              <w:rPr>
                <w:rFonts w:eastAsia="Yu Mincho"/>
              </w:rPr>
            </w:pPr>
          </w:p>
        </w:tc>
        <w:tc>
          <w:tcPr>
            <w:tcW w:w="567" w:type="dxa"/>
          </w:tcPr>
          <w:p w14:paraId="49FDF06C" w14:textId="77777777" w:rsidR="007B0D48" w:rsidRPr="00F95B02" w:rsidRDefault="007B0D48" w:rsidP="00BD77E0">
            <w:pPr>
              <w:pStyle w:val="TAC"/>
              <w:keepNext w:val="0"/>
            </w:pPr>
          </w:p>
        </w:tc>
        <w:tc>
          <w:tcPr>
            <w:tcW w:w="593" w:type="dxa"/>
            <w:vAlign w:val="center"/>
          </w:tcPr>
          <w:p w14:paraId="2DFD2944" w14:textId="77777777" w:rsidR="007B0D48" w:rsidRPr="00F95B02" w:rsidRDefault="007B0D48" w:rsidP="00BD77E0">
            <w:pPr>
              <w:pStyle w:val="TAC"/>
            </w:pPr>
          </w:p>
        </w:tc>
      </w:tr>
      <w:tr w:rsidR="007B0D48" w14:paraId="712D928B" w14:textId="77777777" w:rsidTr="00BD77E0">
        <w:trPr>
          <w:cantSplit/>
          <w:jc w:val="center"/>
        </w:trPr>
        <w:tc>
          <w:tcPr>
            <w:tcW w:w="709" w:type="dxa"/>
            <w:tcBorders>
              <w:top w:val="nil"/>
              <w:bottom w:val="nil"/>
            </w:tcBorders>
            <w:vAlign w:val="center"/>
          </w:tcPr>
          <w:p w14:paraId="74ED1CDC" w14:textId="77777777" w:rsidR="007B0D48" w:rsidRPr="001C0CC4" w:rsidRDefault="007B0D48" w:rsidP="00BD77E0">
            <w:pPr>
              <w:pStyle w:val="TAC"/>
              <w:keepNext w:val="0"/>
              <w:rPr>
                <w:rFonts w:eastAsia="Yu Mincho"/>
              </w:rPr>
            </w:pPr>
            <w:r w:rsidRPr="00F95B02">
              <w:rPr>
                <w:rFonts w:eastAsia="Yu Mincho"/>
              </w:rPr>
              <w:t>n48</w:t>
            </w:r>
          </w:p>
        </w:tc>
        <w:tc>
          <w:tcPr>
            <w:tcW w:w="850" w:type="dxa"/>
            <w:vAlign w:val="center"/>
          </w:tcPr>
          <w:p w14:paraId="47791630" w14:textId="77777777" w:rsidR="007B0D48" w:rsidRPr="00F95B02" w:rsidRDefault="007B0D48" w:rsidP="00BD77E0">
            <w:pPr>
              <w:pStyle w:val="TAC"/>
              <w:keepNext w:val="0"/>
              <w:rPr>
                <w:rFonts w:eastAsia="Yu Mincho"/>
              </w:rPr>
            </w:pPr>
            <w:r w:rsidRPr="00F95B02">
              <w:rPr>
                <w:rFonts w:eastAsia="Yu Mincho"/>
              </w:rPr>
              <w:t>30</w:t>
            </w:r>
          </w:p>
        </w:tc>
        <w:tc>
          <w:tcPr>
            <w:tcW w:w="709" w:type="dxa"/>
          </w:tcPr>
          <w:p w14:paraId="0B55096E" w14:textId="77777777" w:rsidR="007B0D48" w:rsidRPr="00F95B02" w:rsidRDefault="007B0D48" w:rsidP="00BD77E0">
            <w:pPr>
              <w:pStyle w:val="TAC"/>
              <w:keepNext w:val="0"/>
              <w:rPr>
                <w:rFonts w:eastAsia="Yu Mincho"/>
              </w:rPr>
            </w:pPr>
          </w:p>
        </w:tc>
        <w:tc>
          <w:tcPr>
            <w:tcW w:w="709" w:type="dxa"/>
            <w:vAlign w:val="center"/>
          </w:tcPr>
          <w:p w14:paraId="58577A34"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2EF81467"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7E338264"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191E2167" w14:textId="77777777" w:rsidR="007B0D48" w:rsidRPr="00F95B02" w:rsidRDefault="007B0D48" w:rsidP="00BD77E0">
            <w:pPr>
              <w:pStyle w:val="TAC"/>
              <w:keepNext w:val="0"/>
              <w:rPr>
                <w:rFonts w:cs="Arial"/>
                <w:szCs w:val="18"/>
              </w:rPr>
            </w:pPr>
          </w:p>
        </w:tc>
        <w:tc>
          <w:tcPr>
            <w:tcW w:w="709" w:type="dxa"/>
          </w:tcPr>
          <w:p w14:paraId="33F435A0" w14:textId="77777777" w:rsidR="007B0D48" w:rsidRPr="00F95B02" w:rsidRDefault="007B0D48" w:rsidP="00BD77E0">
            <w:pPr>
              <w:pStyle w:val="TAC"/>
              <w:keepNext w:val="0"/>
              <w:rPr>
                <w:rFonts w:cs="Arial"/>
                <w:szCs w:val="18"/>
              </w:rPr>
            </w:pPr>
            <w:r>
              <w:rPr>
                <w:rFonts w:cs="Arial"/>
                <w:szCs w:val="18"/>
              </w:rPr>
              <w:t>30</w:t>
            </w:r>
          </w:p>
        </w:tc>
        <w:tc>
          <w:tcPr>
            <w:tcW w:w="708" w:type="dxa"/>
          </w:tcPr>
          <w:p w14:paraId="3ABA005C" w14:textId="77777777" w:rsidR="007B0D48" w:rsidRDefault="007B0D48" w:rsidP="00BD77E0">
            <w:pPr>
              <w:pStyle w:val="TAC"/>
              <w:rPr>
                <w:rFonts w:eastAsia="Yu Mincho"/>
              </w:rPr>
            </w:pPr>
          </w:p>
        </w:tc>
        <w:tc>
          <w:tcPr>
            <w:tcW w:w="709" w:type="dxa"/>
          </w:tcPr>
          <w:p w14:paraId="0CAC9CF8" w14:textId="77777777" w:rsidR="007B0D48" w:rsidRPr="00F95B02" w:rsidRDefault="007B0D48" w:rsidP="00BD77E0">
            <w:pPr>
              <w:pStyle w:val="TAC"/>
              <w:rPr>
                <w:rFonts w:eastAsia="Yu Mincho"/>
              </w:rPr>
            </w:pPr>
            <w:r>
              <w:rPr>
                <w:rFonts w:eastAsia="Yu Mincho"/>
              </w:rPr>
              <w:t>40</w:t>
            </w:r>
          </w:p>
        </w:tc>
        <w:tc>
          <w:tcPr>
            <w:tcW w:w="567" w:type="dxa"/>
          </w:tcPr>
          <w:p w14:paraId="550E9DE0" w14:textId="77777777" w:rsidR="007B0D48" w:rsidRDefault="007B0D48" w:rsidP="00BD77E0">
            <w:pPr>
              <w:pStyle w:val="TAC"/>
              <w:rPr>
                <w:rFonts w:eastAsia="Yu Mincho"/>
              </w:rPr>
            </w:pPr>
          </w:p>
        </w:tc>
        <w:tc>
          <w:tcPr>
            <w:tcW w:w="709" w:type="dxa"/>
            <w:vAlign w:val="center"/>
          </w:tcPr>
          <w:p w14:paraId="2CCB74AA" w14:textId="77777777" w:rsidR="007B0D48" w:rsidRPr="00F95B02" w:rsidRDefault="007B0D48" w:rsidP="00BD77E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144772E1" w14:textId="77777777" w:rsidR="007B0D48" w:rsidRPr="001C0CC4" w:rsidRDefault="007B0D48" w:rsidP="00BD77E0">
            <w:pPr>
              <w:pStyle w:val="TAC"/>
              <w:keepNext w:val="0"/>
              <w:rPr>
                <w:rFonts w:eastAsia="Yu Mincho"/>
              </w:rPr>
            </w:pPr>
            <w:r>
              <w:rPr>
                <w:rFonts w:eastAsia="Yu Mincho"/>
              </w:rPr>
              <w:t>60</w:t>
            </w:r>
            <w:r w:rsidRPr="00F95B02">
              <w:rPr>
                <w:rFonts w:eastAsia="Yu Mincho"/>
                <w:vertAlign w:val="superscript"/>
              </w:rPr>
              <w:t>1</w:t>
            </w:r>
          </w:p>
        </w:tc>
        <w:tc>
          <w:tcPr>
            <w:tcW w:w="709" w:type="dxa"/>
          </w:tcPr>
          <w:p w14:paraId="140EE268" w14:textId="77777777" w:rsidR="007B0D48" w:rsidRPr="00F95B02" w:rsidRDefault="007B0D48" w:rsidP="00BD77E0">
            <w:pPr>
              <w:pStyle w:val="TAC"/>
              <w:keepNext w:val="0"/>
            </w:pPr>
            <w:r>
              <w:rPr>
                <w:rFonts w:eastAsia="Yu Mincho"/>
              </w:rPr>
              <w:t>70</w:t>
            </w:r>
            <w:r w:rsidRPr="00F95B02">
              <w:rPr>
                <w:rFonts w:eastAsia="Yu Mincho"/>
                <w:vertAlign w:val="superscript"/>
              </w:rPr>
              <w:t>1</w:t>
            </w:r>
          </w:p>
        </w:tc>
        <w:tc>
          <w:tcPr>
            <w:tcW w:w="708" w:type="dxa"/>
            <w:vAlign w:val="center"/>
          </w:tcPr>
          <w:p w14:paraId="1A1059E5" w14:textId="77777777" w:rsidR="007B0D48" w:rsidRPr="001C0CC4" w:rsidRDefault="007B0D48" w:rsidP="00BD77E0">
            <w:pPr>
              <w:pStyle w:val="TAC"/>
              <w:keepNext w:val="0"/>
              <w:rPr>
                <w:rFonts w:eastAsia="Yu Mincho"/>
              </w:rPr>
            </w:pPr>
            <w:r>
              <w:rPr>
                <w:rFonts w:eastAsia="Yu Mincho"/>
              </w:rPr>
              <w:t>80</w:t>
            </w:r>
            <w:r w:rsidRPr="00F95B02">
              <w:rPr>
                <w:rFonts w:eastAsia="Yu Mincho"/>
                <w:vertAlign w:val="superscript"/>
              </w:rPr>
              <w:t>1</w:t>
            </w:r>
          </w:p>
        </w:tc>
        <w:tc>
          <w:tcPr>
            <w:tcW w:w="567" w:type="dxa"/>
          </w:tcPr>
          <w:p w14:paraId="00555CD1" w14:textId="77777777" w:rsidR="007B0D48" w:rsidRPr="00F95B02" w:rsidRDefault="007B0D48" w:rsidP="00BD77E0">
            <w:pPr>
              <w:pStyle w:val="TAC"/>
              <w:keepNext w:val="0"/>
            </w:pPr>
            <w:r>
              <w:rPr>
                <w:rFonts w:eastAsia="Yu Mincho"/>
              </w:rPr>
              <w:t>90</w:t>
            </w:r>
            <w:r w:rsidRPr="00F95B02">
              <w:rPr>
                <w:rFonts w:eastAsia="Yu Mincho"/>
                <w:vertAlign w:val="superscript"/>
              </w:rPr>
              <w:t>1</w:t>
            </w:r>
          </w:p>
        </w:tc>
        <w:tc>
          <w:tcPr>
            <w:tcW w:w="593" w:type="dxa"/>
            <w:vAlign w:val="center"/>
          </w:tcPr>
          <w:p w14:paraId="65D6815C" w14:textId="77777777" w:rsidR="007B0D48" w:rsidRPr="00F95B02" w:rsidRDefault="007B0D48" w:rsidP="00BD77E0">
            <w:pPr>
              <w:pStyle w:val="TAC"/>
            </w:pPr>
            <w:r>
              <w:rPr>
                <w:rFonts w:eastAsia="Yu Mincho"/>
              </w:rPr>
              <w:t>100</w:t>
            </w:r>
            <w:r w:rsidRPr="00F95B02">
              <w:rPr>
                <w:rFonts w:eastAsia="Yu Mincho"/>
                <w:vertAlign w:val="superscript"/>
              </w:rPr>
              <w:t>1</w:t>
            </w:r>
          </w:p>
        </w:tc>
      </w:tr>
      <w:tr w:rsidR="007B0D48" w14:paraId="32C48AB0" w14:textId="77777777" w:rsidTr="00BD77E0">
        <w:trPr>
          <w:cantSplit/>
          <w:jc w:val="center"/>
        </w:trPr>
        <w:tc>
          <w:tcPr>
            <w:tcW w:w="709" w:type="dxa"/>
            <w:tcBorders>
              <w:top w:val="nil"/>
            </w:tcBorders>
            <w:vAlign w:val="center"/>
          </w:tcPr>
          <w:p w14:paraId="7C5BCAD7" w14:textId="77777777" w:rsidR="007B0D48" w:rsidRPr="00F95B02" w:rsidRDefault="007B0D48" w:rsidP="00BD77E0">
            <w:pPr>
              <w:pStyle w:val="TAC"/>
              <w:keepNext w:val="0"/>
              <w:rPr>
                <w:rFonts w:eastAsia="Yu Mincho"/>
              </w:rPr>
            </w:pPr>
          </w:p>
        </w:tc>
        <w:tc>
          <w:tcPr>
            <w:tcW w:w="850" w:type="dxa"/>
            <w:vAlign w:val="center"/>
          </w:tcPr>
          <w:p w14:paraId="68818D1E" w14:textId="77777777" w:rsidR="007B0D48" w:rsidRPr="00F95B02" w:rsidRDefault="007B0D48" w:rsidP="00BD77E0">
            <w:pPr>
              <w:pStyle w:val="TAC"/>
              <w:keepNext w:val="0"/>
              <w:rPr>
                <w:rFonts w:eastAsia="Yu Mincho"/>
              </w:rPr>
            </w:pPr>
            <w:r w:rsidRPr="00F95B02">
              <w:rPr>
                <w:rFonts w:eastAsia="Yu Mincho"/>
              </w:rPr>
              <w:t>60</w:t>
            </w:r>
          </w:p>
        </w:tc>
        <w:tc>
          <w:tcPr>
            <w:tcW w:w="709" w:type="dxa"/>
          </w:tcPr>
          <w:p w14:paraId="4D0FB135" w14:textId="77777777" w:rsidR="007B0D48" w:rsidRPr="00F95B02" w:rsidRDefault="007B0D48" w:rsidP="00BD77E0">
            <w:pPr>
              <w:pStyle w:val="TAC"/>
              <w:keepNext w:val="0"/>
              <w:rPr>
                <w:rFonts w:eastAsia="Yu Mincho"/>
              </w:rPr>
            </w:pPr>
          </w:p>
        </w:tc>
        <w:tc>
          <w:tcPr>
            <w:tcW w:w="709" w:type="dxa"/>
            <w:vAlign w:val="center"/>
          </w:tcPr>
          <w:p w14:paraId="6E0E1B03" w14:textId="77777777" w:rsidR="007B0D48" w:rsidRPr="00F95B02" w:rsidRDefault="007B0D48" w:rsidP="00BD77E0">
            <w:pPr>
              <w:pStyle w:val="TAC"/>
              <w:keepNext w:val="0"/>
              <w:rPr>
                <w:rFonts w:eastAsia="Yu Mincho"/>
              </w:rPr>
            </w:pPr>
            <w:r>
              <w:rPr>
                <w:rFonts w:eastAsia="Yu Mincho"/>
              </w:rPr>
              <w:t>10</w:t>
            </w:r>
          </w:p>
        </w:tc>
        <w:tc>
          <w:tcPr>
            <w:tcW w:w="713" w:type="dxa"/>
            <w:vAlign w:val="center"/>
          </w:tcPr>
          <w:p w14:paraId="2E2F3D59" w14:textId="77777777" w:rsidR="007B0D48" w:rsidRPr="00F95B02" w:rsidRDefault="007B0D48" w:rsidP="00BD77E0">
            <w:pPr>
              <w:pStyle w:val="TAC"/>
              <w:keepNext w:val="0"/>
              <w:rPr>
                <w:rFonts w:eastAsia="Yu Mincho"/>
              </w:rPr>
            </w:pPr>
            <w:r>
              <w:rPr>
                <w:rFonts w:eastAsia="Yu Mincho"/>
              </w:rPr>
              <w:t>15</w:t>
            </w:r>
          </w:p>
        </w:tc>
        <w:tc>
          <w:tcPr>
            <w:tcW w:w="709" w:type="dxa"/>
            <w:vAlign w:val="center"/>
          </w:tcPr>
          <w:p w14:paraId="65515187"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7BB18BD8" w14:textId="77777777" w:rsidR="007B0D48" w:rsidRPr="00F95B02" w:rsidRDefault="007B0D48" w:rsidP="00BD77E0">
            <w:pPr>
              <w:pStyle w:val="TAC"/>
              <w:keepNext w:val="0"/>
              <w:rPr>
                <w:rFonts w:cs="Arial"/>
                <w:szCs w:val="18"/>
              </w:rPr>
            </w:pPr>
          </w:p>
        </w:tc>
        <w:tc>
          <w:tcPr>
            <w:tcW w:w="709" w:type="dxa"/>
          </w:tcPr>
          <w:p w14:paraId="654EDB92" w14:textId="77777777" w:rsidR="007B0D48" w:rsidRPr="00F95B02" w:rsidRDefault="007B0D48" w:rsidP="00BD77E0">
            <w:pPr>
              <w:pStyle w:val="TAC"/>
              <w:keepNext w:val="0"/>
              <w:rPr>
                <w:rFonts w:cs="Arial"/>
                <w:szCs w:val="18"/>
              </w:rPr>
            </w:pPr>
            <w:r>
              <w:rPr>
                <w:rFonts w:cs="Arial"/>
                <w:szCs w:val="18"/>
              </w:rPr>
              <w:t>30</w:t>
            </w:r>
          </w:p>
        </w:tc>
        <w:tc>
          <w:tcPr>
            <w:tcW w:w="708" w:type="dxa"/>
          </w:tcPr>
          <w:p w14:paraId="1D4A64DB" w14:textId="77777777" w:rsidR="007B0D48" w:rsidRDefault="007B0D48" w:rsidP="00BD77E0">
            <w:pPr>
              <w:pStyle w:val="TAC"/>
              <w:rPr>
                <w:rFonts w:eastAsia="Yu Mincho"/>
              </w:rPr>
            </w:pPr>
          </w:p>
        </w:tc>
        <w:tc>
          <w:tcPr>
            <w:tcW w:w="709" w:type="dxa"/>
          </w:tcPr>
          <w:p w14:paraId="4A0BDFDA" w14:textId="77777777" w:rsidR="007B0D48" w:rsidRPr="00F95B02" w:rsidRDefault="007B0D48" w:rsidP="00BD77E0">
            <w:pPr>
              <w:pStyle w:val="TAC"/>
              <w:rPr>
                <w:rFonts w:eastAsia="Yu Mincho"/>
              </w:rPr>
            </w:pPr>
            <w:r>
              <w:rPr>
                <w:rFonts w:eastAsia="Yu Mincho"/>
              </w:rPr>
              <w:t>40</w:t>
            </w:r>
          </w:p>
        </w:tc>
        <w:tc>
          <w:tcPr>
            <w:tcW w:w="567" w:type="dxa"/>
          </w:tcPr>
          <w:p w14:paraId="4497942C" w14:textId="77777777" w:rsidR="007B0D48" w:rsidRDefault="007B0D48" w:rsidP="00BD77E0">
            <w:pPr>
              <w:pStyle w:val="TAC"/>
              <w:rPr>
                <w:rFonts w:eastAsia="Yu Mincho"/>
              </w:rPr>
            </w:pPr>
          </w:p>
        </w:tc>
        <w:tc>
          <w:tcPr>
            <w:tcW w:w="709" w:type="dxa"/>
            <w:vAlign w:val="center"/>
          </w:tcPr>
          <w:p w14:paraId="061C3DFF" w14:textId="77777777" w:rsidR="007B0D48" w:rsidRPr="00F95B02" w:rsidRDefault="007B0D48" w:rsidP="00BD77E0">
            <w:pPr>
              <w:pStyle w:val="TAC"/>
              <w:keepNext w:val="0"/>
              <w:rPr>
                <w:rFonts w:eastAsia="Yu Mincho"/>
              </w:rPr>
            </w:pPr>
            <w:r>
              <w:rPr>
                <w:rFonts w:eastAsia="Yu Mincho"/>
              </w:rPr>
              <w:t>50</w:t>
            </w:r>
            <w:r w:rsidRPr="00F95B02">
              <w:rPr>
                <w:rFonts w:eastAsia="Yu Mincho"/>
                <w:vertAlign w:val="superscript"/>
              </w:rPr>
              <w:t>1</w:t>
            </w:r>
          </w:p>
        </w:tc>
        <w:tc>
          <w:tcPr>
            <w:tcW w:w="567" w:type="dxa"/>
            <w:vAlign w:val="center"/>
          </w:tcPr>
          <w:p w14:paraId="0483033B" w14:textId="77777777" w:rsidR="007B0D48" w:rsidRPr="00F95B02" w:rsidRDefault="007B0D48" w:rsidP="00BD77E0">
            <w:pPr>
              <w:pStyle w:val="TAC"/>
              <w:keepNext w:val="0"/>
              <w:rPr>
                <w:rFonts w:eastAsia="Yu Mincho"/>
              </w:rPr>
            </w:pPr>
            <w:r>
              <w:rPr>
                <w:rFonts w:eastAsia="Yu Mincho"/>
              </w:rPr>
              <w:t>60</w:t>
            </w:r>
            <w:r w:rsidRPr="00F95B02">
              <w:rPr>
                <w:rFonts w:eastAsia="Yu Mincho"/>
                <w:vertAlign w:val="superscript"/>
              </w:rPr>
              <w:t>1</w:t>
            </w:r>
          </w:p>
        </w:tc>
        <w:tc>
          <w:tcPr>
            <w:tcW w:w="709" w:type="dxa"/>
          </w:tcPr>
          <w:p w14:paraId="311FACA0" w14:textId="77777777" w:rsidR="007B0D48" w:rsidRPr="00F95B02" w:rsidRDefault="007B0D48" w:rsidP="00BD77E0">
            <w:pPr>
              <w:pStyle w:val="TAC"/>
              <w:keepNext w:val="0"/>
            </w:pPr>
            <w:r>
              <w:rPr>
                <w:rFonts w:eastAsia="Yu Mincho"/>
              </w:rPr>
              <w:t>70</w:t>
            </w:r>
            <w:r w:rsidRPr="00F95B02">
              <w:rPr>
                <w:rFonts w:eastAsia="Yu Mincho"/>
                <w:vertAlign w:val="superscript"/>
              </w:rPr>
              <w:t>1</w:t>
            </w:r>
          </w:p>
        </w:tc>
        <w:tc>
          <w:tcPr>
            <w:tcW w:w="708" w:type="dxa"/>
            <w:vAlign w:val="center"/>
          </w:tcPr>
          <w:p w14:paraId="272E46D3" w14:textId="77777777" w:rsidR="007B0D48" w:rsidRPr="00F95B02" w:rsidRDefault="007B0D48" w:rsidP="00BD77E0">
            <w:pPr>
              <w:pStyle w:val="TAC"/>
              <w:keepNext w:val="0"/>
              <w:rPr>
                <w:rFonts w:eastAsia="Yu Mincho"/>
              </w:rPr>
            </w:pPr>
            <w:r>
              <w:rPr>
                <w:rFonts w:eastAsia="Yu Mincho"/>
              </w:rPr>
              <w:t>80</w:t>
            </w:r>
            <w:r w:rsidRPr="00F95B02">
              <w:rPr>
                <w:rFonts w:eastAsia="Yu Mincho"/>
                <w:vertAlign w:val="superscript"/>
              </w:rPr>
              <w:t>1</w:t>
            </w:r>
          </w:p>
        </w:tc>
        <w:tc>
          <w:tcPr>
            <w:tcW w:w="567" w:type="dxa"/>
          </w:tcPr>
          <w:p w14:paraId="355FD82E" w14:textId="77777777" w:rsidR="007B0D48" w:rsidRPr="00F95B02" w:rsidRDefault="007B0D48" w:rsidP="00BD77E0">
            <w:pPr>
              <w:pStyle w:val="TAC"/>
              <w:keepNext w:val="0"/>
              <w:rPr>
                <w:rFonts w:eastAsia="Yu Mincho"/>
              </w:rPr>
            </w:pPr>
            <w:r>
              <w:rPr>
                <w:rFonts w:eastAsia="Yu Mincho"/>
              </w:rPr>
              <w:t>90</w:t>
            </w:r>
            <w:r w:rsidRPr="00F95B02">
              <w:rPr>
                <w:rFonts w:eastAsia="Yu Mincho"/>
                <w:vertAlign w:val="superscript"/>
              </w:rPr>
              <w:t>1</w:t>
            </w:r>
          </w:p>
        </w:tc>
        <w:tc>
          <w:tcPr>
            <w:tcW w:w="593" w:type="dxa"/>
            <w:vAlign w:val="center"/>
          </w:tcPr>
          <w:p w14:paraId="38F53A26" w14:textId="77777777" w:rsidR="007B0D48" w:rsidRPr="00F95B02" w:rsidRDefault="007B0D48" w:rsidP="00BD77E0">
            <w:pPr>
              <w:pStyle w:val="TAC"/>
              <w:rPr>
                <w:rFonts w:eastAsia="Yu Mincho"/>
              </w:rPr>
            </w:pPr>
            <w:r>
              <w:rPr>
                <w:rFonts w:eastAsia="Yu Mincho"/>
              </w:rPr>
              <w:t>100</w:t>
            </w:r>
            <w:r w:rsidRPr="00F95B02">
              <w:rPr>
                <w:rFonts w:eastAsia="Yu Mincho"/>
                <w:vertAlign w:val="superscript"/>
              </w:rPr>
              <w:t>1</w:t>
            </w:r>
          </w:p>
        </w:tc>
      </w:tr>
      <w:tr w:rsidR="007B0D48" w14:paraId="19611578" w14:textId="77777777" w:rsidTr="00BD77E0">
        <w:trPr>
          <w:cantSplit/>
          <w:jc w:val="center"/>
        </w:trPr>
        <w:tc>
          <w:tcPr>
            <w:tcW w:w="709" w:type="dxa"/>
            <w:tcBorders>
              <w:bottom w:val="nil"/>
            </w:tcBorders>
            <w:vAlign w:val="center"/>
          </w:tcPr>
          <w:p w14:paraId="39095555" w14:textId="77777777" w:rsidR="007B0D48" w:rsidRPr="00F95B02" w:rsidRDefault="007B0D48" w:rsidP="00BD77E0">
            <w:pPr>
              <w:pStyle w:val="TAC"/>
              <w:keepNext w:val="0"/>
              <w:rPr>
                <w:rFonts w:eastAsia="Yu Mincho"/>
              </w:rPr>
            </w:pPr>
          </w:p>
        </w:tc>
        <w:tc>
          <w:tcPr>
            <w:tcW w:w="850" w:type="dxa"/>
            <w:vAlign w:val="center"/>
          </w:tcPr>
          <w:p w14:paraId="361B7E16" w14:textId="77777777" w:rsidR="007B0D48" w:rsidRPr="00F95B02" w:rsidRDefault="007B0D48" w:rsidP="00BD77E0">
            <w:pPr>
              <w:pStyle w:val="TAC"/>
              <w:keepNext w:val="0"/>
              <w:rPr>
                <w:rFonts w:eastAsia="Yu Mincho"/>
              </w:rPr>
            </w:pPr>
            <w:r w:rsidRPr="00F95B02">
              <w:t>15</w:t>
            </w:r>
          </w:p>
        </w:tc>
        <w:tc>
          <w:tcPr>
            <w:tcW w:w="709" w:type="dxa"/>
          </w:tcPr>
          <w:p w14:paraId="57C0F486" w14:textId="77777777" w:rsidR="007B0D48" w:rsidRPr="00F95B02" w:rsidRDefault="007B0D48" w:rsidP="00BD77E0">
            <w:pPr>
              <w:pStyle w:val="TAC"/>
              <w:keepNext w:val="0"/>
              <w:rPr>
                <w:rFonts w:eastAsia="Yu Mincho"/>
              </w:rPr>
            </w:pPr>
            <w:r>
              <w:rPr>
                <w:rFonts w:cs="Arial"/>
                <w:szCs w:val="18"/>
              </w:rPr>
              <w:t>5</w:t>
            </w:r>
            <w:r w:rsidRPr="00E278B7">
              <w:rPr>
                <w:rFonts w:cs="Arial"/>
                <w:szCs w:val="18"/>
                <w:vertAlign w:val="superscript"/>
              </w:rPr>
              <w:t>2</w:t>
            </w:r>
          </w:p>
        </w:tc>
        <w:tc>
          <w:tcPr>
            <w:tcW w:w="709" w:type="dxa"/>
            <w:vAlign w:val="center"/>
          </w:tcPr>
          <w:p w14:paraId="20718D0D" w14:textId="77777777" w:rsidR="007B0D48" w:rsidRPr="00F95B02" w:rsidRDefault="007B0D48" w:rsidP="00BD77E0">
            <w:pPr>
              <w:pStyle w:val="TAC"/>
              <w:keepNext w:val="0"/>
              <w:rPr>
                <w:rFonts w:eastAsia="Yu Mincho"/>
              </w:rPr>
            </w:pPr>
            <w:r>
              <w:rPr>
                <w:rFonts w:cs="Arial"/>
                <w:szCs w:val="18"/>
              </w:rPr>
              <w:t>10</w:t>
            </w:r>
          </w:p>
        </w:tc>
        <w:tc>
          <w:tcPr>
            <w:tcW w:w="713" w:type="dxa"/>
            <w:vAlign w:val="center"/>
          </w:tcPr>
          <w:p w14:paraId="3F3CF36E" w14:textId="77777777" w:rsidR="007B0D48" w:rsidRPr="00F95B02" w:rsidRDefault="007B0D48" w:rsidP="00BD77E0">
            <w:pPr>
              <w:pStyle w:val="TAC"/>
              <w:keepNext w:val="0"/>
              <w:rPr>
                <w:rFonts w:eastAsia="Yu Mincho"/>
              </w:rPr>
            </w:pPr>
            <w:r>
              <w:rPr>
                <w:rFonts w:cs="Arial"/>
                <w:szCs w:val="18"/>
              </w:rPr>
              <w:t>15</w:t>
            </w:r>
          </w:p>
        </w:tc>
        <w:tc>
          <w:tcPr>
            <w:tcW w:w="709" w:type="dxa"/>
            <w:vAlign w:val="center"/>
          </w:tcPr>
          <w:p w14:paraId="20539649" w14:textId="77777777" w:rsidR="007B0D48" w:rsidRPr="00F95B02" w:rsidRDefault="007B0D48" w:rsidP="00BD77E0">
            <w:pPr>
              <w:pStyle w:val="TAC"/>
              <w:keepNext w:val="0"/>
              <w:rPr>
                <w:rFonts w:eastAsia="Yu Mincho"/>
              </w:rPr>
            </w:pPr>
            <w:r>
              <w:rPr>
                <w:rFonts w:cs="Arial"/>
                <w:szCs w:val="18"/>
              </w:rPr>
              <w:t>20</w:t>
            </w:r>
          </w:p>
        </w:tc>
        <w:tc>
          <w:tcPr>
            <w:tcW w:w="567" w:type="dxa"/>
          </w:tcPr>
          <w:p w14:paraId="41B92165" w14:textId="77777777" w:rsidR="007B0D48" w:rsidRPr="00F95B02" w:rsidRDefault="007B0D48" w:rsidP="00BD77E0">
            <w:pPr>
              <w:pStyle w:val="TAC"/>
              <w:keepNext w:val="0"/>
              <w:rPr>
                <w:rFonts w:cs="Arial"/>
                <w:szCs w:val="18"/>
              </w:rPr>
            </w:pPr>
          </w:p>
        </w:tc>
        <w:tc>
          <w:tcPr>
            <w:tcW w:w="709" w:type="dxa"/>
            <w:vAlign w:val="center"/>
          </w:tcPr>
          <w:p w14:paraId="76430657" w14:textId="77777777" w:rsidR="007B0D48" w:rsidRPr="00F95B02" w:rsidRDefault="007B0D48" w:rsidP="00BD77E0">
            <w:pPr>
              <w:pStyle w:val="TAC"/>
              <w:keepNext w:val="0"/>
              <w:rPr>
                <w:rFonts w:cs="Arial"/>
                <w:szCs w:val="18"/>
              </w:rPr>
            </w:pPr>
            <w:r>
              <w:rPr>
                <w:rFonts w:cs="Arial"/>
                <w:szCs w:val="18"/>
              </w:rPr>
              <w:t>30</w:t>
            </w:r>
          </w:p>
        </w:tc>
        <w:tc>
          <w:tcPr>
            <w:tcW w:w="708" w:type="dxa"/>
          </w:tcPr>
          <w:p w14:paraId="045731F8" w14:textId="77777777" w:rsidR="007B0D48" w:rsidRDefault="007B0D48" w:rsidP="00BD77E0">
            <w:pPr>
              <w:pStyle w:val="TAC"/>
              <w:rPr>
                <w:rFonts w:cs="Arial"/>
                <w:szCs w:val="18"/>
              </w:rPr>
            </w:pPr>
          </w:p>
        </w:tc>
        <w:tc>
          <w:tcPr>
            <w:tcW w:w="709" w:type="dxa"/>
            <w:vAlign w:val="center"/>
          </w:tcPr>
          <w:p w14:paraId="20249C09" w14:textId="77777777" w:rsidR="007B0D48" w:rsidRPr="00F95B02" w:rsidRDefault="007B0D48" w:rsidP="00BD77E0">
            <w:pPr>
              <w:pStyle w:val="TAC"/>
              <w:rPr>
                <w:rFonts w:eastAsia="Yu Mincho"/>
              </w:rPr>
            </w:pPr>
            <w:r>
              <w:rPr>
                <w:rFonts w:cs="Arial"/>
                <w:szCs w:val="18"/>
              </w:rPr>
              <w:t>40</w:t>
            </w:r>
          </w:p>
        </w:tc>
        <w:tc>
          <w:tcPr>
            <w:tcW w:w="567" w:type="dxa"/>
          </w:tcPr>
          <w:p w14:paraId="3782CDCD" w14:textId="77777777" w:rsidR="007B0D48" w:rsidRDefault="007B0D48" w:rsidP="00BD77E0">
            <w:pPr>
              <w:pStyle w:val="TAC"/>
              <w:rPr>
                <w:rFonts w:cs="Arial"/>
                <w:szCs w:val="18"/>
              </w:rPr>
            </w:pPr>
          </w:p>
        </w:tc>
        <w:tc>
          <w:tcPr>
            <w:tcW w:w="709" w:type="dxa"/>
            <w:vAlign w:val="center"/>
          </w:tcPr>
          <w:p w14:paraId="301E04B8" w14:textId="77777777" w:rsidR="007B0D48" w:rsidRPr="00F95B02" w:rsidRDefault="007B0D48" w:rsidP="00BD77E0">
            <w:pPr>
              <w:pStyle w:val="TAC"/>
              <w:keepNext w:val="0"/>
              <w:rPr>
                <w:rFonts w:eastAsia="Yu Mincho"/>
              </w:rPr>
            </w:pPr>
            <w:r>
              <w:rPr>
                <w:rFonts w:cs="Arial"/>
                <w:szCs w:val="18"/>
              </w:rPr>
              <w:t>50</w:t>
            </w:r>
          </w:p>
        </w:tc>
        <w:tc>
          <w:tcPr>
            <w:tcW w:w="567" w:type="dxa"/>
            <w:vAlign w:val="center"/>
          </w:tcPr>
          <w:p w14:paraId="0AA7D91E" w14:textId="77777777" w:rsidR="007B0D48" w:rsidRPr="00F95B02" w:rsidRDefault="007B0D48" w:rsidP="00BD77E0">
            <w:pPr>
              <w:pStyle w:val="TAC"/>
              <w:keepNext w:val="0"/>
              <w:rPr>
                <w:rFonts w:eastAsia="Yu Mincho"/>
              </w:rPr>
            </w:pPr>
          </w:p>
        </w:tc>
        <w:tc>
          <w:tcPr>
            <w:tcW w:w="709" w:type="dxa"/>
          </w:tcPr>
          <w:p w14:paraId="6441184E" w14:textId="77777777" w:rsidR="007B0D48" w:rsidRPr="00F95B02" w:rsidRDefault="007B0D48" w:rsidP="00BD77E0">
            <w:pPr>
              <w:pStyle w:val="TAC"/>
              <w:keepNext w:val="0"/>
            </w:pPr>
          </w:p>
        </w:tc>
        <w:tc>
          <w:tcPr>
            <w:tcW w:w="708" w:type="dxa"/>
            <w:vAlign w:val="center"/>
          </w:tcPr>
          <w:p w14:paraId="304E6252" w14:textId="77777777" w:rsidR="007B0D48" w:rsidRPr="00F95B02" w:rsidRDefault="007B0D48" w:rsidP="00BD77E0">
            <w:pPr>
              <w:pStyle w:val="TAC"/>
              <w:keepNext w:val="0"/>
              <w:rPr>
                <w:rFonts w:eastAsia="Yu Mincho"/>
              </w:rPr>
            </w:pPr>
          </w:p>
        </w:tc>
        <w:tc>
          <w:tcPr>
            <w:tcW w:w="567" w:type="dxa"/>
          </w:tcPr>
          <w:p w14:paraId="4A1EB28A" w14:textId="77777777" w:rsidR="007B0D48" w:rsidRPr="00F95B02" w:rsidRDefault="007B0D48" w:rsidP="00BD77E0">
            <w:pPr>
              <w:pStyle w:val="TAC"/>
              <w:keepNext w:val="0"/>
              <w:rPr>
                <w:rFonts w:eastAsia="Yu Mincho"/>
              </w:rPr>
            </w:pPr>
          </w:p>
        </w:tc>
        <w:tc>
          <w:tcPr>
            <w:tcW w:w="593" w:type="dxa"/>
            <w:vAlign w:val="center"/>
          </w:tcPr>
          <w:p w14:paraId="16B42E4E" w14:textId="77777777" w:rsidR="007B0D48" w:rsidRPr="00F95B02" w:rsidRDefault="007B0D48" w:rsidP="00BD77E0">
            <w:pPr>
              <w:pStyle w:val="TAC"/>
              <w:rPr>
                <w:rFonts w:eastAsia="Yu Mincho"/>
              </w:rPr>
            </w:pPr>
          </w:p>
        </w:tc>
      </w:tr>
      <w:tr w:rsidR="007B0D48" w14:paraId="161D5FFB" w14:textId="77777777" w:rsidTr="00BD77E0">
        <w:trPr>
          <w:cantSplit/>
          <w:jc w:val="center"/>
        </w:trPr>
        <w:tc>
          <w:tcPr>
            <w:tcW w:w="709" w:type="dxa"/>
            <w:tcBorders>
              <w:top w:val="nil"/>
              <w:bottom w:val="nil"/>
            </w:tcBorders>
            <w:vAlign w:val="center"/>
          </w:tcPr>
          <w:p w14:paraId="3C8159BC" w14:textId="77777777" w:rsidR="007B0D48" w:rsidRPr="00F95B02" w:rsidRDefault="007B0D48" w:rsidP="00BD77E0">
            <w:pPr>
              <w:pStyle w:val="TAC"/>
              <w:keepNext w:val="0"/>
              <w:rPr>
                <w:rFonts w:eastAsia="Yu Mincho"/>
              </w:rPr>
            </w:pPr>
            <w:r w:rsidRPr="00F95B02">
              <w:t>n50</w:t>
            </w:r>
          </w:p>
        </w:tc>
        <w:tc>
          <w:tcPr>
            <w:tcW w:w="850" w:type="dxa"/>
            <w:vAlign w:val="center"/>
          </w:tcPr>
          <w:p w14:paraId="495C6387" w14:textId="77777777" w:rsidR="007B0D48" w:rsidRPr="00F95B02" w:rsidRDefault="007B0D48" w:rsidP="00BD77E0">
            <w:pPr>
              <w:pStyle w:val="TAC"/>
              <w:keepNext w:val="0"/>
            </w:pPr>
            <w:r w:rsidRPr="00F95B02">
              <w:t>30</w:t>
            </w:r>
          </w:p>
        </w:tc>
        <w:tc>
          <w:tcPr>
            <w:tcW w:w="709" w:type="dxa"/>
          </w:tcPr>
          <w:p w14:paraId="786310E6" w14:textId="77777777" w:rsidR="007B0D48" w:rsidRPr="00F95B02" w:rsidRDefault="007B0D48" w:rsidP="00BD77E0">
            <w:pPr>
              <w:pStyle w:val="TAC"/>
              <w:keepNext w:val="0"/>
              <w:rPr>
                <w:rFonts w:cs="Arial"/>
                <w:szCs w:val="18"/>
              </w:rPr>
            </w:pPr>
          </w:p>
        </w:tc>
        <w:tc>
          <w:tcPr>
            <w:tcW w:w="709" w:type="dxa"/>
          </w:tcPr>
          <w:p w14:paraId="0B8C461D"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1F6A7212"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51A6E478" w14:textId="77777777" w:rsidR="007B0D48" w:rsidRPr="00F95B02" w:rsidRDefault="007B0D48" w:rsidP="00BD77E0">
            <w:pPr>
              <w:pStyle w:val="TAC"/>
              <w:keepNext w:val="0"/>
              <w:rPr>
                <w:rFonts w:cs="Arial"/>
                <w:szCs w:val="18"/>
              </w:rPr>
            </w:pPr>
            <w:r>
              <w:rPr>
                <w:rFonts w:cs="Arial"/>
                <w:szCs w:val="18"/>
              </w:rPr>
              <w:t>20</w:t>
            </w:r>
          </w:p>
        </w:tc>
        <w:tc>
          <w:tcPr>
            <w:tcW w:w="567" w:type="dxa"/>
          </w:tcPr>
          <w:p w14:paraId="0A97B7D3" w14:textId="77777777" w:rsidR="007B0D48" w:rsidRPr="00F95B02" w:rsidRDefault="007B0D48" w:rsidP="00BD77E0">
            <w:pPr>
              <w:pStyle w:val="TAC"/>
              <w:keepNext w:val="0"/>
              <w:rPr>
                <w:rFonts w:cs="Arial"/>
                <w:szCs w:val="18"/>
              </w:rPr>
            </w:pPr>
          </w:p>
        </w:tc>
        <w:tc>
          <w:tcPr>
            <w:tcW w:w="709" w:type="dxa"/>
            <w:vAlign w:val="center"/>
          </w:tcPr>
          <w:p w14:paraId="7973C02A" w14:textId="77777777" w:rsidR="007B0D48" w:rsidRPr="00F95B02" w:rsidRDefault="007B0D48" w:rsidP="00BD77E0">
            <w:pPr>
              <w:pStyle w:val="TAC"/>
              <w:keepNext w:val="0"/>
              <w:rPr>
                <w:rFonts w:cs="Arial"/>
                <w:szCs w:val="18"/>
              </w:rPr>
            </w:pPr>
            <w:r>
              <w:rPr>
                <w:rFonts w:cs="Arial"/>
                <w:szCs w:val="18"/>
              </w:rPr>
              <w:t>30</w:t>
            </w:r>
          </w:p>
        </w:tc>
        <w:tc>
          <w:tcPr>
            <w:tcW w:w="708" w:type="dxa"/>
          </w:tcPr>
          <w:p w14:paraId="689FF308" w14:textId="77777777" w:rsidR="007B0D48" w:rsidRDefault="007B0D48" w:rsidP="00BD77E0">
            <w:pPr>
              <w:pStyle w:val="TAC"/>
              <w:rPr>
                <w:rFonts w:cs="Arial"/>
                <w:szCs w:val="18"/>
              </w:rPr>
            </w:pPr>
          </w:p>
        </w:tc>
        <w:tc>
          <w:tcPr>
            <w:tcW w:w="709" w:type="dxa"/>
            <w:vAlign w:val="center"/>
          </w:tcPr>
          <w:p w14:paraId="5B3B69C6" w14:textId="77777777" w:rsidR="007B0D48" w:rsidRPr="00F95B02" w:rsidRDefault="007B0D48" w:rsidP="00BD77E0">
            <w:pPr>
              <w:pStyle w:val="TAC"/>
              <w:rPr>
                <w:rFonts w:cs="Arial"/>
                <w:szCs w:val="18"/>
              </w:rPr>
            </w:pPr>
            <w:r>
              <w:rPr>
                <w:rFonts w:cs="Arial"/>
                <w:szCs w:val="18"/>
              </w:rPr>
              <w:t>40</w:t>
            </w:r>
          </w:p>
        </w:tc>
        <w:tc>
          <w:tcPr>
            <w:tcW w:w="567" w:type="dxa"/>
          </w:tcPr>
          <w:p w14:paraId="1155B20A" w14:textId="77777777" w:rsidR="007B0D48" w:rsidRDefault="007B0D48" w:rsidP="00BD77E0">
            <w:pPr>
              <w:pStyle w:val="TAC"/>
              <w:rPr>
                <w:rFonts w:cs="Arial"/>
                <w:szCs w:val="18"/>
              </w:rPr>
            </w:pPr>
          </w:p>
        </w:tc>
        <w:tc>
          <w:tcPr>
            <w:tcW w:w="709" w:type="dxa"/>
            <w:vAlign w:val="center"/>
          </w:tcPr>
          <w:p w14:paraId="1F9BECB2"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BD431F2" w14:textId="77777777" w:rsidR="007B0D48" w:rsidRPr="00F95B02" w:rsidRDefault="007B0D48" w:rsidP="00BD77E0">
            <w:pPr>
              <w:pStyle w:val="TAC"/>
              <w:keepNext w:val="0"/>
              <w:rPr>
                <w:rFonts w:eastAsia="Yu Mincho"/>
              </w:rPr>
            </w:pPr>
            <w:r>
              <w:rPr>
                <w:rFonts w:cs="Arial"/>
                <w:szCs w:val="18"/>
              </w:rPr>
              <w:t>60</w:t>
            </w:r>
          </w:p>
        </w:tc>
        <w:tc>
          <w:tcPr>
            <w:tcW w:w="709" w:type="dxa"/>
          </w:tcPr>
          <w:p w14:paraId="568CDD1D" w14:textId="77777777" w:rsidR="007B0D48" w:rsidRPr="00F95B02" w:rsidRDefault="007B0D48" w:rsidP="00BD77E0">
            <w:pPr>
              <w:pStyle w:val="TAC"/>
              <w:keepNext w:val="0"/>
            </w:pPr>
          </w:p>
        </w:tc>
        <w:tc>
          <w:tcPr>
            <w:tcW w:w="708" w:type="dxa"/>
            <w:vAlign w:val="center"/>
          </w:tcPr>
          <w:p w14:paraId="750B9752" w14:textId="77777777" w:rsidR="007B0D48" w:rsidRPr="00F95B02" w:rsidRDefault="007B0D48" w:rsidP="00BD77E0">
            <w:pPr>
              <w:pStyle w:val="TAC"/>
              <w:keepNext w:val="0"/>
              <w:rPr>
                <w:rFonts w:eastAsia="Yu Mincho"/>
              </w:rPr>
            </w:pPr>
            <w:r>
              <w:rPr>
                <w:rFonts w:cs="Arial"/>
                <w:szCs w:val="18"/>
              </w:rPr>
              <w:t>80</w:t>
            </w:r>
          </w:p>
        </w:tc>
        <w:tc>
          <w:tcPr>
            <w:tcW w:w="567" w:type="dxa"/>
          </w:tcPr>
          <w:p w14:paraId="58B9134F" w14:textId="77777777" w:rsidR="007B0D48" w:rsidRPr="00F95B02" w:rsidRDefault="007B0D48" w:rsidP="00BD77E0">
            <w:pPr>
              <w:pStyle w:val="TAC"/>
              <w:keepNext w:val="0"/>
              <w:rPr>
                <w:rFonts w:eastAsia="Yu Mincho"/>
              </w:rPr>
            </w:pPr>
          </w:p>
        </w:tc>
        <w:tc>
          <w:tcPr>
            <w:tcW w:w="593" w:type="dxa"/>
            <w:vAlign w:val="center"/>
          </w:tcPr>
          <w:p w14:paraId="4F26948A" w14:textId="77777777" w:rsidR="007B0D48" w:rsidRPr="00F95B02" w:rsidRDefault="007B0D48" w:rsidP="00BD77E0">
            <w:pPr>
              <w:pStyle w:val="TAC"/>
              <w:rPr>
                <w:rFonts w:eastAsia="Yu Mincho"/>
              </w:rPr>
            </w:pPr>
          </w:p>
        </w:tc>
      </w:tr>
      <w:tr w:rsidR="007B0D48" w14:paraId="148BAD7E" w14:textId="77777777" w:rsidTr="00BD77E0">
        <w:trPr>
          <w:cantSplit/>
          <w:jc w:val="center"/>
        </w:trPr>
        <w:tc>
          <w:tcPr>
            <w:tcW w:w="709" w:type="dxa"/>
            <w:tcBorders>
              <w:top w:val="nil"/>
            </w:tcBorders>
            <w:vAlign w:val="center"/>
          </w:tcPr>
          <w:p w14:paraId="7FF7DE98" w14:textId="77777777" w:rsidR="007B0D48" w:rsidRPr="00F95B02" w:rsidRDefault="007B0D48" w:rsidP="00BD77E0">
            <w:pPr>
              <w:pStyle w:val="TAC"/>
              <w:keepNext w:val="0"/>
            </w:pPr>
          </w:p>
        </w:tc>
        <w:tc>
          <w:tcPr>
            <w:tcW w:w="850" w:type="dxa"/>
            <w:vAlign w:val="center"/>
          </w:tcPr>
          <w:p w14:paraId="6323792F" w14:textId="77777777" w:rsidR="007B0D48" w:rsidRPr="00F95B02" w:rsidRDefault="007B0D48" w:rsidP="00BD77E0">
            <w:pPr>
              <w:pStyle w:val="TAC"/>
              <w:keepNext w:val="0"/>
            </w:pPr>
            <w:r w:rsidRPr="00F95B02">
              <w:t>60</w:t>
            </w:r>
          </w:p>
        </w:tc>
        <w:tc>
          <w:tcPr>
            <w:tcW w:w="709" w:type="dxa"/>
          </w:tcPr>
          <w:p w14:paraId="62ECE59A" w14:textId="77777777" w:rsidR="007B0D48" w:rsidRPr="00F95B02" w:rsidRDefault="007B0D48" w:rsidP="00BD77E0">
            <w:pPr>
              <w:pStyle w:val="TAC"/>
              <w:keepNext w:val="0"/>
              <w:rPr>
                <w:rFonts w:cs="Arial"/>
                <w:szCs w:val="18"/>
              </w:rPr>
            </w:pPr>
          </w:p>
        </w:tc>
        <w:tc>
          <w:tcPr>
            <w:tcW w:w="709" w:type="dxa"/>
            <w:vAlign w:val="center"/>
          </w:tcPr>
          <w:p w14:paraId="35312381" w14:textId="77777777" w:rsidR="007B0D48" w:rsidRPr="00F95B02" w:rsidRDefault="007B0D48" w:rsidP="00BD77E0">
            <w:pPr>
              <w:pStyle w:val="TAC"/>
              <w:keepNext w:val="0"/>
              <w:rPr>
                <w:rFonts w:cs="Arial"/>
                <w:szCs w:val="18"/>
              </w:rPr>
            </w:pPr>
            <w:r>
              <w:rPr>
                <w:rFonts w:cs="Arial"/>
                <w:szCs w:val="18"/>
              </w:rPr>
              <w:t>10</w:t>
            </w:r>
          </w:p>
        </w:tc>
        <w:tc>
          <w:tcPr>
            <w:tcW w:w="713" w:type="dxa"/>
            <w:vAlign w:val="center"/>
          </w:tcPr>
          <w:p w14:paraId="392BEE8B" w14:textId="77777777" w:rsidR="007B0D48" w:rsidRPr="00F95B02" w:rsidRDefault="007B0D48" w:rsidP="00BD77E0">
            <w:pPr>
              <w:pStyle w:val="TAC"/>
              <w:keepNext w:val="0"/>
              <w:rPr>
                <w:rFonts w:cs="Arial"/>
                <w:szCs w:val="18"/>
              </w:rPr>
            </w:pPr>
            <w:r>
              <w:rPr>
                <w:rFonts w:cs="Arial"/>
                <w:szCs w:val="18"/>
              </w:rPr>
              <w:t>15</w:t>
            </w:r>
          </w:p>
        </w:tc>
        <w:tc>
          <w:tcPr>
            <w:tcW w:w="709" w:type="dxa"/>
            <w:vAlign w:val="center"/>
          </w:tcPr>
          <w:p w14:paraId="656B2CCD" w14:textId="77777777" w:rsidR="007B0D48" w:rsidRPr="00F95B02" w:rsidRDefault="007B0D48" w:rsidP="00BD77E0">
            <w:pPr>
              <w:pStyle w:val="TAC"/>
              <w:keepNext w:val="0"/>
              <w:rPr>
                <w:rFonts w:cs="Arial"/>
                <w:szCs w:val="18"/>
              </w:rPr>
            </w:pPr>
            <w:r>
              <w:rPr>
                <w:rFonts w:cs="Arial"/>
                <w:szCs w:val="18"/>
              </w:rPr>
              <w:t>20</w:t>
            </w:r>
          </w:p>
        </w:tc>
        <w:tc>
          <w:tcPr>
            <w:tcW w:w="567" w:type="dxa"/>
          </w:tcPr>
          <w:p w14:paraId="5BA29A4D" w14:textId="77777777" w:rsidR="007B0D48" w:rsidRPr="00F95B02" w:rsidRDefault="007B0D48" w:rsidP="00BD77E0">
            <w:pPr>
              <w:pStyle w:val="TAC"/>
              <w:keepNext w:val="0"/>
              <w:rPr>
                <w:rFonts w:cs="Arial"/>
                <w:szCs w:val="18"/>
              </w:rPr>
            </w:pPr>
          </w:p>
        </w:tc>
        <w:tc>
          <w:tcPr>
            <w:tcW w:w="709" w:type="dxa"/>
            <w:vAlign w:val="center"/>
          </w:tcPr>
          <w:p w14:paraId="0806500C" w14:textId="77777777" w:rsidR="007B0D48" w:rsidRPr="00F95B02" w:rsidRDefault="007B0D48" w:rsidP="00BD77E0">
            <w:pPr>
              <w:pStyle w:val="TAC"/>
              <w:keepNext w:val="0"/>
              <w:rPr>
                <w:rFonts w:cs="Arial"/>
                <w:szCs w:val="18"/>
              </w:rPr>
            </w:pPr>
            <w:r>
              <w:rPr>
                <w:rFonts w:cs="Arial"/>
                <w:szCs w:val="18"/>
              </w:rPr>
              <w:t>30</w:t>
            </w:r>
          </w:p>
        </w:tc>
        <w:tc>
          <w:tcPr>
            <w:tcW w:w="708" w:type="dxa"/>
          </w:tcPr>
          <w:p w14:paraId="75398831" w14:textId="77777777" w:rsidR="007B0D48" w:rsidRDefault="007B0D48" w:rsidP="00BD77E0">
            <w:pPr>
              <w:pStyle w:val="TAC"/>
              <w:rPr>
                <w:rFonts w:cs="Arial"/>
                <w:szCs w:val="18"/>
              </w:rPr>
            </w:pPr>
          </w:p>
        </w:tc>
        <w:tc>
          <w:tcPr>
            <w:tcW w:w="709" w:type="dxa"/>
            <w:vAlign w:val="center"/>
          </w:tcPr>
          <w:p w14:paraId="3B2AA39B" w14:textId="77777777" w:rsidR="007B0D48" w:rsidRPr="00F95B02" w:rsidRDefault="007B0D48" w:rsidP="00BD77E0">
            <w:pPr>
              <w:pStyle w:val="TAC"/>
              <w:rPr>
                <w:rFonts w:cs="Arial"/>
                <w:szCs w:val="18"/>
              </w:rPr>
            </w:pPr>
            <w:r>
              <w:rPr>
                <w:rFonts w:cs="Arial"/>
                <w:szCs w:val="18"/>
              </w:rPr>
              <w:t>40</w:t>
            </w:r>
          </w:p>
        </w:tc>
        <w:tc>
          <w:tcPr>
            <w:tcW w:w="567" w:type="dxa"/>
          </w:tcPr>
          <w:p w14:paraId="6DD3490C" w14:textId="77777777" w:rsidR="007B0D48" w:rsidRDefault="007B0D48" w:rsidP="00BD77E0">
            <w:pPr>
              <w:pStyle w:val="TAC"/>
              <w:rPr>
                <w:rFonts w:cs="Arial"/>
                <w:szCs w:val="18"/>
              </w:rPr>
            </w:pPr>
          </w:p>
        </w:tc>
        <w:tc>
          <w:tcPr>
            <w:tcW w:w="709" w:type="dxa"/>
            <w:vAlign w:val="center"/>
          </w:tcPr>
          <w:p w14:paraId="5DA64619"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4EDC06EC" w14:textId="77777777" w:rsidR="007B0D48" w:rsidRPr="00F95B02" w:rsidRDefault="007B0D48" w:rsidP="00BD77E0">
            <w:pPr>
              <w:pStyle w:val="TAC"/>
              <w:keepNext w:val="0"/>
              <w:rPr>
                <w:rFonts w:cs="Arial"/>
                <w:szCs w:val="18"/>
              </w:rPr>
            </w:pPr>
            <w:r>
              <w:rPr>
                <w:rFonts w:cs="Arial"/>
                <w:szCs w:val="18"/>
              </w:rPr>
              <w:t>60</w:t>
            </w:r>
          </w:p>
        </w:tc>
        <w:tc>
          <w:tcPr>
            <w:tcW w:w="709" w:type="dxa"/>
          </w:tcPr>
          <w:p w14:paraId="6A025D67" w14:textId="77777777" w:rsidR="007B0D48" w:rsidRPr="00F95B02" w:rsidRDefault="007B0D48" w:rsidP="00BD77E0">
            <w:pPr>
              <w:pStyle w:val="TAC"/>
              <w:keepNext w:val="0"/>
            </w:pPr>
          </w:p>
        </w:tc>
        <w:tc>
          <w:tcPr>
            <w:tcW w:w="708" w:type="dxa"/>
            <w:vAlign w:val="center"/>
          </w:tcPr>
          <w:p w14:paraId="77C6382B" w14:textId="77777777" w:rsidR="007B0D48" w:rsidRPr="00F95B02" w:rsidRDefault="007B0D48" w:rsidP="00BD77E0">
            <w:pPr>
              <w:pStyle w:val="TAC"/>
              <w:keepNext w:val="0"/>
              <w:rPr>
                <w:rFonts w:cs="Arial"/>
                <w:szCs w:val="18"/>
              </w:rPr>
            </w:pPr>
            <w:r>
              <w:rPr>
                <w:rFonts w:cs="Arial"/>
                <w:szCs w:val="18"/>
              </w:rPr>
              <w:t>80</w:t>
            </w:r>
          </w:p>
        </w:tc>
        <w:tc>
          <w:tcPr>
            <w:tcW w:w="567" w:type="dxa"/>
          </w:tcPr>
          <w:p w14:paraId="0A65BE37" w14:textId="77777777" w:rsidR="007B0D48" w:rsidRPr="00F95B02" w:rsidRDefault="007B0D48" w:rsidP="00BD77E0">
            <w:pPr>
              <w:pStyle w:val="TAC"/>
              <w:keepNext w:val="0"/>
              <w:rPr>
                <w:rFonts w:eastAsia="Yu Mincho"/>
              </w:rPr>
            </w:pPr>
          </w:p>
        </w:tc>
        <w:tc>
          <w:tcPr>
            <w:tcW w:w="593" w:type="dxa"/>
            <w:vAlign w:val="center"/>
          </w:tcPr>
          <w:p w14:paraId="7C3EE95E" w14:textId="77777777" w:rsidR="007B0D48" w:rsidRPr="00F95B02" w:rsidRDefault="007B0D48" w:rsidP="00BD77E0">
            <w:pPr>
              <w:pStyle w:val="TAC"/>
              <w:rPr>
                <w:rFonts w:eastAsia="Yu Mincho"/>
              </w:rPr>
            </w:pPr>
          </w:p>
        </w:tc>
      </w:tr>
      <w:tr w:rsidR="007B0D48" w14:paraId="202F5C09" w14:textId="77777777" w:rsidTr="00BD77E0">
        <w:trPr>
          <w:cantSplit/>
          <w:jc w:val="center"/>
        </w:trPr>
        <w:tc>
          <w:tcPr>
            <w:tcW w:w="709" w:type="dxa"/>
            <w:tcBorders>
              <w:bottom w:val="nil"/>
            </w:tcBorders>
            <w:vAlign w:val="center"/>
          </w:tcPr>
          <w:p w14:paraId="4D8B7571" w14:textId="77777777" w:rsidR="007B0D48" w:rsidRPr="00F95B02" w:rsidRDefault="007B0D48" w:rsidP="00BD77E0">
            <w:pPr>
              <w:pStyle w:val="TAC"/>
              <w:keepNext w:val="0"/>
            </w:pPr>
          </w:p>
        </w:tc>
        <w:tc>
          <w:tcPr>
            <w:tcW w:w="850" w:type="dxa"/>
            <w:vAlign w:val="center"/>
          </w:tcPr>
          <w:p w14:paraId="7A255281" w14:textId="77777777" w:rsidR="007B0D48" w:rsidRPr="00F95B02" w:rsidRDefault="007B0D48" w:rsidP="00BD77E0">
            <w:pPr>
              <w:pStyle w:val="TAC"/>
              <w:keepNext w:val="0"/>
            </w:pPr>
            <w:r w:rsidRPr="00F95B02">
              <w:t>15</w:t>
            </w:r>
          </w:p>
        </w:tc>
        <w:tc>
          <w:tcPr>
            <w:tcW w:w="709" w:type="dxa"/>
          </w:tcPr>
          <w:p w14:paraId="04DB12A2" w14:textId="77777777" w:rsidR="007B0D48" w:rsidRPr="00F95B02" w:rsidRDefault="007B0D48" w:rsidP="00BD77E0">
            <w:pPr>
              <w:pStyle w:val="TAC"/>
              <w:keepNext w:val="0"/>
              <w:rPr>
                <w:rFonts w:cs="Arial"/>
                <w:szCs w:val="18"/>
              </w:rPr>
            </w:pPr>
            <w:r>
              <w:t>5</w:t>
            </w:r>
          </w:p>
        </w:tc>
        <w:tc>
          <w:tcPr>
            <w:tcW w:w="709" w:type="dxa"/>
            <w:vAlign w:val="center"/>
          </w:tcPr>
          <w:p w14:paraId="63667664" w14:textId="77777777" w:rsidR="007B0D48" w:rsidRPr="00F95B02" w:rsidRDefault="007B0D48" w:rsidP="00BD77E0">
            <w:pPr>
              <w:pStyle w:val="TAC"/>
              <w:keepNext w:val="0"/>
              <w:rPr>
                <w:rFonts w:cs="Arial"/>
                <w:szCs w:val="18"/>
              </w:rPr>
            </w:pPr>
          </w:p>
        </w:tc>
        <w:tc>
          <w:tcPr>
            <w:tcW w:w="713" w:type="dxa"/>
            <w:vAlign w:val="center"/>
          </w:tcPr>
          <w:p w14:paraId="6CD8B43D" w14:textId="77777777" w:rsidR="007B0D48" w:rsidRPr="00F95B02" w:rsidRDefault="007B0D48" w:rsidP="00BD77E0">
            <w:pPr>
              <w:pStyle w:val="TAC"/>
              <w:keepNext w:val="0"/>
              <w:rPr>
                <w:rFonts w:cs="Arial"/>
                <w:szCs w:val="18"/>
              </w:rPr>
            </w:pPr>
          </w:p>
        </w:tc>
        <w:tc>
          <w:tcPr>
            <w:tcW w:w="709" w:type="dxa"/>
            <w:vAlign w:val="center"/>
          </w:tcPr>
          <w:p w14:paraId="5087872A" w14:textId="77777777" w:rsidR="007B0D48" w:rsidRPr="00F95B02" w:rsidRDefault="007B0D48" w:rsidP="00BD77E0">
            <w:pPr>
              <w:pStyle w:val="TAC"/>
              <w:keepNext w:val="0"/>
              <w:rPr>
                <w:rFonts w:cs="Arial"/>
                <w:szCs w:val="18"/>
              </w:rPr>
            </w:pPr>
          </w:p>
        </w:tc>
        <w:tc>
          <w:tcPr>
            <w:tcW w:w="567" w:type="dxa"/>
            <w:vAlign w:val="center"/>
          </w:tcPr>
          <w:p w14:paraId="7A592B99" w14:textId="77777777" w:rsidR="007B0D48" w:rsidRPr="00F95B02" w:rsidRDefault="007B0D48" w:rsidP="00BD77E0">
            <w:pPr>
              <w:pStyle w:val="TAC"/>
              <w:keepNext w:val="0"/>
              <w:rPr>
                <w:rFonts w:cs="Arial"/>
                <w:szCs w:val="18"/>
              </w:rPr>
            </w:pPr>
          </w:p>
        </w:tc>
        <w:tc>
          <w:tcPr>
            <w:tcW w:w="709" w:type="dxa"/>
          </w:tcPr>
          <w:p w14:paraId="49EA8883" w14:textId="77777777" w:rsidR="007B0D48" w:rsidRPr="00F95B02" w:rsidRDefault="007B0D48" w:rsidP="00BD77E0">
            <w:pPr>
              <w:pStyle w:val="TAC"/>
              <w:keepNext w:val="0"/>
              <w:rPr>
                <w:rFonts w:cs="Arial"/>
                <w:szCs w:val="18"/>
              </w:rPr>
            </w:pPr>
          </w:p>
        </w:tc>
        <w:tc>
          <w:tcPr>
            <w:tcW w:w="708" w:type="dxa"/>
          </w:tcPr>
          <w:p w14:paraId="4583F436" w14:textId="77777777" w:rsidR="007B0D48" w:rsidRPr="00F95B02" w:rsidRDefault="007B0D48" w:rsidP="00BD77E0">
            <w:pPr>
              <w:pStyle w:val="TAC"/>
              <w:rPr>
                <w:rFonts w:cs="Arial"/>
                <w:szCs w:val="18"/>
              </w:rPr>
            </w:pPr>
          </w:p>
        </w:tc>
        <w:tc>
          <w:tcPr>
            <w:tcW w:w="709" w:type="dxa"/>
            <w:vAlign w:val="center"/>
          </w:tcPr>
          <w:p w14:paraId="723CA7A9" w14:textId="77777777" w:rsidR="007B0D48" w:rsidRPr="00F95B02" w:rsidRDefault="007B0D48" w:rsidP="00BD77E0">
            <w:pPr>
              <w:pStyle w:val="TAC"/>
              <w:rPr>
                <w:rFonts w:cs="Arial"/>
                <w:szCs w:val="18"/>
              </w:rPr>
            </w:pPr>
          </w:p>
        </w:tc>
        <w:tc>
          <w:tcPr>
            <w:tcW w:w="567" w:type="dxa"/>
          </w:tcPr>
          <w:p w14:paraId="1BF8FBC1" w14:textId="77777777" w:rsidR="007B0D48" w:rsidRPr="00F95B02" w:rsidRDefault="007B0D48" w:rsidP="00BD77E0">
            <w:pPr>
              <w:pStyle w:val="TAC"/>
              <w:rPr>
                <w:rFonts w:cs="Arial"/>
                <w:szCs w:val="18"/>
              </w:rPr>
            </w:pPr>
          </w:p>
        </w:tc>
        <w:tc>
          <w:tcPr>
            <w:tcW w:w="709" w:type="dxa"/>
            <w:vAlign w:val="center"/>
          </w:tcPr>
          <w:p w14:paraId="39DECA3E" w14:textId="77777777" w:rsidR="007B0D48" w:rsidRPr="00F95B02" w:rsidRDefault="007B0D48" w:rsidP="00BD77E0">
            <w:pPr>
              <w:pStyle w:val="TAC"/>
              <w:keepNext w:val="0"/>
              <w:rPr>
                <w:rFonts w:cs="Arial"/>
                <w:szCs w:val="18"/>
              </w:rPr>
            </w:pPr>
          </w:p>
        </w:tc>
        <w:tc>
          <w:tcPr>
            <w:tcW w:w="567" w:type="dxa"/>
            <w:vAlign w:val="center"/>
          </w:tcPr>
          <w:p w14:paraId="33019008" w14:textId="77777777" w:rsidR="007B0D48" w:rsidRPr="00F95B02" w:rsidRDefault="007B0D48" w:rsidP="00BD77E0">
            <w:pPr>
              <w:pStyle w:val="TAC"/>
              <w:keepNext w:val="0"/>
              <w:rPr>
                <w:rFonts w:cs="Arial"/>
                <w:szCs w:val="18"/>
              </w:rPr>
            </w:pPr>
          </w:p>
        </w:tc>
        <w:tc>
          <w:tcPr>
            <w:tcW w:w="709" w:type="dxa"/>
          </w:tcPr>
          <w:p w14:paraId="5DFF3EC6" w14:textId="77777777" w:rsidR="007B0D48" w:rsidRPr="00F95B02" w:rsidRDefault="007B0D48" w:rsidP="00BD77E0">
            <w:pPr>
              <w:pStyle w:val="TAC"/>
              <w:keepNext w:val="0"/>
            </w:pPr>
          </w:p>
        </w:tc>
        <w:tc>
          <w:tcPr>
            <w:tcW w:w="708" w:type="dxa"/>
            <w:vAlign w:val="center"/>
          </w:tcPr>
          <w:p w14:paraId="241810CA" w14:textId="77777777" w:rsidR="007B0D48" w:rsidRPr="00F95B02" w:rsidRDefault="007B0D48" w:rsidP="00BD77E0">
            <w:pPr>
              <w:pStyle w:val="TAC"/>
              <w:keepNext w:val="0"/>
              <w:rPr>
                <w:rFonts w:cs="Arial"/>
                <w:szCs w:val="18"/>
              </w:rPr>
            </w:pPr>
          </w:p>
        </w:tc>
        <w:tc>
          <w:tcPr>
            <w:tcW w:w="567" w:type="dxa"/>
          </w:tcPr>
          <w:p w14:paraId="4A48ED93" w14:textId="77777777" w:rsidR="007B0D48" w:rsidRPr="00F95B02" w:rsidRDefault="007B0D48" w:rsidP="00BD77E0">
            <w:pPr>
              <w:pStyle w:val="TAC"/>
              <w:keepNext w:val="0"/>
              <w:rPr>
                <w:rFonts w:eastAsia="Yu Mincho"/>
              </w:rPr>
            </w:pPr>
          </w:p>
        </w:tc>
        <w:tc>
          <w:tcPr>
            <w:tcW w:w="593" w:type="dxa"/>
            <w:vAlign w:val="center"/>
          </w:tcPr>
          <w:p w14:paraId="6ACEF239" w14:textId="77777777" w:rsidR="007B0D48" w:rsidRPr="00F95B02" w:rsidRDefault="007B0D48" w:rsidP="00BD77E0">
            <w:pPr>
              <w:pStyle w:val="TAC"/>
              <w:rPr>
                <w:rFonts w:eastAsia="Yu Mincho"/>
              </w:rPr>
            </w:pPr>
          </w:p>
        </w:tc>
      </w:tr>
      <w:tr w:rsidR="007B0D48" w14:paraId="5A1D45BD" w14:textId="77777777" w:rsidTr="00BD77E0">
        <w:trPr>
          <w:cantSplit/>
          <w:jc w:val="center"/>
        </w:trPr>
        <w:tc>
          <w:tcPr>
            <w:tcW w:w="709" w:type="dxa"/>
            <w:tcBorders>
              <w:top w:val="nil"/>
              <w:bottom w:val="nil"/>
            </w:tcBorders>
            <w:vAlign w:val="center"/>
          </w:tcPr>
          <w:p w14:paraId="53EA8B54" w14:textId="77777777" w:rsidR="007B0D48" w:rsidRPr="00F95B02" w:rsidRDefault="007B0D48" w:rsidP="00BD77E0">
            <w:pPr>
              <w:pStyle w:val="TAC"/>
              <w:keepNext w:val="0"/>
            </w:pPr>
            <w:r w:rsidRPr="00F95B02">
              <w:t>n51</w:t>
            </w:r>
          </w:p>
        </w:tc>
        <w:tc>
          <w:tcPr>
            <w:tcW w:w="850" w:type="dxa"/>
            <w:vAlign w:val="center"/>
          </w:tcPr>
          <w:p w14:paraId="67EFE8FC" w14:textId="77777777" w:rsidR="007B0D48" w:rsidRPr="00F95B02" w:rsidRDefault="007B0D48" w:rsidP="00BD77E0">
            <w:pPr>
              <w:pStyle w:val="TAC"/>
              <w:keepNext w:val="0"/>
            </w:pPr>
            <w:r w:rsidRPr="00F95B02">
              <w:t>30</w:t>
            </w:r>
          </w:p>
        </w:tc>
        <w:tc>
          <w:tcPr>
            <w:tcW w:w="709" w:type="dxa"/>
          </w:tcPr>
          <w:p w14:paraId="79C9F2B8" w14:textId="77777777" w:rsidR="007B0D48" w:rsidRPr="00F95B02" w:rsidRDefault="007B0D48" w:rsidP="00BD77E0">
            <w:pPr>
              <w:pStyle w:val="TAC"/>
              <w:keepNext w:val="0"/>
            </w:pPr>
          </w:p>
        </w:tc>
        <w:tc>
          <w:tcPr>
            <w:tcW w:w="709" w:type="dxa"/>
          </w:tcPr>
          <w:p w14:paraId="5371819E" w14:textId="77777777" w:rsidR="007B0D48" w:rsidRPr="00F95B02" w:rsidRDefault="007B0D48" w:rsidP="00BD77E0">
            <w:pPr>
              <w:pStyle w:val="TAC"/>
              <w:keepNext w:val="0"/>
              <w:rPr>
                <w:rFonts w:cs="Arial"/>
                <w:szCs w:val="18"/>
              </w:rPr>
            </w:pPr>
          </w:p>
        </w:tc>
        <w:tc>
          <w:tcPr>
            <w:tcW w:w="713" w:type="dxa"/>
            <w:vAlign w:val="center"/>
          </w:tcPr>
          <w:p w14:paraId="44865F24" w14:textId="77777777" w:rsidR="007B0D48" w:rsidRPr="00F95B02" w:rsidRDefault="007B0D48" w:rsidP="00BD77E0">
            <w:pPr>
              <w:pStyle w:val="TAC"/>
              <w:keepNext w:val="0"/>
              <w:rPr>
                <w:rFonts w:cs="Arial"/>
                <w:szCs w:val="18"/>
              </w:rPr>
            </w:pPr>
          </w:p>
        </w:tc>
        <w:tc>
          <w:tcPr>
            <w:tcW w:w="709" w:type="dxa"/>
            <w:vAlign w:val="center"/>
          </w:tcPr>
          <w:p w14:paraId="71FCD2A0" w14:textId="77777777" w:rsidR="007B0D48" w:rsidRPr="00F95B02" w:rsidRDefault="007B0D48" w:rsidP="00BD77E0">
            <w:pPr>
              <w:pStyle w:val="TAC"/>
              <w:keepNext w:val="0"/>
              <w:rPr>
                <w:rFonts w:cs="Arial"/>
                <w:szCs w:val="18"/>
              </w:rPr>
            </w:pPr>
          </w:p>
        </w:tc>
        <w:tc>
          <w:tcPr>
            <w:tcW w:w="567" w:type="dxa"/>
            <w:vAlign w:val="center"/>
          </w:tcPr>
          <w:p w14:paraId="0B292935" w14:textId="77777777" w:rsidR="007B0D48" w:rsidRPr="00F95B02" w:rsidRDefault="007B0D48" w:rsidP="00BD77E0">
            <w:pPr>
              <w:pStyle w:val="TAC"/>
              <w:keepNext w:val="0"/>
              <w:rPr>
                <w:rFonts w:cs="Arial"/>
                <w:szCs w:val="18"/>
              </w:rPr>
            </w:pPr>
          </w:p>
        </w:tc>
        <w:tc>
          <w:tcPr>
            <w:tcW w:w="709" w:type="dxa"/>
          </w:tcPr>
          <w:p w14:paraId="451E8B14" w14:textId="77777777" w:rsidR="007B0D48" w:rsidRPr="00F95B02" w:rsidRDefault="007B0D48" w:rsidP="00BD77E0">
            <w:pPr>
              <w:pStyle w:val="TAC"/>
              <w:keepNext w:val="0"/>
              <w:rPr>
                <w:rFonts w:cs="Arial"/>
                <w:szCs w:val="18"/>
              </w:rPr>
            </w:pPr>
          </w:p>
        </w:tc>
        <w:tc>
          <w:tcPr>
            <w:tcW w:w="708" w:type="dxa"/>
          </w:tcPr>
          <w:p w14:paraId="3FCA5A47" w14:textId="77777777" w:rsidR="007B0D48" w:rsidRPr="00F95B02" w:rsidRDefault="007B0D48" w:rsidP="00BD77E0">
            <w:pPr>
              <w:pStyle w:val="TAC"/>
              <w:rPr>
                <w:rFonts w:cs="Arial"/>
                <w:szCs w:val="18"/>
              </w:rPr>
            </w:pPr>
          </w:p>
        </w:tc>
        <w:tc>
          <w:tcPr>
            <w:tcW w:w="709" w:type="dxa"/>
            <w:vAlign w:val="center"/>
          </w:tcPr>
          <w:p w14:paraId="50F631BB" w14:textId="77777777" w:rsidR="007B0D48" w:rsidRPr="00F95B02" w:rsidRDefault="007B0D48" w:rsidP="00BD77E0">
            <w:pPr>
              <w:pStyle w:val="TAC"/>
              <w:rPr>
                <w:rFonts w:cs="Arial"/>
                <w:szCs w:val="18"/>
              </w:rPr>
            </w:pPr>
          </w:p>
        </w:tc>
        <w:tc>
          <w:tcPr>
            <w:tcW w:w="567" w:type="dxa"/>
          </w:tcPr>
          <w:p w14:paraId="0FDEA7E8" w14:textId="77777777" w:rsidR="007B0D48" w:rsidRPr="00F95B02" w:rsidRDefault="007B0D48" w:rsidP="00BD77E0">
            <w:pPr>
              <w:pStyle w:val="TAC"/>
              <w:rPr>
                <w:rFonts w:cs="Arial"/>
                <w:szCs w:val="18"/>
              </w:rPr>
            </w:pPr>
          </w:p>
        </w:tc>
        <w:tc>
          <w:tcPr>
            <w:tcW w:w="709" w:type="dxa"/>
            <w:vAlign w:val="center"/>
          </w:tcPr>
          <w:p w14:paraId="6BDC2201" w14:textId="77777777" w:rsidR="007B0D48" w:rsidRPr="00F95B02" w:rsidRDefault="007B0D48" w:rsidP="00BD77E0">
            <w:pPr>
              <w:pStyle w:val="TAC"/>
              <w:keepNext w:val="0"/>
              <w:rPr>
                <w:rFonts w:cs="Arial"/>
                <w:szCs w:val="18"/>
              </w:rPr>
            </w:pPr>
          </w:p>
        </w:tc>
        <w:tc>
          <w:tcPr>
            <w:tcW w:w="567" w:type="dxa"/>
            <w:vAlign w:val="center"/>
          </w:tcPr>
          <w:p w14:paraId="77117F70" w14:textId="77777777" w:rsidR="007B0D48" w:rsidRPr="00F95B02" w:rsidRDefault="007B0D48" w:rsidP="00BD77E0">
            <w:pPr>
              <w:pStyle w:val="TAC"/>
              <w:keepNext w:val="0"/>
              <w:rPr>
                <w:rFonts w:cs="Arial"/>
                <w:szCs w:val="18"/>
              </w:rPr>
            </w:pPr>
          </w:p>
        </w:tc>
        <w:tc>
          <w:tcPr>
            <w:tcW w:w="709" w:type="dxa"/>
          </w:tcPr>
          <w:p w14:paraId="7552EE49" w14:textId="77777777" w:rsidR="007B0D48" w:rsidRPr="00F95B02" w:rsidRDefault="007B0D48" w:rsidP="00BD77E0">
            <w:pPr>
              <w:pStyle w:val="TAC"/>
              <w:keepNext w:val="0"/>
            </w:pPr>
          </w:p>
        </w:tc>
        <w:tc>
          <w:tcPr>
            <w:tcW w:w="708" w:type="dxa"/>
            <w:vAlign w:val="center"/>
          </w:tcPr>
          <w:p w14:paraId="098C5771" w14:textId="77777777" w:rsidR="007B0D48" w:rsidRPr="00F95B02" w:rsidRDefault="007B0D48" w:rsidP="00BD77E0">
            <w:pPr>
              <w:pStyle w:val="TAC"/>
              <w:keepNext w:val="0"/>
              <w:rPr>
                <w:rFonts w:cs="Arial"/>
                <w:szCs w:val="18"/>
              </w:rPr>
            </w:pPr>
          </w:p>
        </w:tc>
        <w:tc>
          <w:tcPr>
            <w:tcW w:w="567" w:type="dxa"/>
          </w:tcPr>
          <w:p w14:paraId="68033356" w14:textId="77777777" w:rsidR="007B0D48" w:rsidRPr="00F95B02" w:rsidRDefault="007B0D48" w:rsidP="00BD77E0">
            <w:pPr>
              <w:pStyle w:val="TAC"/>
              <w:keepNext w:val="0"/>
              <w:rPr>
                <w:rFonts w:eastAsia="Yu Mincho"/>
              </w:rPr>
            </w:pPr>
          </w:p>
        </w:tc>
        <w:tc>
          <w:tcPr>
            <w:tcW w:w="593" w:type="dxa"/>
            <w:vAlign w:val="center"/>
          </w:tcPr>
          <w:p w14:paraId="5DD5474D" w14:textId="77777777" w:rsidR="007B0D48" w:rsidRPr="00F95B02" w:rsidRDefault="007B0D48" w:rsidP="00BD77E0">
            <w:pPr>
              <w:pStyle w:val="TAC"/>
              <w:rPr>
                <w:rFonts w:eastAsia="Yu Mincho"/>
              </w:rPr>
            </w:pPr>
          </w:p>
        </w:tc>
      </w:tr>
      <w:tr w:rsidR="007B0D48" w14:paraId="2504CC85" w14:textId="77777777" w:rsidTr="00BD77E0">
        <w:trPr>
          <w:cantSplit/>
          <w:jc w:val="center"/>
        </w:trPr>
        <w:tc>
          <w:tcPr>
            <w:tcW w:w="709" w:type="dxa"/>
            <w:tcBorders>
              <w:top w:val="nil"/>
            </w:tcBorders>
            <w:vAlign w:val="center"/>
          </w:tcPr>
          <w:p w14:paraId="30094BA9" w14:textId="77777777" w:rsidR="007B0D48" w:rsidRPr="00F95B02" w:rsidRDefault="007B0D48" w:rsidP="00BD77E0">
            <w:pPr>
              <w:pStyle w:val="TAC"/>
              <w:keepNext w:val="0"/>
            </w:pPr>
          </w:p>
        </w:tc>
        <w:tc>
          <w:tcPr>
            <w:tcW w:w="850" w:type="dxa"/>
            <w:vAlign w:val="center"/>
          </w:tcPr>
          <w:p w14:paraId="6FA870BA" w14:textId="77777777" w:rsidR="007B0D48" w:rsidRPr="00F95B02" w:rsidRDefault="007B0D48" w:rsidP="00BD77E0">
            <w:pPr>
              <w:pStyle w:val="TAC"/>
              <w:keepNext w:val="0"/>
            </w:pPr>
            <w:r w:rsidRPr="00F95B02">
              <w:t>60</w:t>
            </w:r>
          </w:p>
        </w:tc>
        <w:tc>
          <w:tcPr>
            <w:tcW w:w="709" w:type="dxa"/>
          </w:tcPr>
          <w:p w14:paraId="2BF983B6" w14:textId="77777777" w:rsidR="007B0D48" w:rsidRPr="00F95B02" w:rsidRDefault="007B0D48" w:rsidP="00BD77E0">
            <w:pPr>
              <w:pStyle w:val="TAC"/>
              <w:keepNext w:val="0"/>
            </w:pPr>
          </w:p>
        </w:tc>
        <w:tc>
          <w:tcPr>
            <w:tcW w:w="709" w:type="dxa"/>
            <w:vAlign w:val="center"/>
          </w:tcPr>
          <w:p w14:paraId="1E3EA593" w14:textId="77777777" w:rsidR="007B0D48" w:rsidRPr="00F95B02" w:rsidRDefault="007B0D48" w:rsidP="00BD77E0">
            <w:pPr>
              <w:pStyle w:val="TAC"/>
              <w:keepNext w:val="0"/>
              <w:rPr>
                <w:rFonts w:cs="Arial"/>
                <w:szCs w:val="18"/>
              </w:rPr>
            </w:pPr>
          </w:p>
        </w:tc>
        <w:tc>
          <w:tcPr>
            <w:tcW w:w="713" w:type="dxa"/>
            <w:vAlign w:val="center"/>
          </w:tcPr>
          <w:p w14:paraId="6462C4AD" w14:textId="77777777" w:rsidR="007B0D48" w:rsidRPr="00F95B02" w:rsidRDefault="007B0D48" w:rsidP="00BD77E0">
            <w:pPr>
              <w:pStyle w:val="TAC"/>
              <w:keepNext w:val="0"/>
              <w:rPr>
                <w:rFonts w:cs="Arial"/>
                <w:szCs w:val="18"/>
              </w:rPr>
            </w:pPr>
          </w:p>
        </w:tc>
        <w:tc>
          <w:tcPr>
            <w:tcW w:w="709" w:type="dxa"/>
            <w:vAlign w:val="center"/>
          </w:tcPr>
          <w:p w14:paraId="3C201D9B" w14:textId="77777777" w:rsidR="007B0D48" w:rsidRPr="00F95B02" w:rsidRDefault="007B0D48" w:rsidP="00BD77E0">
            <w:pPr>
              <w:pStyle w:val="TAC"/>
              <w:keepNext w:val="0"/>
              <w:rPr>
                <w:rFonts w:cs="Arial"/>
                <w:szCs w:val="18"/>
              </w:rPr>
            </w:pPr>
          </w:p>
        </w:tc>
        <w:tc>
          <w:tcPr>
            <w:tcW w:w="567" w:type="dxa"/>
            <w:vAlign w:val="center"/>
          </w:tcPr>
          <w:p w14:paraId="371C8758" w14:textId="77777777" w:rsidR="007B0D48" w:rsidRPr="00F95B02" w:rsidRDefault="007B0D48" w:rsidP="00BD77E0">
            <w:pPr>
              <w:pStyle w:val="TAC"/>
              <w:keepNext w:val="0"/>
              <w:rPr>
                <w:rFonts w:cs="Arial"/>
                <w:szCs w:val="18"/>
              </w:rPr>
            </w:pPr>
          </w:p>
        </w:tc>
        <w:tc>
          <w:tcPr>
            <w:tcW w:w="709" w:type="dxa"/>
          </w:tcPr>
          <w:p w14:paraId="5C81121C" w14:textId="77777777" w:rsidR="007B0D48" w:rsidRPr="00F95B02" w:rsidRDefault="007B0D48" w:rsidP="00BD77E0">
            <w:pPr>
              <w:pStyle w:val="TAC"/>
              <w:keepNext w:val="0"/>
              <w:rPr>
                <w:rFonts w:cs="Arial"/>
                <w:szCs w:val="18"/>
              </w:rPr>
            </w:pPr>
          </w:p>
        </w:tc>
        <w:tc>
          <w:tcPr>
            <w:tcW w:w="708" w:type="dxa"/>
          </w:tcPr>
          <w:p w14:paraId="5EA09F86" w14:textId="77777777" w:rsidR="007B0D48" w:rsidRPr="00F95B02" w:rsidRDefault="007B0D48" w:rsidP="00BD77E0">
            <w:pPr>
              <w:pStyle w:val="TAC"/>
              <w:rPr>
                <w:rFonts w:cs="Arial"/>
                <w:szCs w:val="18"/>
              </w:rPr>
            </w:pPr>
          </w:p>
        </w:tc>
        <w:tc>
          <w:tcPr>
            <w:tcW w:w="709" w:type="dxa"/>
            <w:vAlign w:val="center"/>
          </w:tcPr>
          <w:p w14:paraId="5314D256" w14:textId="77777777" w:rsidR="007B0D48" w:rsidRPr="00F95B02" w:rsidRDefault="007B0D48" w:rsidP="00BD77E0">
            <w:pPr>
              <w:pStyle w:val="TAC"/>
              <w:rPr>
                <w:rFonts w:cs="Arial"/>
                <w:szCs w:val="18"/>
              </w:rPr>
            </w:pPr>
          </w:p>
        </w:tc>
        <w:tc>
          <w:tcPr>
            <w:tcW w:w="567" w:type="dxa"/>
          </w:tcPr>
          <w:p w14:paraId="60D61458" w14:textId="77777777" w:rsidR="007B0D48" w:rsidRPr="00F95B02" w:rsidRDefault="007B0D48" w:rsidP="00BD77E0">
            <w:pPr>
              <w:pStyle w:val="TAC"/>
              <w:rPr>
                <w:rFonts w:cs="Arial"/>
                <w:szCs w:val="18"/>
              </w:rPr>
            </w:pPr>
          </w:p>
        </w:tc>
        <w:tc>
          <w:tcPr>
            <w:tcW w:w="709" w:type="dxa"/>
            <w:vAlign w:val="center"/>
          </w:tcPr>
          <w:p w14:paraId="0FD74B6A" w14:textId="77777777" w:rsidR="007B0D48" w:rsidRPr="00F95B02" w:rsidRDefault="007B0D48" w:rsidP="00BD77E0">
            <w:pPr>
              <w:pStyle w:val="TAC"/>
              <w:keepNext w:val="0"/>
              <w:rPr>
                <w:rFonts w:cs="Arial"/>
                <w:szCs w:val="18"/>
              </w:rPr>
            </w:pPr>
          </w:p>
        </w:tc>
        <w:tc>
          <w:tcPr>
            <w:tcW w:w="567" w:type="dxa"/>
            <w:vAlign w:val="center"/>
          </w:tcPr>
          <w:p w14:paraId="5174D402" w14:textId="77777777" w:rsidR="007B0D48" w:rsidRPr="00F95B02" w:rsidRDefault="007B0D48" w:rsidP="00BD77E0">
            <w:pPr>
              <w:pStyle w:val="TAC"/>
              <w:keepNext w:val="0"/>
              <w:rPr>
                <w:rFonts w:cs="Arial"/>
                <w:szCs w:val="18"/>
              </w:rPr>
            </w:pPr>
          </w:p>
        </w:tc>
        <w:tc>
          <w:tcPr>
            <w:tcW w:w="709" w:type="dxa"/>
          </w:tcPr>
          <w:p w14:paraId="09F63AE7" w14:textId="77777777" w:rsidR="007B0D48" w:rsidRPr="00F95B02" w:rsidRDefault="007B0D48" w:rsidP="00BD77E0">
            <w:pPr>
              <w:pStyle w:val="TAC"/>
              <w:keepNext w:val="0"/>
            </w:pPr>
          </w:p>
        </w:tc>
        <w:tc>
          <w:tcPr>
            <w:tcW w:w="708" w:type="dxa"/>
            <w:vAlign w:val="center"/>
          </w:tcPr>
          <w:p w14:paraId="463E7228" w14:textId="77777777" w:rsidR="007B0D48" w:rsidRPr="00F95B02" w:rsidRDefault="007B0D48" w:rsidP="00BD77E0">
            <w:pPr>
              <w:pStyle w:val="TAC"/>
              <w:keepNext w:val="0"/>
              <w:rPr>
                <w:rFonts w:cs="Arial"/>
                <w:szCs w:val="18"/>
              </w:rPr>
            </w:pPr>
          </w:p>
        </w:tc>
        <w:tc>
          <w:tcPr>
            <w:tcW w:w="567" w:type="dxa"/>
          </w:tcPr>
          <w:p w14:paraId="64AE31E2" w14:textId="77777777" w:rsidR="007B0D48" w:rsidRPr="00F95B02" w:rsidRDefault="007B0D48" w:rsidP="00BD77E0">
            <w:pPr>
              <w:pStyle w:val="TAC"/>
              <w:keepNext w:val="0"/>
              <w:rPr>
                <w:rFonts w:eastAsia="Yu Mincho"/>
              </w:rPr>
            </w:pPr>
          </w:p>
        </w:tc>
        <w:tc>
          <w:tcPr>
            <w:tcW w:w="593" w:type="dxa"/>
            <w:vAlign w:val="center"/>
          </w:tcPr>
          <w:p w14:paraId="09BCA4A4" w14:textId="77777777" w:rsidR="007B0D48" w:rsidRPr="00F95B02" w:rsidRDefault="007B0D48" w:rsidP="00BD77E0">
            <w:pPr>
              <w:pStyle w:val="TAC"/>
              <w:rPr>
                <w:rFonts w:eastAsia="Yu Mincho"/>
              </w:rPr>
            </w:pPr>
          </w:p>
        </w:tc>
      </w:tr>
      <w:tr w:rsidR="007B0D48" w14:paraId="5F03AE27" w14:textId="77777777" w:rsidTr="00BD77E0">
        <w:trPr>
          <w:cantSplit/>
          <w:jc w:val="center"/>
        </w:trPr>
        <w:tc>
          <w:tcPr>
            <w:tcW w:w="709" w:type="dxa"/>
            <w:tcBorders>
              <w:bottom w:val="nil"/>
            </w:tcBorders>
            <w:vAlign w:val="center"/>
          </w:tcPr>
          <w:p w14:paraId="4426D2D9" w14:textId="77777777" w:rsidR="007B0D48" w:rsidRPr="00F95B02" w:rsidRDefault="007B0D48" w:rsidP="00BD77E0">
            <w:pPr>
              <w:pStyle w:val="TAC"/>
              <w:keepNext w:val="0"/>
            </w:pPr>
          </w:p>
        </w:tc>
        <w:tc>
          <w:tcPr>
            <w:tcW w:w="850" w:type="dxa"/>
            <w:vAlign w:val="center"/>
          </w:tcPr>
          <w:p w14:paraId="2073A214" w14:textId="77777777" w:rsidR="007B0D48" w:rsidRPr="00F95B02" w:rsidRDefault="007B0D48" w:rsidP="00BD77E0">
            <w:pPr>
              <w:pStyle w:val="TAC"/>
              <w:keepNext w:val="0"/>
            </w:pPr>
            <w:r w:rsidRPr="00F95B02">
              <w:t>15</w:t>
            </w:r>
          </w:p>
        </w:tc>
        <w:tc>
          <w:tcPr>
            <w:tcW w:w="709" w:type="dxa"/>
          </w:tcPr>
          <w:p w14:paraId="0F1DAB8A" w14:textId="77777777" w:rsidR="007B0D48" w:rsidRPr="00F95B02" w:rsidRDefault="007B0D48" w:rsidP="00BD77E0">
            <w:pPr>
              <w:pStyle w:val="TAC"/>
              <w:keepNext w:val="0"/>
            </w:pPr>
            <w:r>
              <w:t>5</w:t>
            </w:r>
          </w:p>
        </w:tc>
        <w:tc>
          <w:tcPr>
            <w:tcW w:w="709" w:type="dxa"/>
            <w:vAlign w:val="center"/>
          </w:tcPr>
          <w:p w14:paraId="004A918C" w14:textId="77777777" w:rsidR="007B0D48" w:rsidRPr="00F95B02" w:rsidRDefault="007B0D48" w:rsidP="00BD77E0">
            <w:pPr>
              <w:pStyle w:val="TAC"/>
              <w:keepNext w:val="0"/>
              <w:rPr>
                <w:rFonts w:cs="Arial"/>
                <w:szCs w:val="18"/>
              </w:rPr>
            </w:pPr>
            <w:r>
              <w:t>10</w:t>
            </w:r>
          </w:p>
        </w:tc>
        <w:tc>
          <w:tcPr>
            <w:tcW w:w="713" w:type="dxa"/>
            <w:vAlign w:val="center"/>
          </w:tcPr>
          <w:p w14:paraId="47BE551E" w14:textId="77777777" w:rsidR="007B0D48" w:rsidRPr="00F95B02" w:rsidRDefault="007B0D48" w:rsidP="00BD77E0">
            <w:pPr>
              <w:pStyle w:val="TAC"/>
              <w:keepNext w:val="0"/>
              <w:rPr>
                <w:rFonts w:cs="Arial"/>
                <w:szCs w:val="18"/>
              </w:rPr>
            </w:pPr>
          </w:p>
        </w:tc>
        <w:tc>
          <w:tcPr>
            <w:tcW w:w="709" w:type="dxa"/>
            <w:vAlign w:val="center"/>
          </w:tcPr>
          <w:p w14:paraId="6BD42EA6" w14:textId="77777777" w:rsidR="007B0D48" w:rsidRPr="00F95B02" w:rsidRDefault="007B0D48" w:rsidP="00BD77E0">
            <w:pPr>
              <w:pStyle w:val="TAC"/>
              <w:keepNext w:val="0"/>
              <w:rPr>
                <w:rFonts w:cs="Arial"/>
                <w:szCs w:val="18"/>
              </w:rPr>
            </w:pPr>
          </w:p>
        </w:tc>
        <w:tc>
          <w:tcPr>
            <w:tcW w:w="567" w:type="dxa"/>
            <w:vAlign w:val="center"/>
          </w:tcPr>
          <w:p w14:paraId="460E7ADC" w14:textId="77777777" w:rsidR="007B0D48" w:rsidRPr="00F95B02" w:rsidRDefault="007B0D48" w:rsidP="00BD77E0">
            <w:pPr>
              <w:pStyle w:val="TAC"/>
              <w:keepNext w:val="0"/>
              <w:rPr>
                <w:rFonts w:cs="Arial"/>
                <w:szCs w:val="18"/>
              </w:rPr>
            </w:pPr>
          </w:p>
        </w:tc>
        <w:tc>
          <w:tcPr>
            <w:tcW w:w="709" w:type="dxa"/>
          </w:tcPr>
          <w:p w14:paraId="348C1AC5" w14:textId="77777777" w:rsidR="007B0D48" w:rsidRPr="00F95B02" w:rsidRDefault="007B0D48" w:rsidP="00BD77E0">
            <w:pPr>
              <w:pStyle w:val="TAC"/>
              <w:keepNext w:val="0"/>
              <w:rPr>
                <w:rFonts w:cs="Arial"/>
                <w:szCs w:val="18"/>
              </w:rPr>
            </w:pPr>
          </w:p>
        </w:tc>
        <w:tc>
          <w:tcPr>
            <w:tcW w:w="708" w:type="dxa"/>
          </w:tcPr>
          <w:p w14:paraId="7DEBD107" w14:textId="77777777" w:rsidR="007B0D48" w:rsidRPr="00F95B02" w:rsidRDefault="007B0D48" w:rsidP="00BD77E0">
            <w:pPr>
              <w:pStyle w:val="TAC"/>
              <w:rPr>
                <w:rFonts w:cs="Arial"/>
                <w:szCs w:val="18"/>
              </w:rPr>
            </w:pPr>
          </w:p>
        </w:tc>
        <w:tc>
          <w:tcPr>
            <w:tcW w:w="709" w:type="dxa"/>
            <w:vAlign w:val="center"/>
          </w:tcPr>
          <w:p w14:paraId="5ABEF519" w14:textId="77777777" w:rsidR="007B0D48" w:rsidRPr="00F95B02" w:rsidRDefault="007B0D48" w:rsidP="00BD77E0">
            <w:pPr>
              <w:pStyle w:val="TAC"/>
              <w:rPr>
                <w:rFonts w:cs="Arial"/>
                <w:szCs w:val="18"/>
              </w:rPr>
            </w:pPr>
          </w:p>
        </w:tc>
        <w:tc>
          <w:tcPr>
            <w:tcW w:w="567" w:type="dxa"/>
          </w:tcPr>
          <w:p w14:paraId="6ACDAE26" w14:textId="77777777" w:rsidR="007B0D48" w:rsidRPr="00F95B02" w:rsidRDefault="007B0D48" w:rsidP="00BD77E0">
            <w:pPr>
              <w:pStyle w:val="TAC"/>
              <w:rPr>
                <w:rFonts w:cs="Arial"/>
                <w:szCs w:val="18"/>
              </w:rPr>
            </w:pPr>
          </w:p>
        </w:tc>
        <w:tc>
          <w:tcPr>
            <w:tcW w:w="709" w:type="dxa"/>
            <w:vAlign w:val="center"/>
          </w:tcPr>
          <w:p w14:paraId="6F9EE17C" w14:textId="77777777" w:rsidR="007B0D48" w:rsidRPr="00F95B02" w:rsidRDefault="007B0D48" w:rsidP="00BD77E0">
            <w:pPr>
              <w:pStyle w:val="TAC"/>
              <w:keepNext w:val="0"/>
              <w:rPr>
                <w:rFonts w:cs="Arial"/>
                <w:szCs w:val="18"/>
              </w:rPr>
            </w:pPr>
          </w:p>
        </w:tc>
        <w:tc>
          <w:tcPr>
            <w:tcW w:w="567" w:type="dxa"/>
            <w:vAlign w:val="center"/>
          </w:tcPr>
          <w:p w14:paraId="3D3D51A6" w14:textId="77777777" w:rsidR="007B0D48" w:rsidRPr="00F95B02" w:rsidRDefault="007B0D48" w:rsidP="00BD77E0">
            <w:pPr>
              <w:pStyle w:val="TAC"/>
              <w:keepNext w:val="0"/>
              <w:rPr>
                <w:rFonts w:cs="Arial"/>
                <w:szCs w:val="18"/>
              </w:rPr>
            </w:pPr>
          </w:p>
        </w:tc>
        <w:tc>
          <w:tcPr>
            <w:tcW w:w="709" w:type="dxa"/>
          </w:tcPr>
          <w:p w14:paraId="74723407" w14:textId="77777777" w:rsidR="007B0D48" w:rsidRPr="00F95B02" w:rsidRDefault="007B0D48" w:rsidP="00BD77E0">
            <w:pPr>
              <w:pStyle w:val="TAC"/>
              <w:keepNext w:val="0"/>
            </w:pPr>
          </w:p>
        </w:tc>
        <w:tc>
          <w:tcPr>
            <w:tcW w:w="708" w:type="dxa"/>
            <w:vAlign w:val="center"/>
          </w:tcPr>
          <w:p w14:paraId="5C42F1DE" w14:textId="77777777" w:rsidR="007B0D48" w:rsidRPr="00F95B02" w:rsidRDefault="007B0D48" w:rsidP="00BD77E0">
            <w:pPr>
              <w:pStyle w:val="TAC"/>
              <w:keepNext w:val="0"/>
              <w:rPr>
                <w:rFonts w:cs="Arial"/>
                <w:szCs w:val="18"/>
              </w:rPr>
            </w:pPr>
          </w:p>
        </w:tc>
        <w:tc>
          <w:tcPr>
            <w:tcW w:w="567" w:type="dxa"/>
          </w:tcPr>
          <w:p w14:paraId="0F45BF46" w14:textId="77777777" w:rsidR="007B0D48" w:rsidRPr="00F95B02" w:rsidRDefault="007B0D48" w:rsidP="00BD77E0">
            <w:pPr>
              <w:pStyle w:val="TAC"/>
              <w:keepNext w:val="0"/>
              <w:rPr>
                <w:rFonts w:eastAsia="Yu Mincho"/>
              </w:rPr>
            </w:pPr>
          </w:p>
        </w:tc>
        <w:tc>
          <w:tcPr>
            <w:tcW w:w="593" w:type="dxa"/>
            <w:vAlign w:val="center"/>
          </w:tcPr>
          <w:p w14:paraId="01C789F2" w14:textId="77777777" w:rsidR="007B0D48" w:rsidRPr="00F95B02" w:rsidRDefault="007B0D48" w:rsidP="00BD77E0">
            <w:pPr>
              <w:pStyle w:val="TAC"/>
              <w:rPr>
                <w:rFonts w:eastAsia="Yu Mincho"/>
              </w:rPr>
            </w:pPr>
          </w:p>
        </w:tc>
      </w:tr>
      <w:tr w:rsidR="007B0D48" w14:paraId="1D173578" w14:textId="77777777" w:rsidTr="00BD77E0">
        <w:trPr>
          <w:cantSplit/>
          <w:jc w:val="center"/>
        </w:trPr>
        <w:tc>
          <w:tcPr>
            <w:tcW w:w="709" w:type="dxa"/>
            <w:tcBorders>
              <w:top w:val="nil"/>
              <w:bottom w:val="nil"/>
            </w:tcBorders>
            <w:vAlign w:val="center"/>
          </w:tcPr>
          <w:p w14:paraId="2B3CF293" w14:textId="77777777" w:rsidR="007B0D48" w:rsidRPr="00F95B02" w:rsidRDefault="007B0D48" w:rsidP="00BD77E0">
            <w:pPr>
              <w:pStyle w:val="TAC"/>
              <w:keepNext w:val="0"/>
            </w:pPr>
            <w:r w:rsidRPr="00F95B02">
              <w:t>n53</w:t>
            </w:r>
          </w:p>
        </w:tc>
        <w:tc>
          <w:tcPr>
            <w:tcW w:w="850" w:type="dxa"/>
            <w:vAlign w:val="center"/>
          </w:tcPr>
          <w:p w14:paraId="5C32CB2A" w14:textId="77777777" w:rsidR="007B0D48" w:rsidRPr="00F95B02" w:rsidRDefault="007B0D48" w:rsidP="00BD77E0">
            <w:pPr>
              <w:pStyle w:val="TAC"/>
              <w:keepNext w:val="0"/>
            </w:pPr>
            <w:r w:rsidRPr="00F95B02">
              <w:t>30</w:t>
            </w:r>
          </w:p>
        </w:tc>
        <w:tc>
          <w:tcPr>
            <w:tcW w:w="709" w:type="dxa"/>
          </w:tcPr>
          <w:p w14:paraId="23A8FB54" w14:textId="77777777" w:rsidR="007B0D48" w:rsidRPr="00F95B02" w:rsidRDefault="007B0D48" w:rsidP="00BD77E0">
            <w:pPr>
              <w:pStyle w:val="TAC"/>
              <w:keepNext w:val="0"/>
            </w:pPr>
          </w:p>
        </w:tc>
        <w:tc>
          <w:tcPr>
            <w:tcW w:w="709" w:type="dxa"/>
          </w:tcPr>
          <w:p w14:paraId="24BE7CAA" w14:textId="77777777" w:rsidR="007B0D48" w:rsidRPr="00F95B02" w:rsidRDefault="007B0D48" w:rsidP="00BD77E0">
            <w:pPr>
              <w:pStyle w:val="TAC"/>
              <w:keepNext w:val="0"/>
            </w:pPr>
            <w:r>
              <w:t>10</w:t>
            </w:r>
          </w:p>
        </w:tc>
        <w:tc>
          <w:tcPr>
            <w:tcW w:w="713" w:type="dxa"/>
            <w:vAlign w:val="center"/>
          </w:tcPr>
          <w:p w14:paraId="3AC1539C" w14:textId="77777777" w:rsidR="007B0D48" w:rsidRPr="00F95B02" w:rsidRDefault="007B0D48" w:rsidP="00BD77E0">
            <w:pPr>
              <w:pStyle w:val="TAC"/>
              <w:keepNext w:val="0"/>
              <w:rPr>
                <w:rFonts w:cs="Arial"/>
                <w:szCs w:val="18"/>
              </w:rPr>
            </w:pPr>
          </w:p>
        </w:tc>
        <w:tc>
          <w:tcPr>
            <w:tcW w:w="709" w:type="dxa"/>
            <w:vAlign w:val="center"/>
          </w:tcPr>
          <w:p w14:paraId="25B156F3" w14:textId="77777777" w:rsidR="007B0D48" w:rsidRPr="00F95B02" w:rsidRDefault="007B0D48" w:rsidP="00BD77E0">
            <w:pPr>
              <w:pStyle w:val="TAC"/>
              <w:keepNext w:val="0"/>
              <w:rPr>
                <w:rFonts w:cs="Arial"/>
                <w:szCs w:val="18"/>
              </w:rPr>
            </w:pPr>
          </w:p>
        </w:tc>
        <w:tc>
          <w:tcPr>
            <w:tcW w:w="567" w:type="dxa"/>
            <w:vAlign w:val="center"/>
          </w:tcPr>
          <w:p w14:paraId="1F616280" w14:textId="77777777" w:rsidR="007B0D48" w:rsidRPr="00F95B02" w:rsidRDefault="007B0D48" w:rsidP="00BD77E0">
            <w:pPr>
              <w:pStyle w:val="TAC"/>
              <w:keepNext w:val="0"/>
              <w:rPr>
                <w:rFonts w:cs="Arial"/>
                <w:szCs w:val="18"/>
              </w:rPr>
            </w:pPr>
          </w:p>
        </w:tc>
        <w:tc>
          <w:tcPr>
            <w:tcW w:w="709" w:type="dxa"/>
          </w:tcPr>
          <w:p w14:paraId="760C8125" w14:textId="77777777" w:rsidR="007B0D48" w:rsidRPr="00F95B02" w:rsidRDefault="007B0D48" w:rsidP="00BD77E0">
            <w:pPr>
              <w:pStyle w:val="TAC"/>
              <w:keepNext w:val="0"/>
              <w:rPr>
                <w:rFonts w:cs="Arial"/>
                <w:szCs w:val="18"/>
              </w:rPr>
            </w:pPr>
          </w:p>
        </w:tc>
        <w:tc>
          <w:tcPr>
            <w:tcW w:w="708" w:type="dxa"/>
          </w:tcPr>
          <w:p w14:paraId="58C34E91" w14:textId="77777777" w:rsidR="007B0D48" w:rsidRPr="00F95B02" w:rsidRDefault="007B0D48" w:rsidP="00BD77E0">
            <w:pPr>
              <w:pStyle w:val="TAC"/>
              <w:rPr>
                <w:rFonts w:cs="Arial"/>
                <w:szCs w:val="18"/>
              </w:rPr>
            </w:pPr>
          </w:p>
        </w:tc>
        <w:tc>
          <w:tcPr>
            <w:tcW w:w="709" w:type="dxa"/>
            <w:vAlign w:val="center"/>
          </w:tcPr>
          <w:p w14:paraId="57AA00B1" w14:textId="77777777" w:rsidR="007B0D48" w:rsidRPr="00F95B02" w:rsidRDefault="007B0D48" w:rsidP="00BD77E0">
            <w:pPr>
              <w:pStyle w:val="TAC"/>
              <w:rPr>
                <w:rFonts w:cs="Arial"/>
                <w:szCs w:val="18"/>
              </w:rPr>
            </w:pPr>
          </w:p>
        </w:tc>
        <w:tc>
          <w:tcPr>
            <w:tcW w:w="567" w:type="dxa"/>
          </w:tcPr>
          <w:p w14:paraId="2FE97559" w14:textId="77777777" w:rsidR="007B0D48" w:rsidRPr="00F95B02" w:rsidRDefault="007B0D48" w:rsidP="00BD77E0">
            <w:pPr>
              <w:pStyle w:val="TAC"/>
              <w:rPr>
                <w:rFonts w:cs="Arial"/>
                <w:szCs w:val="18"/>
              </w:rPr>
            </w:pPr>
          </w:p>
        </w:tc>
        <w:tc>
          <w:tcPr>
            <w:tcW w:w="709" w:type="dxa"/>
            <w:vAlign w:val="center"/>
          </w:tcPr>
          <w:p w14:paraId="2A479227" w14:textId="77777777" w:rsidR="007B0D48" w:rsidRPr="00F95B02" w:rsidRDefault="007B0D48" w:rsidP="00BD77E0">
            <w:pPr>
              <w:pStyle w:val="TAC"/>
              <w:keepNext w:val="0"/>
              <w:rPr>
                <w:rFonts w:cs="Arial"/>
                <w:szCs w:val="18"/>
              </w:rPr>
            </w:pPr>
          </w:p>
        </w:tc>
        <w:tc>
          <w:tcPr>
            <w:tcW w:w="567" w:type="dxa"/>
            <w:vAlign w:val="center"/>
          </w:tcPr>
          <w:p w14:paraId="16BEAC33" w14:textId="77777777" w:rsidR="007B0D48" w:rsidRPr="00F95B02" w:rsidRDefault="007B0D48" w:rsidP="00BD77E0">
            <w:pPr>
              <w:pStyle w:val="TAC"/>
              <w:keepNext w:val="0"/>
              <w:rPr>
                <w:rFonts w:cs="Arial"/>
                <w:szCs w:val="18"/>
              </w:rPr>
            </w:pPr>
          </w:p>
        </w:tc>
        <w:tc>
          <w:tcPr>
            <w:tcW w:w="709" w:type="dxa"/>
          </w:tcPr>
          <w:p w14:paraId="2BE0E5B0" w14:textId="77777777" w:rsidR="007B0D48" w:rsidRPr="00F95B02" w:rsidRDefault="007B0D48" w:rsidP="00BD77E0">
            <w:pPr>
              <w:pStyle w:val="TAC"/>
              <w:keepNext w:val="0"/>
            </w:pPr>
          </w:p>
        </w:tc>
        <w:tc>
          <w:tcPr>
            <w:tcW w:w="708" w:type="dxa"/>
            <w:vAlign w:val="center"/>
          </w:tcPr>
          <w:p w14:paraId="6DD85D83" w14:textId="77777777" w:rsidR="007B0D48" w:rsidRPr="00F95B02" w:rsidRDefault="007B0D48" w:rsidP="00BD77E0">
            <w:pPr>
              <w:pStyle w:val="TAC"/>
              <w:keepNext w:val="0"/>
              <w:rPr>
                <w:rFonts w:cs="Arial"/>
                <w:szCs w:val="18"/>
              </w:rPr>
            </w:pPr>
          </w:p>
        </w:tc>
        <w:tc>
          <w:tcPr>
            <w:tcW w:w="567" w:type="dxa"/>
          </w:tcPr>
          <w:p w14:paraId="20885CDC" w14:textId="77777777" w:rsidR="007B0D48" w:rsidRPr="00F95B02" w:rsidRDefault="007B0D48" w:rsidP="00BD77E0">
            <w:pPr>
              <w:pStyle w:val="TAC"/>
              <w:keepNext w:val="0"/>
              <w:rPr>
                <w:rFonts w:eastAsia="Yu Mincho"/>
              </w:rPr>
            </w:pPr>
          </w:p>
        </w:tc>
        <w:tc>
          <w:tcPr>
            <w:tcW w:w="593" w:type="dxa"/>
            <w:vAlign w:val="center"/>
          </w:tcPr>
          <w:p w14:paraId="2A5F178D" w14:textId="77777777" w:rsidR="007B0D48" w:rsidRPr="00F95B02" w:rsidRDefault="007B0D48" w:rsidP="00BD77E0">
            <w:pPr>
              <w:pStyle w:val="TAC"/>
              <w:rPr>
                <w:rFonts w:eastAsia="Yu Mincho"/>
              </w:rPr>
            </w:pPr>
          </w:p>
        </w:tc>
      </w:tr>
      <w:tr w:rsidR="007B0D48" w14:paraId="05C50D3C" w14:textId="77777777" w:rsidTr="00BD77E0">
        <w:trPr>
          <w:cantSplit/>
          <w:jc w:val="center"/>
        </w:trPr>
        <w:tc>
          <w:tcPr>
            <w:tcW w:w="709" w:type="dxa"/>
            <w:tcBorders>
              <w:top w:val="nil"/>
            </w:tcBorders>
            <w:vAlign w:val="center"/>
          </w:tcPr>
          <w:p w14:paraId="1E6B0DBE" w14:textId="77777777" w:rsidR="007B0D48" w:rsidRPr="00F95B02" w:rsidRDefault="007B0D48" w:rsidP="00BD77E0">
            <w:pPr>
              <w:pStyle w:val="TAC"/>
              <w:keepNext w:val="0"/>
            </w:pPr>
          </w:p>
        </w:tc>
        <w:tc>
          <w:tcPr>
            <w:tcW w:w="850" w:type="dxa"/>
            <w:vAlign w:val="center"/>
          </w:tcPr>
          <w:p w14:paraId="0BFB0100" w14:textId="77777777" w:rsidR="007B0D48" w:rsidRPr="00F95B02" w:rsidRDefault="007B0D48" w:rsidP="00BD77E0">
            <w:pPr>
              <w:pStyle w:val="TAC"/>
              <w:keepNext w:val="0"/>
            </w:pPr>
            <w:r w:rsidRPr="00F95B02">
              <w:t>60</w:t>
            </w:r>
          </w:p>
        </w:tc>
        <w:tc>
          <w:tcPr>
            <w:tcW w:w="709" w:type="dxa"/>
          </w:tcPr>
          <w:p w14:paraId="376221B6" w14:textId="77777777" w:rsidR="007B0D48" w:rsidRPr="00F95B02" w:rsidRDefault="007B0D48" w:rsidP="00BD77E0">
            <w:pPr>
              <w:pStyle w:val="TAC"/>
              <w:keepNext w:val="0"/>
            </w:pPr>
          </w:p>
        </w:tc>
        <w:tc>
          <w:tcPr>
            <w:tcW w:w="709" w:type="dxa"/>
            <w:vAlign w:val="center"/>
          </w:tcPr>
          <w:p w14:paraId="4AB40C3F" w14:textId="77777777" w:rsidR="007B0D48" w:rsidRPr="00F95B02" w:rsidRDefault="007B0D48" w:rsidP="00BD77E0">
            <w:pPr>
              <w:pStyle w:val="TAC"/>
              <w:keepNext w:val="0"/>
            </w:pPr>
            <w:r>
              <w:t>10</w:t>
            </w:r>
          </w:p>
        </w:tc>
        <w:tc>
          <w:tcPr>
            <w:tcW w:w="713" w:type="dxa"/>
            <w:vAlign w:val="center"/>
          </w:tcPr>
          <w:p w14:paraId="7846B183" w14:textId="77777777" w:rsidR="007B0D48" w:rsidRPr="00F95B02" w:rsidRDefault="007B0D48" w:rsidP="00BD77E0">
            <w:pPr>
              <w:pStyle w:val="TAC"/>
              <w:keepNext w:val="0"/>
              <w:rPr>
                <w:rFonts w:cs="Arial"/>
                <w:szCs w:val="18"/>
              </w:rPr>
            </w:pPr>
          </w:p>
        </w:tc>
        <w:tc>
          <w:tcPr>
            <w:tcW w:w="709" w:type="dxa"/>
            <w:vAlign w:val="center"/>
          </w:tcPr>
          <w:p w14:paraId="4B14EC9E" w14:textId="77777777" w:rsidR="007B0D48" w:rsidRPr="00F95B02" w:rsidRDefault="007B0D48" w:rsidP="00BD77E0">
            <w:pPr>
              <w:pStyle w:val="TAC"/>
              <w:keepNext w:val="0"/>
              <w:rPr>
                <w:rFonts w:cs="Arial"/>
                <w:szCs w:val="18"/>
              </w:rPr>
            </w:pPr>
          </w:p>
        </w:tc>
        <w:tc>
          <w:tcPr>
            <w:tcW w:w="567" w:type="dxa"/>
            <w:vAlign w:val="center"/>
          </w:tcPr>
          <w:p w14:paraId="7CC65751" w14:textId="77777777" w:rsidR="007B0D48" w:rsidRPr="00F95B02" w:rsidRDefault="007B0D48" w:rsidP="00BD77E0">
            <w:pPr>
              <w:pStyle w:val="TAC"/>
              <w:keepNext w:val="0"/>
              <w:rPr>
                <w:rFonts w:cs="Arial"/>
                <w:szCs w:val="18"/>
              </w:rPr>
            </w:pPr>
          </w:p>
        </w:tc>
        <w:tc>
          <w:tcPr>
            <w:tcW w:w="709" w:type="dxa"/>
          </w:tcPr>
          <w:p w14:paraId="6010AA2C" w14:textId="77777777" w:rsidR="007B0D48" w:rsidRPr="00F95B02" w:rsidRDefault="007B0D48" w:rsidP="00BD77E0">
            <w:pPr>
              <w:pStyle w:val="TAC"/>
              <w:keepNext w:val="0"/>
              <w:rPr>
                <w:rFonts w:cs="Arial"/>
                <w:szCs w:val="18"/>
              </w:rPr>
            </w:pPr>
          </w:p>
        </w:tc>
        <w:tc>
          <w:tcPr>
            <w:tcW w:w="708" w:type="dxa"/>
          </w:tcPr>
          <w:p w14:paraId="7A5D3B9D" w14:textId="77777777" w:rsidR="007B0D48" w:rsidRPr="00F95B02" w:rsidRDefault="007B0D48" w:rsidP="00BD77E0">
            <w:pPr>
              <w:pStyle w:val="TAC"/>
              <w:rPr>
                <w:rFonts w:cs="Arial"/>
                <w:szCs w:val="18"/>
              </w:rPr>
            </w:pPr>
          </w:p>
        </w:tc>
        <w:tc>
          <w:tcPr>
            <w:tcW w:w="709" w:type="dxa"/>
            <w:vAlign w:val="center"/>
          </w:tcPr>
          <w:p w14:paraId="65C4E9DF" w14:textId="77777777" w:rsidR="007B0D48" w:rsidRPr="00F95B02" w:rsidRDefault="007B0D48" w:rsidP="00BD77E0">
            <w:pPr>
              <w:pStyle w:val="TAC"/>
              <w:rPr>
                <w:rFonts w:cs="Arial"/>
                <w:szCs w:val="18"/>
              </w:rPr>
            </w:pPr>
          </w:p>
        </w:tc>
        <w:tc>
          <w:tcPr>
            <w:tcW w:w="567" w:type="dxa"/>
          </w:tcPr>
          <w:p w14:paraId="4E4D0952" w14:textId="77777777" w:rsidR="007B0D48" w:rsidRPr="00F95B02" w:rsidRDefault="007B0D48" w:rsidP="00BD77E0">
            <w:pPr>
              <w:pStyle w:val="TAC"/>
              <w:rPr>
                <w:rFonts w:cs="Arial"/>
                <w:szCs w:val="18"/>
              </w:rPr>
            </w:pPr>
          </w:p>
        </w:tc>
        <w:tc>
          <w:tcPr>
            <w:tcW w:w="709" w:type="dxa"/>
            <w:vAlign w:val="center"/>
          </w:tcPr>
          <w:p w14:paraId="7C6B6B8C" w14:textId="77777777" w:rsidR="007B0D48" w:rsidRPr="00F95B02" w:rsidRDefault="007B0D48" w:rsidP="00BD77E0">
            <w:pPr>
              <w:pStyle w:val="TAC"/>
              <w:keepNext w:val="0"/>
              <w:rPr>
                <w:rFonts w:cs="Arial"/>
                <w:szCs w:val="18"/>
              </w:rPr>
            </w:pPr>
          </w:p>
        </w:tc>
        <w:tc>
          <w:tcPr>
            <w:tcW w:w="567" w:type="dxa"/>
            <w:vAlign w:val="center"/>
          </w:tcPr>
          <w:p w14:paraId="4009D51E" w14:textId="77777777" w:rsidR="007B0D48" w:rsidRPr="00F95B02" w:rsidRDefault="007B0D48" w:rsidP="00BD77E0">
            <w:pPr>
              <w:pStyle w:val="TAC"/>
              <w:keepNext w:val="0"/>
              <w:rPr>
                <w:rFonts w:cs="Arial"/>
                <w:szCs w:val="18"/>
              </w:rPr>
            </w:pPr>
          </w:p>
        </w:tc>
        <w:tc>
          <w:tcPr>
            <w:tcW w:w="709" w:type="dxa"/>
          </w:tcPr>
          <w:p w14:paraId="5441B218" w14:textId="77777777" w:rsidR="007B0D48" w:rsidRPr="00F95B02" w:rsidRDefault="007B0D48" w:rsidP="00BD77E0">
            <w:pPr>
              <w:pStyle w:val="TAC"/>
              <w:keepNext w:val="0"/>
            </w:pPr>
          </w:p>
        </w:tc>
        <w:tc>
          <w:tcPr>
            <w:tcW w:w="708" w:type="dxa"/>
            <w:vAlign w:val="center"/>
          </w:tcPr>
          <w:p w14:paraId="775A2685" w14:textId="77777777" w:rsidR="007B0D48" w:rsidRPr="00F95B02" w:rsidRDefault="007B0D48" w:rsidP="00BD77E0">
            <w:pPr>
              <w:pStyle w:val="TAC"/>
              <w:keepNext w:val="0"/>
              <w:rPr>
                <w:rFonts w:cs="Arial"/>
                <w:szCs w:val="18"/>
              </w:rPr>
            </w:pPr>
          </w:p>
        </w:tc>
        <w:tc>
          <w:tcPr>
            <w:tcW w:w="567" w:type="dxa"/>
          </w:tcPr>
          <w:p w14:paraId="5884BA6B" w14:textId="77777777" w:rsidR="007B0D48" w:rsidRPr="00F95B02" w:rsidRDefault="007B0D48" w:rsidP="00BD77E0">
            <w:pPr>
              <w:pStyle w:val="TAC"/>
              <w:keepNext w:val="0"/>
              <w:rPr>
                <w:rFonts w:eastAsia="Yu Mincho"/>
              </w:rPr>
            </w:pPr>
          </w:p>
        </w:tc>
        <w:tc>
          <w:tcPr>
            <w:tcW w:w="593" w:type="dxa"/>
            <w:vAlign w:val="center"/>
          </w:tcPr>
          <w:p w14:paraId="76F08FAE" w14:textId="77777777" w:rsidR="007B0D48" w:rsidRPr="00F95B02" w:rsidRDefault="007B0D48" w:rsidP="00BD77E0">
            <w:pPr>
              <w:pStyle w:val="TAC"/>
              <w:rPr>
                <w:rFonts w:eastAsia="Yu Mincho"/>
              </w:rPr>
            </w:pPr>
          </w:p>
        </w:tc>
      </w:tr>
      <w:tr w:rsidR="007B0D48" w14:paraId="61BDE116" w14:textId="77777777" w:rsidTr="00BD77E0">
        <w:trPr>
          <w:cantSplit/>
          <w:jc w:val="center"/>
        </w:trPr>
        <w:tc>
          <w:tcPr>
            <w:tcW w:w="709" w:type="dxa"/>
            <w:tcBorders>
              <w:bottom w:val="nil"/>
            </w:tcBorders>
            <w:vAlign w:val="center"/>
          </w:tcPr>
          <w:p w14:paraId="7399768F" w14:textId="77777777" w:rsidR="007B0D48" w:rsidRPr="00F95B02" w:rsidRDefault="007B0D48" w:rsidP="00BD77E0">
            <w:pPr>
              <w:pStyle w:val="TAC"/>
              <w:keepNext w:val="0"/>
            </w:pPr>
          </w:p>
        </w:tc>
        <w:tc>
          <w:tcPr>
            <w:tcW w:w="850" w:type="dxa"/>
            <w:vAlign w:val="center"/>
          </w:tcPr>
          <w:p w14:paraId="61663BE4" w14:textId="77777777" w:rsidR="007B0D48" w:rsidRPr="00F95B02" w:rsidRDefault="007B0D48" w:rsidP="00BD77E0">
            <w:pPr>
              <w:pStyle w:val="TAC"/>
              <w:keepNext w:val="0"/>
            </w:pPr>
            <w:r w:rsidRPr="00F95B02">
              <w:t>15</w:t>
            </w:r>
          </w:p>
        </w:tc>
        <w:tc>
          <w:tcPr>
            <w:tcW w:w="709" w:type="dxa"/>
          </w:tcPr>
          <w:p w14:paraId="2A14820E" w14:textId="77777777" w:rsidR="007B0D48" w:rsidRPr="00F95B02" w:rsidRDefault="007B0D48" w:rsidP="00BD77E0">
            <w:pPr>
              <w:pStyle w:val="TAC"/>
              <w:keepNext w:val="0"/>
            </w:pPr>
            <w:r>
              <w:t>5</w:t>
            </w:r>
          </w:p>
        </w:tc>
        <w:tc>
          <w:tcPr>
            <w:tcW w:w="709" w:type="dxa"/>
            <w:vAlign w:val="center"/>
          </w:tcPr>
          <w:p w14:paraId="6FCE1FF6" w14:textId="77777777" w:rsidR="007B0D48" w:rsidRPr="00F95B02" w:rsidRDefault="007B0D48" w:rsidP="00BD77E0">
            <w:pPr>
              <w:pStyle w:val="TAC"/>
              <w:keepNext w:val="0"/>
            </w:pPr>
            <w:r>
              <w:t>10</w:t>
            </w:r>
          </w:p>
        </w:tc>
        <w:tc>
          <w:tcPr>
            <w:tcW w:w="713" w:type="dxa"/>
            <w:vAlign w:val="center"/>
          </w:tcPr>
          <w:p w14:paraId="51AD0824" w14:textId="77777777" w:rsidR="007B0D48" w:rsidRPr="00F95B02" w:rsidRDefault="007B0D48" w:rsidP="00BD77E0">
            <w:pPr>
              <w:pStyle w:val="TAC"/>
              <w:keepNext w:val="0"/>
              <w:rPr>
                <w:rFonts w:cs="Arial"/>
                <w:szCs w:val="18"/>
              </w:rPr>
            </w:pPr>
            <w:r>
              <w:t>15</w:t>
            </w:r>
          </w:p>
        </w:tc>
        <w:tc>
          <w:tcPr>
            <w:tcW w:w="709" w:type="dxa"/>
            <w:vAlign w:val="center"/>
          </w:tcPr>
          <w:p w14:paraId="761E3CF1" w14:textId="77777777" w:rsidR="007B0D48" w:rsidRPr="00F95B02" w:rsidRDefault="007B0D48" w:rsidP="00BD77E0">
            <w:pPr>
              <w:pStyle w:val="TAC"/>
              <w:keepNext w:val="0"/>
              <w:rPr>
                <w:rFonts w:cs="Arial"/>
                <w:szCs w:val="18"/>
              </w:rPr>
            </w:pPr>
            <w:r>
              <w:t>20</w:t>
            </w:r>
          </w:p>
        </w:tc>
        <w:tc>
          <w:tcPr>
            <w:tcW w:w="567" w:type="dxa"/>
            <w:vAlign w:val="center"/>
          </w:tcPr>
          <w:p w14:paraId="0114F106" w14:textId="77777777" w:rsidR="007B0D48" w:rsidRPr="00F95B02" w:rsidRDefault="007B0D48" w:rsidP="00BD77E0">
            <w:pPr>
              <w:pStyle w:val="TAC"/>
              <w:keepNext w:val="0"/>
              <w:rPr>
                <w:rFonts w:cs="Arial"/>
                <w:szCs w:val="18"/>
              </w:rPr>
            </w:pPr>
          </w:p>
        </w:tc>
        <w:tc>
          <w:tcPr>
            <w:tcW w:w="709" w:type="dxa"/>
          </w:tcPr>
          <w:p w14:paraId="1B6F363E" w14:textId="77777777" w:rsidR="007B0D48" w:rsidRPr="00F95B02" w:rsidRDefault="007B0D48" w:rsidP="00BD77E0">
            <w:pPr>
              <w:pStyle w:val="TAC"/>
              <w:keepNext w:val="0"/>
              <w:rPr>
                <w:rFonts w:cs="Arial"/>
                <w:szCs w:val="18"/>
              </w:rPr>
            </w:pPr>
          </w:p>
        </w:tc>
        <w:tc>
          <w:tcPr>
            <w:tcW w:w="708" w:type="dxa"/>
          </w:tcPr>
          <w:p w14:paraId="1480B1CF" w14:textId="77777777" w:rsidR="007B0D48" w:rsidRPr="00F95B02" w:rsidRDefault="007B0D48" w:rsidP="00BD77E0">
            <w:pPr>
              <w:pStyle w:val="TAC"/>
              <w:rPr>
                <w:rFonts w:cs="Arial"/>
                <w:szCs w:val="18"/>
              </w:rPr>
            </w:pPr>
          </w:p>
        </w:tc>
        <w:tc>
          <w:tcPr>
            <w:tcW w:w="709" w:type="dxa"/>
            <w:vAlign w:val="center"/>
          </w:tcPr>
          <w:p w14:paraId="2832038B" w14:textId="77777777" w:rsidR="007B0D48" w:rsidRPr="00F95B02" w:rsidRDefault="007B0D48" w:rsidP="00BD77E0">
            <w:pPr>
              <w:pStyle w:val="TAC"/>
              <w:rPr>
                <w:rFonts w:cs="Arial"/>
                <w:szCs w:val="18"/>
              </w:rPr>
            </w:pPr>
          </w:p>
        </w:tc>
        <w:tc>
          <w:tcPr>
            <w:tcW w:w="567" w:type="dxa"/>
          </w:tcPr>
          <w:p w14:paraId="21BEA335" w14:textId="77777777" w:rsidR="007B0D48" w:rsidRDefault="007B0D48" w:rsidP="00BD77E0">
            <w:pPr>
              <w:pStyle w:val="TAC"/>
            </w:pPr>
          </w:p>
        </w:tc>
        <w:tc>
          <w:tcPr>
            <w:tcW w:w="709" w:type="dxa"/>
            <w:vAlign w:val="center"/>
          </w:tcPr>
          <w:p w14:paraId="2987F0D3" w14:textId="77777777" w:rsidR="007B0D48" w:rsidRPr="00F95B02" w:rsidRDefault="007B0D48" w:rsidP="00BD77E0">
            <w:pPr>
              <w:pStyle w:val="TAC"/>
              <w:keepNext w:val="0"/>
              <w:rPr>
                <w:rFonts w:cs="Arial"/>
                <w:szCs w:val="18"/>
              </w:rPr>
            </w:pPr>
            <w:r>
              <w:t>50</w:t>
            </w:r>
          </w:p>
        </w:tc>
        <w:tc>
          <w:tcPr>
            <w:tcW w:w="567" w:type="dxa"/>
            <w:vAlign w:val="center"/>
          </w:tcPr>
          <w:p w14:paraId="5F2E9233" w14:textId="77777777" w:rsidR="007B0D48" w:rsidRPr="00F95B02" w:rsidRDefault="007B0D48" w:rsidP="00BD77E0">
            <w:pPr>
              <w:pStyle w:val="TAC"/>
              <w:keepNext w:val="0"/>
              <w:rPr>
                <w:rFonts w:cs="Arial"/>
                <w:szCs w:val="18"/>
              </w:rPr>
            </w:pPr>
          </w:p>
        </w:tc>
        <w:tc>
          <w:tcPr>
            <w:tcW w:w="709" w:type="dxa"/>
          </w:tcPr>
          <w:p w14:paraId="18AB91EC" w14:textId="77777777" w:rsidR="007B0D48" w:rsidRPr="00F95B02" w:rsidRDefault="007B0D48" w:rsidP="00BD77E0">
            <w:pPr>
              <w:pStyle w:val="TAC"/>
              <w:keepNext w:val="0"/>
            </w:pPr>
          </w:p>
        </w:tc>
        <w:tc>
          <w:tcPr>
            <w:tcW w:w="708" w:type="dxa"/>
            <w:vAlign w:val="center"/>
          </w:tcPr>
          <w:p w14:paraId="0909CF5F" w14:textId="77777777" w:rsidR="007B0D48" w:rsidRPr="00F95B02" w:rsidRDefault="007B0D48" w:rsidP="00BD77E0">
            <w:pPr>
              <w:pStyle w:val="TAC"/>
              <w:keepNext w:val="0"/>
              <w:rPr>
                <w:rFonts w:cs="Arial"/>
                <w:szCs w:val="18"/>
              </w:rPr>
            </w:pPr>
          </w:p>
        </w:tc>
        <w:tc>
          <w:tcPr>
            <w:tcW w:w="567" w:type="dxa"/>
          </w:tcPr>
          <w:p w14:paraId="586531AC" w14:textId="77777777" w:rsidR="007B0D48" w:rsidRPr="00F95B02" w:rsidRDefault="007B0D48" w:rsidP="00BD77E0">
            <w:pPr>
              <w:pStyle w:val="TAC"/>
              <w:keepNext w:val="0"/>
              <w:rPr>
                <w:rFonts w:eastAsia="Yu Mincho"/>
              </w:rPr>
            </w:pPr>
          </w:p>
        </w:tc>
        <w:tc>
          <w:tcPr>
            <w:tcW w:w="593" w:type="dxa"/>
            <w:vAlign w:val="center"/>
          </w:tcPr>
          <w:p w14:paraId="3D2F7C3C" w14:textId="77777777" w:rsidR="007B0D48" w:rsidRPr="00F95B02" w:rsidRDefault="007B0D48" w:rsidP="00BD77E0">
            <w:pPr>
              <w:pStyle w:val="TAC"/>
              <w:rPr>
                <w:rFonts w:eastAsia="Yu Mincho"/>
              </w:rPr>
            </w:pPr>
          </w:p>
        </w:tc>
      </w:tr>
      <w:tr w:rsidR="007B0D48" w14:paraId="5DB47C6E" w14:textId="77777777" w:rsidTr="00BD77E0">
        <w:trPr>
          <w:cantSplit/>
          <w:jc w:val="center"/>
        </w:trPr>
        <w:tc>
          <w:tcPr>
            <w:tcW w:w="709" w:type="dxa"/>
            <w:tcBorders>
              <w:top w:val="nil"/>
              <w:bottom w:val="nil"/>
            </w:tcBorders>
            <w:vAlign w:val="center"/>
          </w:tcPr>
          <w:p w14:paraId="4C70FA49" w14:textId="77777777" w:rsidR="007B0D48" w:rsidRPr="00F95B02" w:rsidRDefault="007B0D48" w:rsidP="00BD77E0">
            <w:pPr>
              <w:pStyle w:val="TAC"/>
              <w:keepNext w:val="0"/>
            </w:pPr>
            <w:r w:rsidRPr="00F95B02">
              <w:t>n65</w:t>
            </w:r>
          </w:p>
        </w:tc>
        <w:tc>
          <w:tcPr>
            <w:tcW w:w="850" w:type="dxa"/>
            <w:vAlign w:val="center"/>
          </w:tcPr>
          <w:p w14:paraId="253E8E93" w14:textId="77777777" w:rsidR="007B0D48" w:rsidRPr="00F95B02" w:rsidRDefault="007B0D48" w:rsidP="00BD77E0">
            <w:pPr>
              <w:pStyle w:val="TAC"/>
              <w:keepNext w:val="0"/>
            </w:pPr>
            <w:r w:rsidRPr="00F95B02">
              <w:t>30</w:t>
            </w:r>
          </w:p>
        </w:tc>
        <w:tc>
          <w:tcPr>
            <w:tcW w:w="709" w:type="dxa"/>
          </w:tcPr>
          <w:p w14:paraId="6BF05EE3" w14:textId="77777777" w:rsidR="007B0D48" w:rsidRPr="00F95B02" w:rsidRDefault="007B0D48" w:rsidP="00BD77E0">
            <w:pPr>
              <w:pStyle w:val="TAC"/>
              <w:keepNext w:val="0"/>
            </w:pPr>
          </w:p>
        </w:tc>
        <w:tc>
          <w:tcPr>
            <w:tcW w:w="709" w:type="dxa"/>
          </w:tcPr>
          <w:p w14:paraId="7F752139" w14:textId="77777777" w:rsidR="007B0D48" w:rsidRPr="00F95B02" w:rsidRDefault="007B0D48" w:rsidP="00BD77E0">
            <w:pPr>
              <w:pStyle w:val="TAC"/>
              <w:keepNext w:val="0"/>
            </w:pPr>
            <w:r>
              <w:t>10</w:t>
            </w:r>
          </w:p>
        </w:tc>
        <w:tc>
          <w:tcPr>
            <w:tcW w:w="713" w:type="dxa"/>
            <w:vAlign w:val="center"/>
          </w:tcPr>
          <w:p w14:paraId="4B88842A" w14:textId="77777777" w:rsidR="007B0D48" w:rsidRPr="00F95B02" w:rsidRDefault="007B0D48" w:rsidP="00BD77E0">
            <w:pPr>
              <w:pStyle w:val="TAC"/>
              <w:keepNext w:val="0"/>
            </w:pPr>
            <w:r>
              <w:t>15</w:t>
            </w:r>
          </w:p>
        </w:tc>
        <w:tc>
          <w:tcPr>
            <w:tcW w:w="709" w:type="dxa"/>
            <w:vAlign w:val="center"/>
          </w:tcPr>
          <w:p w14:paraId="4F430DDB" w14:textId="77777777" w:rsidR="007B0D48" w:rsidRPr="00F95B02" w:rsidRDefault="007B0D48" w:rsidP="00BD77E0">
            <w:pPr>
              <w:pStyle w:val="TAC"/>
              <w:keepNext w:val="0"/>
            </w:pPr>
            <w:r>
              <w:t>20</w:t>
            </w:r>
          </w:p>
        </w:tc>
        <w:tc>
          <w:tcPr>
            <w:tcW w:w="567" w:type="dxa"/>
            <w:vAlign w:val="center"/>
          </w:tcPr>
          <w:p w14:paraId="5A777927" w14:textId="77777777" w:rsidR="007B0D48" w:rsidRPr="00F95B02" w:rsidRDefault="007B0D48" w:rsidP="00BD77E0">
            <w:pPr>
              <w:pStyle w:val="TAC"/>
              <w:keepNext w:val="0"/>
              <w:rPr>
                <w:rFonts w:cs="Arial"/>
                <w:szCs w:val="18"/>
              </w:rPr>
            </w:pPr>
          </w:p>
        </w:tc>
        <w:tc>
          <w:tcPr>
            <w:tcW w:w="709" w:type="dxa"/>
          </w:tcPr>
          <w:p w14:paraId="346FAAE7" w14:textId="77777777" w:rsidR="007B0D48" w:rsidRPr="00F95B02" w:rsidRDefault="007B0D48" w:rsidP="00BD77E0">
            <w:pPr>
              <w:pStyle w:val="TAC"/>
              <w:keepNext w:val="0"/>
              <w:rPr>
                <w:rFonts w:cs="Arial"/>
                <w:szCs w:val="18"/>
              </w:rPr>
            </w:pPr>
          </w:p>
        </w:tc>
        <w:tc>
          <w:tcPr>
            <w:tcW w:w="708" w:type="dxa"/>
          </w:tcPr>
          <w:p w14:paraId="3AFC42AD" w14:textId="77777777" w:rsidR="007B0D48" w:rsidRPr="00F95B02" w:rsidRDefault="007B0D48" w:rsidP="00BD77E0">
            <w:pPr>
              <w:pStyle w:val="TAC"/>
              <w:rPr>
                <w:rFonts w:cs="Arial"/>
                <w:szCs w:val="18"/>
              </w:rPr>
            </w:pPr>
          </w:p>
        </w:tc>
        <w:tc>
          <w:tcPr>
            <w:tcW w:w="709" w:type="dxa"/>
            <w:vAlign w:val="center"/>
          </w:tcPr>
          <w:p w14:paraId="7A96A9C1" w14:textId="77777777" w:rsidR="007B0D48" w:rsidRPr="00F95B02" w:rsidRDefault="007B0D48" w:rsidP="00BD77E0">
            <w:pPr>
              <w:pStyle w:val="TAC"/>
              <w:rPr>
                <w:rFonts w:cs="Arial"/>
                <w:szCs w:val="18"/>
              </w:rPr>
            </w:pPr>
          </w:p>
        </w:tc>
        <w:tc>
          <w:tcPr>
            <w:tcW w:w="567" w:type="dxa"/>
          </w:tcPr>
          <w:p w14:paraId="00FB5930" w14:textId="77777777" w:rsidR="007B0D48" w:rsidRDefault="007B0D48" w:rsidP="00BD77E0">
            <w:pPr>
              <w:pStyle w:val="TAC"/>
            </w:pPr>
          </w:p>
        </w:tc>
        <w:tc>
          <w:tcPr>
            <w:tcW w:w="709" w:type="dxa"/>
            <w:vAlign w:val="center"/>
          </w:tcPr>
          <w:p w14:paraId="45993485" w14:textId="77777777" w:rsidR="007B0D48" w:rsidRPr="00F95B02" w:rsidRDefault="007B0D48" w:rsidP="00BD77E0">
            <w:pPr>
              <w:pStyle w:val="TAC"/>
              <w:keepNext w:val="0"/>
            </w:pPr>
            <w:r>
              <w:t>50</w:t>
            </w:r>
          </w:p>
        </w:tc>
        <w:tc>
          <w:tcPr>
            <w:tcW w:w="567" w:type="dxa"/>
            <w:vAlign w:val="center"/>
          </w:tcPr>
          <w:p w14:paraId="2180A0FF" w14:textId="77777777" w:rsidR="007B0D48" w:rsidRPr="00F95B02" w:rsidRDefault="007B0D48" w:rsidP="00BD77E0">
            <w:pPr>
              <w:pStyle w:val="TAC"/>
              <w:keepNext w:val="0"/>
              <w:rPr>
                <w:rFonts w:cs="Arial"/>
                <w:szCs w:val="18"/>
              </w:rPr>
            </w:pPr>
          </w:p>
        </w:tc>
        <w:tc>
          <w:tcPr>
            <w:tcW w:w="709" w:type="dxa"/>
          </w:tcPr>
          <w:p w14:paraId="5EAD0AEF" w14:textId="77777777" w:rsidR="007B0D48" w:rsidRPr="00F95B02" w:rsidRDefault="007B0D48" w:rsidP="00BD77E0">
            <w:pPr>
              <w:pStyle w:val="TAC"/>
              <w:keepNext w:val="0"/>
            </w:pPr>
          </w:p>
        </w:tc>
        <w:tc>
          <w:tcPr>
            <w:tcW w:w="708" w:type="dxa"/>
            <w:vAlign w:val="center"/>
          </w:tcPr>
          <w:p w14:paraId="2F896AC9" w14:textId="77777777" w:rsidR="007B0D48" w:rsidRPr="00F95B02" w:rsidRDefault="007B0D48" w:rsidP="00BD77E0">
            <w:pPr>
              <w:pStyle w:val="TAC"/>
              <w:keepNext w:val="0"/>
              <w:rPr>
                <w:rFonts w:cs="Arial"/>
                <w:szCs w:val="18"/>
              </w:rPr>
            </w:pPr>
          </w:p>
        </w:tc>
        <w:tc>
          <w:tcPr>
            <w:tcW w:w="567" w:type="dxa"/>
          </w:tcPr>
          <w:p w14:paraId="45D27371" w14:textId="77777777" w:rsidR="007B0D48" w:rsidRPr="00F95B02" w:rsidRDefault="007B0D48" w:rsidP="00BD77E0">
            <w:pPr>
              <w:pStyle w:val="TAC"/>
              <w:keepNext w:val="0"/>
              <w:rPr>
                <w:rFonts w:eastAsia="Yu Mincho"/>
              </w:rPr>
            </w:pPr>
          </w:p>
        </w:tc>
        <w:tc>
          <w:tcPr>
            <w:tcW w:w="593" w:type="dxa"/>
            <w:vAlign w:val="center"/>
          </w:tcPr>
          <w:p w14:paraId="35A38866" w14:textId="77777777" w:rsidR="007B0D48" w:rsidRPr="00F95B02" w:rsidRDefault="007B0D48" w:rsidP="00BD77E0">
            <w:pPr>
              <w:pStyle w:val="TAC"/>
              <w:rPr>
                <w:rFonts w:eastAsia="Yu Mincho"/>
              </w:rPr>
            </w:pPr>
          </w:p>
        </w:tc>
      </w:tr>
      <w:tr w:rsidR="007B0D48" w14:paraId="202DB4AB" w14:textId="77777777" w:rsidTr="00BD77E0">
        <w:trPr>
          <w:cantSplit/>
          <w:jc w:val="center"/>
        </w:trPr>
        <w:tc>
          <w:tcPr>
            <w:tcW w:w="709" w:type="dxa"/>
            <w:tcBorders>
              <w:top w:val="nil"/>
            </w:tcBorders>
            <w:vAlign w:val="center"/>
          </w:tcPr>
          <w:p w14:paraId="70167DD2" w14:textId="77777777" w:rsidR="007B0D48" w:rsidRPr="00F95B02" w:rsidRDefault="007B0D48" w:rsidP="00BD77E0">
            <w:pPr>
              <w:pStyle w:val="TAC"/>
              <w:keepNext w:val="0"/>
            </w:pPr>
          </w:p>
        </w:tc>
        <w:tc>
          <w:tcPr>
            <w:tcW w:w="850" w:type="dxa"/>
            <w:vAlign w:val="center"/>
          </w:tcPr>
          <w:p w14:paraId="29E5D6C7" w14:textId="77777777" w:rsidR="007B0D48" w:rsidRPr="00F95B02" w:rsidRDefault="007B0D48" w:rsidP="00BD77E0">
            <w:pPr>
              <w:pStyle w:val="TAC"/>
              <w:keepNext w:val="0"/>
            </w:pPr>
            <w:r w:rsidRPr="00F95B02">
              <w:t>60</w:t>
            </w:r>
          </w:p>
        </w:tc>
        <w:tc>
          <w:tcPr>
            <w:tcW w:w="709" w:type="dxa"/>
          </w:tcPr>
          <w:p w14:paraId="716D62F0" w14:textId="77777777" w:rsidR="007B0D48" w:rsidRPr="00F95B02" w:rsidRDefault="007B0D48" w:rsidP="00BD77E0">
            <w:pPr>
              <w:pStyle w:val="TAC"/>
              <w:keepNext w:val="0"/>
            </w:pPr>
          </w:p>
        </w:tc>
        <w:tc>
          <w:tcPr>
            <w:tcW w:w="709" w:type="dxa"/>
            <w:vAlign w:val="center"/>
          </w:tcPr>
          <w:p w14:paraId="0C797871" w14:textId="77777777" w:rsidR="007B0D48" w:rsidRPr="00F95B02" w:rsidRDefault="007B0D48" w:rsidP="00BD77E0">
            <w:pPr>
              <w:pStyle w:val="TAC"/>
              <w:keepNext w:val="0"/>
            </w:pPr>
            <w:r>
              <w:t>10</w:t>
            </w:r>
          </w:p>
        </w:tc>
        <w:tc>
          <w:tcPr>
            <w:tcW w:w="713" w:type="dxa"/>
            <w:vAlign w:val="center"/>
          </w:tcPr>
          <w:p w14:paraId="2B0E4638" w14:textId="77777777" w:rsidR="007B0D48" w:rsidRPr="00F95B02" w:rsidRDefault="007B0D48" w:rsidP="00BD77E0">
            <w:pPr>
              <w:pStyle w:val="TAC"/>
              <w:keepNext w:val="0"/>
            </w:pPr>
            <w:r>
              <w:t>15</w:t>
            </w:r>
          </w:p>
        </w:tc>
        <w:tc>
          <w:tcPr>
            <w:tcW w:w="709" w:type="dxa"/>
            <w:vAlign w:val="center"/>
          </w:tcPr>
          <w:p w14:paraId="5DA88A8A" w14:textId="77777777" w:rsidR="007B0D48" w:rsidRPr="00F95B02" w:rsidRDefault="007B0D48" w:rsidP="00BD77E0">
            <w:pPr>
              <w:pStyle w:val="TAC"/>
              <w:keepNext w:val="0"/>
            </w:pPr>
            <w:r>
              <w:t>20</w:t>
            </w:r>
          </w:p>
        </w:tc>
        <w:tc>
          <w:tcPr>
            <w:tcW w:w="567" w:type="dxa"/>
            <w:vAlign w:val="center"/>
          </w:tcPr>
          <w:p w14:paraId="25D7B2D1" w14:textId="77777777" w:rsidR="007B0D48" w:rsidRPr="00F95B02" w:rsidRDefault="007B0D48" w:rsidP="00BD77E0">
            <w:pPr>
              <w:pStyle w:val="TAC"/>
              <w:keepNext w:val="0"/>
              <w:rPr>
                <w:rFonts w:cs="Arial"/>
                <w:szCs w:val="18"/>
              </w:rPr>
            </w:pPr>
          </w:p>
        </w:tc>
        <w:tc>
          <w:tcPr>
            <w:tcW w:w="709" w:type="dxa"/>
          </w:tcPr>
          <w:p w14:paraId="5EF3B7DE" w14:textId="77777777" w:rsidR="007B0D48" w:rsidRPr="00F95B02" w:rsidRDefault="007B0D48" w:rsidP="00BD77E0">
            <w:pPr>
              <w:pStyle w:val="TAC"/>
              <w:keepNext w:val="0"/>
              <w:rPr>
                <w:rFonts w:cs="Arial"/>
                <w:szCs w:val="18"/>
              </w:rPr>
            </w:pPr>
          </w:p>
        </w:tc>
        <w:tc>
          <w:tcPr>
            <w:tcW w:w="708" w:type="dxa"/>
          </w:tcPr>
          <w:p w14:paraId="46E1A57A" w14:textId="77777777" w:rsidR="007B0D48" w:rsidRPr="00F95B02" w:rsidRDefault="007B0D48" w:rsidP="00BD77E0">
            <w:pPr>
              <w:pStyle w:val="TAC"/>
              <w:rPr>
                <w:rFonts w:cs="Arial"/>
                <w:szCs w:val="18"/>
              </w:rPr>
            </w:pPr>
          </w:p>
        </w:tc>
        <w:tc>
          <w:tcPr>
            <w:tcW w:w="709" w:type="dxa"/>
            <w:vAlign w:val="center"/>
          </w:tcPr>
          <w:p w14:paraId="59960D63" w14:textId="77777777" w:rsidR="007B0D48" w:rsidRPr="00F95B02" w:rsidRDefault="007B0D48" w:rsidP="00BD77E0">
            <w:pPr>
              <w:pStyle w:val="TAC"/>
              <w:rPr>
                <w:rFonts w:cs="Arial"/>
                <w:szCs w:val="18"/>
              </w:rPr>
            </w:pPr>
          </w:p>
        </w:tc>
        <w:tc>
          <w:tcPr>
            <w:tcW w:w="567" w:type="dxa"/>
          </w:tcPr>
          <w:p w14:paraId="6C8C8786" w14:textId="77777777" w:rsidR="007B0D48" w:rsidRDefault="007B0D48" w:rsidP="00BD77E0">
            <w:pPr>
              <w:pStyle w:val="TAC"/>
            </w:pPr>
          </w:p>
        </w:tc>
        <w:tc>
          <w:tcPr>
            <w:tcW w:w="709" w:type="dxa"/>
            <w:vAlign w:val="center"/>
          </w:tcPr>
          <w:p w14:paraId="6638037B" w14:textId="77777777" w:rsidR="007B0D48" w:rsidRPr="00F95B02" w:rsidRDefault="007B0D48" w:rsidP="00BD77E0">
            <w:pPr>
              <w:pStyle w:val="TAC"/>
              <w:keepNext w:val="0"/>
            </w:pPr>
            <w:r>
              <w:t>50</w:t>
            </w:r>
          </w:p>
        </w:tc>
        <w:tc>
          <w:tcPr>
            <w:tcW w:w="567" w:type="dxa"/>
            <w:vAlign w:val="center"/>
          </w:tcPr>
          <w:p w14:paraId="0DEA83CB" w14:textId="77777777" w:rsidR="007B0D48" w:rsidRPr="00F95B02" w:rsidRDefault="007B0D48" w:rsidP="00BD77E0">
            <w:pPr>
              <w:pStyle w:val="TAC"/>
              <w:keepNext w:val="0"/>
              <w:rPr>
                <w:rFonts w:cs="Arial"/>
                <w:szCs w:val="18"/>
              </w:rPr>
            </w:pPr>
          </w:p>
        </w:tc>
        <w:tc>
          <w:tcPr>
            <w:tcW w:w="709" w:type="dxa"/>
          </w:tcPr>
          <w:p w14:paraId="78CEAAC1" w14:textId="77777777" w:rsidR="007B0D48" w:rsidRPr="00F95B02" w:rsidRDefault="007B0D48" w:rsidP="00BD77E0">
            <w:pPr>
              <w:pStyle w:val="TAC"/>
              <w:keepNext w:val="0"/>
            </w:pPr>
          </w:p>
        </w:tc>
        <w:tc>
          <w:tcPr>
            <w:tcW w:w="708" w:type="dxa"/>
            <w:vAlign w:val="center"/>
          </w:tcPr>
          <w:p w14:paraId="2B79AE2B" w14:textId="77777777" w:rsidR="007B0D48" w:rsidRPr="00F95B02" w:rsidRDefault="007B0D48" w:rsidP="00BD77E0">
            <w:pPr>
              <w:pStyle w:val="TAC"/>
              <w:keepNext w:val="0"/>
              <w:rPr>
                <w:rFonts w:cs="Arial"/>
                <w:szCs w:val="18"/>
              </w:rPr>
            </w:pPr>
          </w:p>
        </w:tc>
        <w:tc>
          <w:tcPr>
            <w:tcW w:w="567" w:type="dxa"/>
          </w:tcPr>
          <w:p w14:paraId="761B6B6E" w14:textId="77777777" w:rsidR="007B0D48" w:rsidRPr="00F95B02" w:rsidRDefault="007B0D48" w:rsidP="00BD77E0">
            <w:pPr>
              <w:pStyle w:val="TAC"/>
              <w:keepNext w:val="0"/>
              <w:rPr>
                <w:rFonts w:eastAsia="Yu Mincho"/>
              </w:rPr>
            </w:pPr>
          </w:p>
        </w:tc>
        <w:tc>
          <w:tcPr>
            <w:tcW w:w="593" w:type="dxa"/>
            <w:vAlign w:val="center"/>
          </w:tcPr>
          <w:p w14:paraId="14F54390" w14:textId="77777777" w:rsidR="007B0D48" w:rsidRPr="00F95B02" w:rsidRDefault="007B0D48" w:rsidP="00BD77E0">
            <w:pPr>
              <w:pStyle w:val="TAC"/>
              <w:rPr>
                <w:rFonts w:eastAsia="Yu Mincho"/>
              </w:rPr>
            </w:pPr>
          </w:p>
        </w:tc>
      </w:tr>
      <w:tr w:rsidR="007B0D48" w14:paraId="157070FB" w14:textId="77777777" w:rsidTr="00BD77E0">
        <w:trPr>
          <w:cantSplit/>
          <w:jc w:val="center"/>
        </w:trPr>
        <w:tc>
          <w:tcPr>
            <w:tcW w:w="709" w:type="dxa"/>
            <w:tcBorders>
              <w:bottom w:val="nil"/>
            </w:tcBorders>
            <w:vAlign w:val="center"/>
          </w:tcPr>
          <w:p w14:paraId="1478D74B" w14:textId="77777777" w:rsidR="007B0D48" w:rsidRPr="00F95B02" w:rsidRDefault="007B0D48" w:rsidP="00BD77E0">
            <w:pPr>
              <w:pStyle w:val="TAC"/>
              <w:keepNext w:val="0"/>
            </w:pPr>
          </w:p>
        </w:tc>
        <w:tc>
          <w:tcPr>
            <w:tcW w:w="850" w:type="dxa"/>
            <w:vAlign w:val="center"/>
          </w:tcPr>
          <w:p w14:paraId="7AE8238C" w14:textId="77777777" w:rsidR="007B0D48" w:rsidRPr="00F95B02" w:rsidRDefault="007B0D48" w:rsidP="00BD77E0">
            <w:pPr>
              <w:pStyle w:val="TAC"/>
              <w:keepNext w:val="0"/>
            </w:pPr>
            <w:r w:rsidRPr="00F95B02">
              <w:t>15</w:t>
            </w:r>
          </w:p>
        </w:tc>
        <w:tc>
          <w:tcPr>
            <w:tcW w:w="709" w:type="dxa"/>
          </w:tcPr>
          <w:p w14:paraId="36A8A0C1" w14:textId="77777777" w:rsidR="007B0D48" w:rsidRPr="00F95B02" w:rsidRDefault="007B0D48" w:rsidP="00BD77E0">
            <w:pPr>
              <w:pStyle w:val="TAC"/>
              <w:keepNext w:val="0"/>
            </w:pPr>
            <w:r>
              <w:t>5</w:t>
            </w:r>
          </w:p>
        </w:tc>
        <w:tc>
          <w:tcPr>
            <w:tcW w:w="709" w:type="dxa"/>
            <w:vAlign w:val="center"/>
          </w:tcPr>
          <w:p w14:paraId="7E2BDF5B" w14:textId="77777777" w:rsidR="007B0D48" w:rsidRPr="00F95B02" w:rsidRDefault="007B0D48" w:rsidP="00BD77E0">
            <w:pPr>
              <w:pStyle w:val="TAC"/>
              <w:keepNext w:val="0"/>
            </w:pPr>
            <w:r>
              <w:t>10</w:t>
            </w:r>
          </w:p>
        </w:tc>
        <w:tc>
          <w:tcPr>
            <w:tcW w:w="713" w:type="dxa"/>
            <w:vAlign w:val="center"/>
          </w:tcPr>
          <w:p w14:paraId="74249EB1" w14:textId="77777777" w:rsidR="007B0D48" w:rsidRPr="00F95B02" w:rsidRDefault="007B0D48" w:rsidP="00BD77E0">
            <w:pPr>
              <w:pStyle w:val="TAC"/>
              <w:keepNext w:val="0"/>
            </w:pPr>
            <w:r>
              <w:t>15</w:t>
            </w:r>
          </w:p>
        </w:tc>
        <w:tc>
          <w:tcPr>
            <w:tcW w:w="709" w:type="dxa"/>
            <w:vAlign w:val="center"/>
          </w:tcPr>
          <w:p w14:paraId="3BE8D739" w14:textId="77777777" w:rsidR="007B0D48" w:rsidRPr="00F95B02" w:rsidRDefault="007B0D48" w:rsidP="00BD77E0">
            <w:pPr>
              <w:pStyle w:val="TAC"/>
              <w:keepNext w:val="0"/>
            </w:pPr>
            <w:r>
              <w:t>20</w:t>
            </w:r>
          </w:p>
        </w:tc>
        <w:tc>
          <w:tcPr>
            <w:tcW w:w="567" w:type="dxa"/>
            <w:vAlign w:val="center"/>
          </w:tcPr>
          <w:p w14:paraId="6E958756" w14:textId="77777777" w:rsidR="007B0D48" w:rsidRPr="00F95B02" w:rsidRDefault="007B0D48" w:rsidP="00BD77E0">
            <w:pPr>
              <w:pStyle w:val="TAC"/>
              <w:keepNext w:val="0"/>
              <w:rPr>
                <w:rFonts w:cs="Arial"/>
                <w:szCs w:val="18"/>
              </w:rPr>
            </w:pPr>
            <w:r>
              <w:t>25</w:t>
            </w:r>
          </w:p>
        </w:tc>
        <w:tc>
          <w:tcPr>
            <w:tcW w:w="709" w:type="dxa"/>
            <w:vAlign w:val="center"/>
          </w:tcPr>
          <w:p w14:paraId="7975E214" w14:textId="77777777" w:rsidR="007B0D48" w:rsidRPr="00F95B02" w:rsidRDefault="007B0D48" w:rsidP="00BD77E0">
            <w:pPr>
              <w:pStyle w:val="TAC"/>
              <w:keepNext w:val="0"/>
              <w:rPr>
                <w:rFonts w:cs="Arial"/>
                <w:szCs w:val="18"/>
              </w:rPr>
            </w:pPr>
            <w:r>
              <w:t>30</w:t>
            </w:r>
          </w:p>
        </w:tc>
        <w:tc>
          <w:tcPr>
            <w:tcW w:w="708" w:type="dxa"/>
          </w:tcPr>
          <w:p w14:paraId="3A6F1293" w14:textId="77777777" w:rsidR="007B0D48" w:rsidRDefault="007B0D48" w:rsidP="00BD77E0">
            <w:pPr>
              <w:pStyle w:val="TAC"/>
            </w:pPr>
            <w:r>
              <w:rPr>
                <w:rFonts w:hint="eastAsia"/>
                <w:lang w:eastAsia="zh-CN"/>
              </w:rPr>
              <w:t>3</w:t>
            </w:r>
            <w:r>
              <w:rPr>
                <w:lang w:eastAsia="zh-CN"/>
              </w:rPr>
              <w:t>5</w:t>
            </w:r>
          </w:p>
        </w:tc>
        <w:tc>
          <w:tcPr>
            <w:tcW w:w="709" w:type="dxa"/>
            <w:vAlign w:val="center"/>
          </w:tcPr>
          <w:p w14:paraId="52286E3D" w14:textId="77777777" w:rsidR="007B0D48" w:rsidRPr="00F95B02" w:rsidRDefault="007B0D48" w:rsidP="00BD77E0">
            <w:pPr>
              <w:pStyle w:val="TAC"/>
              <w:rPr>
                <w:rFonts w:cs="Arial"/>
                <w:szCs w:val="18"/>
              </w:rPr>
            </w:pPr>
            <w:r>
              <w:t>40</w:t>
            </w:r>
          </w:p>
        </w:tc>
        <w:tc>
          <w:tcPr>
            <w:tcW w:w="567" w:type="dxa"/>
          </w:tcPr>
          <w:p w14:paraId="7419F605"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2300122F" w14:textId="77777777" w:rsidR="007B0D48" w:rsidRPr="00F95B02" w:rsidRDefault="007B0D48" w:rsidP="00BD77E0">
            <w:pPr>
              <w:pStyle w:val="TAC"/>
              <w:keepNext w:val="0"/>
            </w:pPr>
          </w:p>
        </w:tc>
        <w:tc>
          <w:tcPr>
            <w:tcW w:w="567" w:type="dxa"/>
            <w:vAlign w:val="center"/>
          </w:tcPr>
          <w:p w14:paraId="54C64BFF" w14:textId="77777777" w:rsidR="007B0D48" w:rsidRPr="00F95B02" w:rsidRDefault="007B0D48" w:rsidP="00BD77E0">
            <w:pPr>
              <w:pStyle w:val="TAC"/>
              <w:keepNext w:val="0"/>
              <w:rPr>
                <w:rFonts w:cs="Arial"/>
                <w:szCs w:val="18"/>
              </w:rPr>
            </w:pPr>
          </w:p>
        </w:tc>
        <w:tc>
          <w:tcPr>
            <w:tcW w:w="709" w:type="dxa"/>
          </w:tcPr>
          <w:p w14:paraId="565E54F2" w14:textId="77777777" w:rsidR="007B0D48" w:rsidRPr="00F95B02" w:rsidRDefault="007B0D48" w:rsidP="00BD77E0">
            <w:pPr>
              <w:pStyle w:val="TAC"/>
              <w:keepNext w:val="0"/>
            </w:pPr>
          </w:p>
        </w:tc>
        <w:tc>
          <w:tcPr>
            <w:tcW w:w="708" w:type="dxa"/>
            <w:vAlign w:val="center"/>
          </w:tcPr>
          <w:p w14:paraId="7BEDA38C" w14:textId="77777777" w:rsidR="007B0D48" w:rsidRPr="00F95B02" w:rsidRDefault="007B0D48" w:rsidP="00BD77E0">
            <w:pPr>
              <w:pStyle w:val="TAC"/>
              <w:keepNext w:val="0"/>
              <w:rPr>
                <w:rFonts w:cs="Arial"/>
                <w:szCs w:val="18"/>
              </w:rPr>
            </w:pPr>
          </w:p>
        </w:tc>
        <w:tc>
          <w:tcPr>
            <w:tcW w:w="567" w:type="dxa"/>
          </w:tcPr>
          <w:p w14:paraId="66A837AE" w14:textId="77777777" w:rsidR="007B0D48" w:rsidRPr="00F95B02" w:rsidRDefault="007B0D48" w:rsidP="00BD77E0">
            <w:pPr>
              <w:pStyle w:val="TAC"/>
              <w:keepNext w:val="0"/>
              <w:rPr>
                <w:rFonts w:eastAsia="Yu Mincho"/>
              </w:rPr>
            </w:pPr>
          </w:p>
        </w:tc>
        <w:tc>
          <w:tcPr>
            <w:tcW w:w="593" w:type="dxa"/>
            <w:vAlign w:val="center"/>
          </w:tcPr>
          <w:p w14:paraId="5E6CF7EF" w14:textId="77777777" w:rsidR="007B0D48" w:rsidRPr="00F95B02" w:rsidRDefault="007B0D48" w:rsidP="00BD77E0">
            <w:pPr>
              <w:pStyle w:val="TAC"/>
              <w:rPr>
                <w:rFonts w:eastAsia="Yu Mincho"/>
              </w:rPr>
            </w:pPr>
          </w:p>
        </w:tc>
      </w:tr>
      <w:tr w:rsidR="007B0D48" w14:paraId="2B5AA126" w14:textId="77777777" w:rsidTr="00BD77E0">
        <w:trPr>
          <w:cantSplit/>
          <w:jc w:val="center"/>
        </w:trPr>
        <w:tc>
          <w:tcPr>
            <w:tcW w:w="709" w:type="dxa"/>
            <w:tcBorders>
              <w:top w:val="nil"/>
              <w:bottom w:val="nil"/>
            </w:tcBorders>
            <w:vAlign w:val="center"/>
          </w:tcPr>
          <w:p w14:paraId="15AB08E8" w14:textId="77777777" w:rsidR="007B0D48" w:rsidRPr="00F95B02" w:rsidRDefault="007B0D48" w:rsidP="00BD77E0">
            <w:pPr>
              <w:pStyle w:val="TAC"/>
              <w:keepNext w:val="0"/>
            </w:pPr>
            <w:r w:rsidRPr="00F95B02">
              <w:t>n66</w:t>
            </w:r>
          </w:p>
        </w:tc>
        <w:tc>
          <w:tcPr>
            <w:tcW w:w="850" w:type="dxa"/>
            <w:vAlign w:val="center"/>
          </w:tcPr>
          <w:p w14:paraId="5D8156D7" w14:textId="77777777" w:rsidR="007B0D48" w:rsidRPr="00F95B02" w:rsidRDefault="007B0D48" w:rsidP="00BD77E0">
            <w:pPr>
              <w:pStyle w:val="TAC"/>
              <w:keepNext w:val="0"/>
            </w:pPr>
            <w:r w:rsidRPr="00F95B02">
              <w:t>30</w:t>
            </w:r>
          </w:p>
        </w:tc>
        <w:tc>
          <w:tcPr>
            <w:tcW w:w="709" w:type="dxa"/>
          </w:tcPr>
          <w:p w14:paraId="45ED568A" w14:textId="77777777" w:rsidR="007B0D48" w:rsidRPr="00F95B02" w:rsidRDefault="007B0D48" w:rsidP="00BD77E0">
            <w:pPr>
              <w:pStyle w:val="TAC"/>
              <w:keepNext w:val="0"/>
            </w:pPr>
          </w:p>
        </w:tc>
        <w:tc>
          <w:tcPr>
            <w:tcW w:w="709" w:type="dxa"/>
          </w:tcPr>
          <w:p w14:paraId="3D1DBD35" w14:textId="77777777" w:rsidR="007B0D48" w:rsidRPr="00F95B02" w:rsidRDefault="007B0D48" w:rsidP="00BD77E0">
            <w:pPr>
              <w:pStyle w:val="TAC"/>
              <w:keepNext w:val="0"/>
            </w:pPr>
            <w:r>
              <w:t>10</w:t>
            </w:r>
          </w:p>
        </w:tc>
        <w:tc>
          <w:tcPr>
            <w:tcW w:w="713" w:type="dxa"/>
            <w:vAlign w:val="center"/>
          </w:tcPr>
          <w:p w14:paraId="38F06243" w14:textId="77777777" w:rsidR="007B0D48" w:rsidRPr="00F95B02" w:rsidRDefault="007B0D48" w:rsidP="00BD77E0">
            <w:pPr>
              <w:pStyle w:val="TAC"/>
              <w:keepNext w:val="0"/>
            </w:pPr>
            <w:r>
              <w:t>15</w:t>
            </w:r>
          </w:p>
        </w:tc>
        <w:tc>
          <w:tcPr>
            <w:tcW w:w="709" w:type="dxa"/>
            <w:vAlign w:val="center"/>
          </w:tcPr>
          <w:p w14:paraId="78F66D2B" w14:textId="77777777" w:rsidR="007B0D48" w:rsidRPr="00F95B02" w:rsidRDefault="007B0D48" w:rsidP="00BD77E0">
            <w:pPr>
              <w:pStyle w:val="TAC"/>
              <w:keepNext w:val="0"/>
            </w:pPr>
            <w:r>
              <w:t>20</w:t>
            </w:r>
          </w:p>
        </w:tc>
        <w:tc>
          <w:tcPr>
            <w:tcW w:w="567" w:type="dxa"/>
            <w:vAlign w:val="center"/>
          </w:tcPr>
          <w:p w14:paraId="20C6F9BE" w14:textId="77777777" w:rsidR="007B0D48" w:rsidRPr="00F95B02" w:rsidRDefault="007B0D48" w:rsidP="00BD77E0">
            <w:pPr>
              <w:pStyle w:val="TAC"/>
              <w:keepNext w:val="0"/>
            </w:pPr>
            <w:r>
              <w:rPr>
                <w:rFonts w:cs="Arial"/>
                <w:szCs w:val="18"/>
              </w:rPr>
              <w:t>25</w:t>
            </w:r>
          </w:p>
        </w:tc>
        <w:tc>
          <w:tcPr>
            <w:tcW w:w="709" w:type="dxa"/>
            <w:vAlign w:val="center"/>
          </w:tcPr>
          <w:p w14:paraId="0C67AFE4" w14:textId="77777777" w:rsidR="007B0D48" w:rsidRPr="00F95B02" w:rsidRDefault="007B0D48" w:rsidP="00BD77E0">
            <w:pPr>
              <w:pStyle w:val="TAC"/>
              <w:keepNext w:val="0"/>
            </w:pPr>
            <w:r>
              <w:rPr>
                <w:rFonts w:cs="Arial"/>
                <w:szCs w:val="18"/>
              </w:rPr>
              <w:t>30</w:t>
            </w:r>
          </w:p>
        </w:tc>
        <w:tc>
          <w:tcPr>
            <w:tcW w:w="708" w:type="dxa"/>
          </w:tcPr>
          <w:p w14:paraId="00D36458" w14:textId="77777777" w:rsidR="007B0D48"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8BD4562" w14:textId="77777777" w:rsidR="007B0D48" w:rsidRPr="00F95B02" w:rsidRDefault="007B0D48" w:rsidP="00BD77E0">
            <w:pPr>
              <w:pStyle w:val="TAC"/>
            </w:pPr>
            <w:r>
              <w:rPr>
                <w:rFonts w:cs="Arial"/>
                <w:szCs w:val="18"/>
              </w:rPr>
              <w:t>40</w:t>
            </w:r>
          </w:p>
        </w:tc>
        <w:tc>
          <w:tcPr>
            <w:tcW w:w="567" w:type="dxa"/>
          </w:tcPr>
          <w:p w14:paraId="201B8A09"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5B8B3A82" w14:textId="77777777" w:rsidR="007B0D48" w:rsidRPr="00F95B02" w:rsidRDefault="007B0D48" w:rsidP="00BD77E0">
            <w:pPr>
              <w:pStyle w:val="TAC"/>
              <w:keepNext w:val="0"/>
            </w:pPr>
          </w:p>
        </w:tc>
        <w:tc>
          <w:tcPr>
            <w:tcW w:w="567" w:type="dxa"/>
            <w:vAlign w:val="center"/>
          </w:tcPr>
          <w:p w14:paraId="075072C2" w14:textId="77777777" w:rsidR="007B0D48" w:rsidRPr="00F95B02" w:rsidRDefault="007B0D48" w:rsidP="00BD77E0">
            <w:pPr>
              <w:pStyle w:val="TAC"/>
              <w:keepNext w:val="0"/>
              <w:rPr>
                <w:rFonts w:cs="Arial"/>
                <w:szCs w:val="18"/>
              </w:rPr>
            </w:pPr>
          </w:p>
        </w:tc>
        <w:tc>
          <w:tcPr>
            <w:tcW w:w="709" w:type="dxa"/>
          </w:tcPr>
          <w:p w14:paraId="344F34AC" w14:textId="77777777" w:rsidR="007B0D48" w:rsidRPr="00F95B02" w:rsidRDefault="007B0D48" w:rsidP="00BD77E0">
            <w:pPr>
              <w:pStyle w:val="TAC"/>
              <w:keepNext w:val="0"/>
            </w:pPr>
          </w:p>
        </w:tc>
        <w:tc>
          <w:tcPr>
            <w:tcW w:w="708" w:type="dxa"/>
            <w:vAlign w:val="center"/>
          </w:tcPr>
          <w:p w14:paraId="5DA48D2A" w14:textId="77777777" w:rsidR="007B0D48" w:rsidRPr="00F95B02" w:rsidRDefault="007B0D48" w:rsidP="00BD77E0">
            <w:pPr>
              <w:pStyle w:val="TAC"/>
              <w:keepNext w:val="0"/>
              <w:rPr>
                <w:rFonts w:cs="Arial"/>
                <w:szCs w:val="18"/>
              </w:rPr>
            </w:pPr>
          </w:p>
        </w:tc>
        <w:tc>
          <w:tcPr>
            <w:tcW w:w="567" w:type="dxa"/>
          </w:tcPr>
          <w:p w14:paraId="0CC86691" w14:textId="77777777" w:rsidR="007B0D48" w:rsidRPr="00F95B02" w:rsidRDefault="007B0D48" w:rsidP="00BD77E0">
            <w:pPr>
              <w:pStyle w:val="TAC"/>
              <w:keepNext w:val="0"/>
              <w:rPr>
                <w:rFonts w:eastAsia="Yu Mincho"/>
              </w:rPr>
            </w:pPr>
          </w:p>
        </w:tc>
        <w:tc>
          <w:tcPr>
            <w:tcW w:w="593" w:type="dxa"/>
            <w:vAlign w:val="center"/>
          </w:tcPr>
          <w:p w14:paraId="7F138823" w14:textId="77777777" w:rsidR="007B0D48" w:rsidRPr="00F95B02" w:rsidRDefault="007B0D48" w:rsidP="00BD77E0">
            <w:pPr>
              <w:pStyle w:val="TAC"/>
              <w:rPr>
                <w:rFonts w:eastAsia="Yu Mincho"/>
              </w:rPr>
            </w:pPr>
          </w:p>
        </w:tc>
      </w:tr>
      <w:tr w:rsidR="007B0D48" w14:paraId="6B8BEA50" w14:textId="77777777" w:rsidTr="00BD77E0">
        <w:trPr>
          <w:cantSplit/>
          <w:jc w:val="center"/>
        </w:trPr>
        <w:tc>
          <w:tcPr>
            <w:tcW w:w="709" w:type="dxa"/>
            <w:tcBorders>
              <w:top w:val="nil"/>
            </w:tcBorders>
            <w:vAlign w:val="center"/>
          </w:tcPr>
          <w:p w14:paraId="4EE50126" w14:textId="77777777" w:rsidR="007B0D48" w:rsidRPr="00F95B02" w:rsidRDefault="007B0D48" w:rsidP="00BD77E0">
            <w:pPr>
              <w:pStyle w:val="TAC"/>
              <w:keepNext w:val="0"/>
            </w:pPr>
          </w:p>
        </w:tc>
        <w:tc>
          <w:tcPr>
            <w:tcW w:w="850" w:type="dxa"/>
            <w:vAlign w:val="center"/>
          </w:tcPr>
          <w:p w14:paraId="426A008C" w14:textId="77777777" w:rsidR="007B0D48" w:rsidRPr="00F95B02" w:rsidRDefault="007B0D48" w:rsidP="00BD77E0">
            <w:pPr>
              <w:pStyle w:val="TAC"/>
              <w:keepNext w:val="0"/>
            </w:pPr>
            <w:r w:rsidRPr="00F95B02">
              <w:t>60</w:t>
            </w:r>
          </w:p>
        </w:tc>
        <w:tc>
          <w:tcPr>
            <w:tcW w:w="709" w:type="dxa"/>
          </w:tcPr>
          <w:p w14:paraId="77A3CA5B" w14:textId="77777777" w:rsidR="007B0D48" w:rsidRPr="00F95B02" w:rsidRDefault="007B0D48" w:rsidP="00BD77E0">
            <w:pPr>
              <w:pStyle w:val="TAC"/>
              <w:keepNext w:val="0"/>
            </w:pPr>
          </w:p>
        </w:tc>
        <w:tc>
          <w:tcPr>
            <w:tcW w:w="709" w:type="dxa"/>
            <w:vAlign w:val="center"/>
          </w:tcPr>
          <w:p w14:paraId="6196FA8B" w14:textId="77777777" w:rsidR="007B0D48" w:rsidRPr="00F95B02" w:rsidRDefault="007B0D48" w:rsidP="00BD77E0">
            <w:pPr>
              <w:pStyle w:val="TAC"/>
              <w:keepNext w:val="0"/>
            </w:pPr>
            <w:r>
              <w:t>10</w:t>
            </w:r>
          </w:p>
        </w:tc>
        <w:tc>
          <w:tcPr>
            <w:tcW w:w="713" w:type="dxa"/>
            <w:vAlign w:val="center"/>
          </w:tcPr>
          <w:p w14:paraId="78169F81" w14:textId="77777777" w:rsidR="007B0D48" w:rsidRPr="00F95B02" w:rsidRDefault="007B0D48" w:rsidP="00BD77E0">
            <w:pPr>
              <w:pStyle w:val="TAC"/>
              <w:keepNext w:val="0"/>
            </w:pPr>
            <w:r>
              <w:t>15</w:t>
            </w:r>
          </w:p>
        </w:tc>
        <w:tc>
          <w:tcPr>
            <w:tcW w:w="709" w:type="dxa"/>
            <w:vAlign w:val="center"/>
          </w:tcPr>
          <w:p w14:paraId="16F1FF1E" w14:textId="77777777" w:rsidR="007B0D48" w:rsidRPr="00F95B02" w:rsidRDefault="007B0D48" w:rsidP="00BD77E0">
            <w:pPr>
              <w:pStyle w:val="TAC"/>
              <w:keepNext w:val="0"/>
            </w:pPr>
            <w:r>
              <w:t>20</w:t>
            </w:r>
          </w:p>
        </w:tc>
        <w:tc>
          <w:tcPr>
            <w:tcW w:w="567" w:type="dxa"/>
            <w:vAlign w:val="center"/>
          </w:tcPr>
          <w:p w14:paraId="5CD4E110" w14:textId="77777777" w:rsidR="007B0D48" w:rsidRPr="00F95B02" w:rsidRDefault="007B0D48" w:rsidP="00BD77E0">
            <w:pPr>
              <w:pStyle w:val="TAC"/>
              <w:keepNext w:val="0"/>
              <w:rPr>
                <w:rFonts w:cs="Arial"/>
                <w:szCs w:val="18"/>
              </w:rPr>
            </w:pPr>
            <w:r>
              <w:rPr>
                <w:rFonts w:cs="Arial"/>
                <w:szCs w:val="18"/>
              </w:rPr>
              <w:t>25</w:t>
            </w:r>
          </w:p>
        </w:tc>
        <w:tc>
          <w:tcPr>
            <w:tcW w:w="709" w:type="dxa"/>
            <w:vAlign w:val="center"/>
          </w:tcPr>
          <w:p w14:paraId="6DCB015F" w14:textId="77777777" w:rsidR="007B0D48" w:rsidRPr="00F95B02" w:rsidRDefault="007B0D48" w:rsidP="00BD77E0">
            <w:pPr>
              <w:pStyle w:val="TAC"/>
              <w:keepNext w:val="0"/>
              <w:rPr>
                <w:rFonts w:cs="Arial"/>
                <w:szCs w:val="18"/>
              </w:rPr>
            </w:pPr>
            <w:r>
              <w:rPr>
                <w:rFonts w:cs="Arial"/>
                <w:szCs w:val="18"/>
              </w:rPr>
              <w:t>30</w:t>
            </w:r>
          </w:p>
        </w:tc>
        <w:tc>
          <w:tcPr>
            <w:tcW w:w="708" w:type="dxa"/>
          </w:tcPr>
          <w:p w14:paraId="20007C32" w14:textId="77777777" w:rsidR="007B0D48"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4DA9462E" w14:textId="77777777" w:rsidR="007B0D48" w:rsidRPr="00F95B02" w:rsidRDefault="007B0D48" w:rsidP="00BD77E0">
            <w:pPr>
              <w:pStyle w:val="TAC"/>
              <w:rPr>
                <w:rFonts w:cs="Arial"/>
                <w:szCs w:val="18"/>
              </w:rPr>
            </w:pPr>
            <w:r>
              <w:rPr>
                <w:rFonts w:cs="Arial"/>
                <w:szCs w:val="18"/>
              </w:rPr>
              <w:t>40</w:t>
            </w:r>
          </w:p>
        </w:tc>
        <w:tc>
          <w:tcPr>
            <w:tcW w:w="567" w:type="dxa"/>
          </w:tcPr>
          <w:p w14:paraId="71F63F81" w14:textId="77777777" w:rsidR="007B0D48" w:rsidRPr="00F95B02" w:rsidRDefault="007B0D48" w:rsidP="00BD77E0">
            <w:pPr>
              <w:pStyle w:val="TAC"/>
            </w:pPr>
            <w:r>
              <w:rPr>
                <w:rFonts w:hint="eastAsia"/>
                <w:lang w:eastAsia="zh-CN"/>
              </w:rPr>
              <w:t>4</w:t>
            </w:r>
            <w:r>
              <w:rPr>
                <w:lang w:eastAsia="zh-CN"/>
              </w:rPr>
              <w:t>5</w:t>
            </w:r>
          </w:p>
        </w:tc>
        <w:tc>
          <w:tcPr>
            <w:tcW w:w="709" w:type="dxa"/>
            <w:vAlign w:val="center"/>
          </w:tcPr>
          <w:p w14:paraId="0EEF2E2E" w14:textId="77777777" w:rsidR="007B0D48" w:rsidRPr="00F95B02" w:rsidRDefault="007B0D48" w:rsidP="00BD77E0">
            <w:pPr>
              <w:pStyle w:val="TAC"/>
              <w:keepNext w:val="0"/>
            </w:pPr>
          </w:p>
        </w:tc>
        <w:tc>
          <w:tcPr>
            <w:tcW w:w="567" w:type="dxa"/>
            <w:vAlign w:val="center"/>
          </w:tcPr>
          <w:p w14:paraId="08CB46FF" w14:textId="77777777" w:rsidR="007B0D48" w:rsidRPr="00F95B02" w:rsidRDefault="007B0D48" w:rsidP="00BD77E0">
            <w:pPr>
              <w:pStyle w:val="TAC"/>
              <w:keepNext w:val="0"/>
              <w:rPr>
                <w:rFonts w:cs="Arial"/>
                <w:szCs w:val="18"/>
              </w:rPr>
            </w:pPr>
          </w:p>
        </w:tc>
        <w:tc>
          <w:tcPr>
            <w:tcW w:w="709" w:type="dxa"/>
          </w:tcPr>
          <w:p w14:paraId="796F6585" w14:textId="77777777" w:rsidR="007B0D48" w:rsidRPr="00F95B02" w:rsidRDefault="007B0D48" w:rsidP="00BD77E0">
            <w:pPr>
              <w:pStyle w:val="TAC"/>
              <w:keepNext w:val="0"/>
            </w:pPr>
          </w:p>
        </w:tc>
        <w:tc>
          <w:tcPr>
            <w:tcW w:w="708" w:type="dxa"/>
            <w:vAlign w:val="center"/>
          </w:tcPr>
          <w:p w14:paraId="4196AB0F" w14:textId="77777777" w:rsidR="007B0D48" w:rsidRPr="00F95B02" w:rsidRDefault="007B0D48" w:rsidP="00BD77E0">
            <w:pPr>
              <w:pStyle w:val="TAC"/>
              <w:keepNext w:val="0"/>
              <w:rPr>
                <w:rFonts w:cs="Arial"/>
                <w:szCs w:val="18"/>
              </w:rPr>
            </w:pPr>
          </w:p>
        </w:tc>
        <w:tc>
          <w:tcPr>
            <w:tcW w:w="567" w:type="dxa"/>
          </w:tcPr>
          <w:p w14:paraId="4C2D2F26" w14:textId="77777777" w:rsidR="007B0D48" w:rsidRPr="00F95B02" w:rsidRDefault="007B0D48" w:rsidP="00BD77E0">
            <w:pPr>
              <w:pStyle w:val="TAC"/>
              <w:keepNext w:val="0"/>
              <w:rPr>
                <w:rFonts w:eastAsia="Yu Mincho"/>
              </w:rPr>
            </w:pPr>
          </w:p>
        </w:tc>
        <w:tc>
          <w:tcPr>
            <w:tcW w:w="593" w:type="dxa"/>
            <w:vAlign w:val="center"/>
          </w:tcPr>
          <w:p w14:paraId="7C769054" w14:textId="77777777" w:rsidR="007B0D48" w:rsidRPr="00F95B02" w:rsidRDefault="007B0D48" w:rsidP="00BD77E0">
            <w:pPr>
              <w:pStyle w:val="TAC"/>
              <w:rPr>
                <w:rFonts w:eastAsia="Yu Mincho"/>
              </w:rPr>
            </w:pPr>
          </w:p>
        </w:tc>
      </w:tr>
      <w:tr w:rsidR="007B0D48" w:rsidRPr="00F95B02" w14:paraId="0848B4EE" w14:textId="77777777" w:rsidTr="00BD77E0">
        <w:trPr>
          <w:cantSplit/>
          <w:jc w:val="center"/>
        </w:trPr>
        <w:tc>
          <w:tcPr>
            <w:tcW w:w="709" w:type="dxa"/>
            <w:tcBorders>
              <w:bottom w:val="nil"/>
            </w:tcBorders>
            <w:vAlign w:val="center"/>
          </w:tcPr>
          <w:p w14:paraId="71A8EC61" w14:textId="77777777" w:rsidR="007B0D48" w:rsidRPr="00F95B02" w:rsidRDefault="007B0D48" w:rsidP="00BD77E0">
            <w:pPr>
              <w:pStyle w:val="TAC"/>
              <w:keepNext w:val="0"/>
            </w:pPr>
          </w:p>
        </w:tc>
        <w:tc>
          <w:tcPr>
            <w:tcW w:w="850" w:type="dxa"/>
            <w:vAlign w:val="center"/>
          </w:tcPr>
          <w:p w14:paraId="78814609" w14:textId="77777777" w:rsidR="007B0D48" w:rsidRPr="00F95B02" w:rsidRDefault="007B0D48" w:rsidP="00BD77E0">
            <w:pPr>
              <w:pStyle w:val="TAC"/>
              <w:keepNext w:val="0"/>
            </w:pPr>
            <w:r>
              <w:t>15</w:t>
            </w:r>
          </w:p>
        </w:tc>
        <w:tc>
          <w:tcPr>
            <w:tcW w:w="709" w:type="dxa"/>
          </w:tcPr>
          <w:p w14:paraId="1268D0C4" w14:textId="77777777" w:rsidR="007B0D48" w:rsidRPr="00F95B02" w:rsidRDefault="007B0D48" w:rsidP="00BD77E0">
            <w:pPr>
              <w:pStyle w:val="TAC"/>
              <w:keepNext w:val="0"/>
            </w:pPr>
            <w:r>
              <w:t>5</w:t>
            </w:r>
          </w:p>
        </w:tc>
        <w:tc>
          <w:tcPr>
            <w:tcW w:w="709" w:type="dxa"/>
            <w:vAlign w:val="center"/>
          </w:tcPr>
          <w:p w14:paraId="5A1DAEAB" w14:textId="77777777" w:rsidR="007B0D48" w:rsidRPr="00F95B02" w:rsidRDefault="007B0D48" w:rsidP="00BD77E0">
            <w:pPr>
              <w:pStyle w:val="TAC"/>
              <w:keepNext w:val="0"/>
            </w:pPr>
            <w:r>
              <w:t>10</w:t>
            </w:r>
          </w:p>
        </w:tc>
        <w:tc>
          <w:tcPr>
            <w:tcW w:w="713" w:type="dxa"/>
            <w:vAlign w:val="center"/>
          </w:tcPr>
          <w:p w14:paraId="3FC2AA31" w14:textId="77777777" w:rsidR="007B0D48" w:rsidRPr="00F95B02" w:rsidRDefault="007B0D48" w:rsidP="00BD77E0">
            <w:pPr>
              <w:pStyle w:val="TAC"/>
              <w:keepNext w:val="0"/>
            </w:pPr>
            <w:r>
              <w:t>15</w:t>
            </w:r>
          </w:p>
        </w:tc>
        <w:tc>
          <w:tcPr>
            <w:tcW w:w="709" w:type="dxa"/>
            <w:vAlign w:val="center"/>
          </w:tcPr>
          <w:p w14:paraId="2A07EC00" w14:textId="77777777" w:rsidR="007B0D48" w:rsidRPr="00F95B02" w:rsidRDefault="007B0D48" w:rsidP="00BD77E0">
            <w:pPr>
              <w:pStyle w:val="TAC"/>
              <w:keepNext w:val="0"/>
            </w:pPr>
            <w:r>
              <w:t>20</w:t>
            </w:r>
          </w:p>
        </w:tc>
        <w:tc>
          <w:tcPr>
            <w:tcW w:w="567" w:type="dxa"/>
            <w:vAlign w:val="center"/>
          </w:tcPr>
          <w:p w14:paraId="0CF57972" w14:textId="77777777" w:rsidR="007B0D48" w:rsidRPr="00F95B02" w:rsidRDefault="007B0D48" w:rsidP="00BD77E0">
            <w:pPr>
              <w:pStyle w:val="TAC"/>
              <w:keepNext w:val="0"/>
              <w:rPr>
                <w:rFonts w:cs="Arial"/>
                <w:szCs w:val="18"/>
              </w:rPr>
            </w:pPr>
          </w:p>
        </w:tc>
        <w:tc>
          <w:tcPr>
            <w:tcW w:w="709" w:type="dxa"/>
            <w:vAlign w:val="center"/>
          </w:tcPr>
          <w:p w14:paraId="4040BBCB" w14:textId="77777777" w:rsidR="007B0D48" w:rsidRPr="00F95B02" w:rsidRDefault="007B0D48" w:rsidP="00BD77E0">
            <w:pPr>
              <w:pStyle w:val="TAC"/>
              <w:keepNext w:val="0"/>
              <w:rPr>
                <w:rFonts w:cs="Arial"/>
                <w:szCs w:val="18"/>
              </w:rPr>
            </w:pPr>
          </w:p>
        </w:tc>
        <w:tc>
          <w:tcPr>
            <w:tcW w:w="708" w:type="dxa"/>
          </w:tcPr>
          <w:p w14:paraId="0E712920" w14:textId="77777777" w:rsidR="007B0D48" w:rsidRPr="00F95B02" w:rsidRDefault="007B0D48" w:rsidP="00BD77E0">
            <w:pPr>
              <w:pStyle w:val="TAC"/>
              <w:rPr>
                <w:rFonts w:cs="Arial"/>
                <w:szCs w:val="18"/>
              </w:rPr>
            </w:pPr>
          </w:p>
        </w:tc>
        <w:tc>
          <w:tcPr>
            <w:tcW w:w="709" w:type="dxa"/>
            <w:vAlign w:val="center"/>
          </w:tcPr>
          <w:p w14:paraId="264363F4" w14:textId="77777777" w:rsidR="007B0D48" w:rsidRPr="00F95B02" w:rsidRDefault="007B0D48" w:rsidP="00BD77E0">
            <w:pPr>
              <w:pStyle w:val="TAC"/>
              <w:rPr>
                <w:rFonts w:cs="Arial"/>
                <w:szCs w:val="18"/>
              </w:rPr>
            </w:pPr>
          </w:p>
        </w:tc>
        <w:tc>
          <w:tcPr>
            <w:tcW w:w="567" w:type="dxa"/>
          </w:tcPr>
          <w:p w14:paraId="025E4B61" w14:textId="77777777" w:rsidR="007B0D48" w:rsidRPr="00F95B02" w:rsidRDefault="007B0D48" w:rsidP="00BD77E0">
            <w:pPr>
              <w:pStyle w:val="TAC"/>
            </w:pPr>
          </w:p>
        </w:tc>
        <w:tc>
          <w:tcPr>
            <w:tcW w:w="709" w:type="dxa"/>
            <w:vAlign w:val="center"/>
          </w:tcPr>
          <w:p w14:paraId="767E8381" w14:textId="77777777" w:rsidR="007B0D48" w:rsidRPr="00F95B02" w:rsidRDefault="007B0D48" w:rsidP="00BD77E0">
            <w:pPr>
              <w:pStyle w:val="TAC"/>
              <w:keepNext w:val="0"/>
            </w:pPr>
          </w:p>
        </w:tc>
        <w:tc>
          <w:tcPr>
            <w:tcW w:w="567" w:type="dxa"/>
            <w:vAlign w:val="center"/>
          </w:tcPr>
          <w:p w14:paraId="6E87DFB4" w14:textId="77777777" w:rsidR="007B0D48" w:rsidRPr="00F95B02" w:rsidRDefault="007B0D48" w:rsidP="00BD77E0">
            <w:pPr>
              <w:pStyle w:val="TAC"/>
              <w:keepNext w:val="0"/>
              <w:rPr>
                <w:rFonts w:cs="Arial"/>
                <w:szCs w:val="18"/>
              </w:rPr>
            </w:pPr>
          </w:p>
        </w:tc>
        <w:tc>
          <w:tcPr>
            <w:tcW w:w="709" w:type="dxa"/>
          </w:tcPr>
          <w:p w14:paraId="6D9DE643" w14:textId="77777777" w:rsidR="007B0D48" w:rsidRPr="00F95B02" w:rsidRDefault="007B0D48" w:rsidP="00BD77E0">
            <w:pPr>
              <w:pStyle w:val="TAC"/>
              <w:keepNext w:val="0"/>
            </w:pPr>
          </w:p>
        </w:tc>
        <w:tc>
          <w:tcPr>
            <w:tcW w:w="708" w:type="dxa"/>
            <w:vAlign w:val="center"/>
          </w:tcPr>
          <w:p w14:paraId="5D978B81" w14:textId="77777777" w:rsidR="007B0D48" w:rsidRPr="00F95B02" w:rsidRDefault="007B0D48" w:rsidP="00BD77E0">
            <w:pPr>
              <w:pStyle w:val="TAC"/>
              <w:keepNext w:val="0"/>
              <w:rPr>
                <w:rFonts w:cs="Arial"/>
                <w:szCs w:val="18"/>
              </w:rPr>
            </w:pPr>
          </w:p>
        </w:tc>
        <w:tc>
          <w:tcPr>
            <w:tcW w:w="567" w:type="dxa"/>
          </w:tcPr>
          <w:p w14:paraId="19CFB4C0" w14:textId="77777777" w:rsidR="007B0D48" w:rsidRPr="00F95B02" w:rsidRDefault="007B0D48" w:rsidP="00BD77E0">
            <w:pPr>
              <w:pStyle w:val="TAC"/>
              <w:keepNext w:val="0"/>
              <w:rPr>
                <w:rFonts w:eastAsia="Yu Mincho"/>
              </w:rPr>
            </w:pPr>
          </w:p>
        </w:tc>
        <w:tc>
          <w:tcPr>
            <w:tcW w:w="593" w:type="dxa"/>
            <w:vAlign w:val="center"/>
          </w:tcPr>
          <w:p w14:paraId="5055D7E8" w14:textId="77777777" w:rsidR="007B0D48" w:rsidRPr="00F95B02" w:rsidRDefault="007B0D48" w:rsidP="00BD77E0">
            <w:pPr>
              <w:pStyle w:val="TAC"/>
              <w:rPr>
                <w:rFonts w:eastAsia="Yu Mincho"/>
              </w:rPr>
            </w:pPr>
          </w:p>
        </w:tc>
      </w:tr>
      <w:tr w:rsidR="007B0D48" w:rsidRPr="00F95B02" w14:paraId="1A80584D" w14:textId="77777777" w:rsidTr="00BD77E0">
        <w:trPr>
          <w:cantSplit/>
          <w:jc w:val="center"/>
        </w:trPr>
        <w:tc>
          <w:tcPr>
            <w:tcW w:w="709" w:type="dxa"/>
            <w:tcBorders>
              <w:top w:val="nil"/>
              <w:bottom w:val="nil"/>
            </w:tcBorders>
            <w:vAlign w:val="center"/>
          </w:tcPr>
          <w:p w14:paraId="6851B32C" w14:textId="77777777" w:rsidR="007B0D48" w:rsidRPr="00F95B02" w:rsidRDefault="007B0D48" w:rsidP="00BD77E0">
            <w:pPr>
              <w:pStyle w:val="TAC"/>
              <w:keepNext w:val="0"/>
            </w:pPr>
            <w:r>
              <w:t>n67</w:t>
            </w:r>
          </w:p>
        </w:tc>
        <w:tc>
          <w:tcPr>
            <w:tcW w:w="850" w:type="dxa"/>
            <w:vAlign w:val="center"/>
          </w:tcPr>
          <w:p w14:paraId="21539F57" w14:textId="77777777" w:rsidR="007B0D48" w:rsidRPr="00F95B02" w:rsidRDefault="007B0D48" w:rsidP="00BD77E0">
            <w:pPr>
              <w:pStyle w:val="TAC"/>
              <w:keepNext w:val="0"/>
            </w:pPr>
            <w:r>
              <w:t>30</w:t>
            </w:r>
          </w:p>
        </w:tc>
        <w:tc>
          <w:tcPr>
            <w:tcW w:w="709" w:type="dxa"/>
          </w:tcPr>
          <w:p w14:paraId="201485DA" w14:textId="77777777" w:rsidR="007B0D48" w:rsidRPr="00F95B02" w:rsidRDefault="007B0D48" w:rsidP="00BD77E0">
            <w:pPr>
              <w:pStyle w:val="TAC"/>
              <w:keepNext w:val="0"/>
            </w:pPr>
          </w:p>
        </w:tc>
        <w:tc>
          <w:tcPr>
            <w:tcW w:w="709" w:type="dxa"/>
          </w:tcPr>
          <w:p w14:paraId="4E5FCD58" w14:textId="77777777" w:rsidR="007B0D48" w:rsidRPr="00F95B02" w:rsidRDefault="007B0D48" w:rsidP="00BD77E0">
            <w:pPr>
              <w:pStyle w:val="TAC"/>
              <w:keepNext w:val="0"/>
            </w:pPr>
            <w:r>
              <w:t>10</w:t>
            </w:r>
          </w:p>
        </w:tc>
        <w:tc>
          <w:tcPr>
            <w:tcW w:w="713" w:type="dxa"/>
            <w:vAlign w:val="center"/>
          </w:tcPr>
          <w:p w14:paraId="4C5577F1" w14:textId="77777777" w:rsidR="007B0D48" w:rsidRPr="00F95B02" w:rsidRDefault="007B0D48" w:rsidP="00BD77E0">
            <w:pPr>
              <w:pStyle w:val="TAC"/>
              <w:keepNext w:val="0"/>
            </w:pPr>
            <w:r>
              <w:t>15</w:t>
            </w:r>
          </w:p>
        </w:tc>
        <w:tc>
          <w:tcPr>
            <w:tcW w:w="709" w:type="dxa"/>
            <w:vAlign w:val="center"/>
          </w:tcPr>
          <w:p w14:paraId="05E743A1" w14:textId="77777777" w:rsidR="007B0D48" w:rsidRPr="00F95B02" w:rsidRDefault="007B0D48" w:rsidP="00BD77E0">
            <w:pPr>
              <w:pStyle w:val="TAC"/>
              <w:keepNext w:val="0"/>
            </w:pPr>
            <w:r>
              <w:t>20</w:t>
            </w:r>
          </w:p>
        </w:tc>
        <w:tc>
          <w:tcPr>
            <w:tcW w:w="567" w:type="dxa"/>
            <w:vAlign w:val="center"/>
          </w:tcPr>
          <w:p w14:paraId="141A1A42" w14:textId="77777777" w:rsidR="007B0D48" w:rsidRPr="00F95B02" w:rsidRDefault="007B0D48" w:rsidP="00BD77E0">
            <w:pPr>
              <w:pStyle w:val="TAC"/>
              <w:keepNext w:val="0"/>
              <w:rPr>
                <w:rFonts w:cs="Arial"/>
                <w:szCs w:val="18"/>
              </w:rPr>
            </w:pPr>
          </w:p>
        </w:tc>
        <w:tc>
          <w:tcPr>
            <w:tcW w:w="709" w:type="dxa"/>
            <w:vAlign w:val="center"/>
          </w:tcPr>
          <w:p w14:paraId="486E143E" w14:textId="77777777" w:rsidR="007B0D48" w:rsidRPr="00F95B02" w:rsidRDefault="007B0D48" w:rsidP="00BD77E0">
            <w:pPr>
              <w:pStyle w:val="TAC"/>
              <w:keepNext w:val="0"/>
              <w:rPr>
                <w:rFonts w:cs="Arial"/>
                <w:szCs w:val="18"/>
              </w:rPr>
            </w:pPr>
          </w:p>
        </w:tc>
        <w:tc>
          <w:tcPr>
            <w:tcW w:w="708" w:type="dxa"/>
          </w:tcPr>
          <w:p w14:paraId="420B6631" w14:textId="77777777" w:rsidR="007B0D48" w:rsidRPr="00F95B02" w:rsidRDefault="007B0D48" w:rsidP="00BD77E0">
            <w:pPr>
              <w:pStyle w:val="TAC"/>
              <w:rPr>
                <w:rFonts w:cs="Arial"/>
                <w:szCs w:val="18"/>
              </w:rPr>
            </w:pPr>
          </w:p>
        </w:tc>
        <w:tc>
          <w:tcPr>
            <w:tcW w:w="709" w:type="dxa"/>
            <w:vAlign w:val="center"/>
          </w:tcPr>
          <w:p w14:paraId="4A5C2D35" w14:textId="77777777" w:rsidR="007B0D48" w:rsidRPr="00F95B02" w:rsidRDefault="007B0D48" w:rsidP="00BD77E0">
            <w:pPr>
              <w:pStyle w:val="TAC"/>
              <w:rPr>
                <w:rFonts w:cs="Arial"/>
                <w:szCs w:val="18"/>
              </w:rPr>
            </w:pPr>
          </w:p>
        </w:tc>
        <w:tc>
          <w:tcPr>
            <w:tcW w:w="567" w:type="dxa"/>
          </w:tcPr>
          <w:p w14:paraId="4D3F2810" w14:textId="77777777" w:rsidR="007B0D48" w:rsidRPr="00F95B02" w:rsidRDefault="007B0D48" w:rsidP="00BD77E0">
            <w:pPr>
              <w:pStyle w:val="TAC"/>
            </w:pPr>
          </w:p>
        </w:tc>
        <w:tc>
          <w:tcPr>
            <w:tcW w:w="709" w:type="dxa"/>
            <w:vAlign w:val="center"/>
          </w:tcPr>
          <w:p w14:paraId="0AF0D78A" w14:textId="77777777" w:rsidR="007B0D48" w:rsidRPr="00F95B02" w:rsidRDefault="007B0D48" w:rsidP="00BD77E0">
            <w:pPr>
              <w:pStyle w:val="TAC"/>
              <w:keepNext w:val="0"/>
            </w:pPr>
          </w:p>
        </w:tc>
        <w:tc>
          <w:tcPr>
            <w:tcW w:w="567" w:type="dxa"/>
            <w:vAlign w:val="center"/>
          </w:tcPr>
          <w:p w14:paraId="548987EC" w14:textId="77777777" w:rsidR="007B0D48" w:rsidRPr="00F95B02" w:rsidRDefault="007B0D48" w:rsidP="00BD77E0">
            <w:pPr>
              <w:pStyle w:val="TAC"/>
              <w:keepNext w:val="0"/>
              <w:rPr>
                <w:rFonts w:cs="Arial"/>
                <w:szCs w:val="18"/>
              </w:rPr>
            </w:pPr>
          </w:p>
        </w:tc>
        <w:tc>
          <w:tcPr>
            <w:tcW w:w="709" w:type="dxa"/>
          </w:tcPr>
          <w:p w14:paraId="3B304AD1" w14:textId="77777777" w:rsidR="007B0D48" w:rsidRPr="00F95B02" w:rsidRDefault="007B0D48" w:rsidP="00BD77E0">
            <w:pPr>
              <w:pStyle w:val="TAC"/>
              <w:keepNext w:val="0"/>
            </w:pPr>
          </w:p>
        </w:tc>
        <w:tc>
          <w:tcPr>
            <w:tcW w:w="708" w:type="dxa"/>
            <w:vAlign w:val="center"/>
          </w:tcPr>
          <w:p w14:paraId="46B304D9" w14:textId="77777777" w:rsidR="007B0D48" w:rsidRPr="00F95B02" w:rsidRDefault="007B0D48" w:rsidP="00BD77E0">
            <w:pPr>
              <w:pStyle w:val="TAC"/>
              <w:keepNext w:val="0"/>
              <w:rPr>
                <w:rFonts w:cs="Arial"/>
                <w:szCs w:val="18"/>
              </w:rPr>
            </w:pPr>
          </w:p>
        </w:tc>
        <w:tc>
          <w:tcPr>
            <w:tcW w:w="567" w:type="dxa"/>
          </w:tcPr>
          <w:p w14:paraId="5CCDD943" w14:textId="77777777" w:rsidR="007B0D48" w:rsidRPr="00F95B02" w:rsidRDefault="007B0D48" w:rsidP="00BD77E0">
            <w:pPr>
              <w:pStyle w:val="TAC"/>
              <w:keepNext w:val="0"/>
              <w:rPr>
                <w:rFonts w:eastAsia="Yu Mincho"/>
              </w:rPr>
            </w:pPr>
          </w:p>
        </w:tc>
        <w:tc>
          <w:tcPr>
            <w:tcW w:w="593" w:type="dxa"/>
            <w:vAlign w:val="center"/>
          </w:tcPr>
          <w:p w14:paraId="6014D6C6" w14:textId="77777777" w:rsidR="007B0D48" w:rsidRPr="00F95B02" w:rsidRDefault="007B0D48" w:rsidP="00BD77E0">
            <w:pPr>
              <w:pStyle w:val="TAC"/>
              <w:rPr>
                <w:rFonts w:eastAsia="Yu Mincho"/>
              </w:rPr>
            </w:pPr>
          </w:p>
        </w:tc>
      </w:tr>
      <w:tr w:rsidR="007B0D48" w:rsidRPr="00F95B02" w14:paraId="6BE4DB4B" w14:textId="77777777" w:rsidTr="00BD77E0">
        <w:trPr>
          <w:cantSplit/>
          <w:jc w:val="center"/>
        </w:trPr>
        <w:tc>
          <w:tcPr>
            <w:tcW w:w="709" w:type="dxa"/>
            <w:tcBorders>
              <w:top w:val="nil"/>
            </w:tcBorders>
            <w:vAlign w:val="center"/>
          </w:tcPr>
          <w:p w14:paraId="48C84ACE" w14:textId="77777777" w:rsidR="007B0D48" w:rsidRPr="00F95B02" w:rsidRDefault="007B0D48" w:rsidP="00BD77E0">
            <w:pPr>
              <w:pStyle w:val="TAC"/>
              <w:keepNext w:val="0"/>
            </w:pPr>
          </w:p>
        </w:tc>
        <w:tc>
          <w:tcPr>
            <w:tcW w:w="850" w:type="dxa"/>
            <w:vAlign w:val="center"/>
          </w:tcPr>
          <w:p w14:paraId="46EA8997" w14:textId="77777777" w:rsidR="007B0D48" w:rsidRPr="00F95B02" w:rsidRDefault="007B0D48" w:rsidP="00BD77E0">
            <w:pPr>
              <w:pStyle w:val="TAC"/>
              <w:keepNext w:val="0"/>
            </w:pPr>
            <w:r>
              <w:t>60</w:t>
            </w:r>
          </w:p>
        </w:tc>
        <w:tc>
          <w:tcPr>
            <w:tcW w:w="709" w:type="dxa"/>
          </w:tcPr>
          <w:p w14:paraId="2EAD4E02" w14:textId="77777777" w:rsidR="007B0D48" w:rsidRPr="00F95B02" w:rsidRDefault="007B0D48" w:rsidP="00BD77E0">
            <w:pPr>
              <w:pStyle w:val="TAC"/>
              <w:keepNext w:val="0"/>
            </w:pPr>
          </w:p>
        </w:tc>
        <w:tc>
          <w:tcPr>
            <w:tcW w:w="709" w:type="dxa"/>
            <w:vAlign w:val="center"/>
          </w:tcPr>
          <w:p w14:paraId="499668A2" w14:textId="77777777" w:rsidR="007B0D48" w:rsidRPr="00F95B02" w:rsidRDefault="007B0D48" w:rsidP="00BD77E0">
            <w:pPr>
              <w:pStyle w:val="TAC"/>
              <w:keepNext w:val="0"/>
            </w:pPr>
          </w:p>
        </w:tc>
        <w:tc>
          <w:tcPr>
            <w:tcW w:w="713" w:type="dxa"/>
            <w:vAlign w:val="center"/>
          </w:tcPr>
          <w:p w14:paraId="2A38FAC0" w14:textId="77777777" w:rsidR="007B0D48" w:rsidRPr="00F95B02" w:rsidRDefault="007B0D48" w:rsidP="00BD77E0">
            <w:pPr>
              <w:pStyle w:val="TAC"/>
              <w:keepNext w:val="0"/>
            </w:pPr>
          </w:p>
        </w:tc>
        <w:tc>
          <w:tcPr>
            <w:tcW w:w="709" w:type="dxa"/>
            <w:vAlign w:val="center"/>
          </w:tcPr>
          <w:p w14:paraId="66F860CE" w14:textId="77777777" w:rsidR="007B0D48" w:rsidRPr="00F95B02" w:rsidRDefault="007B0D48" w:rsidP="00BD77E0">
            <w:pPr>
              <w:pStyle w:val="TAC"/>
              <w:keepNext w:val="0"/>
            </w:pPr>
          </w:p>
        </w:tc>
        <w:tc>
          <w:tcPr>
            <w:tcW w:w="567" w:type="dxa"/>
            <w:vAlign w:val="center"/>
          </w:tcPr>
          <w:p w14:paraId="61A69C7F" w14:textId="77777777" w:rsidR="007B0D48" w:rsidRPr="00F95B02" w:rsidRDefault="007B0D48" w:rsidP="00BD77E0">
            <w:pPr>
              <w:pStyle w:val="TAC"/>
              <w:keepNext w:val="0"/>
              <w:rPr>
                <w:rFonts w:cs="Arial"/>
                <w:szCs w:val="18"/>
              </w:rPr>
            </w:pPr>
          </w:p>
        </w:tc>
        <w:tc>
          <w:tcPr>
            <w:tcW w:w="709" w:type="dxa"/>
            <w:vAlign w:val="center"/>
          </w:tcPr>
          <w:p w14:paraId="4FCE8FEC" w14:textId="77777777" w:rsidR="007B0D48" w:rsidRPr="00F95B02" w:rsidRDefault="007B0D48" w:rsidP="00BD77E0">
            <w:pPr>
              <w:pStyle w:val="TAC"/>
              <w:keepNext w:val="0"/>
              <w:rPr>
                <w:rFonts w:cs="Arial"/>
                <w:szCs w:val="18"/>
              </w:rPr>
            </w:pPr>
          </w:p>
        </w:tc>
        <w:tc>
          <w:tcPr>
            <w:tcW w:w="708" w:type="dxa"/>
          </w:tcPr>
          <w:p w14:paraId="42743E21" w14:textId="77777777" w:rsidR="007B0D48" w:rsidRPr="00F95B02" w:rsidRDefault="007B0D48" w:rsidP="00BD77E0">
            <w:pPr>
              <w:pStyle w:val="TAC"/>
              <w:rPr>
                <w:rFonts w:cs="Arial"/>
                <w:szCs w:val="18"/>
              </w:rPr>
            </w:pPr>
          </w:p>
        </w:tc>
        <w:tc>
          <w:tcPr>
            <w:tcW w:w="709" w:type="dxa"/>
            <w:vAlign w:val="center"/>
          </w:tcPr>
          <w:p w14:paraId="00805953" w14:textId="77777777" w:rsidR="007B0D48" w:rsidRPr="00F95B02" w:rsidRDefault="007B0D48" w:rsidP="00BD77E0">
            <w:pPr>
              <w:pStyle w:val="TAC"/>
              <w:rPr>
                <w:rFonts w:cs="Arial"/>
                <w:szCs w:val="18"/>
              </w:rPr>
            </w:pPr>
          </w:p>
        </w:tc>
        <w:tc>
          <w:tcPr>
            <w:tcW w:w="567" w:type="dxa"/>
          </w:tcPr>
          <w:p w14:paraId="56EF76C1" w14:textId="77777777" w:rsidR="007B0D48" w:rsidRPr="00F95B02" w:rsidRDefault="007B0D48" w:rsidP="00BD77E0">
            <w:pPr>
              <w:pStyle w:val="TAC"/>
            </w:pPr>
          </w:p>
        </w:tc>
        <w:tc>
          <w:tcPr>
            <w:tcW w:w="709" w:type="dxa"/>
            <w:vAlign w:val="center"/>
          </w:tcPr>
          <w:p w14:paraId="3BABAD65" w14:textId="77777777" w:rsidR="007B0D48" w:rsidRPr="00F95B02" w:rsidRDefault="007B0D48" w:rsidP="00BD77E0">
            <w:pPr>
              <w:pStyle w:val="TAC"/>
              <w:keepNext w:val="0"/>
            </w:pPr>
          </w:p>
        </w:tc>
        <w:tc>
          <w:tcPr>
            <w:tcW w:w="567" w:type="dxa"/>
            <w:vAlign w:val="center"/>
          </w:tcPr>
          <w:p w14:paraId="4427D47B" w14:textId="77777777" w:rsidR="007B0D48" w:rsidRPr="00F95B02" w:rsidRDefault="007B0D48" w:rsidP="00BD77E0">
            <w:pPr>
              <w:pStyle w:val="TAC"/>
              <w:keepNext w:val="0"/>
              <w:rPr>
                <w:rFonts w:cs="Arial"/>
                <w:szCs w:val="18"/>
              </w:rPr>
            </w:pPr>
          </w:p>
        </w:tc>
        <w:tc>
          <w:tcPr>
            <w:tcW w:w="709" w:type="dxa"/>
          </w:tcPr>
          <w:p w14:paraId="470F55E3" w14:textId="77777777" w:rsidR="007B0D48" w:rsidRPr="00F95B02" w:rsidRDefault="007B0D48" w:rsidP="00BD77E0">
            <w:pPr>
              <w:pStyle w:val="TAC"/>
              <w:keepNext w:val="0"/>
            </w:pPr>
          </w:p>
        </w:tc>
        <w:tc>
          <w:tcPr>
            <w:tcW w:w="708" w:type="dxa"/>
            <w:vAlign w:val="center"/>
          </w:tcPr>
          <w:p w14:paraId="325ED230" w14:textId="77777777" w:rsidR="007B0D48" w:rsidRPr="00F95B02" w:rsidRDefault="007B0D48" w:rsidP="00BD77E0">
            <w:pPr>
              <w:pStyle w:val="TAC"/>
              <w:keepNext w:val="0"/>
              <w:rPr>
                <w:rFonts w:cs="Arial"/>
                <w:szCs w:val="18"/>
              </w:rPr>
            </w:pPr>
          </w:p>
        </w:tc>
        <w:tc>
          <w:tcPr>
            <w:tcW w:w="567" w:type="dxa"/>
          </w:tcPr>
          <w:p w14:paraId="7AB2446A" w14:textId="77777777" w:rsidR="007B0D48" w:rsidRPr="00F95B02" w:rsidRDefault="007B0D48" w:rsidP="00BD77E0">
            <w:pPr>
              <w:pStyle w:val="TAC"/>
              <w:keepNext w:val="0"/>
              <w:rPr>
                <w:rFonts w:eastAsia="Yu Mincho"/>
              </w:rPr>
            </w:pPr>
          </w:p>
        </w:tc>
        <w:tc>
          <w:tcPr>
            <w:tcW w:w="593" w:type="dxa"/>
            <w:vAlign w:val="center"/>
          </w:tcPr>
          <w:p w14:paraId="23F79391" w14:textId="77777777" w:rsidR="007B0D48" w:rsidRPr="00F95B02" w:rsidRDefault="007B0D48" w:rsidP="00BD77E0">
            <w:pPr>
              <w:pStyle w:val="TAC"/>
              <w:rPr>
                <w:rFonts w:eastAsia="Yu Mincho"/>
              </w:rPr>
            </w:pPr>
          </w:p>
        </w:tc>
      </w:tr>
      <w:tr w:rsidR="007B0D48" w14:paraId="7F7C38F1" w14:textId="77777777" w:rsidTr="00BD77E0">
        <w:trPr>
          <w:cantSplit/>
          <w:jc w:val="center"/>
        </w:trPr>
        <w:tc>
          <w:tcPr>
            <w:tcW w:w="709" w:type="dxa"/>
            <w:tcBorders>
              <w:bottom w:val="nil"/>
            </w:tcBorders>
            <w:vAlign w:val="center"/>
          </w:tcPr>
          <w:p w14:paraId="45BDC03C" w14:textId="77777777" w:rsidR="007B0D48" w:rsidRPr="00F95B02" w:rsidRDefault="007B0D48" w:rsidP="00BD77E0">
            <w:pPr>
              <w:pStyle w:val="TAC"/>
              <w:keepNext w:val="0"/>
            </w:pPr>
          </w:p>
        </w:tc>
        <w:tc>
          <w:tcPr>
            <w:tcW w:w="850" w:type="dxa"/>
            <w:vAlign w:val="center"/>
          </w:tcPr>
          <w:p w14:paraId="1B849E88" w14:textId="77777777" w:rsidR="007B0D48" w:rsidRPr="00F95B02" w:rsidRDefault="007B0D48" w:rsidP="00BD77E0">
            <w:pPr>
              <w:pStyle w:val="TAC"/>
              <w:keepNext w:val="0"/>
            </w:pPr>
            <w:r w:rsidRPr="00F95B02">
              <w:t>15</w:t>
            </w:r>
          </w:p>
        </w:tc>
        <w:tc>
          <w:tcPr>
            <w:tcW w:w="709" w:type="dxa"/>
          </w:tcPr>
          <w:p w14:paraId="49C28DFD" w14:textId="77777777" w:rsidR="007B0D48" w:rsidRPr="00F95B02" w:rsidRDefault="007B0D48" w:rsidP="00BD77E0">
            <w:pPr>
              <w:pStyle w:val="TAC"/>
              <w:keepNext w:val="0"/>
            </w:pPr>
            <w:r>
              <w:t>5</w:t>
            </w:r>
          </w:p>
        </w:tc>
        <w:tc>
          <w:tcPr>
            <w:tcW w:w="709" w:type="dxa"/>
            <w:vAlign w:val="center"/>
          </w:tcPr>
          <w:p w14:paraId="47CE00CC" w14:textId="77777777" w:rsidR="007B0D48" w:rsidRPr="00F95B02" w:rsidRDefault="007B0D48" w:rsidP="00BD77E0">
            <w:pPr>
              <w:pStyle w:val="TAC"/>
              <w:keepNext w:val="0"/>
            </w:pPr>
            <w:r>
              <w:t>10</w:t>
            </w:r>
          </w:p>
        </w:tc>
        <w:tc>
          <w:tcPr>
            <w:tcW w:w="713" w:type="dxa"/>
            <w:vAlign w:val="center"/>
          </w:tcPr>
          <w:p w14:paraId="45015C70" w14:textId="77777777" w:rsidR="007B0D48" w:rsidRPr="00F95B02" w:rsidRDefault="007B0D48" w:rsidP="00BD77E0">
            <w:pPr>
              <w:pStyle w:val="TAC"/>
              <w:keepNext w:val="0"/>
            </w:pPr>
            <w:r>
              <w:t>15</w:t>
            </w:r>
          </w:p>
        </w:tc>
        <w:tc>
          <w:tcPr>
            <w:tcW w:w="709" w:type="dxa"/>
            <w:vAlign w:val="center"/>
          </w:tcPr>
          <w:p w14:paraId="604415B8" w14:textId="77777777" w:rsidR="007B0D48" w:rsidRPr="00F95B02" w:rsidRDefault="007B0D48" w:rsidP="00BD77E0">
            <w:pPr>
              <w:pStyle w:val="TAC"/>
              <w:keepNext w:val="0"/>
            </w:pPr>
            <w:r>
              <w:t>20</w:t>
            </w:r>
          </w:p>
        </w:tc>
        <w:tc>
          <w:tcPr>
            <w:tcW w:w="567" w:type="dxa"/>
            <w:vAlign w:val="center"/>
          </w:tcPr>
          <w:p w14:paraId="2F02164D" w14:textId="77777777" w:rsidR="007B0D48" w:rsidRPr="00F95B02" w:rsidRDefault="007B0D48" w:rsidP="00BD77E0">
            <w:pPr>
              <w:pStyle w:val="TAC"/>
              <w:keepNext w:val="0"/>
              <w:rPr>
                <w:rFonts w:cs="Arial"/>
                <w:szCs w:val="18"/>
              </w:rPr>
            </w:pPr>
            <w:r>
              <w:t>25</w:t>
            </w:r>
          </w:p>
        </w:tc>
        <w:tc>
          <w:tcPr>
            <w:tcW w:w="709" w:type="dxa"/>
          </w:tcPr>
          <w:p w14:paraId="7E1E555F" w14:textId="77777777" w:rsidR="007B0D48" w:rsidRPr="00F95B02" w:rsidRDefault="007B0D48" w:rsidP="00BD77E0">
            <w:pPr>
              <w:pStyle w:val="TAC"/>
              <w:keepNext w:val="0"/>
              <w:rPr>
                <w:rFonts w:cs="Arial"/>
                <w:szCs w:val="18"/>
              </w:rPr>
            </w:pPr>
          </w:p>
        </w:tc>
        <w:tc>
          <w:tcPr>
            <w:tcW w:w="708" w:type="dxa"/>
          </w:tcPr>
          <w:p w14:paraId="6CBE0FB3" w14:textId="77777777" w:rsidR="007B0D48" w:rsidRPr="00F95B02" w:rsidRDefault="007B0D48" w:rsidP="00BD77E0">
            <w:pPr>
              <w:pStyle w:val="TAC"/>
              <w:rPr>
                <w:rFonts w:cs="Arial"/>
                <w:szCs w:val="18"/>
              </w:rPr>
            </w:pPr>
          </w:p>
        </w:tc>
        <w:tc>
          <w:tcPr>
            <w:tcW w:w="709" w:type="dxa"/>
            <w:vAlign w:val="center"/>
          </w:tcPr>
          <w:p w14:paraId="526D3F56" w14:textId="77777777" w:rsidR="007B0D48" w:rsidRPr="00F95B02" w:rsidRDefault="007B0D48" w:rsidP="00BD77E0">
            <w:pPr>
              <w:pStyle w:val="TAC"/>
              <w:rPr>
                <w:rFonts w:cs="Arial"/>
                <w:szCs w:val="18"/>
              </w:rPr>
            </w:pPr>
          </w:p>
        </w:tc>
        <w:tc>
          <w:tcPr>
            <w:tcW w:w="567" w:type="dxa"/>
          </w:tcPr>
          <w:p w14:paraId="4423A314" w14:textId="77777777" w:rsidR="007B0D48" w:rsidRPr="00F95B02" w:rsidRDefault="007B0D48" w:rsidP="00BD77E0">
            <w:pPr>
              <w:pStyle w:val="TAC"/>
            </w:pPr>
          </w:p>
        </w:tc>
        <w:tc>
          <w:tcPr>
            <w:tcW w:w="709" w:type="dxa"/>
            <w:vAlign w:val="center"/>
          </w:tcPr>
          <w:p w14:paraId="26341221" w14:textId="77777777" w:rsidR="007B0D48" w:rsidRPr="00F95B02" w:rsidRDefault="007B0D48" w:rsidP="00BD77E0">
            <w:pPr>
              <w:pStyle w:val="TAC"/>
              <w:keepNext w:val="0"/>
            </w:pPr>
          </w:p>
        </w:tc>
        <w:tc>
          <w:tcPr>
            <w:tcW w:w="567" w:type="dxa"/>
            <w:vAlign w:val="center"/>
          </w:tcPr>
          <w:p w14:paraId="36A849FD" w14:textId="77777777" w:rsidR="007B0D48" w:rsidRPr="00F95B02" w:rsidRDefault="007B0D48" w:rsidP="00BD77E0">
            <w:pPr>
              <w:pStyle w:val="TAC"/>
              <w:keepNext w:val="0"/>
              <w:rPr>
                <w:rFonts w:cs="Arial"/>
                <w:szCs w:val="18"/>
              </w:rPr>
            </w:pPr>
          </w:p>
        </w:tc>
        <w:tc>
          <w:tcPr>
            <w:tcW w:w="709" w:type="dxa"/>
          </w:tcPr>
          <w:p w14:paraId="712B4C1E" w14:textId="77777777" w:rsidR="007B0D48" w:rsidRPr="00F95B02" w:rsidRDefault="007B0D48" w:rsidP="00BD77E0">
            <w:pPr>
              <w:pStyle w:val="TAC"/>
              <w:keepNext w:val="0"/>
            </w:pPr>
          </w:p>
        </w:tc>
        <w:tc>
          <w:tcPr>
            <w:tcW w:w="708" w:type="dxa"/>
            <w:vAlign w:val="center"/>
          </w:tcPr>
          <w:p w14:paraId="2514199B" w14:textId="77777777" w:rsidR="007B0D48" w:rsidRPr="00F95B02" w:rsidRDefault="007B0D48" w:rsidP="00BD77E0">
            <w:pPr>
              <w:pStyle w:val="TAC"/>
              <w:keepNext w:val="0"/>
              <w:rPr>
                <w:rFonts w:cs="Arial"/>
                <w:szCs w:val="18"/>
              </w:rPr>
            </w:pPr>
          </w:p>
        </w:tc>
        <w:tc>
          <w:tcPr>
            <w:tcW w:w="567" w:type="dxa"/>
          </w:tcPr>
          <w:p w14:paraId="0F2708C8" w14:textId="77777777" w:rsidR="007B0D48" w:rsidRPr="00F95B02" w:rsidRDefault="007B0D48" w:rsidP="00BD77E0">
            <w:pPr>
              <w:pStyle w:val="TAC"/>
              <w:keepNext w:val="0"/>
              <w:rPr>
                <w:rFonts w:eastAsia="Yu Mincho"/>
              </w:rPr>
            </w:pPr>
          </w:p>
        </w:tc>
        <w:tc>
          <w:tcPr>
            <w:tcW w:w="593" w:type="dxa"/>
            <w:vAlign w:val="center"/>
          </w:tcPr>
          <w:p w14:paraId="6788A058" w14:textId="77777777" w:rsidR="007B0D48" w:rsidRPr="00F95B02" w:rsidRDefault="007B0D48" w:rsidP="00BD77E0">
            <w:pPr>
              <w:pStyle w:val="TAC"/>
              <w:rPr>
                <w:rFonts w:eastAsia="Yu Mincho"/>
              </w:rPr>
            </w:pPr>
          </w:p>
        </w:tc>
      </w:tr>
      <w:tr w:rsidR="007B0D48" w14:paraId="233A2006" w14:textId="77777777" w:rsidTr="00BD77E0">
        <w:trPr>
          <w:cantSplit/>
          <w:jc w:val="center"/>
        </w:trPr>
        <w:tc>
          <w:tcPr>
            <w:tcW w:w="709" w:type="dxa"/>
            <w:tcBorders>
              <w:top w:val="nil"/>
              <w:bottom w:val="nil"/>
            </w:tcBorders>
            <w:vAlign w:val="center"/>
          </w:tcPr>
          <w:p w14:paraId="5BA161BF" w14:textId="77777777" w:rsidR="007B0D48" w:rsidRPr="00F95B02" w:rsidRDefault="007B0D48" w:rsidP="00BD77E0">
            <w:pPr>
              <w:pStyle w:val="TAC"/>
              <w:keepNext w:val="0"/>
            </w:pPr>
            <w:r w:rsidRPr="00F95B02">
              <w:t>n70</w:t>
            </w:r>
          </w:p>
        </w:tc>
        <w:tc>
          <w:tcPr>
            <w:tcW w:w="850" w:type="dxa"/>
            <w:vAlign w:val="center"/>
          </w:tcPr>
          <w:p w14:paraId="592FC150" w14:textId="77777777" w:rsidR="007B0D48" w:rsidRPr="00F95B02" w:rsidRDefault="007B0D48" w:rsidP="00BD77E0">
            <w:pPr>
              <w:pStyle w:val="TAC"/>
              <w:keepNext w:val="0"/>
            </w:pPr>
            <w:r w:rsidRPr="00F95B02">
              <w:t>30</w:t>
            </w:r>
          </w:p>
        </w:tc>
        <w:tc>
          <w:tcPr>
            <w:tcW w:w="709" w:type="dxa"/>
          </w:tcPr>
          <w:p w14:paraId="18180D9B" w14:textId="77777777" w:rsidR="007B0D48" w:rsidRPr="00F95B02" w:rsidRDefault="007B0D48" w:rsidP="00BD77E0">
            <w:pPr>
              <w:pStyle w:val="TAC"/>
              <w:keepNext w:val="0"/>
            </w:pPr>
          </w:p>
        </w:tc>
        <w:tc>
          <w:tcPr>
            <w:tcW w:w="709" w:type="dxa"/>
          </w:tcPr>
          <w:p w14:paraId="6DCEAA3B" w14:textId="77777777" w:rsidR="007B0D48" w:rsidRPr="00F95B02" w:rsidRDefault="007B0D48" w:rsidP="00BD77E0">
            <w:pPr>
              <w:pStyle w:val="TAC"/>
              <w:keepNext w:val="0"/>
            </w:pPr>
            <w:r>
              <w:t>10</w:t>
            </w:r>
          </w:p>
        </w:tc>
        <w:tc>
          <w:tcPr>
            <w:tcW w:w="713" w:type="dxa"/>
            <w:vAlign w:val="center"/>
          </w:tcPr>
          <w:p w14:paraId="2C6578BE" w14:textId="77777777" w:rsidR="007B0D48" w:rsidRPr="00F95B02" w:rsidRDefault="007B0D48" w:rsidP="00BD77E0">
            <w:pPr>
              <w:pStyle w:val="TAC"/>
              <w:keepNext w:val="0"/>
            </w:pPr>
            <w:r>
              <w:t>15</w:t>
            </w:r>
          </w:p>
        </w:tc>
        <w:tc>
          <w:tcPr>
            <w:tcW w:w="709" w:type="dxa"/>
            <w:vAlign w:val="center"/>
          </w:tcPr>
          <w:p w14:paraId="4BD5ECA9" w14:textId="77777777" w:rsidR="007B0D48" w:rsidRPr="00F95B02" w:rsidRDefault="007B0D48" w:rsidP="00BD77E0">
            <w:pPr>
              <w:pStyle w:val="TAC"/>
              <w:keepNext w:val="0"/>
            </w:pPr>
            <w:r>
              <w:t>20</w:t>
            </w:r>
          </w:p>
        </w:tc>
        <w:tc>
          <w:tcPr>
            <w:tcW w:w="567" w:type="dxa"/>
            <w:vAlign w:val="center"/>
          </w:tcPr>
          <w:p w14:paraId="68E4EEDA" w14:textId="77777777" w:rsidR="007B0D48" w:rsidRPr="00F95B02" w:rsidRDefault="007B0D48" w:rsidP="00BD77E0">
            <w:pPr>
              <w:pStyle w:val="TAC"/>
              <w:keepNext w:val="0"/>
            </w:pPr>
            <w:r>
              <w:t>25</w:t>
            </w:r>
          </w:p>
        </w:tc>
        <w:tc>
          <w:tcPr>
            <w:tcW w:w="709" w:type="dxa"/>
          </w:tcPr>
          <w:p w14:paraId="31AC0AC5" w14:textId="77777777" w:rsidR="007B0D48" w:rsidRPr="00F95B02" w:rsidRDefault="007B0D48" w:rsidP="00BD77E0">
            <w:pPr>
              <w:pStyle w:val="TAC"/>
              <w:keepNext w:val="0"/>
              <w:rPr>
                <w:rFonts w:cs="Arial"/>
                <w:szCs w:val="18"/>
              </w:rPr>
            </w:pPr>
          </w:p>
        </w:tc>
        <w:tc>
          <w:tcPr>
            <w:tcW w:w="708" w:type="dxa"/>
          </w:tcPr>
          <w:p w14:paraId="3025FEC9" w14:textId="77777777" w:rsidR="007B0D48" w:rsidRPr="00F95B02" w:rsidRDefault="007B0D48" w:rsidP="00BD77E0">
            <w:pPr>
              <w:pStyle w:val="TAC"/>
              <w:rPr>
                <w:rFonts w:cs="Arial"/>
                <w:szCs w:val="18"/>
              </w:rPr>
            </w:pPr>
          </w:p>
        </w:tc>
        <w:tc>
          <w:tcPr>
            <w:tcW w:w="709" w:type="dxa"/>
            <w:vAlign w:val="center"/>
          </w:tcPr>
          <w:p w14:paraId="3CAC28FB" w14:textId="77777777" w:rsidR="007B0D48" w:rsidRPr="00F95B02" w:rsidRDefault="007B0D48" w:rsidP="00BD77E0">
            <w:pPr>
              <w:pStyle w:val="TAC"/>
              <w:rPr>
                <w:rFonts w:cs="Arial"/>
                <w:szCs w:val="18"/>
              </w:rPr>
            </w:pPr>
          </w:p>
        </w:tc>
        <w:tc>
          <w:tcPr>
            <w:tcW w:w="567" w:type="dxa"/>
          </w:tcPr>
          <w:p w14:paraId="33ACF55C" w14:textId="77777777" w:rsidR="007B0D48" w:rsidRPr="00F95B02" w:rsidRDefault="007B0D48" w:rsidP="00BD77E0">
            <w:pPr>
              <w:pStyle w:val="TAC"/>
            </w:pPr>
          </w:p>
        </w:tc>
        <w:tc>
          <w:tcPr>
            <w:tcW w:w="709" w:type="dxa"/>
            <w:vAlign w:val="center"/>
          </w:tcPr>
          <w:p w14:paraId="0D4D8B8A" w14:textId="77777777" w:rsidR="007B0D48" w:rsidRPr="00F95B02" w:rsidRDefault="007B0D48" w:rsidP="00BD77E0">
            <w:pPr>
              <w:pStyle w:val="TAC"/>
              <w:keepNext w:val="0"/>
            </w:pPr>
          </w:p>
        </w:tc>
        <w:tc>
          <w:tcPr>
            <w:tcW w:w="567" w:type="dxa"/>
            <w:vAlign w:val="center"/>
          </w:tcPr>
          <w:p w14:paraId="72EEDAB0" w14:textId="77777777" w:rsidR="007B0D48" w:rsidRPr="00F95B02" w:rsidRDefault="007B0D48" w:rsidP="00BD77E0">
            <w:pPr>
              <w:pStyle w:val="TAC"/>
              <w:keepNext w:val="0"/>
              <w:rPr>
                <w:rFonts w:cs="Arial"/>
                <w:szCs w:val="18"/>
              </w:rPr>
            </w:pPr>
          </w:p>
        </w:tc>
        <w:tc>
          <w:tcPr>
            <w:tcW w:w="709" w:type="dxa"/>
          </w:tcPr>
          <w:p w14:paraId="50487C8F" w14:textId="77777777" w:rsidR="007B0D48" w:rsidRPr="00F95B02" w:rsidRDefault="007B0D48" w:rsidP="00BD77E0">
            <w:pPr>
              <w:pStyle w:val="TAC"/>
              <w:keepNext w:val="0"/>
            </w:pPr>
          </w:p>
        </w:tc>
        <w:tc>
          <w:tcPr>
            <w:tcW w:w="708" w:type="dxa"/>
            <w:vAlign w:val="center"/>
          </w:tcPr>
          <w:p w14:paraId="07DF6613" w14:textId="77777777" w:rsidR="007B0D48" w:rsidRPr="00F95B02" w:rsidRDefault="007B0D48" w:rsidP="00BD77E0">
            <w:pPr>
              <w:pStyle w:val="TAC"/>
              <w:keepNext w:val="0"/>
              <w:rPr>
                <w:rFonts w:cs="Arial"/>
                <w:szCs w:val="18"/>
              </w:rPr>
            </w:pPr>
          </w:p>
        </w:tc>
        <w:tc>
          <w:tcPr>
            <w:tcW w:w="567" w:type="dxa"/>
          </w:tcPr>
          <w:p w14:paraId="205B9E80" w14:textId="77777777" w:rsidR="007B0D48" w:rsidRPr="00F95B02" w:rsidRDefault="007B0D48" w:rsidP="00BD77E0">
            <w:pPr>
              <w:pStyle w:val="TAC"/>
              <w:keepNext w:val="0"/>
              <w:rPr>
                <w:rFonts w:eastAsia="Yu Mincho"/>
              </w:rPr>
            </w:pPr>
          </w:p>
        </w:tc>
        <w:tc>
          <w:tcPr>
            <w:tcW w:w="593" w:type="dxa"/>
            <w:vAlign w:val="center"/>
          </w:tcPr>
          <w:p w14:paraId="75DC65CB" w14:textId="77777777" w:rsidR="007B0D48" w:rsidRPr="00F95B02" w:rsidRDefault="007B0D48" w:rsidP="00BD77E0">
            <w:pPr>
              <w:pStyle w:val="TAC"/>
              <w:rPr>
                <w:rFonts w:eastAsia="Yu Mincho"/>
              </w:rPr>
            </w:pPr>
          </w:p>
        </w:tc>
      </w:tr>
      <w:tr w:rsidR="007B0D48" w14:paraId="743D7267" w14:textId="77777777" w:rsidTr="00BD77E0">
        <w:trPr>
          <w:cantSplit/>
          <w:jc w:val="center"/>
        </w:trPr>
        <w:tc>
          <w:tcPr>
            <w:tcW w:w="709" w:type="dxa"/>
            <w:tcBorders>
              <w:top w:val="nil"/>
            </w:tcBorders>
            <w:vAlign w:val="center"/>
          </w:tcPr>
          <w:p w14:paraId="07EB42A7" w14:textId="77777777" w:rsidR="007B0D48" w:rsidRPr="00F95B02" w:rsidRDefault="007B0D48" w:rsidP="00BD77E0">
            <w:pPr>
              <w:pStyle w:val="TAC"/>
              <w:keepNext w:val="0"/>
            </w:pPr>
          </w:p>
        </w:tc>
        <w:tc>
          <w:tcPr>
            <w:tcW w:w="850" w:type="dxa"/>
            <w:vAlign w:val="center"/>
          </w:tcPr>
          <w:p w14:paraId="6768A42F" w14:textId="77777777" w:rsidR="007B0D48" w:rsidRPr="00F95B02" w:rsidRDefault="007B0D48" w:rsidP="00BD77E0">
            <w:pPr>
              <w:pStyle w:val="TAC"/>
              <w:keepNext w:val="0"/>
            </w:pPr>
            <w:r w:rsidRPr="00F95B02">
              <w:t>60</w:t>
            </w:r>
          </w:p>
        </w:tc>
        <w:tc>
          <w:tcPr>
            <w:tcW w:w="709" w:type="dxa"/>
          </w:tcPr>
          <w:p w14:paraId="346F7CA9" w14:textId="77777777" w:rsidR="007B0D48" w:rsidRPr="00F95B02" w:rsidRDefault="007B0D48" w:rsidP="00BD77E0">
            <w:pPr>
              <w:pStyle w:val="TAC"/>
              <w:keepNext w:val="0"/>
            </w:pPr>
          </w:p>
        </w:tc>
        <w:tc>
          <w:tcPr>
            <w:tcW w:w="709" w:type="dxa"/>
            <w:vAlign w:val="center"/>
          </w:tcPr>
          <w:p w14:paraId="340E3437" w14:textId="77777777" w:rsidR="007B0D48" w:rsidRPr="00F95B02" w:rsidRDefault="007B0D48" w:rsidP="00BD77E0">
            <w:pPr>
              <w:pStyle w:val="TAC"/>
              <w:keepNext w:val="0"/>
            </w:pPr>
            <w:r>
              <w:t>10</w:t>
            </w:r>
          </w:p>
        </w:tc>
        <w:tc>
          <w:tcPr>
            <w:tcW w:w="713" w:type="dxa"/>
            <w:vAlign w:val="center"/>
          </w:tcPr>
          <w:p w14:paraId="1FF5ED23" w14:textId="77777777" w:rsidR="007B0D48" w:rsidRPr="00F95B02" w:rsidRDefault="007B0D48" w:rsidP="00BD77E0">
            <w:pPr>
              <w:pStyle w:val="TAC"/>
              <w:keepNext w:val="0"/>
            </w:pPr>
            <w:r>
              <w:t>15</w:t>
            </w:r>
          </w:p>
        </w:tc>
        <w:tc>
          <w:tcPr>
            <w:tcW w:w="709" w:type="dxa"/>
            <w:vAlign w:val="center"/>
          </w:tcPr>
          <w:p w14:paraId="3897124F" w14:textId="77777777" w:rsidR="007B0D48" w:rsidRPr="00F95B02" w:rsidRDefault="007B0D48" w:rsidP="00BD77E0">
            <w:pPr>
              <w:pStyle w:val="TAC"/>
              <w:keepNext w:val="0"/>
            </w:pPr>
            <w:r>
              <w:t>20</w:t>
            </w:r>
          </w:p>
        </w:tc>
        <w:tc>
          <w:tcPr>
            <w:tcW w:w="567" w:type="dxa"/>
            <w:vAlign w:val="center"/>
          </w:tcPr>
          <w:p w14:paraId="16A63C31" w14:textId="77777777" w:rsidR="007B0D48" w:rsidRPr="00F95B02" w:rsidRDefault="007B0D48" w:rsidP="00BD77E0">
            <w:pPr>
              <w:pStyle w:val="TAC"/>
              <w:keepNext w:val="0"/>
            </w:pPr>
            <w:r>
              <w:t>25</w:t>
            </w:r>
          </w:p>
        </w:tc>
        <w:tc>
          <w:tcPr>
            <w:tcW w:w="709" w:type="dxa"/>
          </w:tcPr>
          <w:p w14:paraId="025FCEF7" w14:textId="77777777" w:rsidR="007B0D48" w:rsidRPr="00F95B02" w:rsidRDefault="007B0D48" w:rsidP="00BD77E0">
            <w:pPr>
              <w:pStyle w:val="TAC"/>
              <w:keepNext w:val="0"/>
              <w:rPr>
                <w:rFonts w:cs="Arial"/>
                <w:szCs w:val="18"/>
              </w:rPr>
            </w:pPr>
          </w:p>
        </w:tc>
        <w:tc>
          <w:tcPr>
            <w:tcW w:w="708" w:type="dxa"/>
          </w:tcPr>
          <w:p w14:paraId="30937ED2" w14:textId="77777777" w:rsidR="007B0D48" w:rsidRPr="00F95B02" w:rsidRDefault="007B0D48" w:rsidP="00BD77E0">
            <w:pPr>
              <w:pStyle w:val="TAC"/>
              <w:rPr>
                <w:rFonts w:cs="Arial"/>
                <w:szCs w:val="18"/>
              </w:rPr>
            </w:pPr>
          </w:p>
        </w:tc>
        <w:tc>
          <w:tcPr>
            <w:tcW w:w="709" w:type="dxa"/>
            <w:vAlign w:val="center"/>
          </w:tcPr>
          <w:p w14:paraId="257514C3" w14:textId="77777777" w:rsidR="007B0D48" w:rsidRPr="00F95B02" w:rsidRDefault="007B0D48" w:rsidP="00BD77E0">
            <w:pPr>
              <w:pStyle w:val="TAC"/>
              <w:rPr>
                <w:rFonts w:cs="Arial"/>
                <w:szCs w:val="18"/>
              </w:rPr>
            </w:pPr>
          </w:p>
        </w:tc>
        <w:tc>
          <w:tcPr>
            <w:tcW w:w="567" w:type="dxa"/>
          </w:tcPr>
          <w:p w14:paraId="17AA387C" w14:textId="77777777" w:rsidR="007B0D48" w:rsidRPr="00F95B02" w:rsidRDefault="007B0D48" w:rsidP="00BD77E0">
            <w:pPr>
              <w:pStyle w:val="TAC"/>
            </w:pPr>
          </w:p>
        </w:tc>
        <w:tc>
          <w:tcPr>
            <w:tcW w:w="709" w:type="dxa"/>
            <w:vAlign w:val="center"/>
          </w:tcPr>
          <w:p w14:paraId="7845B6FF" w14:textId="77777777" w:rsidR="007B0D48" w:rsidRPr="00F95B02" w:rsidRDefault="007B0D48" w:rsidP="00BD77E0">
            <w:pPr>
              <w:pStyle w:val="TAC"/>
              <w:keepNext w:val="0"/>
            </w:pPr>
          </w:p>
        </w:tc>
        <w:tc>
          <w:tcPr>
            <w:tcW w:w="567" w:type="dxa"/>
            <w:vAlign w:val="center"/>
          </w:tcPr>
          <w:p w14:paraId="258A5F8E" w14:textId="77777777" w:rsidR="007B0D48" w:rsidRPr="00F95B02" w:rsidRDefault="007B0D48" w:rsidP="00BD77E0">
            <w:pPr>
              <w:pStyle w:val="TAC"/>
              <w:keepNext w:val="0"/>
              <w:rPr>
                <w:rFonts w:cs="Arial"/>
                <w:szCs w:val="18"/>
              </w:rPr>
            </w:pPr>
          </w:p>
        </w:tc>
        <w:tc>
          <w:tcPr>
            <w:tcW w:w="709" w:type="dxa"/>
          </w:tcPr>
          <w:p w14:paraId="48809B6F" w14:textId="77777777" w:rsidR="007B0D48" w:rsidRPr="00F95B02" w:rsidRDefault="007B0D48" w:rsidP="00BD77E0">
            <w:pPr>
              <w:pStyle w:val="TAC"/>
              <w:keepNext w:val="0"/>
            </w:pPr>
          </w:p>
        </w:tc>
        <w:tc>
          <w:tcPr>
            <w:tcW w:w="708" w:type="dxa"/>
            <w:vAlign w:val="center"/>
          </w:tcPr>
          <w:p w14:paraId="08D7CACB" w14:textId="77777777" w:rsidR="007B0D48" w:rsidRPr="00F95B02" w:rsidRDefault="007B0D48" w:rsidP="00BD77E0">
            <w:pPr>
              <w:pStyle w:val="TAC"/>
              <w:keepNext w:val="0"/>
              <w:rPr>
                <w:rFonts w:cs="Arial"/>
                <w:szCs w:val="18"/>
              </w:rPr>
            </w:pPr>
          </w:p>
        </w:tc>
        <w:tc>
          <w:tcPr>
            <w:tcW w:w="567" w:type="dxa"/>
          </w:tcPr>
          <w:p w14:paraId="598B7C93" w14:textId="77777777" w:rsidR="007B0D48" w:rsidRPr="00F95B02" w:rsidRDefault="007B0D48" w:rsidP="00BD77E0">
            <w:pPr>
              <w:pStyle w:val="TAC"/>
              <w:keepNext w:val="0"/>
              <w:rPr>
                <w:rFonts w:eastAsia="Yu Mincho"/>
              </w:rPr>
            </w:pPr>
          </w:p>
        </w:tc>
        <w:tc>
          <w:tcPr>
            <w:tcW w:w="593" w:type="dxa"/>
            <w:vAlign w:val="center"/>
          </w:tcPr>
          <w:p w14:paraId="57370165" w14:textId="77777777" w:rsidR="007B0D48" w:rsidRPr="00F95B02" w:rsidRDefault="007B0D48" w:rsidP="00BD77E0">
            <w:pPr>
              <w:pStyle w:val="TAC"/>
              <w:rPr>
                <w:rFonts w:eastAsia="Yu Mincho"/>
              </w:rPr>
            </w:pPr>
          </w:p>
        </w:tc>
      </w:tr>
      <w:tr w:rsidR="007B0D48" w14:paraId="7CEB18C7" w14:textId="77777777" w:rsidTr="00BD77E0">
        <w:trPr>
          <w:cantSplit/>
          <w:jc w:val="center"/>
        </w:trPr>
        <w:tc>
          <w:tcPr>
            <w:tcW w:w="709" w:type="dxa"/>
            <w:tcBorders>
              <w:bottom w:val="nil"/>
            </w:tcBorders>
            <w:vAlign w:val="center"/>
          </w:tcPr>
          <w:p w14:paraId="745ADD24" w14:textId="77777777" w:rsidR="007B0D48" w:rsidRPr="00F95B02" w:rsidRDefault="007B0D48" w:rsidP="00BD77E0">
            <w:pPr>
              <w:pStyle w:val="TAC"/>
              <w:keepNext w:val="0"/>
            </w:pPr>
          </w:p>
        </w:tc>
        <w:tc>
          <w:tcPr>
            <w:tcW w:w="850" w:type="dxa"/>
            <w:vAlign w:val="center"/>
          </w:tcPr>
          <w:p w14:paraId="5CE29481" w14:textId="77777777" w:rsidR="007B0D48" w:rsidRPr="00F95B02" w:rsidRDefault="007B0D48" w:rsidP="00BD77E0">
            <w:pPr>
              <w:pStyle w:val="TAC"/>
              <w:keepNext w:val="0"/>
            </w:pPr>
            <w:r w:rsidRPr="00F95B02">
              <w:t>15</w:t>
            </w:r>
          </w:p>
        </w:tc>
        <w:tc>
          <w:tcPr>
            <w:tcW w:w="709" w:type="dxa"/>
          </w:tcPr>
          <w:p w14:paraId="7B67FE63" w14:textId="77777777" w:rsidR="007B0D48" w:rsidRPr="00F95B02" w:rsidRDefault="007B0D48" w:rsidP="00BD77E0">
            <w:pPr>
              <w:pStyle w:val="TAC"/>
              <w:keepNext w:val="0"/>
            </w:pPr>
            <w:r>
              <w:t>5</w:t>
            </w:r>
          </w:p>
        </w:tc>
        <w:tc>
          <w:tcPr>
            <w:tcW w:w="709" w:type="dxa"/>
            <w:vAlign w:val="center"/>
          </w:tcPr>
          <w:p w14:paraId="5F9720E3" w14:textId="77777777" w:rsidR="007B0D48" w:rsidRPr="00F95B02" w:rsidRDefault="007B0D48" w:rsidP="00BD77E0">
            <w:pPr>
              <w:pStyle w:val="TAC"/>
              <w:keepNext w:val="0"/>
            </w:pPr>
            <w:r>
              <w:t>10</w:t>
            </w:r>
          </w:p>
        </w:tc>
        <w:tc>
          <w:tcPr>
            <w:tcW w:w="713" w:type="dxa"/>
            <w:vAlign w:val="center"/>
          </w:tcPr>
          <w:p w14:paraId="43D5874C" w14:textId="77777777" w:rsidR="007B0D48" w:rsidRPr="00F95B02" w:rsidRDefault="007B0D48" w:rsidP="00BD77E0">
            <w:pPr>
              <w:pStyle w:val="TAC"/>
              <w:keepNext w:val="0"/>
            </w:pPr>
            <w:r>
              <w:t>15</w:t>
            </w:r>
          </w:p>
        </w:tc>
        <w:tc>
          <w:tcPr>
            <w:tcW w:w="709" w:type="dxa"/>
            <w:vAlign w:val="center"/>
          </w:tcPr>
          <w:p w14:paraId="71B4387C"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29E7F0FF" w14:textId="77777777" w:rsidR="007B0D48" w:rsidRPr="00F95B02" w:rsidRDefault="007B0D48" w:rsidP="00BD77E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42153B88" w14:textId="77777777" w:rsidR="007B0D48" w:rsidRPr="00F95B02" w:rsidRDefault="007B0D48" w:rsidP="00BD77E0">
            <w:pPr>
              <w:pStyle w:val="TAC"/>
              <w:keepNext w:val="0"/>
              <w:rPr>
                <w:rFonts w:cs="Arial"/>
                <w:szCs w:val="18"/>
              </w:rPr>
            </w:pPr>
            <w:r>
              <w:rPr>
                <w:rFonts w:cs="Arial"/>
                <w:szCs w:val="18"/>
              </w:rPr>
              <w:t>30</w:t>
            </w:r>
          </w:p>
        </w:tc>
        <w:tc>
          <w:tcPr>
            <w:tcW w:w="708" w:type="dxa"/>
          </w:tcPr>
          <w:p w14:paraId="4399A287" w14:textId="77777777" w:rsidR="007B0D48" w:rsidRPr="00F95B02"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77FCF1E0" w14:textId="77777777" w:rsidR="007B0D48" w:rsidRPr="00F95B02" w:rsidRDefault="007B0D48" w:rsidP="00BD77E0">
            <w:pPr>
              <w:pStyle w:val="TAC"/>
              <w:rPr>
                <w:rFonts w:cs="Arial"/>
                <w:szCs w:val="18"/>
              </w:rPr>
            </w:pPr>
          </w:p>
        </w:tc>
        <w:tc>
          <w:tcPr>
            <w:tcW w:w="567" w:type="dxa"/>
          </w:tcPr>
          <w:p w14:paraId="3DD8209A" w14:textId="77777777" w:rsidR="007B0D48" w:rsidRPr="00F95B02" w:rsidRDefault="007B0D48" w:rsidP="00BD77E0">
            <w:pPr>
              <w:pStyle w:val="TAC"/>
            </w:pPr>
          </w:p>
        </w:tc>
        <w:tc>
          <w:tcPr>
            <w:tcW w:w="709" w:type="dxa"/>
            <w:vAlign w:val="center"/>
          </w:tcPr>
          <w:p w14:paraId="27678219" w14:textId="77777777" w:rsidR="007B0D48" w:rsidRPr="00F95B02" w:rsidRDefault="007B0D48" w:rsidP="00BD77E0">
            <w:pPr>
              <w:pStyle w:val="TAC"/>
              <w:keepNext w:val="0"/>
            </w:pPr>
          </w:p>
        </w:tc>
        <w:tc>
          <w:tcPr>
            <w:tcW w:w="567" w:type="dxa"/>
            <w:vAlign w:val="center"/>
          </w:tcPr>
          <w:p w14:paraId="48F6BDDE" w14:textId="77777777" w:rsidR="007B0D48" w:rsidRPr="00F95B02" w:rsidRDefault="007B0D48" w:rsidP="00BD77E0">
            <w:pPr>
              <w:pStyle w:val="TAC"/>
              <w:keepNext w:val="0"/>
              <w:rPr>
                <w:rFonts w:cs="Arial"/>
                <w:szCs w:val="18"/>
              </w:rPr>
            </w:pPr>
          </w:p>
        </w:tc>
        <w:tc>
          <w:tcPr>
            <w:tcW w:w="709" w:type="dxa"/>
          </w:tcPr>
          <w:p w14:paraId="3CDEBDBF" w14:textId="77777777" w:rsidR="007B0D48" w:rsidRPr="00F95B02" w:rsidRDefault="007B0D48" w:rsidP="00BD77E0">
            <w:pPr>
              <w:pStyle w:val="TAC"/>
              <w:keepNext w:val="0"/>
            </w:pPr>
          </w:p>
        </w:tc>
        <w:tc>
          <w:tcPr>
            <w:tcW w:w="708" w:type="dxa"/>
            <w:vAlign w:val="center"/>
          </w:tcPr>
          <w:p w14:paraId="482228E5" w14:textId="77777777" w:rsidR="007B0D48" w:rsidRPr="00F95B02" w:rsidRDefault="007B0D48" w:rsidP="00BD77E0">
            <w:pPr>
              <w:pStyle w:val="TAC"/>
              <w:keepNext w:val="0"/>
              <w:rPr>
                <w:rFonts w:cs="Arial"/>
                <w:szCs w:val="18"/>
              </w:rPr>
            </w:pPr>
          </w:p>
        </w:tc>
        <w:tc>
          <w:tcPr>
            <w:tcW w:w="567" w:type="dxa"/>
          </w:tcPr>
          <w:p w14:paraId="6187B13B" w14:textId="77777777" w:rsidR="007B0D48" w:rsidRPr="00F95B02" w:rsidRDefault="007B0D48" w:rsidP="00BD77E0">
            <w:pPr>
              <w:pStyle w:val="TAC"/>
              <w:keepNext w:val="0"/>
              <w:rPr>
                <w:rFonts w:eastAsia="Yu Mincho"/>
              </w:rPr>
            </w:pPr>
          </w:p>
        </w:tc>
        <w:tc>
          <w:tcPr>
            <w:tcW w:w="593" w:type="dxa"/>
            <w:vAlign w:val="center"/>
          </w:tcPr>
          <w:p w14:paraId="2DA70EAF" w14:textId="77777777" w:rsidR="007B0D48" w:rsidRPr="00F95B02" w:rsidRDefault="007B0D48" w:rsidP="00BD77E0">
            <w:pPr>
              <w:pStyle w:val="TAC"/>
              <w:rPr>
                <w:rFonts w:eastAsia="Yu Mincho"/>
              </w:rPr>
            </w:pPr>
          </w:p>
        </w:tc>
      </w:tr>
      <w:tr w:rsidR="007B0D48" w14:paraId="1476947C" w14:textId="77777777" w:rsidTr="00BD77E0">
        <w:trPr>
          <w:cantSplit/>
          <w:jc w:val="center"/>
        </w:trPr>
        <w:tc>
          <w:tcPr>
            <w:tcW w:w="709" w:type="dxa"/>
            <w:tcBorders>
              <w:top w:val="nil"/>
              <w:bottom w:val="nil"/>
            </w:tcBorders>
            <w:vAlign w:val="center"/>
          </w:tcPr>
          <w:p w14:paraId="622275E3" w14:textId="77777777" w:rsidR="007B0D48" w:rsidRPr="00F95B02" w:rsidRDefault="007B0D48" w:rsidP="00BD77E0">
            <w:pPr>
              <w:pStyle w:val="TAC"/>
              <w:keepNext w:val="0"/>
            </w:pPr>
            <w:r w:rsidRPr="00F95B02">
              <w:t>n71</w:t>
            </w:r>
          </w:p>
        </w:tc>
        <w:tc>
          <w:tcPr>
            <w:tcW w:w="850" w:type="dxa"/>
            <w:vAlign w:val="center"/>
          </w:tcPr>
          <w:p w14:paraId="5F117F5F" w14:textId="77777777" w:rsidR="007B0D48" w:rsidRPr="00F95B02" w:rsidRDefault="007B0D48" w:rsidP="00BD77E0">
            <w:pPr>
              <w:pStyle w:val="TAC"/>
              <w:keepNext w:val="0"/>
            </w:pPr>
            <w:r w:rsidRPr="00F95B02">
              <w:t>30</w:t>
            </w:r>
          </w:p>
        </w:tc>
        <w:tc>
          <w:tcPr>
            <w:tcW w:w="709" w:type="dxa"/>
          </w:tcPr>
          <w:p w14:paraId="3D504DA8" w14:textId="77777777" w:rsidR="007B0D48" w:rsidRPr="00F95B02" w:rsidRDefault="007B0D48" w:rsidP="00BD77E0">
            <w:pPr>
              <w:pStyle w:val="TAC"/>
              <w:keepNext w:val="0"/>
            </w:pPr>
          </w:p>
        </w:tc>
        <w:tc>
          <w:tcPr>
            <w:tcW w:w="709" w:type="dxa"/>
          </w:tcPr>
          <w:p w14:paraId="4CC00052" w14:textId="77777777" w:rsidR="007B0D48" w:rsidRPr="00F95B02" w:rsidRDefault="007B0D48" w:rsidP="00BD77E0">
            <w:pPr>
              <w:pStyle w:val="TAC"/>
              <w:keepNext w:val="0"/>
            </w:pPr>
            <w:r>
              <w:t>10</w:t>
            </w:r>
          </w:p>
        </w:tc>
        <w:tc>
          <w:tcPr>
            <w:tcW w:w="713" w:type="dxa"/>
            <w:vAlign w:val="center"/>
          </w:tcPr>
          <w:p w14:paraId="7CD91EE7" w14:textId="77777777" w:rsidR="007B0D48" w:rsidRPr="00F95B02" w:rsidRDefault="007B0D48" w:rsidP="00BD77E0">
            <w:pPr>
              <w:pStyle w:val="TAC"/>
              <w:keepNext w:val="0"/>
            </w:pPr>
            <w:r>
              <w:t>15</w:t>
            </w:r>
          </w:p>
        </w:tc>
        <w:tc>
          <w:tcPr>
            <w:tcW w:w="709" w:type="dxa"/>
            <w:vAlign w:val="center"/>
          </w:tcPr>
          <w:p w14:paraId="3083914F"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426A543F" w14:textId="77777777" w:rsidR="007B0D48" w:rsidRPr="00F95B02" w:rsidRDefault="007B0D48" w:rsidP="00BD77E0">
            <w:pPr>
              <w:pStyle w:val="TAC"/>
              <w:keepNext w:val="0"/>
            </w:pPr>
            <w:r>
              <w:t>25</w:t>
            </w:r>
          </w:p>
        </w:tc>
        <w:tc>
          <w:tcPr>
            <w:tcW w:w="709" w:type="dxa"/>
            <w:tcBorders>
              <w:top w:val="single" w:sz="4" w:space="0" w:color="auto"/>
              <w:left w:val="single" w:sz="4" w:space="0" w:color="auto"/>
              <w:bottom w:val="single" w:sz="4" w:space="0" w:color="auto"/>
              <w:right w:val="single" w:sz="4" w:space="0" w:color="auto"/>
            </w:tcBorders>
          </w:tcPr>
          <w:p w14:paraId="042ED8D8" w14:textId="77777777" w:rsidR="007B0D48" w:rsidRPr="00F95B02" w:rsidRDefault="007B0D48" w:rsidP="00BD77E0">
            <w:pPr>
              <w:pStyle w:val="TAC"/>
              <w:keepNext w:val="0"/>
              <w:rPr>
                <w:rFonts w:cs="Arial"/>
                <w:szCs w:val="18"/>
              </w:rPr>
            </w:pPr>
            <w:r>
              <w:rPr>
                <w:rFonts w:cs="Arial"/>
                <w:szCs w:val="18"/>
              </w:rPr>
              <w:t>30</w:t>
            </w:r>
          </w:p>
        </w:tc>
        <w:tc>
          <w:tcPr>
            <w:tcW w:w="708" w:type="dxa"/>
          </w:tcPr>
          <w:p w14:paraId="144195C9" w14:textId="77777777" w:rsidR="007B0D48" w:rsidRPr="00F95B02" w:rsidRDefault="007B0D48" w:rsidP="00BD77E0">
            <w:pPr>
              <w:pStyle w:val="TAC"/>
              <w:rPr>
                <w:rFonts w:cs="Arial"/>
                <w:szCs w:val="18"/>
              </w:rPr>
            </w:pPr>
            <w:r>
              <w:rPr>
                <w:rFonts w:cs="Arial" w:hint="eastAsia"/>
                <w:szCs w:val="18"/>
                <w:lang w:eastAsia="zh-CN"/>
              </w:rPr>
              <w:t>3</w:t>
            </w:r>
            <w:r>
              <w:rPr>
                <w:rFonts w:cs="Arial"/>
                <w:szCs w:val="18"/>
                <w:lang w:eastAsia="zh-CN"/>
              </w:rPr>
              <w:t>5</w:t>
            </w:r>
          </w:p>
        </w:tc>
        <w:tc>
          <w:tcPr>
            <w:tcW w:w="709" w:type="dxa"/>
            <w:vAlign w:val="center"/>
          </w:tcPr>
          <w:p w14:paraId="331C0627" w14:textId="77777777" w:rsidR="007B0D48" w:rsidRPr="00F95B02" w:rsidRDefault="007B0D48" w:rsidP="00BD77E0">
            <w:pPr>
              <w:pStyle w:val="TAC"/>
              <w:rPr>
                <w:rFonts w:cs="Arial"/>
                <w:szCs w:val="18"/>
              </w:rPr>
            </w:pPr>
          </w:p>
        </w:tc>
        <w:tc>
          <w:tcPr>
            <w:tcW w:w="567" w:type="dxa"/>
          </w:tcPr>
          <w:p w14:paraId="5524E09B" w14:textId="77777777" w:rsidR="007B0D48" w:rsidRPr="00F95B02" w:rsidRDefault="007B0D48" w:rsidP="00BD77E0">
            <w:pPr>
              <w:pStyle w:val="TAC"/>
            </w:pPr>
          </w:p>
        </w:tc>
        <w:tc>
          <w:tcPr>
            <w:tcW w:w="709" w:type="dxa"/>
            <w:vAlign w:val="center"/>
          </w:tcPr>
          <w:p w14:paraId="02C97D5E" w14:textId="77777777" w:rsidR="007B0D48" w:rsidRPr="00F95B02" w:rsidRDefault="007B0D48" w:rsidP="00BD77E0">
            <w:pPr>
              <w:pStyle w:val="TAC"/>
              <w:keepNext w:val="0"/>
            </w:pPr>
          </w:p>
        </w:tc>
        <w:tc>
          <w:tcPr>
            <w:tcW w:w="567" w:type="dxa"/>
            <w:vAlign w:val="center"/>
          </w:tcPr>
          <w:p w14:paraId="06DB3793" w14:textId="77777777" w:rsidR="007B0D48" w:rsidRPr="00F95B02" w:rsidRDefault="007B0D48" w:rsidP="00BD77E0">
            <w:pPr>
              <w:pStyle w:val="TAC"/>
              <w:keepNext w:val="0"/>
              <w:rPr>
                <w:rFonts w:cs="Arial"/>
                <w:szCs w:val="18"/>
              </w:rPr>
            </w:pPr>
          </w:p>
        </w:tc>
        <w:tc>
          <w:tcPr>
            <w:tcW w:w="709" w:type="dxa"/>
          </w:tcPr>
          <w:p w14:paraId="22EFAD44" w14:textId="77777777" w:rsidR="007B0D48" w:rsidRPr="00F95B02" w:rsidRDefault="007B0D48" w:rsidP="00BD77E0">
            <w:pPr>
              <w:pStyle w:val="TAC"/>
              <w:keepNext w:val="0"/>
            </w:pPr>
          </w:p>
        </w:tc>
        <w:tc>
          <w:tcPr>
            <w:tcW w:w="708" w:type="dxa"/>
            <w:vAlign w:val="center"/>
          </w:tcPr>
          <w:p w14:paraId="5FD6D046" w14:textId="77777777" w:rsidR="007B0D48" w:rsidRPr="00F95B02" w:rsidRDefault="007B0D48" w:rsidP="00BD77E0">
            <w:pPr>
              <w:pStyle w:val="TAC"/>
              <w:keepNext w:val="0"/>
              <w:rPr>
                <w:rFonts w:cs="Arial"/>
                <w:szCs w:val="18"/>
              </w:rPr>
            </w:pPr>
          </w:p>
        </w:tc>
        <w:tc>
          <w:tcPr>
            <w:tcW w:w="567" w:type="dxa"/>
          </w:tcPr>
          <w:p w14:paraId="4F01026E" w14:textId="77777777" w:rsidR="007B0D48" w:rsidRPr="00F95B02" w:rsidRDefault="007B0D48" w:rsidP="00BD77E0">
            <w:pPr>
              <w:pStyle w:val="TAC"/>
              <w:keepNext w:val="0"/>
              <w:rPr>
                <w:rFonts w:eastAsia="Yu Mincho"/>
              </w:rPr>
            </w:pPr>
          </w:p>
        </w:tc>
        <w:tc>
          <w:tcPr>
            <w:tcW w:w="593" w:type="dxa"/>
            <w:vAlign w:val="center"/>
          </w:tcPr>
          <w:p w14:paraId="74C714D1" w14:textId="77777777" w:rsidR="007B0D48" w:rsidRPr="00F95B02" w:rsidRDefault="007B0D48" w:rsidP="00BD77E0">
            <w:pPr>
              <w:pStyle w:val="TAC"/>
              <w:rPr>
                <w:rFonts w:eastAsia="Yu Mincho"/>
              </w:rPr>
            </w:pPr>
          </w:p>
        </w:tc>
      </w:tr>
      <w:tr w:rsidR="007B0D48" w14:paraId="1631000A" w14:textId="77777777" w:rsidTr="00BD77E0">
        <w:trPr>
          <w:cantSplit/>
          <w:jc w:val="center"/>
        </w:trPr>
        <w:tc>
          <w:tcPr>
            <w:tcW w:w="709" w:type="dxa"/>
            <w:tcBorders>
              <w:top w:val="nil"/>
            </w:tcBorders>
            <w:vAlign w:val="center"/>
          </w:tcPr>
          <w:p w14:paraId="242B0495" w14:textId="77777777" w:rsidR="007B0D48" w:rsidRPr="00F95B02" w:rsidRDefault="007B0D48" w:rsidP="00BD77E0">
            <w:pPr>
              <w:pStyle w:val="TAC"/>
              <w:keepNext w:val="0"/>
            </w:pPr>
          </w:p>
        </w:tc>
        <w:tc>
          <w:tcPr>
            <w:tcW w:w="850" w:type="dxa"/>
            <w:vAlign w:val="center"/>
          </w:tcPr>
          <w:p w14:paraId="215B9010" w14:textId="77777777" w:rsidR="007B0D48" w:rsidRPr="00F95B02" w:rsidRDefault="007B0D48" w:rsidP="00BD77E0">
            <w:pPr>
              <w:pStyle w:val="TAC"/>
              <w:keepNext w:val="0"/>
            </w:pPr>
            <w:r w:rsidRPr="00F95B02">
              <w:t>60</w:t>
            </w:r>
          </w:p>
        </w:tc>
        <w:tc>
          <w:tcPr>
            <w:tcW w:w="709" w:type="dxa"/>
          </w:tcPr>
          <w:p w14:paraId="50B277AC" w14:textId="77777777" w:rsidR="007B0D48" w:rsidRPr="00F95B02" w:rsidRDefault="007B0D48" w:rsidP="00BD77E0">
            <w:pPr>
              <w:pStyle w:val="TAC"/>
              <w:keepNext w:val="0"/>
            </w:pPr>
          </w:p>
        </w:tc>
        <w:tc>
          <w:tcPr>
            <w:tcW w:w="709" w:type="dxa"/>
            <w:vAlign w:val="center"/>
          </w:tcPr>
          <w:p w14:paraId="69A5F4B9" w14:textId="77777777" w:rsidR="007B0D48" w:rsidRPr="00F95B02" w:rsidRDefault="007B0D48" w:rsidP="00BD77E0">
            <w:pPr>
              <w:pStyle w:val="TAC"/>
              <w:keepNext w:val="0"/>
            </w:pPr>
          </w:p>
        </w:tc>
        <w:tc>
          <w:tcPr>
            <w:tcW w:w="713" w:type="dxa"/>
            <w:vAlign w:val="center"/>
          </w:tcPr>
          <w:p w14:paraId="1EAA44FC" w14:textId="77777777" w:rsidR="007B0D48" w:rsidRPr="00F95B02" w:rsidRDefault="007B0D48" w:rsidP="00BD77E0">
            <w:pPr>
              <w:pStyle w:val="TAC"/>
              <w:keepNext w:val="0"/>
            </w:pPr>
          </w:p>
        </w:tc>
        <w:tc>
          <w:tcPr>
            <w:tcW w:w="709" w:type="dxa"/>
            <w:vAlign w:val="center"/>
          </w:tcPr>
          <w:p w14:paraId="052540FB" w14:textId="77777777" w:rsidR="007B0D48" w:rsidRPr="00F95B02" w:rsidRDefault="007B0D48" w:rsidP="00BD77E0">
            <w:pPr>
              <w:pStyle w:val="TAC"/>
              <w:keepNext w:val="0"/>
            </w:pPr>
          </w:p>
        </w:tc>
        <w:tc>
          <w:tcPr>
            <w:tcW w:w="567" w:type="dxa"/>
            <w:vAlign w:val="center"/>
          </w:tcPr>
          <w:p w14:paraId="013A90F7" w14:textId="77777777" w:rsidR="007B0D48" w:rsidRPr="00F95B02" w:rsidRDefault="007B0D48" w:rsidP="00BD77E0">
            <w:pPr>
              <w:pStyle w:val="TAC"/>
              <w:keepNext w:val="0"/>
            </w:pPr>
          </w:p>
        </w:tc>
        <w:tc>
          <w:tcPr>
            <w:tcW w:w="709" w:type="dxa"/>
          </w:tcPr>
          <w:p w14:paraId="3ED7F48D" w14:textId="77777777" w:rsidR="007B0D48" w:rsidRPr="00F95B02" w:rsidRDefault="007B0D48" w:rsidP="00BD77E0">
            <w:pPr>
              <w:pStyle w:val="TAC"/>
              <w:keepNext w:val="0"/>
              <w:rPr>
                <w:rFonts w:cs="Arial"/>
                <w:szCs w:val="18"/>
              </w:rPr>
            </w:pPr>
          </w:p>
        </w:tc>
        <w:tc>
          <w:tcPr>
            <w:tcW w:w="708" w:type="dxa"/>
          </w:tcPr>
          <w:p w14:paraId="7DCD8E20" w14:textId="77777777" w:rsidR="007B0D48" w:rsidRPr="00F95B02" w:rsidRDefault="007B0D48" w:rsidP="00BD77E0">
            <w:pPr>
              <w:pStyle w:val="TAC"/>
              <w:rPr>
                <w:rFonts w:cs="Arial"/>
                <w:szCs w:val="18"/>
              </w:rPr>
            </w:pPr>
          </w:p>
        </w:tc>
        <w:tc>
          <w:tcPr>
            <w:tcW w:w="709" w:type="dxa"/>
            <w:vAlign w:val="center"/>
          </w:tcPr>
          <w:p w14:paraId="51D2632D" w14:textId="77777777" w:rsidR="007B0D48" w:rsidRPr="00F95B02" w:rsidRDefault="007B0D48" w:rsidP="00BD77E0">
            <w:pPr>
              <w:pStyle w:val="TAC"/>
              <w:rPr>
                <w:rFonts w:cs="Arial"/>
                <w:szCs w:val="18"/>
              </w:rPr>
            </w:pPr>
          </w:p>
        </w:tc>
        <w:tc>
          <w:tcPr>
            <w:tcW w:w="567" w:type="dxa"/>
          </w:tcPr>
          <w:p w14:paraId="0F339170" w14:textId="77777777" w:rsidR="007B0D48" w:rsidRPr="00F95B02" w:rsidRDefault="007B0D48" w:rsidP="00BD77E0">
            <w:pPr>
              <w:pStyle w:val="TAC"/>
            </w:pPr>
          </w:p>
        </w:tc>
        <w:tc>
          <w:tcPr>
            <w:tcW w:w="709" w:type="dxa"/>
            <w:vAlign w:val="center"/>
          </w:tcPr>
          <w:p w14:paraId="485F323B" w14:textId="77777777" w:rsidR="007B0D48" w:rsidRPr="00F95B02" w:rsidRDefault="007B0D48" w:rsidP="00BD77E0">
            <w:pPr>
              <w:pStyle w:val="TAC"/>
              <w:keepNext w:val="0"/>
            </w:pPr>
          </w:p>
        </w:tc>
        <w:tc>
          <w:tcPr>
            <w:tcW w:w="567" w:type="dxa"/>
            <w:vAlign w:val="center"/>
          </w:tcPr>
          <w:p w14:paraId="0716D249" w14:textId="77777777" w:rsidR="007B0D48" w:rsidRPr="00F95B02" w:rsidRDefault="007B0D48" w:rsidP="00BD77E0">
            <w:pPr>
              <w:pStyle w:val="TAC"/>
              <w:keepNext w:val="0"/>
              <w:rPr>
                <w:rFonts w:cs="Arial"/>
                <w:szCs w:val="18"/>
              </w:rPr>
            </w:pPr>
          </w:p>
        </w:tc>
        <w:tc>
          <w:tcPr>
            <w:tcW w:w="709" w:type="dxa"/>
          </w:tcPr>
          <w:p w14:paraId="118DEDA0" w14:textId="77777777" w:rsidR="007B0D48" w:rsidRPr="00F95B02" w:rsidRDefault="007B0D48" w:rsidP="00BD77E0">
            <w:pPr>
              <w:pStyle w:val="TAC"/>
              <w:keepNext w:val="0"/>
            </w:pPr>
          </w:p>
        </w:tc>
        <w:tc>
          <w:tcPr>
            <w:tcW w:w="708" w:type="dxa"/>
            <w:vAlign w:val="center"/>
          </w:tcPr>
          <w:p w14:paraId="0CE1C1F5" w14:textId="77777777" w:rsidR="007B0D48" w:rsidRPr="00F95B02" w:rsidRDefault="007B0D48" w:rsidP="00BD77E0">
            <w:pPr>
              <w:pStyle w:val="TAC"/>
              <w:keepNext w:val="0"/>
              <w:rPr>
                <w:rFonts w:cs="Arial"/>
                <w:szCs w:val="18"/>
              </w:rPr>
            </w:pPr>
          </w:p>
        </w:tc>
        <w:tc>
          <w:tcPr>
            <w:tcW w:w="567" w:type="dxa"/>
          </w:tcPr>
          <w:p w14:paraId="4BDA9BA3" w14:textId="77777777" w:rsidR="007B0D48" w:rsidRPr="00F95B02" w:rsidRDefault="007B0D48" w:rsidP="00BD77E0">
            <w:pPr>
              <w:pStyle w:val="TAC"/>
              <w:keepNext w:val="0"/>
              <w:rPr>
                <w:rFonts w:eastAsia="Yu Mincho"/>
              </w:rPr>
            </w:pPr>
          </w:p>
        </w:tc>
        <w:tc>
          <w:tcPr>
            <w:tcW w:w="593" w:type="dxa"/>
            <w:vAlign w:val="center"/>
          </w:tcPr>
          <w:p w14:paraId="1C918892" w14:textId="77777777" w:rsidR="007B0D48" w:rsidRPr="00F95B02" w:rsidRDefault="007B0D48" w:rsidP="00BD77E0">
            <w:pPr>
              <w:pStyle w:val="TAC"/>
              <w:rPr>
                <w:rFonts w:eastAsia="Yu Mincho"/>
              </w:rPr>
            </w:pPr>
          </w:p>
        </w:tc>
      </w:tr>
      <w:tr w:rsidR="007B0D48" w14:paraId="1CE13CA3" w14:textId="77777777" w:rsidTr="00BD77E0">
        <w:trPr>
          <w:cantSplit/>
          <w:jc w:val="center"/>
        </w:trPr>
        <w:tc>
          <w:tcPr>
            <w:tcW w:w="709" w:type="dxa"/>
            <w:tcBorders>
              <w:bottom w:val="nil"/>
            </w:tcBorders>
            <w:vAlign w:val="center"/>
          </w:tcPr>
          <w:p w14:paraId="70DB3F8B" w14:textId="77777777" w:rsidR="007B0D48" w:rsidRPr="00F95B02" w:rsidRDefault="007B0D48" w:rsidP="00BD77E0">
            <w:pPr>
              <w:pStyle w:val="TAC"/>
              <w:keepNext w:val="0"/>
            </w:pPr>
          </w:p>
        </w:tc>
        <w:tc>
          <w:tcPr>
            <w:tcW w:w="850" w:type="dxa"/>
            <w:vAlign w:val="center"/>
          </w:tcPr>
          <w:p w14:paraId="2621B561" w14:textId="77777777" w:rsidR="007B0D48" w:rsidRPr="00F95B02" w:rsidRDefault="007B0D48" w:rsidP="00BD77E0">
            <w:pPr>
              <w:pStyle w:val="TAC"/>
              <w:keepNext w:val="0"/>
            </w:pPr>
            <w:r w:rsidRPr="00F95B02">
              <w:t>15</w:t>
            </w:r>
          </w:p>
        </w:tc>
        <w:tc>
          <w:tcPr>
            <w:tcW w:w="709" w:type="dxa"/>
          </w:tcPr>
          <w:p w14:paraId="763803B5" w14:textId="77777777" w:rsidR="007B0D48" w:rsidRPr="00F95B02" w:rsidRDefault="007B0D48" w:rsidP="00BD77E0">
            <w:pPr>
              <w:pStyle w:val="TAC"/>
              <w:keepNext w:val="0"/>
            </w:pPr>
            <w:r>
              <w:t>5</w:t>
            </w:r>
          </w:p>
        </w:tc>
        <w:tc>
          <w:tcPr>
            <w:tcW w:w="709" w:type="dxa"/>
            <w:vAlign w:val="center"/>
          </w:tcPr>
          <w:p w14:paraId="5DF31CCE" w14:textId="77777777" w:rsidR="007B0D48" w:rsidRPr="00F95B02" w:rsidRDefault="007B0D48" w:rsidP="00BD77E0">
            <w:pPr>
              <w:pStyle w:val="TAC"/>
              <w:keepNext w:val="0"/>
            </w:pPr>
            <w:r>
              <w:t>10</w:t>
            </w:r>
          </w:p>
        </w:tc>
        <w:tc>
          <w:tcPr>
            <w:tcW w:w="713" w:type="dxa"/>
            <w:vAlign w:val="center"/>
          </w:tcPr>
          <w:p w14:paraId="52A4F3F6" w14:textId="77777777" w:rsidR="007B0D48" w:rsidRPr="00F95B02" w:rsidRDefault="007B0D48" w:rsidP="00BD77E0">
            <w:pPr>
              <w:pStyle w:val="TAC"/>
              <w:keepNext w:val="0"/>
            </w:pPr>
            <w:r>
              <w:t>15</w:t>
            </w:r>
          </w:p>
        </w:tc>
        <w:tc>
          <w:tcPr>
            <w:tcW w:w="709" w:type="dxa"/>
            <w:vAlign w:val="center"/>
          </w:tcPr>
          <w:p w14:paraId="1D2FF824" w14:textId="77777777" w:rsidR="007B0D48" w:rsidRPr="00F95B02" w:rsidRDefault="007B0D48" w:rsidP="00BD77E0">
            <w:pPr>
              <w:pStyle w:val="TAC"/>
              <w:keepNext w:val="0"/>
            </w:pPr>
            <w:r>
              <w:t>20</w:t>
            </w:r>
          </w:p>
        </w:tc>
        <w:tc>
          <w:tcPr>
            <w:tcW w:w="567" w:type="dxa"/>
            <w:vAlign w:val="center"/>
          </w:tcPr>
          <w:p w14:paraId="544F3366" w14:textId="77777777" w:rsidR="007B0D48" w:rsidRPr="00F95B02" w:rsidRDefault="007B0D48" w:rsidP="00BD77E0">
            <w:pPr>
              <w:pStyle w:val="TAC"/>
              <w:keepNext w:val="0"/>
            </w:pPr>
          </w:p>
        </w:tc>
        <w:tc>
          <w:tcPr>
            <w:tcW w:w="709" w:type="dxa"/>
          </w:tcPr>
          <w:p w14:paraId="7D73C457" w14:textId="77777777" w:rsidR="007B0D48" w:rsidRPr="00F95B02" w:rsidRDefault="007B0D48" w:rsidP="00BD77E0">
            <w:pPr>
              <w:pStyle w:val="TAC"/>
              <w:keepNext w:val="0"/>
              <w:rPr>
                <w:rFonts w:cs="Arial"/>
                <w:szCs w:val="18"/>
              </w:rPr>
            </w:pPr>
          </w:p>
        </w:tc>
        <w:tc>
          <w:tcPr>
            <w:tcW w:w="708" w:type="dxa"/>
          </w:tcPr>
          <w:p w14:paraId="5D403A36" w14:textId="77777777" w:rsidR="007B0D48" w:rsidRPr="00F95B02" w:rsidRDefault="007B0D48" w:rsidP="00BD77E0">
            <w:pPr>
              <w:pStyle w:val="TAC"/>
              <w:rPr>
                <w:rFonts w:cs="Arial"/>
                <w:szCs w:val="18"/>
              </w:rPr>
            </w:pPr>
          </w:p>
        </w:tc>
        <w:tc>
          <w:tcPr>
            <w:tcW w:w="709" w:type="dxa"/>
            <w:vAlign w:val="center"/>
          </w:tcPr>
          <w:p w14:paraId="04060628" w14:textId="77777777" w:rsidR="007B0D48" w:rsidRPr="00F95B02" w:rsidRDefault="007B0D48" w:rsidP="00BD77E0">
            <w:pPr>
              <w:pStyle w:val="TAC"/>
              <w:rPr>
                <w:rFonts w:cs="Arial"/>
                <w:szCs w:val="18"/>
              </w:rPr>
            </w:pPr>
          </w:p>
        </w:tc>
        <w:tc>
          <w:tcPr>
            <w:tcW w:w="567" w:type="dxa"/>
          </w:tcPr>
          <w:p w14:paraId="7626EC84" w14:textId="77777777" w:rsidR="007B0D48" w:rsidRPr="00F95B02" w:rsidRDefault="007B0D48" w:rsidP="00BD77E0">
            <w:pPr>
              <w:pStyle w:val="TAC"/>
            </w:pPr>
          </w:p>
        </w:tc>
        <w:tc>
          <w:tcPr>
            <w:tcW w:w="709" w:type="dxa"/>
            <w:vAlign w:val="center"/>
          </w:tcPr>
          <w:p w14:paraId="4E4C88CD" w14:textId="77777777" w:rsidR="007B0D48" w:rsidRPr="00F95B02" w:rsidRDefault="007B0D48" w:rsidP="00BD77E0">
            <w:pPr>
              <w:pStyle w:val="TAC"/>
              <w:keepNext w:val="0"/>
            </w:pPr>
          </w:p>
        </w:tc>
        <w:tc>
          <w:tcPr>
            <w:tcW w:w="567" w:type="dxa"/>
            <w:vAlign w:val="center"/>
          </w:tcPr>
          <w:p w14:paraId="6928FC42" w14:textId="77777777" w:rsidR="007B0D48" w:rsidRPr="00F95B02" w:rsidRDefault="007B0D48" w:rsidP="00BD77E0">
            <w:pPr>
              <w:pStyle w:val="TAC"/>
              <w:keepNext w:val="0"/>
              <w:rPr>
                <w:rFonts w:cs="Arial"/>
                <w:szCs w:val="18"/>
              </w:rPr>
            </w:pPr>
          </w:p>
        </w:tc>
        <w:tc>
          <w:tcPr>
            <w:tcW w:w="709" w:type="dxa"/>
          </w:tcPr>
          <w:p w14:paraId="64625D5F" w14:textId="77777777" w:rsidR="007B0D48" w:rsidRPr="00F95B02" w:rsidRDefault="007B0D48" w:rsidP="00BD77E0">
            <w:pPr>
              <w:pStyle w:val="TAC"/>
              <w:keepNext w:val="0"/>
            </w:pPr>
          </w:p>
        </w:tc>
        <w:tc>
          <w:tcPr>
            <w:tcW w:w="708" w:type="dxa"/>
            <w:vAlign w:val="center"/>
          </w:tcPr>
          <w:p w14:paraId="2CA4E6D8" w14:textId="77777777" w:rsidR="007B0D48" w:rsidRPr="00F95B02" w:rsidRDefault="007B0D48" w:rsidP="00BD77E0">
            <w:pPr>
              <w:pStyle w:val="TAC"/>
              <w:keepNext w:val="0"/>
              <w:rPr>
                <w:rFonts w:cs="Arial"/>
                <w:szCs w:val="18"/>
              </w:rPr>
            </w:pPr>
          </w:p>
        </w:tc>
        <w:tc>
          <w:tcPr>
            <w:tcW w:w="567" w:type="dxa"/>
          </w:tcPr>
          <w:p w14:paraId="4D38C46F" w14:textId="77777777" w:rsidR="007B0D48" w:rsidRPr="00F95B02" w:rsidRDefault="007B0D48" w:rsidP="00BD77E0">
            <w:pPr>
              <w:pStyle w:val="TAC"/>
              <w:keepNext w:val="0"/>
              <w:rPr>
                <w:rFonts w:eastAsia="Yu Mincho"/>
              </w:rPr>
            </w:pPr>
          </w:p>
        </w:tc>
        <w:tc>
          <w:tcPr>
            <w:tcW w:w="593" w:type="dxa"/>
            <w:vAlign w:val="center"/>
          </w:tcPr>
          <w:p w14:paraId="15D4B99B" w14:textId="77777777" w:rsidR="007B0D48" w:rsidRPr="00F95B02" w:rsidRDefault="007B0D48" w:rsidP="00BD77E0">
            <w:pPr>
              <w:pStyle w:val="TAC"/>
              <w:rPr>
                <w:rFonts w:eastAsia="Yu Mincho"/>
              </w:rPr>
            </w:pPr>
          </w:p>
        </w:tc>
      </w:tr>
      <w:tr w:rsidR="007B0D48" w14:paraId="625B94A5" w14:textId="77777777" w:rsidTr="00BD77E0">
        <w:trPr>
          <w:cantSplit/>
          <w:jc w:val="center"/>
        </w:trPr>
        <w:tc>
          <w:tcPr>
            <w:tcW w:w="709" w:type="dxa"/>
            <w:tcBorders>
              <w:top w:val="nil"/>
              <w:bottom w:val="nil"/>
            </w:tcBorders>
            <w:vAlign w:val="center"/>
          </w:tcPr>
          <w:p w14:paraId="07DFFE14" w14:textId="77777777" w:rsidR="007B0D48" w:rsidRPr="00F95B02" w:rsidRDefault="007B0D48" w:rsidP="00BD77E0">
            <w:pPr>
              <w:pStyle w:val="TAC"/>
              <w:keepNext w:val="0"/>
            </w:pPr>
            <w:r w:rsidRPr="00F95B02">
              <w:t>n74</w:t>
            </w:r>
          </w:p>
        </w:tc>
        <w:tc>
          <w:tcPr>
            <w:tcW w:w="850" w:type="dxa"/>
            <w:vAlign w:val="center"/>
          </w:tcPr>
          <w:p w14:paraId="3722F5F8" w14:textId="77777777" w:rsidR="007B0D48" w:rsidRPr="00F95B02" w:rsidRDefault="007B0D48" w:rsidP="00BD77E0">
            <w:pPr>
              <w:pStyle w:val="TAC"/>
              <w:keepNext w:val="0"/>
            </w:pPr>
            <w:r w:rsidRPr="00F95B02">
              <w:t>30</w:t>
            </w:r>
          </w:p>
        </w:tc>
        <w:tc>
          <w:tcPr>
            <w:tcW w:w="709" w:type="dxa"/>
          </w:tcPr>
          <w:p w14:paraId="5343077B" w14:textId="77777777" w:rsidR="007B0D48" w:rsidRPr="00F95B02" w:rsidRDefault="007B0D48" w:rsidP="00BD77E0">
            <w:pPr>
              <w:pStyle w:val="TAC"/>
              <w:keepNext w:val="0"/>
            </w:pPr>
          </w:p>
        </w:tc>
        <w:tc>
          <w:tcPr>
            <w:tcW w:w="709" w:type="dxa"/>
          </w:tcPr>
          <w:p w14:paraId="4D82D219" w14:textId="77777777" w:rsidR="007B0D48" w:rsidRPr="00F95B02" w:rsidRDefault="007B0D48" w:rsidP="00BD77E0">
            <w:pPr>
              <w:pStyle w:val="TAC"/>
              <w:keepNext w:val="0"/>
            </w:pPr>
            <w:r>
              <w:t>10</w:t>
            </w:r>
          </w:p>
        </w:tc>
        <w:tc>
          <w:tcPr>
            <w:tcW w:w="713" w:type="dxa"/>
            <w:vAlign w:val="center"/>
          </w:tcPr>
          <w:p w14:paraId="2EC2EFCF" w14:textId="77777777" w:rsidR="007B0D48" w:rsidRPr="00F95B02" w:rsidRDefault="007B0D48" w:rsidP="00BD77E0">
            <w:pPr>
              <w:pStyle w:val="TAC"/>
              <w:keepNext w:val="0"/>
            </w:pPr>
            <w:r>
              <w:t>15</w:t>
            </w:r>
          </w:p>
        </w:tc>
        <w:tc>
          <w:tcPr>
            <w:tcW w:w="709" w:type="dxa"/>
            <w:vAlign w:val="center"/>
          </w:tcPr>
          <w:p w14:paraId="0776B32A" w14:textId="77777777" w:rsidR="007B0D48" w:rsidRPr="00F95B02" w:rsidRDefault="007B0D48" w:rsidP="00BD77E0">
            <w:pPr>
              <w:pStyle w:val="TAC"/>
              <w:keepNext w:val="0"/>
            </w:pPr>
            <w:r>
              <w:t>20</w:t>
            </w:r>
          </w:p>
        </w:tc>
        <w:tc>
          <w:tcPr>
            <w:tcW w:w="567" w:type="dxa"/>
            <w:vAlign w:val="center"/>
          </w:tcPr>
          <w:p w14:paraId="6FC4195D" w14:textId="77777777" w:rsidR="007B0D48" w:rsidRPr="00F95B02" w:rsidRDefault="007B0D48" w:rsidP="00BD77E0">
            <w:pPr>
              <w:pStyle w:val="TAC"/>
              <w:keepNext w:val="0"/>
            </w:pPr>
          </w:p>
        </w:tc>
        <w:tc>
          <w:tcPr>
            <w:tcW w:w="709" w:type="dxa"/>
          </w:tcPr>
          <w:p w14:paraId="510DED16" w14:textId="77777777" w:rsidR="007B0D48" w:rsidRPr="00F95B02" w:rsidRDefault="007B0D48" w:rsidP="00BD77E0">
            <w:pPr>
              <w:pStyle w:val="TAC"/>
              <w:keepNext w:val="0"/>
              <w:rPr>
                <w:rFonts w:cs="Arial"/>
                <w:szCs w:val="18"/>
              </w:rPr>
            </w:pPr>
          </w:p>
        </w:tc>
        <w:tc>
          <w:tcPr>
            <w:tcW w:w="708" w:type="dxa"/>
          </w:tcPr>
          <w:p w14:paraId="1E4D38D7" w14:textId="77777777" w:rsidR="007B0D48" w:rsidRPr="00F95B02" w:rsidRDefault="007B0D48" w:rsidP="00BD77E0">
            <w:pPr>
              <w:pStyle w:val="TAC"/>
              <w:rPr>
                <w:rFonts w:cs="Arial"/>
                <w:szCs w:val="18"/>
              </w:rPr>
            </w:pPr>
          </w:p>
        </w:tc>
        <w:tc>
          <w:tcPr>
            <w:tcW w:w="709" w:type="dxa"/>
            <w:vAlign w:val="center"/>
          </w:tcPr>
          <w:p w14:paraId="138A4D66" w14:textId="77777777" w:rsidR="007B0D48" w:rsidRPr="00F95B02" w:rsidRDefault="007B0D48" w:rsidP="00BD77E0">
            <w:pPr>
              <w:pStyle w:val="TAC"/>
              <w:rPr>
                <w:rFonts w:cs="Arial"/>
                <w:szCs w:val="18"/>
              </w:rPr>
            </w:pPr>
          </w:p>
        </w:tc>
        <w:tc>
          <w:tcPr>
            <w:tcW w:w="567" w:type="dxa"/>
          </w:tcPr>
          <w:p w14:paraId="3BC80BDC" w14:textId="77777777" w:rsidR="007B0D48" w:rsidRPr="00F95B02" w:rsidRDefault="007B0D48" w:rsidP="00BD77E0">
            <w:pPr>
              <w:pStyle w:val="TAC"/>
            </w:pPr>
          </w:p>
        </w:tc>
        <w:tc>
          <w:tcPr>
            <w:tcW w:w="709" w:type="dxa"/>
            <w:vAlign w:val="center"/>
          </w:tcPr>
          <w:p w14:paraId="047BCD8B" w14:textId="77777777" w:rsidR="007B0D48" w:rsidRPr="00F95B02" w:rsidRDefault="007B0D48" w:rsidP="00BD77E0">
            <w:pPr>
              <w:pStyle w:val="TAC"/>
              <w:keepNext w:val="0"/>
            </w:pPr>
          </w:p>
        </w:tc>
        <w:tc>
          <w:tcPr>
            <w:tcW w:w="567" w:type="dxa"/>
            <w:vAlign w:val="center"/>
          </w:tcPr>
          <w:p w14:paraId="1C890013" w14:textId="77777777" w:rsidR="007B0D48" w:rsidRPr="00F95B02" w:rsidRDefault="007B0D48" w:rsidP="00BD77E0">
            <w:pPr>
              <w:pStyle w:val="TAC"/>
              <w:keepNext w:val="0"/>
              <w:rPr>
                <w:rFonts w:cs="Arial"/>
                <w:szCs w:val="18"/>
              </w:rPr>
            </w:pPr>
          </w:p>
        </w:tc>
        <w:tc>
          <w:tcPr>
            <w:tcW w:w="709" w:type="dxa"/>
          </w:tcPr>
          <w:p w14:paraId="4ED4A3AE" w14:textId="77777777" w:rsidR="007B0D48" w:rsidRPr="00F95B02" w:rsidRDefault="007B0D48" w:rsidP="00BD77E0">
            <w:pPr>
              <w:pStyle w:val="TAC"/>
              <w:keepNext w:val="0"/>
            </w:pPr>
          </w:p>
        </w:tc>
        <w:tc>
          <w:tcPr>
            <w:tcW w:w="708" w:type="dxa"/>
            <w:vAlign w:val="center"/>
          </w:tcPr>
          <w:p w14:paraId="4E982EB0" w14:textId="77777777" w:rsidR="007B0D48" w:rsidRPr="00F95B02" w:rsidRDefault="007B0D48" w:rsidP="00BD77E0">
            <w:pPr>
              <w:pStyle w:val="TAC"/>
              <w:keepNext w:val="0"/>
              <w:rPr>
                <w:rFonts w:cs="Arial"/>
                <w:szCs w:val="18"/>
              </w:rPr>
            </w:pPr>
          </w:p>
        </w:tc>
        <w:tc>
          <w:tcPr>
            <w:tcW w:w="567" w:type="dxa"/>
          </w:tcPr>
          <w:p w14:paraId="3F440608" w14:textId="77777777" w:rsidR="007B0D48" w:rsidRPr="00F95B02" w:rsidRDefault="007B0D48" w:rsidP="00BD77E0">
            <w:pPr>
              <w:pStyle w:val="TAC"/>
              <w:keepNext w:val="0"/>
              <w:rPr>
                <w:rFonts w:eastAsia="Yu Mincho"/>
              </w:rPr>
            </w:pPr>
          </w:p>
        </w:tc>
        <w:tc>
          <w:tcPr>
            <w:tcW w:w="593" w:type="dxa"/>
            <w:vAlign w:val="center"/>
          </w:tcPr>
          <w:p w14:paraId="2FA8308E" w14:textId="77777777" w:rsidR="007B0D48" w:rsidRPr="00F95B02" w:rsidRDefault="007B0D48" w:rsidP="00BD77E0">
            <w:pPr>
              <w:pStyle w:val="TAC"/>
              <w:rPr>
                <w:rFonts w:eastAsia="Yu Mincho"/>
              </w:rPr>
            </w:pPr>
          </w:p>
        </w:tc>
      </w:tr>
      <w:tr w:rsidR="007B0D48" w14:paraId="130B35FA" w14:textId="77777777" w:rsidTr="00BD77E0">
        <w:trPr>
          <w:cantSplit/>
          <w:jc w:val="center"/>
        </w:trPr>
        <w:tc>
          <w:tcPr>
            <w:tcW w:w="709" w:type="dxa"/>
            <w:tcBorders>
              <w:top w:val="nil"/>
            </w:tcBorders>
            <w:vAlign w:val="center"/>
          </w:tcPr>
          <w:p w14:paraId="6E626EB5" w14:textId="77777777" w:rsidR="007B0D48" w:rsidRPr="00F95B02" w:rsidRDefault="007B0D48" w:rsidP="00BD77E0">
            <w:pPr>
              <w:pStyle w:val="TAC"/>
              <w:keepNext w:val="0"/>
            </w:pPr>
          </w:p>
        </w:tc>
        <w:tc>
          <w:tcPr>
            <w:tcW w:w="850" w:type="dxa"/>
            <w:vAlign w:val="center"/>
          </w:tcPr>
          <w:p w14:paraId="513DFDC1" w14:textId="77777777" w:rsidR="007B0D48" w:rsidRPr="00F95B02" w:rsidRDefault="007B0D48" w:rsidP="00BD77E0">
            <w:pPr>
              <w:pStyle w:val="TAC"/>
              <w:keepNext w:val="0"/>
            </w:pPr>
            <w:r w:rsidRPr="00F95B02">
              <w:t>60</w:t>
            </w:r>
          </w:p>
        </w:tc>
        <w:tc>
          <w:tcPr>
            <w:tcW w:w="709" w:type="dxa"/>
          </w:tcPr>
          <w:p w14:paraId="523CB372" w14:textId="77777777" w:rsidR="007B0D48" w:rsidRPr="00F95B02" w:rsidRDefault="007B0D48" w:rsidP="00BD77E0">
            <w:pPr>
              <w:pStyle w:val="TAC"/>
              <w:keepNext w:val="0"/>
            </w:pPr>
          </w:p>
        </w:tc>
        <w:tc>
          <w:tcPr>
            <w:tcW w:w="709" w:type="dxa"/>
            <w:vAlign w:val="center"/>
          </w:tcPr>
          <w:p w14:paraId="7DBD108D" w14:textId="77777777" w:rsidR="007B0D48" w:rsidRPr="00F95B02" w:rsidRDefault="007B0D48" w:rsidP="00BD77E0">
            <w:pPr>
              <w:pStyle w:val="TAC"/>
              <w:keepNext w:val="0"/>
            </w:pPr>
            <w:r>
              <w:t>10</w:t>
            </w:r>
          </w:p>
        </w:tc>
        <w:tc>
          <w:tcPr>
            <w:tcW w:w="713" w:type="dxa"/>
            <w:vAlign w:val="center"/>
          </w:tcPr>
          <w:p w14:paraId="5930DFE4" w14:textId="77777777" w:rsidR="007B0D48" w:rsidRPr="00F95B02" w:rsidRDefault="007B0D48" w:rsidP="00BD77E0">
            <w:pPr>
              <w:pStyle w:val="TAC"/>
              <w:keepNext w:val="0"/>
            </w:pPr>
            <w:r>
              <w:t>15</w:t>
            </w:r>
          </w:p>
        </w:tc>
        <w:tc>
          <w:tcPr>
            <w:tcW w:w="709" w:type="dxa"/>
            <w:vAlign w:val="center"/>
          </w:tcPr>
          <w:p w14:paraId="430A129B" w14:textId="77777777" w:rsidR="007B0D48" w:rsidRPr="00F95B02" w:rsidRDefault="007B0D48" w:rsidP="00BD77E0">
            <w:pPr>
              <w:pStyle w:val="TAC"/>
              <w:keepNext w:val="0"/>
            </w:pPr>
            <w:r>
              <w:t>20</w:t>
            </w:r>
          </w:p>
        </w:tc>
        <w:tc>
          <w:tcPr>
            <w:tcW w:w="567" w:type="dxa"/>
            <w:vAlign w:val="center"/>
          </w:tcPr>
          <w:p w14:paraId="7478A9E9" w14:textId="77777777" w:rsidR="007B0D48" w:rsidRPr="00F95B02" w:rsidRDefault="007B0D48" w:rsidP="00BD77E0">
            <w:pPr>
              <w:pStyle w:val="TAC"/>
              <w:keepNext w:val="0"/>
            </w:pPr>
          </w:p>
        </w:tc>
        <w:tc>
          <w:tcPr>
            <w:tcW w:w="709" w:type="dxa"/>
          </w:tcPr>
          <w:p w14:paraId="541B352C" w14:textId="77777777" w:rsidR="007B0D48" w:rsidRPr="00F95B02" w:rsidRDefault="007B0D48" w:rsidP="00BD77E0">
            <w:pPr>
              <w:pStyle w:val="TAC"/>
              <w:keepNext w:val="0"/>
              <w:rPr>
                <w:rFonts w:cs="Arial"/>
                <w:szCs w:val="18"/>
              </w:rPr>
            </w:pPr>
          </w:p>
        </w:tc>
        <w:tc>
          <w:tcPr>
            <w:tcW w:w="708" w:type="dxa"/>
          </w:tcPr>
          <w:p w14:paraId="32D3B79F" w14:textId="77777777" w:rsidR="007B0D48" w:rsidRPr="00F95B02" w:rsidRDefault="007B0D48" w:rsidP="00BD77E0">
            <w:pPr>
              <w:pStyle w:val="TAC"/>
              <w:rPr>
                <w:rFonts w:cs="Arial"/>
                <w:szCs w:val="18"/>
              </w:rPr>
            </w:pPr>
          </w:p>
        </w:tc>
        <w:tc>
          <w:tcPr>
            <w:tcW w:w="709" w:type="dxa"/>
            <w:vAlign w:val="center"/>
          </w:tcPr>
          <w:p w14:paraId="7F38120B" w14:textId="77777777" w:rsidR="007B0D48" w:rsidRPr="00F95B02" w:rsidRDefault="007B0D48" w:rsidP="00BD77E0">
            <w:pPr>
              <w:pStyle w:val="TAC"/>
              <w:rPr>
                <w:rFonts w:cs="Arial"/>
                <w:szCs w:val="18"/>
              </w:rPr>
            </w:pPr>
          </w:p>
        </w:tc>
        <w:tc>
          <w:tcPr>
            <w:tcW w:w="567" w:type="dxa"/>
          </w:tcPr>
          <w:p w14:paraId="2519348C" w14:textId="77777777" w:rsidR="007B0D48" w:rsidRPr="00F95B02" w:rsidRDefault="007B0D48" w:rsidP="00BD77E0">
            <w:pPr>
              <w:pStyle w:val="TAC"/>
            </w:pPr>
          </w:p>
        </w:tc>
        <w:tc>
          <w:tcPr>
            <w:tcW w:w="709" w:type="dxa"/>
            <w:vAlign w:val="center"/>
          </w:tcPr>
          <w:p w14:paraId="53019EC6" w14:textId="77777777" w:rsidR="007B0D48" w:rsidRPr="00F95B02" w:rsidRDefault="007B0D48" w:rsidP="00BD77E0">
            <w:pPr>
              <w:pStyle w:val="TAC"/>
              <w:keepNext w:val="0"/>
            </w:pPr>
          </w:p>
        </w:tc>
        <w:tc>
          <w:tcPr>
            <w:tcW w:w="567" w:type="dxa"/>
            <w:vAlign w:val="center"/>
          </w:tcPr>
          <w:p w14:paraId="0034E973" w14:textId="77777777" w:rsidR="007B0D48" w:rsidRPr="00F95B02" w:rsidRDefault="007B0D48" w:rsidP="00BD77E0">
            <w:pPr>
              <w:pStyle w:val="TAC"/>
              <w:keepNext w:val="0"/>
              <w:rPr>
                <w:rFonts w:cs="Arial"/>
                <w:szCs w:val="18"/>
              </w:rPr>
            </w:pPr>
          </w:p>
        </w:tc>
        <w:tc>
          <w:tcPr>
            <w:tcW w:w="709" w:type="dxa"/>
          </w:tcPr>
          <w:p w14:paraId="08EC9A40" w14:textId="77777777" w:rsidR="007B0D48" w:rsidRPr="00F95B02" w:rsidRDefault="007B0D48" w:rsidP="00BD77E0">
            <w:pPr>
              <w:pStyle w:val="TAC"/>
              <w:keepNext w:val="0"/>
            </w:pPr>
          </w:p>
        </w:tc>
        <w:tc>
          <w:tcPr>
            <w:tcW w:w="708" w:type="dxa"/>
            <w:vAlign w:val="center"/>
          </w:tcPr>
          <w:p w14:paraId="77E648F0" w14:textId="77777777" w:rsidR="007B0D48" w:rsidRPr="00F95B02" w:rsidRDefault="007B0D48" w:rsidP="00BD77E0">
            <w:pPr>
              <w:pStyle w:val="TAC"/>
              <w:keepNext w:val="0"/>
              <w:rPr>
                <w:rFonts w:cs="Arial"/>
                <w:szCs w:val="18"/>
              </w:rPr>
            </w:pPr>
          </w:p>
        </w:tc>
        <w:tc>
          <w:tcPr>
            <w:tcW w:w="567" w:type="dxa"/>
          </w:tcPr>
          <w:p w14:paraId="5889168A" w14:textId="77777777" w:rsidR="007B0D48" w:rsidRPr="00F95B02" w:rsidRDefault="007B0D48" w:rsidP="00BD77E0">
            <w:pPr>
              <w:pStyle w:val="TAC"/>
              <w:keepNext w:val="0"/>
              <w:rPr>
                <w:rFonts w:eastAsia="Yu Mincho"/>
              </w:rPr>
            </w:pPr>
          </w:p>
        </w:tc>
        <w:tc>
          <w:tcPr>
            <w:tcW w:w="593" w:type="dxa"/>
            <w:vAlign w:val="center"/>
          </w:tcPr>
          <w:p w14:paraId="1E328453" w14:textId="77777777" w:rsidR="007B0D48" w:rsidRPr="00F95B02" w:rsidRDefault="007B0D48" w:rsidP="00BD77E0">
            <w:pPr>
              <w:pStyle w:val="TAC"/>
              <w:rPr>
                <w:rFonts w:eastAsia="Yu Mincho"/>
              </w:rPr>
            </w:pPr>
          </w:p>
        </w:tc>
      </w:tr>
      <w:tr w:rsidR="007B0D48" w14:paraId="7CCFEACD" w14:textId="77777777" w:rsidTr="00BD77E0">
        <w:trPr>
          <w:cantSplit/>
          <w:jc w:val="center"/>
        </w:trPr>
        <w:tc>
          <w:tcPr>
            <w:tcW w:w="709" w:type="dxa"/>
            <w:tcBorders>
              <w:bottom w:val="nil"/>
            </w:tcBorders>
            <w:vAlign w:val="center"/>
          </w:tcPr>
          <w:p w14:paraId="302278C9" w14:textId="77777777" w:rsidR="007B0D48" w:rsidRPr="00F95B02" w:rsidRDefault="007B0D48" w:rsidP="00BD77E0">
            <w:pPr>
              <w:pStyle w:val="TAC"/>
              <w:keepNext w:val="0"/>
            </w:pPr>
          </w:p>
        </w:tc>
        <w:tc>
          <w:tcPr>
            <w:tcW w:w="850" w:type="dxa"/>
            <w:vAlign w:val="center"/>
          </w:tcPr>
          <w:p w14:paraId="35807D01" w14:textId="77777777" w:rsidR="007B0D48" w:rsidRPr="00F95B02" w:rsidRDefault="007B0D48" w:rsidP="00BD77E0">
            <w:pPr>
              <w:pStyle w:val="TAC"/>
              <w:keepNext w:val="0"/>
            </w:pPr>
            <w:r w:rsidRPr="00F95B02">
              <w:t>15</w:t>
            </w:r>
          </w:p>
        </w:tc>
        <w:tc>
          <w:tcPr>
            <w:tcW w:w="709" w:type="dxa"/>
          </w:tcPr>
          <w:p w14:paraId="1D485BDE" w14:textId="77777777" w:rsidR="007B0D48" w:rsidRPr="00F95B02" w:rsidRDefault="007B0D48" w:rsidP="00BD77E0">
            <w:pPr>
              <w:pStyle w:val="TAC"/>
              <w:keepNext w:val="0"/>
            </w:pPr>
            <w:r>
              <w:t>5</w:t>
            </w:r>
          </w:p>
        </w:tc>
        <w:tc>
          <w:tcPr>
            <w:tcW w:w="709" w:type="dxa"/>
            <w:vAlign w:val="center"/>
          </w:tcPr>
          <w:p w14:paraId="7BF91894" w14:textId="77777777" w:rsidR="007B0D48" w:rsidRPr="00F95B02" w:rsidRDefault="007B0D48" w:rsidP="00BD77E0">
            <w:pPr>
              <w:pStyle w:val="TAC"/>
              <w:keepNext w:val="0"/>
            </w:pPr>
            <w:r>
              <w:t>10</w:t>
            </w:r>
          </w:p>
        </w:tc>
        <w:tc>
          <w:tcPr>
            <w:tcW w:w="713" w:type="dxa"/>
            <w:vAlign w:val="center"/>
          </w:tcPr>
          <w:p w14:paraId="1E30EA2B" w14:textId="77777777" w:rsidR="007B0D48" w:rsidRPr="00F95B02" w:rsidRDefault="007B0D48" w:rsidP="00BD77E0">
            <w:pPr>
              <w:pStyle w:val="TAC"/>
              <w:keepNext w:val="0"/>
            </w:pPr>
            <w:r>
              <w:t>15</w:t>
            </w:r>
          </w:p>
        </w:tc>
        <w:tc>
          <w:tcPr>
            <w:tcW w:w="709" w:type="dxa"/>
            <w:vAlign w:val="center"/>
          </w:tcPr>
          <w:p w14:paraId="55942599" w14:textId="77777777" w:rsidR="007B0D48" w:rsidRPr="00F95B02" w:rsidRDefault="007B0D48" w:rsidP="00BD77E0">
            <w:pPr>
              <w:pStyle w:val="TAC"/>
              <w:keepNext w:val="0"/>
            </w:pPr>
            <w:r>
              <w:t>20</w:t>
            </w:r>
          </w:p>
        </w:tc>
        <w:tc>
          <w:tcPr>
            <w:tcW w:w="567" w:type="dxa"/>
            <w:vAlign w:val="center"/>
          </w:tcPr>
          <w:p w14:paraId="2F733E57" w14:textId="77777777" w:rsidR="007B0D48" w:rsidRPr="00F95B02" w:rsidRDefault="007B0D48" w:rsidP="00BD77E0">
            <w:pPr>
              <w:pStyle w:val="TAC"/>
              <w:keepNext w:val="0"/>
            </w:pPr>
            <w:r>
              <w:t>25</w:t>
            </w:r>
          </w:p>
        </w:tc>
        <w:tc>
          <w:tcPr>
            <w:tcW w:w="709" w:type="dxa"/>
            <w:vAlign w:val="center"/>
          </w:tcPr>
          <w:p w14:paraId="732B6EB0" w14:textId="77777777" w:rsidR="007B0D48" w:rsidRPr="00F95B02" w:rsidRDefault="007B0D48" w:rsidP="00BD77E0">
            <w:pPr>
              <w:pStyle w:val="TAC"/>
              <w:keepNext w:val="0"/>
              <w:rPr>
                <w:rFonts w:cs="Arial"/>
                <w:szCs w:val="18"/>
              </w:rPr>
            </w:pPr>
            <w:r>
              <w:t>30</w:t>
            </w:r>
          </w:p>
        </w:tc>
        <w:tc>
          <w:tcPr>
            <w:tcW w:w="708" w:type="dxa"/>
          </w:tcPr>
          <w:p w14:paraId="64424308" w14:textId="77777777" w:rsidR="007B0D48" w:rsidRDefault="007B0D48" w:rsidP="00BD77E0">
            <w:pPr>
              <w:pStyle w:val="TAC"/>
            </w:pPr>
          </w:p>
        </w:tc>
        <w:tc>
          <w:tcPr>
            <w:tcW w:w="709" w:type="dxa"/>
            <w:vAlign w:val="center"/>
          </w:tcPr>
          <w:p w14:paraId="5D1275BA" w14:textId="77777777" w:rsidR="007B0D48" w:rsidRPr="00F95B02" w:rsidRDefault="007B0D48" w:rsidP="00BD77E0">
            <w:pPr>
              <w:pStyle w:val="TAC"/>
              <w:rPr>
                <w:rFonts w:cs="Arial"/>
                <w:szCs w:val="18"/>
              </w:rPr>
            </w:pPr>
            <w:r>
              <w:t>40</w:t>
            </w:r>
          </w:p>
        </w:tc>
        <w:tc>
          <w:tcPr>
            <w:tcW w:w="567" w:type="dxa"/>
          </w:tcPr>
          <w:p w14:paraId="283B4906" w14:textId="77777777" w:rsidR="007B0D48" w:rsidRDefault="007B0D48" w:rsidP="00BD77E0">
            <w:pPr>
              <w:pStyle w:val="TAC"/>
            </w:pPr>
          </w:p>
        </w:tc>
        <w:tc>
          <w:tcPr>
            <w:tcW w:w="709" w:type="dxa"/>
            <w:vAlign w:val="center"/>
          </w:tcPr>
          <w:p w14:paraId="056D269A" w14:textId="77777777" w:rsidR="007B0D48" w:rsidRPr="00F95B02" w:rsidRDefault="007B0D48" w:rsidP="00BD77E0">
            <w:pPr>
              <w:pStyle w:val="TAC"/>
              <w:keepNext w:val="0"/>
            </w:pPr>
            <w:r>
              <w:t>50</w:t>
            </w:r>
          </w:p>
        </w:tc>
        <w:tc>
          <w:tcPr>
            <w:tcW w:w="567" w:type="dxa"/>
            <w:vAlign w:val="center"/>
          </w:tcPr>
          <w:p w14:paraId="476E96FF" w14:textId="77777777" w:rsidR="007B0D48" w:rsidRPr="00F95B02" w:rsidRDefault="007B0D48" w:rsidP="00BD77E0">
            <w:pPr>
              <w:pStyle w:val="TAC"/>
              <w:keepNext w:val="0"/>
              <w:rPr>
                <w:rFonts w:cs="Arial"/>
                <w:szCs w:val="18"/>
              </w:rPr>
            </w:pPr>
          </w:p>
        </w:tc>
        <w:tc>
          <w:tcPr>
            <w:tcW w:w="709" w:type="dxa"/>
          </w:tcPr>
          <w:p w14:paraId="78A37F30" w14:textId="77777777" w:rsidR="007B0D48" w:rsidRPr="00F95B02" w:rsidRDefault="007B0D48" w:rsidP="00BD77E0">
            <w:pPr>
              <w:pStyle w:val="TAC"/>
              <w:keepNext w:val="0"/>
            </w:pPr>
          </w:p>
        </w:tc>
        <w:tc>
          <w:tcPr>
            <w:tcW w:w="708" w:type="dxa"/>
            <w:vAlign w:val="center"/>
          </w:tcPr>
          <w:p w14:paraId="33534A60" w14:textId="77777777" w:rsidR="007B0D48" w:rsidRPr="00F95B02" w:rsidRDefault="007B0D48" w:rsidP="00BD77E0">
            <w:pPr>
              <w:pStyle w:val="TAC"/>
              <w:keepNext w:val="0"/>
              <w:rPr>
                <w:rFonts w:cs="Arial"/>
                <w:szCs w:val="18"/>
              </w:rPr>
            </w:pPr>
          </w:p>
        </w:tc>
        <w:tc>
          <w:tcPr>
            <w:tcW w:w="567" w:type="dxa"/>
          </w:tcPr>
          <w:p w14:paraId="1D591B1F" w14:textId="77777777" w:rsidR="007B0D48" w:rsidRPr="00F95B02" w:rsidRDefault="007B0D48" w:rsidP="00BD77E0">
            <w:pPr>
              <w:pStyle w:val="TAC"/>
              <w:keepNext w:val="0"/>
              <w:rPr>
                <w:rFonts w:eastAsia="Yu Mincho"/>
              </w:rPr>
            </w:pPr>
          </w:p>
        </w:tc>
        <w:tc>
          <w:tcPr>
            <w:tcW w:w="593" w:type="dxa"/>
            <w:vAlign w:val="center"/>
          </w:tcPr>
          <w:p w14:paraId="7E722A5B" w14:textId="77777777" w:rsidR="007B0D48" w:rsidRPr="00F95B02" w:rsidRDefault="007B0D48" w:rsidP="00BD77E0">
            <w:pPr>
              <w:pStyle w:val="TAC"/>
              <w:rPr>
                <w:rFonts w:eastAsia="Yu Mincho"/>
              </w:rPr>
            </w:pPr>
          </w:p>
        </w:tc>
      </w:tr>
      <w:tr w:rsidR="007B0D48" w14:paraId="628BA841" w14:textId="77777777" w:rsidTr="00BD77E0">
        <w:trPr>
          <w:cantSplit/>
          <w:jc w:val="center"/>
        </w:trPr>
        <w:tc>
          <w:tcPr>
            <w:tcW w:w="709" w:type="dxa"/>
            <w:tcBorders>
              <w:top w:val="nil"/>
              <w:bottom w:val="nil"/>
            </w:tcBorders>
            <w:vAlign w:val="center"/>
          </w:tcPr>
          <w:p w14:paraId="4F6FC384" w14:textId="77777777" w:rsidR="007B0D48" w:rsidRPr="00F95B02" w:rsidRDefault="007B0D48" w:rsidP="00BD77E0">
            <w:pPr>
              <w:pStyle w:val="TAC"/>
              <w:keepNext w:val="0"/>
            </w:pPr>
            <w:r w:rsidRPr="00F95B02">
              <w:t>n75</w:t>
            </w:r>
          </w:p>
        </w:tc>
        <w:tc>
          <w:tcPr>
            <w:tcW w:w="850" w:type="dxa"/>
            <w:vAlign w:val="center"/>
          </w:tcPr>
          <w:p w14:paraId="0DAC8156" w14:textId="77777777" w:rsidR="007B0D48" w:rsidRPr="00F95B02" w:rsidRDefault="007B0D48" w:rsidP="00BD77E0">
            <w:pPr>
              <w:pStyle w:val="TAC"/>
              <w:keepNext w:val="0"/>
            </w:pPr>
            <w:r w:rsidRPr="00F95B02">
              <w:t>30</w:t>
            </w:r>
          </w:p>
        </w:tc>
        <w:tc>
          <w:tcPr>
            <w:tcW w:w="709" w:type="dxa"/>
          </w:tcPr>
          <w:p w14:paraId="2DEA86AD" w14:textId="77777777" w:rsidR="007B0D48" w:rsidRPr="00F95B02" w:rsidRDefault="007B0D48" w:rsidP="00BD77E0">
            <w:pPr>
              <w:pStyle w:val="TAC"/>
              <w:keepNext w:val="0"/>
            </w:pPr>
          </w:p>
        </w:tc>
        <w:tc>
          <w:tcPr>
            <w:tcW w:w="709" w:type="dxa"/>
          </w:tcPr>
          <w:p w14:paraId="193D6ACD" w14:textId="77777777" w:rsidR="007B0D48" w:rsidRPr="00F95B02" w:rsidRDefault="007B0D48" w:rsidP="00BD77E0">
            <w:pPr>
              <w:pStyle w:val="TAC"/>
              <w:keepNext w:val="0"/>
            </w:pPr>
            <w:r>
              <w:t>10</w:t>
            </w:r>
          </w:p>
        </w:tc>
        <w:tc>
          <w:tcPr>
            <w:tcW w:w="713" w:type="dxa"/>
            <w:vAlign w:val="center"/>
          </w:tcPr>
          <w:p w14:paraId="6436E6AE" w14:textId="77777777" w:rsidR="007B0D48" w:rsidRPr="00F95B02" w:rsidRDefault="007B0D48" w:rsidP="00BD77E0">
            <w:pPr>
              <w:pStyle w:val="TAC"/>
              <w:keepNext w:val="0"/>
            </w:pPr>
            <w:r>
              <w:t>15</w:t>
            </w:r>
          </w:p>
        </w:tc>
        <w:tc>
          <w:tcPr>
            <w:tcW w:w="709" w:type="dxa"/>
            <w:vAlign w:val="center"/>
          </w:tcPr>
          <w:p w14:paraId="293C817F" w14:textId="77777777" w:rsidR="007B0D48" w:rsidRPr="00F95B02" w:rsidRDefault="007B0D48" w:rsidP="00BD77E0">
            <w:pPr>
              <w:pStyle w:val="TAC"/>
              <w:keepNext w:val="0"/>
            </w:pPr>
            <w:r>
              <w:t>20</w:t>
            </w:r>
          </w:p>
        </w:tc>
        <w:tc>
          <w:tcPr>
            <w:tcW w:w="567" w:type="dxa"/>
            <w:vAlign w:val="center"/>
          </w:tcPr>
          <w:p w14:paraId="1140A847" w14:textId="77777777" w:rsidR="007B0D48" w:rsidRPr="00F95B02" w:rsidRDefault="007B0D48" w:rsidP="00BD77E0">
            <w:pPr>
              <w:pStyle w:val="TAC"/>
              <w:keepNext w:val="0"/>
            </w:pPr>
            <w:r>
              <w:t>25</w:t>
            </w:r>
          </w:p>
        </w:tc>
        <w:tc>
          <w:tcPr>
            <w:tcW w:w="709" w:type="dxa"/>
            <w:vAlign w:val="center"/>
          </w:tcPr>
          <w:p w14:paraId="788455AD" w14:textId="77777777" w:rsidR="007B0D48" w:rsidRPr="00F95B02" w:rsidRDefault="007B0D48" w:rsidP="00BD77E0">
            <w:pPr>
              <w:pStyle w:val="TAC"/>
              <w:keepNext w:val="0"/>
            </w:pPr>
            <w:r>
              <w:t>30</w:t>
            </w:r>
          </w:p>
        </w:tc>
        <w:tc>
          <w:tcPr>
            <w:tcW w:w="708" w:type="dxa"/>
          </w:tcPr>
          <w:p w14:paraId="07D7BC4C" w14:textId="77777777" w:rsidR="007B0D48" w:rsidRDefault="007B0D48" w:rsidP="00BD77E0">
            <w:pPr>
              <w:pStyle w:val="TAC"/>
            </w:pPr>
          </w:p>
        </w:tc>
        <w:tc>
          <w:tcPr>
            <w:tcW w:w="709" w:type="dxa"/>
            <w:vAlign w:val="center"/>
          </w:tcPr>
          <w:p w14:paraId="7A5F5931" w14:textId="77777777" w:rsidR="007B0D48" w:rsidRPr="00F95B02" w:rsidRDefault="007B0D48" w:rsidP="00BD77E0">
            <w:pPr>
              <w:pStyle w:val="TAC"/>
            </w:pPr>
            <w:r>
              <w:t>40</w:t>
            </w:r>
          </w:p>
        </w:tc>
        <w:tc>
          <w:tcPr>
            <w:tcW w:w="567" w:type="dxa"/>
          </w:tcPr>
          <w:p w14:paraId="36EDA5BC" w14:textId="77777777" w:rsidR="007B0D48" w:rsidRDefault="007B0D48" w:rsidP="00BD77E0">
            <w:pPr>
              <w:pStyle w:val="TAC"/>
            </w:pPr>
          </w:p>
        </w:tc>
        <w:tc>
          <w:tcPr>
            <w:tcW w:w="709" w:type="dxa"/>
            <w:vAlign w:val="center"/>
          </w:tcPr>
          <w:p w14:paraId="55FBFDBB" w14:textId="77777777" w:rsidR="007B0D48" w:rsidRPr="00F95B02" w:rsidRDefault="007B0D48" w:rsidP="00BD77E0">
            <w:pPr>
              <w:pStyle w:val="TAC"/>
              <w:keepNext w:val="0"/>
            </w:pPr>
            <w:r>
              <w:t>50</w:t>
            </w:r>
          </w:p>
        </w:tc>
        <w:tc>
          <w:tcPr>
            <w:tcW w:w="567" w:type="dxa"/>
            <w:vAlign w:val="center"/>
          </w:tcPr>
          <w:p w14:paraId="3F41C002" w14:textId="77777777" w:rsidR="007B0D48" w:rsidRPr="00F95B02" w:rsidRDefault="007B0D48" w:rsidP="00BD77E0">
            <w:pPr>
              <w:pStyle w:val="TAC"/>
              <w:keepNext w:val="0"/>
              <w:rPr>
                <w:rFonts w:cs="Arial"/>
                <w:szCs w:val="18"/>
              </w:rPr>
            </w:pPr>
          </w:p>
        </w:tc>
        <w:tc>
          <w:tcPr>
            <w:tcW w:w="709" w:type="dxa"/>
          </w:tcPr>
          <w:p w14:paraId="586FD4BB" w14:textId="77777777" w:rsidR="007B0D48" w:rsidRPr="00F95B02" w:rsidRDefault="007B0D48" w:rsidP="00BD77E0">
            <w:pPr>
              <w:pStyle w:val="TAC"/>
              <w:keepNext w:val="0"/>
            </w:pPr>
          </w:p>
        </w:tc>
        <w:tc>
          <w:tcPr>
            <w:tcW w:w="708" w:type="dxa"/>
            <w:vAlign w:val="center"/>
          </w:tcPr>
          <w:p w14:paraId="5540F920" w14:textId="77777777" w:rsidR="007B0D48" w:rsidRPr="00F95B02" w:rsidRDefault="007B0D48" w:rsidP="00BD77E0">
            <w:pPr>
              <w:pStyle w:val="TAC"/>
              <w:keepNext w:val="0"/>
              <w:rPr>
                <w:rFonts w:cs="Arial"/>
                <w:szCs w:val="18"/>
              </w:rPr>
            </w:pPr>
          </w:p>
        </w:tc>
        <w:tc>
          <w:tcPr>
            <w:tcW w:w="567" w:type="dxa"/>
          </w:tcPr>
          <w:p w14:paraId="38A22FBF" w14:textId="77777777" w:rsidR="007B0D48" w:rsidRPr="00F95B02" w:rsidRDefault="007B0D48" w:rsidP="00BD77E0">
            <w:pPr>
              <w:pStyle w:val="TAC"/>
              <w:keepNext w:val="0"/>
              <w:rPr>
                <w:rFonts w:eastAsia="Yu Mincho"/>
              </w:rPr>
            </w:pPr>
          </w:p>
        </w:tc>
        <w:tc>
          <w:tcPr>
            <w:tcW w:w="593" w:type="dxa"/>
            <w:vAlign w:val="center"/>
          </w:tcPr>
          <w:p w14:paraId="410E742D" w14:textId="77777777" w:rsidR="007B0D48" w:rsidRPr="00F95B02" w:rsidRDefault="007B0D48" w:rsidP="00BD77E0">
            <w:pPr>
              <w:pStyle w:val="TAC"/>
              <w:rPr>
                <w:rFonts w:eastAsia="Yu Mincho"/>
              </w:rPr>
            </w:pPr>
          </w:p>
        </w:tc>
      </w:tr>
      <w:tr w:rsidR="007B0D48" w14:paraId="0712034B" w14:textId="77777777" w:rsidTr="00BD77E0">
        <w:trPr>
          <w:cantSplit/>
          <w:jc w:val="center"/>
        </w:trPr>
        <w:tc>
          <w:tcPr>
            <w:tcW w:w="709" w:type="dxa"/>
            <w:tcBorders>
              <w:top w:val="nil"/>
            </w:tcBorders>
            <w:vAlign w:val="center"/>
          </w:tcPr>
          <w:p w14:paraId="22C2B183" w14:textId="77777777" w:rsidR="007B0D48" w:rsidRPr="00F95B02" w:rsidRDefault="007B0D48" w:rsidP="00BD77E0">
            <w:pPr>
              <w:pStyle w:val="TAC"/>
              <w:keepNext w:val="0"/>
            </w:pPr>
          </w:p>
        </w:tc>
        <w:tc>
          <w:tcPr>
            <w:tcW w:w="850" w:type="dxa"/>
            <w:vAlign w:val="center"/>
          </w:tcPr>
          <w:p w14:paraId="2220B7A6" w14:textId="77777777" w:rsidR="007B0D48" w:rsidRPr="00F95B02" w:rsidRDefault="007B0D48" w:rsidP="00BD77E0">
            <w:pPr>
              <w:pStyle w:val="TAC"/>
              <w:keepNext w:val="0"/>
            </w:pPr>
            <w:r w:rsidRPr="00F95B02">
              <w:t>60</w:t>
            </w:r>
          </w:p>
        </w:tc>
        <w:tc>
          <w:tcPr>
            <w:tcW w:w="709" w:type="dxa"/>
          </w:tcPr>
          <w:p w14:paraId="5C32129A" w14:textId="77777777" w:rsidR="007B0D48" w:rsidRPr="00F95B02" w:rsidRDefault="007B0D48" w:rsidP="00BD77E0">
            <w:pPr>
              <w:pStyle w:val="TAC"/>
              <w:keepNext w:val="0"/>
            </w:pPr>
          </w:p>
        </w:tc>
        <w:tc>
          <w:tcPr>
            <w:tcW w:w="709" w:type="dxa"/>
            <w:vAlign w:val="center"/>
          </w:tcPr>
          <w:p w14:paraId="080079BC" w14:textId="77777777" w:rsidR="007B0D48" w:rsidRPr="00F95B02" w:rsidRDefault="007B0D48" w:rsidP="00BD77E0">
            <w:pPr>
              <w:pStyle w:val="TAC"/>
              <w:keepNext w:val="0"/>
            </w:pPr>
            <w:r>
              <w:t>10</w:t>
            </w:r>
          </w:p>
        </w:tc>
        <w:tc>
          <w:tcPr>
            <w:tcW w:w="713" w:type="dxa"/>
            <w:vAlign w:val="center"/>
          </w:tcPr>
          <w:p w14:paraId="154AE855" w14:textId="77777777" w:rsidR="007B0D48" w:rsidRPr="00F95B02" w:rsidRDefault="007B0D48" w:rsidP="00BD77E0">
            <w:pPr>
              <w:pStyle w:val="TAC"/>
              <w:keepNext w:val="0"/>
            </w:pPr>
            <w:r>
              <w:t>15</w:t>
            </w:r>
          </w:p>
        </w:tc>
        <w:tc>
          <w:tcPr>
            <w:tcW w:w="709" w:type="dxa"/>
            <w:vAlign w:val="center"/>
          </w:tcPr>
          <w:p w14:paraId="75BFBFD8" w14:textId="77777777" w:rsidR="007B0D48" w:rsidRPr="00F95B02" w:rsidRDefault="007B0D48" w:rsidP="00BD77E0">
            <w:pPr>
              <w:pStyle w:val="TAC"/>
              <w:keepNext w:val="0"/>
            </w:pPr>
            <w:r>
              <w:t>20</w:t>
            </w:r>
          </w:p>
        </w:tc>
        <w:tc>
          <w:tcPr>
            <w:tcW w:w="567" w:type="dxa"/>
            <w:vAlign w:val="center"/>
          </w:tcPr>
          <w:p w14:paraId="582FBFCC" w14:textId="77777777" w:rsidR="007B0D48" w:rsidRPr="00F95B02" w:rsidRDefault="007B0D48" w:rsidP="00BD77E0">
            <w:pPr>
              <w:pStyle w:val="TAC"/>
              <w:keepNext w:val="0"/>
            </w:pPr>
            <w:r>
              <w:t>25</w:t>
            </w:r>
          </w:p>
        </w:tc>
        <w:tc>
          <w:tcPr>
            <w:tcW w:w="709" w:type="dxa"/>
            <w:vAlign w:val="center"/>
          </w:tcPr>
          <w:p w14:paraId="3ADDD88A" w14:textId="77777777" w:rsidR="007B0D48" w:rsidRPr="00F95B02" w:rsidRDefault="007B0D48" w:rsidP="00BD77E0">
            <w:pPr>
              <w:pStyle w:val="TAC"/>
              <w:keepNext w:val="0"/>
            </w:pPr>
            <w:r>
              <w:t>30</w:t>
            </w:r>
          </w:p>
        </w:tc>
        <w:tc>
          <w:tcPr>
            <w:tcW w:w="708" w:type="dxa"/>
          </w:tcPr>
          <w:p w14:paraId="6BC90165" w14:textId="77777777" w:rsidR="007B0D48" w:rsidRDefault="007B0D48" w:rsidP="00BD77E0">
            <w:pPr>
              <w:pStyle w:val="TAC"/>
            </w:pPr>
          </w:p>
        </w:tc>
        <w:tc>
          <w:tcPr>
            <w:tcW w:w="709" w:type="dxa"/>
            <w:vAlign w:val="center"/>
          </w:tcPr>
          <w:p w14:paraId="194762AD" w14:textId="77777777" w:rsidR="007B0D48" w:rsidRPr="00F95B02" w:rsidRDefault="007B0D48" w:rsidP="00BD77E0">
            <w:pPr>
              <w:pStyle w:val="TAC"/>
            </w:pPr>
            <w:r>
              <w:t>40</w:t>
            </w:r>
          </w:p>
        </w:tc>
        <w:tc>
          <w:tcPr>
            <w:tcW w:w="567" w:type="dxa"/>
          </w:tcPr>
          <w:p w14:paraId="62A13860" w14:textId="77777777" w:rsidR="007B0D48" w:rsidRDefault="007B0D48" w:rsidP="00BD77E0">
            <w:pPr>
              <w:pStyle w:val="TAC"/>
            </w:pPr>
          </w:p>
        </w:tc>
        <w:tc>
          <w:tcPr>
            <w:tcW w:w="709" w:type="dxa"/>
            <w:vAlign w:val="center"/>
          </w:tcPr>
          <w:p w14:paraId="5DFC972F" w14:textId="77777777" w:rsidR="007B0D48" w:rsidRPr="00F95B02" w:rsidRDefault="007B0D48" w:rsidP="00BD77E0">
            <w:pPr>
              <w:pStyle w:val="TAC"/>
              <w:keepNext w:val="0"/>
            </w:pPr>
            <w:r>
              <w:t>50</w:t>
            </w:r>
          </w:p>
        </w:tc>
        <w:tc>
          <w:tcPr>
            <w:tcW w:w="567" w:type="dxa"/>
            <w:vAlign w:val="center"/>
          </w:tcPr>
          <w:p w14:paraId="3E40DDE3" w14:textId="77777777" w:rsidR="007B0D48" w:rsidRPr="00F95B02" w:rsidRDefault="007B0D48" w:rsidP="00BD77E0">
            <w:pPr>
              <w:pStyle w:val="TAC"/>
              <w:keepNext w:val="0"/>
              <w:rPr>
                <w:rFonts w:cs="Arial"/>
                <w:szCs w:val="18"/>
              </w:rPr>
            </w:pPr>
          </w:p>
        </w:tc>
        <w:tc>
          <w:tcPr>
            <w:tcW w:w="709" w:type="dxa"/>
          </w:tcPr>
          <w:p w14:paraId="598D11F3" w14:textId="77777777" w:rsidR="007B0D48" w:rsidRPr="00F95B02" w:rsidRDefault="007B0D48" w:rsidP="00BD77E0">
            <w:pPr>
              <w:pStyle w:val="TAC"/>
              <w:keepNext w:val="0"/>
            </w:pPr>
          </w:p>
        </w:tc>
        <w:tc>
          <w:tcPr>
            <w:tcW w:w="708" w:type="dxa"/>
            <w:vAlign w:val="center"/>
          </w:tcPr>
          <w:p w14:paraId="13F671DE" w14:textId="77777777" w:rsidR="007B0D48" w:rsidRPr="00F95B02" w:rsidRDefault="007B0D48" w:rsidP="00BD77E0">
            <w:pPr>
              <w:pStyle w:val="TAC"/>
              <w:keepNext w:val="0"/>
              <w:rPr>
                <w:rFonts w:cs="Arial"/>
                <w:szCs w:val="18"/>
              </w:rPr>
            </w:pPr>
          </w:p>
        </w:tc>
        <w:tc>
          <w:tcPr>
            <w:tcW w:w="567" w:type="dxa"/>
          </w:tcPr>
          <w:p w14:paraId="707B1C46" w14:textId="77777777" w:rsidR="007B0D48" w:rsidRPr="00F95B02" w:rsidRDefault="007B0D48" w:rsidP="00BD77E0">
            <w:pPr>
              <w:pStyle w:val="TAC"/>
              <w:keepNext w:val="0"/>
              <w:rPr>
                <w:rFonts w:eastAsia="Yu Mincho"/>
              </w:rPr>
            </w:pPr>
          </w:p>
        </w:tc>
        <w:tc>
          <w:tcPr>
            <w:tcW w:w="593" w:type="dxa"/>
            <w:vAlign w:val="center"/>
          </w:tcPr>
          <w:p w14:paraId="3DF8A656" w14:textId="77777777" w:rsidR="007B0D48" w:rsidRPr="00F95B02" w:rsidRDefault="007B0D48" w:rsidP="00BD77E0">
            <w:pPr>
              <w:pStyle w:val="TAC"/>
              <w:rPr>
                <w:rFonts w:eastAsia="Yu Mincho"/>
              </w:rPr>
            </w:pPr>
          </w:p>
        </w:tc>
      </w:tr>
      <w:tr w:rsidR="007B0D48" w14:paraId="27E7408E" w14:textId="77777777" w:rsidTr="00BD77E0">
        <w:trPr>
          <w:cantSplit/>
          <w:jc w:val="center"/>
        </w:trPr>
        <w:tc>
          <w:tcPr>
            <w:tcW w:w="709" w:type="dxa"/>
            <w:tcBorders>
              <w:bottom w:val="nil"/>
            </w:tcBorders>
            <w:vAlign w:val="center"/>
          </w:tcPr>
          <w:p w14:paraId="591503C0" w14:textId="77777777" w:rsidR="007B0D48" w:rsidRPr="00F95B02" w:rsidRDefault="007B0D48" w:rsidP="00BD77E0">
            <w:pPr>
              <w:pStyle w:val="TAC"/>
              <w:keepNext w:val="0"/>
            </w:pPr>
          </w:p>
        </w:tc>
        <w:tc>
          <w:tcPr>
            <w:tcW w:w="850" w:type="dxa"/>
            <w:vAlign w:val="center"/>
          </w:tcPr>
          <w:p w14:paraId="163DBCBC" w14:textId="77777777" w:rsidR="007B0D48" w:rsidRPr="00F95B02" w:rsidRDefault="007B0D48" w:rsidP="00BD77E0">
            <w:pPr>
              <w:pStyle w:val="TAC"/>
              <w:keepNext w:val="0"/>
            </w:pPr>
            <w:r w:rsidRPr="00F95B02">
              <w:t>15</w:t>
            </w:r>
          </w:p>
        </w:tc>
        <w:tc>
          <w:tcPr>
            <w:tcW w:w="709" w:type="dxa"/>
          </w:tcPr>
          <w:p w14:paraId="597E45EC" w14:textId="77777777" w:rsidR="007B0D48" w:rsidRPr="00F95B02" w:rsidRDefault="007B0D48" w:rsidP="00BD77E0">
            <w:pPr>
              <w:pStyle w:val="TAC"/>
              <w:keepNext w:val="0"/>
            </w:pPr>
            <w:r>
              <w:t>5</w:t>
            </w:r>
          </w:p>
        </w:tc>
        <w:tc>
          <w:tcPr>
            <w:tcW w:w="709" w:type="dxa"/>
            <w:vAlign w:val="center"/>
          </w:tcPr>
          <w:p w14:paraId="5C4D4F77" w14:textId="77777777" w:rsidR="007B0D48" w:rsidRPr="00F95B02" w:rsidRDefault="007B0D48" w:rsidP="00BD77E0">
            <w:pPr>
              <w:pStyle w:val="TAC"/>
              <w:keepNext w:val="0"/>
            </w:pPr>
          </w:p>
        </w:tc>
        <w:tc>
          <w:tcPr>
            <w:tcW w:w="713" w:type="dxa"/>
            <w:vAlign w:val="center"/>
          </w:tcPr>
          <w:p w14:paraId="1CEE752E" w14:textId="77777777" w:rsidR="007B0D48" w:rsidRPr="00F95B02" w:rsidRDefault="007B0D48" w:rsidP="00BD77E0">
            <w:pPr>
              <w:pStyle w:val="TAC"/>
              <w:keepNext w:val="0"/>
            </w:pPr>
          </w:p>
        </w:tc>
        <w:tc>
          <w:tcPr>
            <w:tcW w:w="709" w:type="dxa"/>
            <w:vAlign w:val="center"/>
          </w:tcPr>
          <w:p w14:paraId="03121D3D" w14:textId="77777777" w:rsidR="007B0D48" w:rsidRPr="00F95B02" w:rsidRDefault="007B0D48" w:rsidP="00BD77E0">
            <w:pPr>
              <w:pStyle w:val="TAC"/>
              <w:keepNext w:val="0"/>
            </w:pPr>
          </w:p>
        </w:tc>
        <w:tc>
          <w:tcPr>
            <w:tcW w:w="567" w:type="dxa"/>
            <w:vAlign w:val="center"/>
          </w:tcPr>
          <w:p w14:paraId="68F85120" w14:textId="77777777" w:rsidR="007B0D48" w:rsidRPr="00F95B02" w:rsidRDefault="007B0D48" w:rsidP="00BD77E0">
            <w:pPr>
              <w:pStyle w:val="TAC"/>
              <w:keepNext w:val="0"/>
            </w:pPr>
          </w:p>
        </w:tc>
        <w:tc>
          <w:tcPr>
            <w:tcW w:w="709" w:type="dxa"/>
          </w:tcPr>
          <w:p w14:paraId="194D19AA" w14:textId="77777777" w:rsidR="007B0D48" w:rsidRPr="00F95B02" w:rsidRDefault="007B0D48" w:rsidP="00BD77E0">
            <w:pPr>
              <w:pStyle w:val="TAC"/>
              <w:keepNext w:val="0"/>
            </w:pPr>
          </w:p>
        </w:tc>
        <w:tc>
          <w:tcPr>
            <w:tcW w:w="708" w:type="dxa"/>
          </w:tcPr>
          <w:p w14:paraId="3DDE3B7E" w14:textId="77777777" w:rsidR="007B0D48" w:rsidRPr="00F95B02" w:rsidRDefault="007B0D48" w:rsidP="00BD77E0">
            <w:pPr>
              <w:pStyle w:val="TAC"/>
            </w:pPr>
          </w:p>
        </w:tc>
        <w:tc>
          <w:tcPr>
            <w:tcW w:w="709" w:type="dxa"/>
            <w:vAlign w:val="center"/>
          </w:tcPr>
          <w:p w14:paraId="119D151C" w14:textId="77777777" w:rsidR="007B0D48" w:rsidRPr="00F95B02" w:rsidRDefault="007B0D48" w:rsidP="00BD77E0">
            <w:pPr>
              <w:pStyle w:val="TAC"/>
            </w:pPr>
          </w:p>
        </w:tc>
        <w:tc>
          <w:tcPr>
            <w:tcW w:w="567" w:type="dxa"/>
          </w:tcPr>
          <w:p w14:paraId="523F9FD3" w14:textId="77777777" w:rsidR="007B0D48" w:rsidRPr="00F95B02" w:rsidRDefault="007B0D48" w:rsidP="00BD77E0">
            <w:pPr>
              <w:pStyle w:val="TAC"/>
            </w:pPr>
          </w:p>
        </w:tc>
        <w:tc>
          <w:tcPr>
            <w:tcW w:w="709" w:type="dxa"/>
            <w:vAlign w:val="center"/>
          </w:tcPr>
          <w:p w14:paraId="6DE33485" w14:textId="77777777" w:rsidR="007B0D48" w:rsidRPr="00F95B02" w:rsidRDefault="007B0D48" w:rsidP="00BD77E0">
            <w:pPr>
              <w:pStyle w:val="TAC"/>
              <w:keepNext w:val="0"/>
            </w:pPr>
          </w:p>
        </w:tc>
        <w:tc>
          <w:tcPr>
            <w:tcW w:w="567" w:type="dxa"/>
            <w:vAlign w:val="center"/>
          </w:tcPr>
          <w:p w14:paraId="4062CE79" w14:textId="77777777" w:rsidR="007B0D48" w:rsidRPr="00F95B02" w:rsidRDefault="007B0D48" w:rsidP="00BD77E0">
            <w:pPr>
              <w:pStyle w:val="TAC"/>
              <w:keepNext w:val="0"/>
              <w:rPr>
                <w:rFonts w:cs="Arial"/>
                <w:szCs w:val="18"/>
              </w:rPr>
            </w:pPr>
          </w:p>
        </w:tc>
        <w:tc>
          <w:tcPr>
            <w:tcW w:w="709" w:type="dxa"/>
          </w:tcPr>
          <w:p w14:paraId="2997D10C" w14:textId="77777777" w:rsidR="007B0D48" w:rsidRPr="00F95B02" w:rsidRDefault="007B0D48" w:rsidP="00BD77E0">
            <w:pPr>
              <w:pStyle w:val="TAC"/>
              <w:keepNext w:val="0"/>
            </w:pPr>
          </w:p>
        </w:tc>
        <w:tc>
          <w:tcPr>
            <w:tcW w:w="708" w:type="dxa"/>
            <w:vAlign w:val="center"/>
          </w:tcPr>
          <w:p w14:paraId="403B9213" w14:textId="77777777" w:rsidR="007B0D48" w:rsidRPr="00F95B02" w:rsidRDefault="007B0D48" w:rsidP="00BD77E0">
            <w:pPr>
              <w:pStyle w:val="TAC"/>
              <w:keepNext w:val="0"/>
              <w:rPr>
                <w:rFonts w:cs="Arial"/>
                <w:szCs w:val="18"/>
              </w:rPr>
            </w:pPr>
          </w:p>
        </w:tc>
        <w:tc>
          <w:tcPr>
            <w:tcW w:w="567" w:type="dxa"/>
          </w:tcPr>
          <w:p w14:paraId="485FBF24" w14:textId="77777777" w:rsidR="007B0D48" w:rsidRPr="00F95B02" w:rsidRDefault="007B0D48" w:rsidP="00BD77E0">
            <w:pPr>
              <w:pStyle w:val="TAC"/>
              <w:keepNext w:val="0"/>
              <w:rPr>
                <w:rFonts w:eastAsia="Yu Mincho"/>
              </w:rPr>
            </w:pPr>
          </w:p>
        </w:tc>
        <w:tc>
          <w:tcPr>
            <w:tcW w:w="593" w:type="dxa"/>
            <w:vAlign w:val="center"/>
          </w:tcPr>
          <w:p w14:paraId="1C34928F" w14:textId="77777777" w:rsidR="007B0D48" w:rsidRPr="00F95B02" w:rsidRDefault="007B0D48" w:rsidP="00BD77E0">
            <w:pPr>
              <w:pStyle w:val="TAC"/>
              <w:rPr>
                <w:rFonts w:eastAsia="Yu Mincho"/>
              </w:rPr>
            </w:pPr>
          </w:p>
        </w:tc>
      </w:tr>
      <w:tr w:rsidR="007B0D48" w14:paraId="063B9633" w14:textId="77777777" w:rsidTr="00BD77E0">
        <w:trPr>
          <w:cantSplit/>
          <w:jc w:val="center"/>
        </w:trPr>
        <w:tc>
          <w:tcPr>
            <w:tcW w:w="709" w:type="dxa"/>
            <w:tcBorders>
              <w:top w:val="nil"/>
              <w:bottom w:val="nil"/>
            </w:tcBorders>
            <w:vAlign w:val="center"/>
          </w:tcPr>
          <w:p w14:paraId="6DA461CC" w14:textId="77777777" w:rsidR="007B0D48" w:rsidRPr="00F95B02" w:rsidRDefault="007B0D48" w:rsidP="00BD77E0">
            <w:pPr>
              <w:pStyle w:val="TAC"/>
              <w:keepNext w:val="0"/>
            </w:pPr>
            <w:r w:rsidRPr="00F95B02">
              <w:t>n76</w:t>
            </w:r>
          </w:p>
        </w:tc>
        <w:tc>
          <w:tcPr>
            <w:tcW w:w="850" w:type="dxa"/>
            <w:vAlign w:val="center"/>
          </w:tcPr>
          <w:p w14:paraId="5648C39F" w14:textId="77777777" w:rsidR="007B0D48" w:rsidRPr="00F95B02" w:rsidRDefault="007B0D48" w:rsidP="00BD77E0">
            <w:pPr>
              <w:pStyle w:val="TAC"/>
              <w:keepNext w:val="0"/>
            </w:pPr>
            <w:r w:rsidRPr="00F95B02">
              <w:t>30</w:t>
            </w:r>
          </w:p>
        </w:tc>
        <w:tc>
          <w:tcPr>
            <w:tcW w:w="709" w:type="dxa"/>
          </w:tcPr>
          <w:p w14:paraId="408595FC" w14:textId="77777777" w:rsidR="007B0D48" w:rsidRPr="00F95B02" w:rsidRDefault="007B0D48" w:rsidP="00BD77E0">
            <w:pPr>
              <w:pStyle w:val="TAC"/>
              <w:keepNext w:val="0"/>
            </w:pPr>
          </w:p>
        </w:tc>
        <w:tc>
          <w:tcPr>
            <w:tcW w:w="709" w:type="dxa"/>
          </w:tcPr>
          <w:p w14:paraId="5FD7BB9D" w14:textId="77777777" w:rsidR="007B0D48" w:rsidRPr="00F95B02" w:rsidRDefault="007B0D48" w:rsidP="00BD77E0">
            <w:pPr>
              <w:pStyle w:val="TAC"/>
              <w:keepNext w:val="0"/>
            </w:pPr>
          </w:p>
        </w:tc>
        <w:tc>
          <w:tcPr>
            <w:tcW w:w="713" w:type="dxa"/>
            <w:vAlign w:val="center"/>
          </w:tcPr>
          <w:p w14:paraId="7245526B" w14:textId="77777777" w:rsidR="007B0D48" w:rsidRPr="00F95B02" w:rsidRDefault="007B0D48" w:rsidP="00BD77E0">
            <w:pPr>
              <w:pStyle w:val="TAC"/>
              <w:keepNext w:val="0"/>
            </w:pPr>
          </w:p>
        </w:tc>
        <w:tc>
          <w:tcPr>
            <w:tcW w:w="709" w:type="dxa"/>
            <w:vAlign w:val="center"/>
          </w:tcPr>
          <w:p w14:paraId="6877D1A6" w14:textId="77777777" w:rsidR="007B0D48" w:rsidRPr="00F95B02" w:rsidRDefault="007B0D48" w:rsidP="00BD77E0">
            <w:pPr>
              <w:pStyle w:val="TAC"/>
              <w:keepNext w:val="0"/>
            </w:pPr>
          </w:p>
        </w:tc>
        <w:tc>
          <w:tcPr>
            <w:tcW w:w="567" w:type="dxa"/>
            <w:vAlign w:val="center"/>
          </w:tcPr>
          <w:p w14:paraId="57B2B408" w14:textId="77777777" w:rsidR="007B0D48" w:rsidRPr="00F95B02" w:rsidRDefault="007B0D48" w:rsidP="00BD77E0">
            <w:pPr>
              <w:pStyle w:val="TAC"/>
              <w:keepNext w:val="0"/>
            </w:pPr>
          </w:p>
        </w:tc>
        <w:tc>
          <w:tcPr>
            <w:tcW w:w="709" w:type="dxa"/>
          </w:tcPr>
          <w:p w14:paraId="7DB171DE" w14:textId="77777777" w:rsidR="007B0D48" w:rsidRPr="00F95B02" w:rsidRDefault="007B0D48" w:rsidP="00BD77E0">
            <w:pPr>
              <w:pStyle w:val="TAC"/>
              <w:keepNext w:val="0"/>
            </w:pPr>
          </w:p>
        </w:tc>
        <w:tc>
          <w:tcPr>
            <w:tcW w:w="708" w:type="dxa"/>
          </w:tcPr>
          <w:p w14:paraId="1B6A3F1F" w14:textId="77777777" w:rsidR="007B0D48" w:rsidRPr="00F95B02" w:rsidRDefault="007B0D48" w:rsidP="00BD77E0">
            <w:pPr>
              <w:pStyle w:val="TAC"/>
            </w:pPr>
          </w:p>
        </w:tc>
        <w:tc>
          <w:tcPr>
            <w:tcW w:w="709" w:type="dxa"/>
            <w:vAlign w:val="center"/>
          </w:tcPr>
          <w:p w14:paraId="56044A46" w14:textId="77777777" w:rsidR="007B0D48" w:rsidRPr="00F95B02" w:rsidRDefault="007B0D48" w:rsidP="00BD77E0">
            <w:pPr>
              <w:pStyle w:val="TAC"/>
            </w:pPr>
          </w:p>
        </w:tc>
        <w:tc>
          <w:tcPr>
            <w:tcW w:w="567" w:type="dxa"/>
          </w:tcPr>
          <w:p w14:paraId="7DA23A3D" w14:textId="77777777" w:rsidR="007B0D48" w:rsidRPr="00F95B02" w:rsidRDefault="007B0D48" w:rsidP="00BD77E0">
            <w:pPr>
              <w:pStyle w:val="TAC"/>
            </w:pPr>
          </w:p>
        </w:tc>
        <w:tc>
          <w:tcPr>
            <w:tcW w:w="709" w:type="dxa"/>
            <w:vAlign w:val="center"/>
          </w:tcPr>
          <w:p w14:paraId="53A13C0E" w14:textId="77777777" w:rsidR="007B0D48" w:rsidRPr="00F95B02" w:rsidRDefault="007B0D48" w:rsidP="00BD77E0">
            <w:pPr>
              <w:pStyle w:val="TAC"/>
              <w:keepNext w:val="0"/>
            </w:pPr>
          </w:p>
        </w:tc>
        <w:tc>
          <w:tcPr>
            <w:tcW w:w="567" w:type="dxa"/>
            <w:vAlign w:val="center"/>
          </w:tcPr>
          <w:p w14:paraId="6B89D5B3" w14:textId="77777777" w:rsidR="007B0D48" w:rsidRPr="00F95B02" w:rsidRDefault="007B0D48" w:rsidP="00BD77E0">
            <w:pPr>
              <w:pStyle w:val="TAC"/>
              <w:keepNext w:val="0"/>
              <w:rPr>
                <w:rFonts w:cs="Arial"/>
                <w:szCs w:val="18"/>
              </w:rPr>
            </w:pPr>
          </w:p>
        </w:tc>
        <w:tc>
          <w:tcPr>
            <w:tcW w:w="709" w:type="dxa"/>
          </w:tcPr>
          <w:p w14:paraId="21D83475" w14:textId="77777777" w:rsidR="007B0D48" w:rsidRPr="00F95B02" w:rsidRDefault="007B0D48" w:rsidP="00BD77E0">
            <w:pPr>
              <w:pStyle w:val="TAC"/>
              <w:keepNext w:val="0"/>
            </w:pPr>
          </w:p>
        </w:tc>
        <w:tc>
          <w:tcPr>
            <w:tcW w:w="708" w:type="dxa"/>
            <w:vAlign w:val="center"/>
          </w:tcPr>
          <w:p w14:paraId="7E612CDD" w14:textId="77777777" w:rsidR="007B0D48" w:rsidRPr="00F95B02" w:rsidRDefault="007B0D48" w:rsidP="00BD77E0">
            <w:pPr>
              <w:pStyle w:val="TAC"/>
              <w:keepNext w:val="0"/>
              <w:rPr>
                <w:rFonts w:cs="Arial"/>
                <w:szCs w:val="18"/>
              </w:rPr>
            </w:pPr>
          </w:p>
        </w:tc>
        <w:tc>
          <w:tcPr>
            <w:tcW w:w="567" w:type="dxa"/>
          </w:tcPr>
          <w:p w14:paraId="71031B9C" w14:textId="77777777" w:rsidR="007B0D48" w:rsidRPr="00F95B02" w:rsidRDefault="007B0D48" w:rsidP="00BD77E0">
            <w:pPr>
              <w:pStyle w:val="TAC"/>
              <w:keepNext w:val="0"/>
              <w:rPr>
                <w:rFonts w:eastAsia="Yu Mincho"/>
              </w:rPr>
            </w:pPr>
          </w:p>
        </w:tc>
        <w:tc>
          <w:tcPr>
            <w:tcW w:w="593" w:type="dxa"/>
            <w:vAlign w:val="center"/>
          </w:tcPr>
          <w:p w14:paraId="1F471D4B" w14:textId="77777777" w:rsidR="007B0D48" w:rsidRPr="00F95B02" w:rsidRDefault="007B0D48" w:rsidP="00BD77E0">
            <w:pPr>
              <w:pStyle w:val="TAC"/>
              <w:rPr>
                <w:rFonts w:eastAsia="Yu Mincho"/>
              </w:rPr>
            </w:pPr>
          </w:p>
        </w:tc>
      </w:tr>
      <w:tr w:rsidR="007B0D48" w14:paraId="64FA74D8" w14:textId="77777777" w:rsidTr="00BD77E0">
        <w:trPr>
          <w:cantSplit/>
          <w:jc w:val="center"/>
        </w:trPr>
        <w:tc>
          <w:tcPr>
            <w:tcW w:w="709" w:type="dxa"/>
            <w:tcBorders>
              <w:top w:val="nil"/>
            </w:tcBorders>
            <w:vAlign w:val="center"/>
          </w:tcPr>
          <w:p w14:paraId="36FDCEBC" w14:textId="77777777" w:rsidR="007B0D48" w:rsidRPr="00F95B02" w:rsidRDefault="007B0D48" w:rsidP="00BD77E0">
            <w:pPr>
              <w:pStyle w:val="TAC"/>
              <w:keepNext w:val="0"/>
            </w:pPr>
          </w:p>
        </w:tc>
        <w:tc>
          <w:tcPr>
            <w:tcW w:w="850" w:type="dxa"/>
            <w:vAlign w:val="center"/>
          </w:tcPr>
          <w:p w14:paraId="41F0E294" w14:textId="77777777" w:rsidR="007B0D48" w:rsidRPr="00F95B02" w:rsidRDefault="007B0D48" w:rsidP="00BD77E0">
            <w:pPr>
              <w:pStyle w:val="TAC"/>
              <w:keepNext w:val="0"/>
            </w:pPr>
            <w:r w:rsidRPr="00F95B02">
              <w:t>60</w:t>
            </w:r>
          </w:p>
        </w:tc>
        <w:tc>
          <w:tcPr>
            <w:tcW w:w="709" w:type="dxa"/>
          </w:tcPr>
          <w:p w14:paraId="51313144" w14:textId="77777777" w:rsidR="007B0D48" w:rsidRPr="00F95B02" w:rsidRDefault="007B0D48" w:rsidP="00BD77E0">
            <w:pPr>
              <w:pStyle w:val="TAC"/>
              <w:keepNext w:val="0"/>
            </w:pPr>
          </w:p>
        </w:tc>
        <w:tc>
          <w:tcPr>
            <w:tcW w:w="709" w:type="dxa"/>
            <w:vAlign w:val="center"/>
          </w:tcPr>
          <w:p w14:paraId="673BCDF3" w14:textId="77777777" w:rsidR="007B0D48" w:rsidRPr="00F95B02" w:rsidRDefault="007B0D48" w:rsidP="00BD77E0">
            <w:pPr>
              <w:pStyle w:val="TAC"/>
              <w:keepNext w:val="0"/>
            </w:pPr>
          </w:p>
        </w:tc>
        <w:tc>
          <w:tcPr>
            <w:tcW w:w="713" w:type="dxa"/>
            <w:vAlign w:val="center"/>
          </w:tcPr>
          <w:p w14:paraId="7C58D1B8" w14:textId="77777777" w:rsidR="007B0D48" w:rsidRPr="00F95B02" w:rsidRDefault="007B0D48" w:rsidP="00BD77E0">
            <w:pPr>
              <w:pStyle w:val="TAC"/>
              <w:keepNext w:val="0"/>
            </w:pPr>
          </w:p>
        </w:tc>
        <w:tc>
          <w:tcPr>
            <w:tcW w:w="709" w:type="dxa"/>
            <w:vAlign w:val="center"/>
          </w:tcPr>
          <w:p w14:paraId="76727601" w14:textId="77777777" w:rsidR="007B0D48" w:rsidRPr="00F95B02" w:rsidRDefault="007B0D48" w:rsidP="00BD77E0">
            <w:pPr>
              <w:pStyle w:val="TAC"/>
              <w:keepNext w:val="0"/>
            </w:pPr>
          </w:p>
        </w:tc>
        <w:tc>
          <w:tcPr>
            <w:tcW w:w="567" w:type="dxa"/>
            <w:vAlign w:val="center"/>
          </w:tcPr>
          <w:p w14:paraId="2025EF70" w14:textId="77777777" w:rsidR="007B0D48" w:rsidRPr="00F95B02" w:rsidRDefault="007B0D48" w:rsidP="00BD77E0">
            <w:pPr>
              <w:pStyle w:val="TAC"/>
              <w:keepNext w:val="0"/>
            </w:pPr>
          </w:p>
        </w:tc>
        <w:tc>
          <w:tcPr>
            <w:tcW w:w="709" w:type="dxa"/>
          </w:tcPr>
          <w:p w14:paraId="6A5F64E4" w14:textId="77777777" w:rsidR="007B0D48" w:rsidRPr="00F95B02" w:rsidRDefault="007B0D48" w:rsidP="00BD77E0">
            <w:pPr>
              <w:pStyle w:val="TAC"/>
              <w:keepNext w:val="0"/>
            </w:pPr>
          </w:p>
        </w:tc>
        <w:tc>
          <w:tcPr>
            <w:tcW w:w="708" w:type="dxa"/>
          </w:tcPr>
          <w:p w14:paraId="68AE6A6C" w14:textId="77777777" w:rsidR="007B0D48" w:rsidRPr="00F95B02" w:rsidRDefault="007B0D48" w:rsidP="00BD77E0">
            <w:pPr>
              <w:pStyle w:val="TAC"/>
            </w:pPr>
          </w:p>
        </w:tc>
        <w:tc>
          <w:tcPr>
            <w:tcW w:w="709" w:type="dxa"/>
            <w:vAlign w:val="center"/>
          </w:tcPr>
          <w:p w14:paraId="0635AB26" w14:textId="77777777" w:rsidR="007B0D48" w:rsidRPr="00F95B02" w:rsidRDefault="007B0D48" w:rsidP="00BD77E0">
            <w:pPr>
              <w:pStyle w:val="TAC"/>
            </w:pPr>
          </w:p>
        </w:tc>
        <w:tc>
          <w:tcPr>
            <w:tcW w:w="567" w:type="dxa"/>
          </w:tcPr>
          <w:p w14:paraId="53F37239" w14:textId="77777777" w:rsidR="007B0D48" w:rsidRPr="00F95B02" w:rsidRDefault="007B0D48" w:rsidP="00BD77E0">
            <w:pPr>
              <w:pStyle w:val="TAC"/>
            </w:pPr>
          </w:p>
        </w:tc>
        <w:tc>
          <w:tcPr>
            <w:tcW w:w="709" w:type="dxa"/>
            <w:vAlign w:val="center"/>
          </w:tcPr>
          <w:p w14:paraId="3D71CEFF" w14:textId="77777777" w:rsidR="007B0D48" w:rsidRPr="00F95B02" w:rsidRDefault="007B0D48" w:rsidP="00BD77E0">
            <w:pPr>
              <w:pStyle w:val="TAC"/>
              <w:keepNext w:val="0"/>
            </w:pPr>
          </w:p>
        </w:tc>
        <w:tc>
          <w:tcPr>
            <w:tcW w:w="567" w:type="dxa"/>
            <w:vAlign w:val="center"/>
          </w:tcPr>
          <w:p w14:paraId="521EE1C1" w14:textId="77777777" w:rsidR="007B0D48" w:rsidRPr="00F95B02" w:rsidRDefault="007B0D48" w:rsidP="00BD77E0">
            <w:pPr>
              <w:pStyle w:val="TAC"/>
              <w:keepNext w:val="0"/>
              <w:rPr>
                <w:rFonts w:cs="Arial"/>
                <w:szCs w:val="18"/>
              </w:rPr>
            </w:pPr>
          </w:p>
        </w:tc>
        <w:tc>
          <w:tcPr>
            <w:tcW w:w="709" w:type="dxa"/>
          </w:tcPr>
          <w:p w14:paraId="05C79025" w14:textId="77777777" w:rsidR="007B0D48" w:rsidRPr="00F95B02" w:rsidRDefault="007B0D48" w:rsidP="00BD77E0">
            <w:pPr>
              <w:pStyle w:val="TAC"/>
              <w:keepNext w:val="0"/>
            </w:pPr>
          </w:p>
        </w:tc>
        <w:tc>
          <w:tcPr>
            <w:tcW w:w="708" w:type="dxa"/>
            <w:vAlign w:val="center"/>
          </w:tcPr>
          <w:p w14:paraId="53F1858D" w14:textId="77777777" w:rsidR="007B0D48" w:rsidRPr="00F95B02" w:rsidRDefault="007B0D48" w:rsidP="00BD77E0">
            <w:pPr>
              <w:pStyle w:val="TAC"/>
              <w:keepNext w:val="0"/>
              <w:rPr>
                <w:rFonts w:cs="Arial"/>
                <w:szCs w:val="18"/>
              </w:rPr>
            </w:pPr>
          </w:p>
        </w:tc>
        <w:tc>
          <w:tcPr>
            <w:tcW w:w="567" w:type="dxa"/>
          </w:tcPr>
          <w:p w14:paraId="739D4F35" w14:textId="77777777" w:rsidR="007B0D48" w:rsidRPr="00F95B02" w:rsidRDefault="007B0D48" w:rsidP="00BD77E0">
            <w:pPr>
              <w:pStyle w:val="TAC"/>
              <w:keepNext w:val="0"/>
              <w:rPr>
                <w:rFonts w:eastAsia="Yu Mincho"/>
              </w:rPr>
            </w:pPr>
          </w:p>
        </w:tc>
        <w:tc>
          <w:tcPr>
            <w:tcW w:w="593" w:type="dxa"/>
            <w:vAlign w:val="center"/>
          </w:tcPr>
          <w:p w14:paraId="74F48E0D" w14:textId="77777777" w:rsidR="007B0D48" w:rsidRPr="00F95B02" w:rsidRDefault="007B0D48" w:rsidP="00BD77E0">
            <w:pPr>
              <w:pStyle w:val="TAC"/>
              <w:rPr>
                <w:rFonts w:eastAsia="Yu Mincho"/>
              </w:rPr>
            </w:pPr>
          </w:p>
        </w:tc>
      </w:tr>
      <w:tr w:rsidR="007B0D48" w14:paraId="00778305" w14:textId="77777777" w:rsidTr="00BD77E0">
        <w:trPr>
          <w:cantSplit/>
          <w:jc w:val="center"/>
        </w:trPr>
        <w:tc>
          <w:tcPr>
            <w:tcW w:w="709" w:type="dxa"/>
            <w:tcBorders>
              <w:bottom w:val="nil"/>
            </w:tcBorders>
            <w:vAlign w:val="center"/>
          </w:tcPr>
          <w:p w14:paraId="77616080" w14:textId="77777777" w:rsidR="007B0D48" w:rsidRPr="00F95B02" w:rsidRDefault="007B0D48" w:rsidP="00BD77E0">
            <w:pPr>
              <w:pStyle w:val="TAC"/>
              <w:keepNext w:val="0"/>
            </w:pPr>
          </w:p>
        </w:tc>
        <w:tc>
          <w:tcPr>
            <w:tcW w:w="850" w:type="dxa"/>
            <w:vAlign w:val="center"/>
          </w:tcPr>
          <w:p w14:paraId="6DC00D20" w14:textId="77777777" w:rsidR="007B0D48" w:rsidRPr="00F95B02" w:rsidRDefault="007B0D48" w:rsidP="00BD77E0">
            <w:pPr>
              <w:pStyle w:val="TAC"/>
              <w:keepNext w:val="0"/>
            </w:pPr>
            <w:r w:rsidRPr="00F95B02">
              <w:t>15</w:t>
            </w:r>
          </w:p>
        </w:tc>
        <w:tc>
          <w:tcPr>
            <w:tcW w:w="709" w:type="dxa"/>
          </w:tcPr>
          <w:p w14:paraId="7BC483ED" w14:textId="77777777" w:rsidR="007B0D48" w:rsidRPr="00F95B02" w:rsidRDefault="007B0D48" w:rsidP="00BD77E0">
            <w:pPr>
              <w:pStyle w:val="TAC"/>
              <w:keepNext w:val="0"/>
            </w:pPr>
          </w:p>
        </w:tc>
        <w:tc>
          <w:tcPr>
            <w:tcW w:w="709" w:type="dxa"/>
            <w:vAlign w:val="center"/>
          </w:tcPr>
          <w:p w14:paraId="3D060C51" w14:textId="77777777" w:rsidR="007B0D48" w:rsidRPr="00F95B02" w:rsidRDefault="007B0D48" w:rsidP="00BD77E0">
            <w:pPr>
              <w:pStyle w:val="TAC"/>
              <w:keepNext w:val="0"/>
            </w:pPr>
            <w:r>
              <w:t>10</w:t>
            </w:r>
          </w:p>
        </w:tc>
        <w:tc>
          <w:tcPr>
            <w:tcW w:w="713" w:type="dxa"/>
            <w:vAlign w:val="center"/>
          </w:tcPr>
          <w:p w14:paraId="2C134496" w14:textId="77777777" w:rsidR="007B0D48" w:rsidRPr="00F95B02" w:rsidRDefault="007B0D48" w:rsidP="00BD77E0">
            <w:pPr>
              <w:pStyle w:val="TAC"/>
              <w:keepNext w:val="0"/>
            </w:pPr>
            <w:r>
              <w:t>15</w:t>
            </w:r>
            <w:r w:rsidRPr="00F95B02">
              <w:t xml:space="preserve"> </w:t>
            </w:r>
          </w:p>
        </w:tc>
        <w:tc>
          <w:tcPr>
            <w:tcW w:w="709" w:type="dxa"/>
            <w:vAlign w:val="center"/>
          </w:tcPr>
          <w:p w14:paraId="7A3AFB11" w14:textId="77777777" w:rsidR="007B0D48" w:rsidRPr="00F95B02" w:rsidRDefault="007B0D48" w:rsidP="00BD77E0">
            <w:pPr>
              <w:pStyle w:val="TAC"/>
              <w:keepNext w:val="0"/>
            </w:pPr>
            <w:r>
              <w:t>20</w:t>
            </w:r>
          </w:p>
        </w:tc>
        <w:tc>
          <w:tcPr>
            <w:tcW w:w="567" w:type="dxa"/>
            <w:vAlign w:val="center"/>
          </w:tcPr>
          <w:p w14:paraId="43BEAD71" w14:textId="77777777" w:rsidR="007B0D48" w:rsidRPr="00F95B02" w:rsidRDefault="007B0D48" w:rsidP="00BD77E0">
            <w:pPr>
              <w:pStyle w:val="TAC"/>
              <w:keepNext w:val="0"/>
            </w:pPr>
            <w:r>
              <w:t>25</w:t>
            </w:r>
          </w:p>
        </w:tc>
        <w:tc>
          <w:tcPr>
            <w:tcW w:w="709" w:type="dxa"/>
            <w:vAlign w:val="center"/>
          </w:tcPr>
          <w:p w14:paraId="0510A20B" w14:textId="77777777" w:rsidR="007B0D48" w:rsidRPr="00F95B02" w:rsidRDefault="007B0D48" w:rsidP="00BD77E0">
            <w:pPr>
              <w:pStyle w:val="TAC"/>
              <w:keepNext w:val="0"/>
            </w:pPr>
            <w:r>
              <w:t>30</w:t>
            </w:r>
          </w:p>
        </w:tc>
        <w:tc>
          <w:tcPr>
            <w:tcW w:w="708" w:type="dxa"/>
          </w:tcPr>
          <w:p w14:paraId="6A25393D" w14:textId="77777777" w:rsidR="007B0D48" w:rsidRDefault="007B0D48" w:rsidP="00BD77E0">
            <w:pPr>
              <w:pStyle w:val="TAC"/>
            </w:pPr>
          </w:p>
        </w:tc>
        <w:tc>
          <w:tcPr>
            <w:tcW w:w="709" w:type="dxa"/>
            <w:vAlign w:val="center"/>
          </w:tcPr>
          <w:p w14:paraId="3111D0AC" w14:textId="77777777" w:rsidR="007B0D48" w:rsidRPr="00F95B02" w:rsidRDefault="007B0D48" w:rsidP="00BD77E0">
            <w:pPr>
              <w:pStyle w:val="TAC"/>
            </w:pPr>
            <w:r>
              <w:t>40</w:t>
            </w:r>
          </w:p>
        </w:tc>
        <w:tc>
          <w:tcPr>
            <w:tcW w:w="567" w:type="dxa"/>
          </w:tcPr>
          <w:p w14:paraId="137F2576" w14:textId="77777777" w:rsidR="007B0D48" w:rsidRDefault="007B0D48" w:rsidP="00BD77E0">
            <w:pPr>
              <w:pStyle w:val="TAC"/>
            </w:pPr>
          </w:p>
        </w:tc>
        <w:tc>
          <w:tcPr>
            <w:tcW w:w="709" w:type="dxa"/>
            <w:vAlign w:val="center"/>
          </w:tcPr>
          <w:p w14:paraId="0FCCE494" w14:textId="77777777" w:rsidR="007B0D48" w:rsidRPr="00F95B02" w:rsidRDefault="007B0D48" w:rsidP="00BD77E0">
            <w:pPr>
              <w:pStyle w:val="TAC"/>
              <w:keepNext w:val="0"/>
            </w:pPr>
            <w:r>
              <w:t>50</w:t>
            </w:r>
          </w:p>
        </w:tc>
        <w:tc>
          <w:tcPr>
            <w:tcW w:w="567" w:type="dxa"/>
            <w:vAlign w:val="center"/>
          </w:tcPr>
          <w:p w14:paraId="4269CAE5" w14:textId="77777777" w:rsidR="007B0D48" w:rsidRPr="00F95B02" w:rsidRDefault="007B0D48" w:rsidP="00BD77E0">
            <w:pPr>
              <w:pStyle w:val="TAC"/>
              <w:keepNext w:val="0"/>
              <w:rPr>
                <w:rFonts w:cs="Arial"/>
                <w:szCs w:val="18"/>
              </w:rPr>
            </w:pPr>
          </w:p>
        </w:tc>
        <w:tc>
          <w:tcPr>
            <w:tcW w:w="709" w:type="dxa"/>
          </w:tcPr>
          <w:p w14:paraId="6F9997D1" w14:textId="77777777" w:rsidR="007B0D48" w:rsidRPr="00F95B02" w:rsidRDefault="007B0D48" w:rsidP="00BD77E0">
            <w:pPr>
              <w:pStyle w:val="TAC"/>
              <w:keepNext w:val="0"/>
            </w:pPr>
          </w:p>
        </w:tc>
        <w:tc>
          <w:tcPr>
            <w:tcW w:w="708" w:type="dxa"/>
            <w:vAlign w:val="center"/>
          </w:tcPr>
          <w:p w14:paraId="72622AF4" w14:textId="77777777" w:rsidR="007B0D48" w:rsidRPr="00F95B02" w:rsidRDefault="007B0D48" w:rsidP="00BD77E0">
            <w:pPr>
              <w:pStyle w:val="TAC"/>
              <w:keepNext w:val="0"/>
              <w:rPr>
                <w:rFonts w:cs="Arial"/>
                <w:szCs w:val="18"/>
              </w:rPr>
            </w:pPr>
          </w:p>
        </w:tc>
        <w:tc>
          <w:tcPr>
            <w:tcW w:w="567" w:type="dxa"/>
          </w:tcPr>
          <w:p w14:paraId="3B16C090" w14:textId="77777777" w:rsidR="007B0D48" w:rsidRPr="00F95B02" w:rsidRDefault="007B0D48" w:rsidP="00BD77E0">
            <w:pPr>
              <w:pStyle w:val="TAC"/>
              <w:keepNext w:val="0"/>
              <w:rPr>
                <w:rFonts w:eastAsia="Yu Mincho"/>
              </w:rPr>
            </w:pPr>
          </w:p>
        </w:tc>
        <w:tc>
          <w:tcPr>
            <w:tcW w:w="593" w:type="dxa"/>
            <w:vAlign w:val="center"/>
          </w:tcPr>
          <w:p w14:paraId="72E619C5" w14:textId="77777777" w:rsidR="007B0D48" w:rsidRPr="00F95B02" w:rsidRDefault="007B0D48" w:rsidP="00BD77E0">
            <w:pPr>
              <w:pStyle w:val="TAC"/>
              <w:rPr>
                <w:rFonts w:eastAsia="Yu Mincho"/>
              </w:rPr>
            </w:pPr>
          </w:p>
        </w:tc>
      </w:tr>
      <w:tr w:rsidR="007B0D48" w14:paraId="773C4C8D" w14:textId="77777777" w:rsidTr="00BD77E0">
        <w:trPr>
          <w:cantSplit/>
          <w:jc w:val="center"/>
        </w:trPr>
        <w:tc>
          <w:tcPr>
            <w:tcW w:w="709" w:type="dxa"/>
            <w:tcBorders>
              <w:top w:val="nil"/>
              <w:bottom w:val="nil"/>
            </w:tcBorders>
            <w:vAlign w:val="center"/>
          </w:tcPr>
          <w:p w14:paraId="03EA1263" w14:textId="77777777" w:rsidR="007B0D48" w:rsidRPr="00F95B02" w:rsidRDefault="007B0D48" w:rsidP="00BD77E0">
            <w:pPr>
              <w:pStyle w:val="TAC"/>
              <w:keepNext w:val="0"/>
            </w:pPr>
            <w:r w:rsidRPr="00F95B02">
              <w:t>n77</w:t>
            </w:r>
          </w:p>
        </w:tc>
        <w:tc>
          <w:tcPr>
            <w:tcW w:w="850" w:type="dxa"/>
            <w:vAlign w:val="center"/>
          </w:tcPr>
          <w:p w14:paraId="45D022F4" w14:textId="77777777" w:rsidR="007B0D48" w:rsidRPr="00F95B02" w:rsidRDefault="007B0D48" w:rsidP="00BD77E0">
            <w:pPr>
              <w:pStyle w:val="TAC"/>
              <w:keepNext w:val="0"/>
            </w:pPr>
            <w:r w:rsidRPr="00F95B02">
              <w:t>30</w:t>
            </w:r>
          </w:p>
        </w:tc>
        <w:tc>
          <w:tcPr>
            <w:tcW w:w="709" w:type="dxa"/>
          </w:tcPr>
          <w:p w14:paraId="5CD9B873" w14:textId="77777777" w:rsidR="007B0D48" w:rsidRPr="00F95B02" w:rsidRDefault="007B0D48" w:rsidP="00BD77E0">
            <w:pPr>
              <w:pStyle w:val="TAC"/>
              <w:keepNext w:val="0"/>
            </w:pPr>
          </w:p>
        </w:tc>
        <w:tc>
          <w:tcPr>
            <w:tcW w:w="709" w:type="dxa"/>
          </w:tcPr>
          <w:p w14:paraId="2785EB25" w14:textId="77777777" w:rsidR="007B0D48" w:rsidRPr="00F95B02" w:rsidRDefault="007B0D48" w:rsidP="00BD77E0">
            <w:pPr>
              <w:pStyle w:val="TAC"/>
              <w:keepNext w:val="0"/>
            </w:pPr>
            <w:r>
              <w:t>10</w:t>
            </w:r>
          </w:p>
        </w:tc>
        <w:tc>
          <w:tcPr>
            <w:tcW w:w="713" w:type="dxa"/>
          </w:tcPr>
          <w:p w14:paraId="579ABC56" w14:textId="77777777" w:rsidR="007B0D48" w:rsidRPr="00F95B02" w:rsidRDefault="007B0D48" w:rsidP="00BD77E0">
            <w:pPr>
              <w:pStyle w:val="TAC"/>
              <w:keepNext w:val="0"/>
            </w:pPr>
            <w:r>
              <w:t>15</w:t>
            </w:r>
          </w:p>
        </w:tc>
        <w:tc>
          <w:tcPr>
            <w:tcW w:w="709" w:type="dxa"/>
            <w:vAlign w:val="center"/>
          </w:tcPr>
          <w:p w14:paraId="66381D89" w14:textId="77777777" w:rsidR="007B0D48" w:rsidRPr="00F95B02" w:rsidRDefault="007B0D48" w:rsidP="00BD77E0">
            <w:pPr>
              <w:pStyle w:val="TAC"/>
              <w:keepNext w:val="0"/>
            </w:pPr>
            <w:r>
              <w:t>20</w:t>
            </w:r>
          </w:p>
        </w:tc>
        <w:tc>
          <w:tcPr>
            <w:tcW w:w="567" w:type="dxa"/>
            <w:vAlign w:val="center"/>
          </w:tcPr>
          <w:p w14:paraId="11D1F8FF" w14:textId="77777777" w:rsidR="007B0D48" w:rsidRPr="00F95B02" w:rsidRDefault="007B0D48" w:rsidP="00BD77E0">
            <w:pPr>
              <w:pStyle w:val="TAC"/>
              <w:keepNext w:val="0"/>
            </w:pPr>
            <w:r>
              <w:t>25</w:t>
            </w:r>
          </w:p>
        </w:tc>
        <w:tc>
          <w:tcPr>
            <w:tcW w:w="709" w:type="dxa"/>
          </w:tcPr>
          <w:p w14:paraId="3F4A1B83" w14:textId="77777777" w:rsidR="007B0D48" w:rsidRPr="00F95B02" w:rsidRDefault="007B0D48" w:rsidP="00BD77E0">
            <w:pPr>
              <w:pStyle w:val="TAC"/>
              <w:keepNext w:val="0"/>
            </w:pPr>
            <w:r>
              <w:t>30</w:t>
            </w:r>
          </w:p>
        </w:tc>
        <w:tc>
          <w:tcPr>
            <w:tcW w:w="708" w:type="dxa"/>
          </w:tcPr>
          <w:p w14:paraId="190E585E" w14:textId="77777777" w:rsidR="007B0D48" w:rsidRDefault="007B0D48" w:rsidP="00BD77E0">
            <w:pPr>
              <w:pStyle w:val="TAC"/>
            </w:pPr>
          </w:p>
        </w:tc>
        <w:tc>
          <w:tcPr>
            <w:tcW w:w="709" w:type="dxa"/>
            <w:vAlign w:val="center"/>
          </w:tcPr>
          <w:p w14:paraId="5660D794" w14:textId="77777777" w:rsidR="007B0D48" w:rsidRPr="00F95B02" w:rsidRDefault="007B0D48" w:rsidP="00BD77E0">
            <w:pPr>
              <w:pStyle w:val="TAC"/>
            </w:pPr>
            <w:r>
              <w:t>40</w:t>
            </w:r>
          </w:p>
        </w:tc>
        <w:tc>
          <w:tcPr>
            <w:tcW w:w="567" w:type="dxa"/>
          </w:tcPr>
          <w:p w14:paraId="5C3B22E7" w14:textId="77777777" w:rsidR="007B0D48" w:rsidRDefault="007B0D48" w:rsidP="00BD77E0">
            <w:pPr>
              <w:pStyle w:val="TAC"/>
            </w:pPr>
          </w:p>
        </w:tc>
        <w:tc>
          <w:tcPr>
            <w:tcW w:w="709" w:type="dxa"/>
            <w:vAlign w:val="center"/>
          </w:tcPr>
          <w:p w14:paraId="63B6E576" w14:textId="77777777" w:rsidR="007B0D48" w:rsidRPr="00F95B02" w:rsidRDefault="007B0D48" w:rsidP="00BD77E0">
            <w:pPr>
              <w:pStyle w:val="TAC"/>
              <w:keepNext w:val="0"/>
            </w:pPr>
            <w:r>
              <w:t>50</w:t>
            </w:r>
          </w:p>
        </w:tc>
        <w:tc>
          <w:tcPr>
            <w:tcW w:w="567" w:type="dxa"/>
            <w:vAlign w:val="center"/>
          </w:tcPr>
          <w:p w14:paraId="7A8DCF22" w14:textId="77777777" w:rsidR="007B0D48" w:rsidRPr="00F95B02" w:rsidRDefault="007B0D48" w:rsidP="00BD77E0">
            <w:pPr>
              <w:pStyle w:val="TAC"/>
              <w:keepNext w:val="0"/>
              <w:rPr>
                <w:rFonts w:cs="Arial"/>
                <w:szCs w:val="18"/>
              </w:rPr>
            </w:pPr>
            <w:r>
              <w:t>60</w:t>
            </w:r>
          </w:p>
        </w:tc>
        <w:tc>
          <w:tcPr>
            <w:tcW w:w="709" w:type="dxa"/>
          </w:tcPr>
          <w:p w14:paraId="2D504171" w14:textId="77777777" w:rsidR="007B0D48" w:rsidRPr="00F95B02" w:rsidRDefault="007B0D48" w:rsidP="00BD77E0">
            <w:pPr>
              <w:pStyle w:val="TAC"/>
              <w:keepNext w:val="0"/>
            </w:pPr>
            <w:r>
              <w:t>70</w:t>
            </w:r>
          </w:p>
        </w:tc>
        <w:tc>
          <w:tcPr>
            <w:tcW w:w="708" w:type="dxa"/>
            <w:vAlign w:val="center"/>
          </w:tcPr>
          <w:p w14:paraId="7AEB49B7" w14:textId="77777777" w:rsidR="007B0D48" w:rsidRPr="00F95B02" w:rsidRDefault="007B0D48" w:rsidP="00BD77E0">
            <w:pPr>
              <w:pStyle w:val="TAC"/>
              <w:keepNext w:val="0"/>
              <w:rPr>
                <w:rFonts w:cs="Arial"/>
                <w:szCs w:val="18"/>
              </w:rPr>
            </w:pPr>
            <w:r>
              <w:t>80</w:t>
            </w:r>
          </w:p>
        </w:tc>
        <w:tc>
          <w:tcPr>
            <w:tcW w:w="567" w:type="dxa"/>
          </w:tcPr>
          <w:p w14:paraId="2F77DE21" w14:textId="77777777" w:rsidR="007B0D48" w:rsidRPr="00F95B02" w:rsidRDefault="007B0D48" w:rsidP="00BD77E0">
            <w:pPr>
              <w:pStyle w:val="TAC"/>
              <w:keepNext w:val="0"/>
              <w:rPr>
                <w:rFonts w:eastAsia="Yu Mincho"/>
              </w:rPr>
            </w:pPr>
            <w:r>
              <w:t>90</w:t>
            </w:r>
          </w:p>
        </w:tc>
        <w:tc>
          <w:tcPr>
            <w:tcW w:w="593" w:type="dxa"/>
            <w:vAlign w:val="center"/>
          </w:tcPr>
          <w:p w14:paraId="24915A27" w14:textId="77777777" w:rsidR="007B0D48" w:rsidRPr="00F95B02" w:rsidRDefault="007B0D48" w:rsidP="00BD77E0">
            <w:pPr>
              <w:pStyle w:val="TAC"/>
              <w:rPr>
                <w:rFonts w:eastAsia="Yu Mincho"/>
              </w:rPr>
            </w:pPr>
            <w:r>
              <w:t>100</w:t>
            </w:r>
          </w:p>
        </w:tc>
      </w:tr>
      <w:tr w:rsidR="007B0D48" w14:paraId="7D0CADA7" w14:textId="77777777" w:rsidTr="00BD77E0">
        <w:trPr>
          <w:cantSplit/>
          <w:jc w:val="center"/>
        </w:trPr>
        <w:tc>
          <w:tcPr>
            <w:tcW w:w="709" w:type="dxa"/>
            <w:tcBorders>
              <w:top w:val="nil"/>
            </w:tcBorders>
            <w:vAlign w:val="center"/>
          </w:tcPr>
          <w:p w14:paraId="5F51BAE0" w14:textId="77777777" w:rsidR="007B0D48" w:rsidRPr="00F95B02" w:rsidRDefault="007B0D48" w:rsidP="00BD77E0">
            <w:pPr>
              <w:pStyle w:val="TAC"/>
              <w:keepNext w:val="0"/>
            </w:pPr>
          </w:p>
        </w:tc>
        <w:tc>
          <w:tcPr>
            <w:tcW w:w="850" w:type="dxa"/>
            <w:vAlign w:val="center"/>
          </w:tcPr>
          <w:p w14:paraId="5D7B14BD" w14:textId="77777777" w:rsidR="007B0D48" w:rsidRPr="00F95B02" w:rsidRDefault="007B0D48" w:rsidP="00BD77E0">
            <w:pPr>
              <w:pStyle w:val="TAC"/>
              <w:keepNext w:val="0"/>
            </w:pPr>
            <w:r w:rsidRPr="00F95B02">
              <w:t>60</w:t>
            </w:r>
          </w:p>
        </w:tc>
        <w:tc>
          <w:tcPr>
            <w:tcW w:w="709" w:type="dxa"/>
          </w:tcPr>
          <w:p w14:paraId="55D7900B" w14:textId="77777777" w:rsidR="007B0D48" w:rsidRPr="00F95B02" w:rsidRDefault="007B0D48" w:rsidP="00BD77E0">
            <w:pPr>
              <w:pStyle w:val="TAC"/>
              <w:keepNext w:val="0"/>
            </w:pPr>
          </w:p>
        </w:tc>
        <w:tc>
          <w:tcPr>
            <w:tcW w:w="709" w:type="dxa"/>
            <w:vAlign w:val="center"/>
          </w:tcPr>
          <w:p w14:paraId="49BDD9BA" w14:textId="77777777" w:rsidR="007B0D48" w:rsidRPr="00F95B02" w:rsidRDefault="007B0D48" w:rsidP="00BD77E0">
            <w:pPr>
              <w:pStyle w:val="TAC"/>
              <w:keepNext w:val="0"/>
            </w:pPr>
            <w:r>
              <w:t>10</w:t>
            </w:r>
          </w:p>
        </w:tc>
        <w:tc>
          <w:tcPr>
            <w:tcW w:w="713" w:type="dxa"/>
          </w:tcPr>
          <w:p w14:paraId="13568559" w14:textId="77777777" w:rsidR="007B0D48" w:rsidRPr="00F95B02" w:rsidRDefault="007B0D48" w:rsidP="00BD77E0">
            <w:pPr>
              <w:pStyle w:val="TAC"/>
              <w:keepNext w:val="0"/>
            </w:pPr>
            <w:r>
              <w:t>15</w:t>
            </w:r>
          </w:p>
        </w:tc>
        <w:tc>
          <w:tcPr>
            <w:tcW w:w="709" w:type="dxa"/>
            <w:vAlign w:val="center"/>
          </w:tcPr>
          <w:p w14:paraId="79465376" w14:textId="77777777" w:rsidR="007B0D48" w:rsidRPr="00F95B02" w:rsidRDefault="007B0D48" w:rsidP="00BD77E0">
            <w:pPr>
              <w:pStyle w:val="TAC"/>
              <w:keepNext w:val="0"/>
            </w:pPr>
            <w:r>
              <w:t>20</w:t>
            </w:r>
          </w:p>
        </w:tc>
        <w:tc>
          <w:tcPr>
            <w:tcW w:w="567" w:type="dxa"/>
            <w:vAlign w:val="center"/>
          </w:tcPr>
          <w:p w14:paraId="19FCD58C" w14:textId="77777777" w:rsidR="007B0D48" w:rsidRPr="00F95B02" w:rsidRDefault="007B0D48" w:rsidP="00BD77E0">
            <w:pPr>
              <w:pStyle w:val="TAC"/>
              <w:keepNext w:val="0"/>
            </w:pPr>
            <w:r>
              <w:t>25</w:t>
            </w:r>
          </w:p>
        </w:tc>
        <w:tc>
          <w:tcPr>
            <w:tcW w:w="709" w:type="dxa"/>
            <w:vAlign w:val="center"/>
          </w:tcPr>
          <w:p w14:paraId="1399231F" w14:textId="77777777" w:rsidR="007B0D48" w:rsidRPr="00F95B02" w:rsidRDefault="007B0D48" w:rsidP="00BD77E0">
            <w:pPr>
              <w:pStyle w:val="TAC"/>
              <w:keepNext w:val="0"/>
            </w:pPr>
            <w:r>
              <w:t>30</w:t>
            </w:r>
          </w:p>
        </w:tc>
        <w:tc>
          <w:tcPr>
            <w:tcW w:w="708" w:type="dxa"/>
          </w:tcPr>
          <w:p w14:paraId="74E505C5" w14:textId="77777777" w:rsidR="007B0D48" w:rsidRDefault="007B0D48" w:rsidP="00BD77E0">
            <w:pPr>
              <w:pStyle w:val="TAC"/>
            </w:pPr>
          </w:p>
        </w:tc>
        <w:tc>
          <w:tcPr>
            <w:tcW w:w="709" w:type="dxa"/>
            <w:vAlign w:val="center"/>
          </w:tcPr>
          <w:p w14:paraId="111B4889" w14:textId="77777777" w:rsidR="007B0D48" w:rsidRPr="00F95B02" w:rsidRDefault="007B0D48" w:rsidP="00BD77E0">
            <w:pPr>
              <w:pStyle w:val="TAC"/>
            </w:pPr>
            <w:r>
              <w:t>40</w:t>
            </w:r>
          </w:p>
        </w:tc>
        <w:tc>
          <w:tcPr>
            <w:tcW w:w="567" w:type="dxa"/>
          </w:tcPr>
          <w:p w14:paraId="5EBA6DE2" w14:textId="77777777" w:rsidR="007B0D48" w:rsidRDefault="007B0D48" w:rsidP="00BD77E0">
            <w:pPr>
              <w:pStyle w:val="TAC"/>
            </w:pPr>
          </w:p>
        </w:tc>
        <w:tc>
          <w:tcPr>
            <w:tcW w:w="709" w:type="dxa"/>
            <w:vAlign w:val="center"/>
          </w:tcPr>
          <w:p w14:paraId="31166732" w14:textId="77777777" w:rsidR="007B0D48" w:rsidRPr="00F95B02" w:rsidRDefault="007B0D48" w:rsidP="00BD77E0">
            <w:pPr>
              <w:pStyle w:val="TAC"/>
              <w:keepNext w:val="0"/>
            </w:pPr>
            <w:r>
              <w:t>50</w:t>
            </w:r>
          </w:p>
        </w:tc>
        <w:tc>
          <w:tcPr>
            <w:tcW w:w="567" w:type="dxa"/>
            <w:vAlign w:val="center"/>
          </w:tcPr>
          <w:p w14:paraId="4381B8D0" w14:textId="77777777" w:rsidR="007B0D48" w:rsidRPr="00F95B02" w:rsidRDefault="007B0D48" w:rsidP="00BD77E0">
            <w:pPr>
              <w:pStyle w:val="TAC"/>
              <w:keepNext w:val="0"/>
            </w:pPr>
            <w:r>
              <w:t>60</w:t>
            </w:r>
          </w:p>
        </w:tc>
        <w:tc>
          <w:tcPr>
            <w:tcW w:w="709" w:type="dxa"/>
            <w:vAlign w:val="center"/>
          </w:tcPr>
          <w:p w14:paraId="629BE09F" w14:textId="77777777" w:rsidR="007B0D48" w:rsidRPr="00F95B02" w:rsidRDefault="007B0D48" w:rsidP="00BD77E0">
            <w:pPr>
              <w:pStyle w:val="TAC"/>
              <w:keepNext w:val="0"/>
            </w:pPr>
            <w:r>
              <w:t>70</w:t>
            </w:r>
          </w:p>
        </w:tc>
        <w:tc>
          <w:tcPr>
            <w:tcW w:w="708" w:type="dxa"/>
            <w:vAlign w:val="center"/>
          </w:tcPr>
          <w:p w14:paraId="11052488" w14:textId="77777777" w:rsidR="007B0D48" w:rsidRPr="00F95B02" w:rsidRDefault="007B0D48" w:rsidP="00BD77E0">
            <w:pPr>
              <w:pStyle w:val="TAC"/>
              <w:keepNext w:val="0"/>
            </w:pPr>
            <w:r>
              <w:t>80</w:t>
            </w:r>
          </w:p>
        </w:tc>
        <w:tc>
          <w:tcPr>
            <w:tcW w:w="567" w:type="dxa"/>
            <w:vAlign w:val="center"/>
          </w:tcPr>
          <w:p w14:paraId="0D57370C" w14:textId="77777777" w:rsidR="007B0D48" w:rsidRPr="00F95B02" w:rsidRDefault="007B0D48" w:rsidP="00BD77E0">
            <w:pPr>
              <w:pStyle w:val="TAC"/>
              <w:keepNext w:val="0"/>
            </w:pPr>
            <w:r>
              <w:t>90</w:t>
            </w:r>
          </w:p>
        </w:tc>
        <w:tc>
          <w:tcPr>
            <w:tcW w:w="593" w:type="dxa"/>
            <w:vAlign w:val="center"/>
          </w:tcPr>
          <w:p w14:paraId="65E77F54" w14:textId="77777777" w:rsidR="007B0D48" w:rsidRPr="00F95B02" w:rsidRDefault="007B0D48" w:rsidP="00BD77E0">
            <w:pPr>
              <w:pStyle w:val="TAC"/>
            </w:pPr>
            <w:r>
              <w:t>100</w:t>
            </w:r>
          </w:p>
        </w:tc>
      </w:tr>
      <w:tr w:rsidR="007B0D48" w14:paraId="5132B8B2" w14:textId="77777777" w:rsidTr="00BD77E0">
        <w:trPr>
          <w:cantSplit/>
          <w:jc w:val="center"/>
        </w:trPr>
        <w:tc>
          <w:tcPr>
            <w:tcW w:w="709" w:type="dxa"/>
            <w:tcBorders>
              <w:bottom w:val="nil"/>
            </w:tcBorders>
            <w:vAlign w:val="center"/>
          </w:tcPr>
          <w:p w14:paraId="6A6ECE56" w14:textId="77777777" w:rsidR="007B0D48" w:rsidRPr="00F95B02" w:rsidRDefault="007B0D48" w:rsidP="00BD77E0">
            <w:pPr>
              <w:pStyle w:val="TAC"/>
              <w:keepNext w:val="0"/>
            </w:pPr>
          </w:p>
        </w:tc>
        <w:tc>
          <w:tcPr>
            <w:tcW w:w="850" w:type="dxa"/>
            <w:vAlign w:val="center"/>
          </w:tcPr>
          <w:p w14:paraId="37EE9E06" w14:textId="77777777" w:rsidR="007B0D48" w:rsidRPr="00F95B02" w:rsidRDefault="007B0D48" w:rsidP="00BD77E0">
            <w:pPr>
              <w:pStyle w:val="TAC"/>
              <w:keepNext w:val="0"/>
            </w:pPr>
            <w:r w:rsidRPr="00F95B02">
              <w:t>15</w:t>
            </w:r>
          </w:p>
        </w:tc>
        <w:tc>
          <w:tcPr>
            <w:tcW w:w="709" w:type="dxa"/>
          </w:tcPr>
          <w:p w14:paraId="58310B6B" w14:textId="77777777" w:rsidR="007B0D48" w:rsidRPr="00F95B02" w:rsidRDefault="007B0D48" w:rsidP="00BD77E0">
            <w:pPr>
              <w:pStyle w:val="TAC"/>
              <w:keepNext w:val="0"/>
            </w:pPr>
          </w:p>
        </w:tc>
        <w:tc>
          <w:tcPr>
            <w:tcW w:w="709" w:type="dxa"/>
            <w:vAlign w:val="center"/>
          </w:tcPr>
          <w:p w14:paraId="6C8FED66" w14:textId="77777777" w:rsidR="007B0D48" w:rsidRPr="00F95B02" w:rsidRDefault="007B0D48" w:rsidP="00BD77E0">
            <w:pPr>
              <w:pStyle w:val="TAC"/>
              <w:keepNext w:val="0"/>
            </w:pPr>
            <w:r>
              <w:t>10</w:t>
            </w:r>
          </w:p>
        </w:tc>
        <w:tc>
          <w:tcPr>
            <w:tcW w:w="713" w:type="dxa"/>
          </w:tcPr>
          <w:p w14:paraId="6893409D" w14:textId="77777777" w:rsidR="007B0D48" w:rsidRPr="00F95B02" w:rsidRDefault="007B0D48" w:rsidP="00BD77E0">
            <w:pPr>
              <w:pStyle w:val="TAC"/>
              <w:keepNext w:val="0"/>
            </w:pPr>
            <w:r>
              <w:t>15</w:t>
            </w:r>
          </w:p>
        </w:tc>
        <w:tc>
          <w:tcPr>
            <w:tcW w:w="709" w:type="dxa"/>
            <w:vAlign w:val="center"/>
          </w:tcPr>
          <w:p w14:paraId="7422A9DD" w14:textId="77777777" w:rsidR="007B0D48" w:rsidRPr="00F95B02" w:rsidRDefault="007B0D48" w:rsidP="00BD77E0">
            <w:pPr>
              <w:pStyle w:val="TAC"/>
              <w:keepNext w:val="0"/>
            </w:pPr>
            <w:r>
              <w:t>20</w:t>
            </w:r>
          </w:p>
        </w:tc>
        <w:tc>
          <w:tcPr>
            <w:tcW w:w="567" w:type="dxa"/>
            <w:vAlign w:val="center"/>
          </w:tcPr>
          <w:p w14:paraId="70DB7386" w14:textId="77777777" w:rsidR="007B0D48" w:rsidRPr="00F95B02" w:rsidRDefault="007B0D48" w:rsidP="00BD77E0">
            <w:pPr>
              <w:pStyle w:val="TAC"/>
              <w:keepNext w:val="0"/>
            </w:pPr>
            <w:r>
              <w:t>25</w:t>
            </w:r>
          </w:p>
        </w:tc>
        <w:tc>
          <w:tcPr>
            <w:tcW w:w="709" w:type="dxa"/>
            <w:vAlign w:val="center"/>
          </w:tcPr>
          <w:p w14:paraId="2DEBDFC8" w14:textId="77777777" w:rsidR="007B0D48" w:rsidRPr="00F95B02" w:rsidRDefault="007B0D48" w:rsidP="00BD77E0">
            <w:pPr>
              <w:pStyle w:val="TAC"/>
              <w:keepNext w:val="0"/>
            </w:pPr>
            <w:r>
              <w:t>30</w:t>
            </w:r>
          </w:p>
        </w:tc>
        <w:tc>
          <w:tcPr>
            <w:tcW w:w="708" w:type="dxa"/>
          </w:tcPr>
          <w:p w14:paraId="4CF4B81F" w14:textId="77777777" w:rsidR="007B0D48" w:rsidRDefault="007B0D48" w:rsidP="00BD77E0">
            <w:pPr>
              <w:pStyle w:val="TAC"/>
            </w:pPr>
          </w:p>
        </w:tc>
        <w:tc>
          <w:tcPr>
            <w:tcW w:w="709" w:type="dxa"/>
            <w:vAlign w:val="center"/>
          </w:tcPr>
          <w:p w14:paraId="63486D81" w14:textId="77777777" w:rsidR="007B0D48" w:rsidRPr="00F95B02" w:rsidRDefault="007B0D48" w:rsidP="00BD77E0">
            <w:pPr>
              <w:pStyle w:val="TAC"/>
            </w:pPr>
            <w:r>
              <w:t>40</w:t>
            </w:r>
          </w:p>
        </w:tc>
        <w:tc>
          <w:tcPr>
            <w:tcW w:w="567" w:type="dxa"/>
          </w:tcPr>
          <w:p w14:paraId="6C9DCB72" w14:textId="77777777" w:rsidR="007B0D48" w:rsidRDefault="007B0D48" w:rsidP="00BD77E0">
            <w:pPr>
              <w:pStyle w:val="TAC"/>
            </w:pPr>
          </w:p>
        </w:tc>
        <w:tc>
          <w:tcPr>
            <w:tcW w:w="709" w:type="dxa"/>
            <w:vAlign w:val="center"/>
          </w:tcPr>
          <w:p w14:paraId="7C92CF98" w14:textId="77777777" w:rsidR="007B0D48" w:rsidRPr="00F95B02" w:rsidRDefault="007B0D48" w:rsidP="00BD77E0">
            <w:pPr>
              <w:pStyle w:val="TAC"/>
              <w:keepNext w:val="0"/>
            </w:pPr>
            <w:r>
              <w:t>50</w:t>
            </w:r>
          </w:p>
        </w:tc>
        <w:tc>
          <w:tcPr>
            <w:tcW w:w="567" w:type="dxa"/>
            <w:vAlign w:val="center"/>
          </w:tcPr>
          <w:p w14:paraId="2732EBBD" w14:textId="77777777" w:rsidR="007B0D48" w:rsidRPr="00F95B02" w:rsidRDefault="007B0D48" w:rsidP="00BD77E0">
            <w:pPr>
              <w:pStyle w:val="TAC"/>
              <w:keepNext w:val="0"/>
            </w:pPr>
          </w:p>
        </w:tc>
        <w:tc>
          <w:tcPr>
            <w:tcW w:w="709" w:type="dxa"/>
            <w:vAlign w:val="center"/>
          </w:tcPr>
          <w:p w14:paraId="678A6C54" w14:textId="77777777" w:rsidR="007B0D48" w:rsidRPr="00F95B02" w:rsidRDefault="007B0D48" w:rsidP="00BD77E0">
            <w:pPr>
              <w:pStyle w:val="TAC"/>
              <w:keepNext w:val="0"/>
            </w:pPr>
          </w:p>
        </w:tc>
        <w:tc>
          <w:tcPr>
            <w:tcW w:w="708" w:type="dxa"/>
            <w:vAlign w:val="center"/>
          </w:tcPr>
          <w:p w14:paraId="446AB4F9" w14:textId="77777777" w:rsidR="007B0D48" w:rsidRPr="00F95B02" w:rsidRDefault="007B0D48" w:rsidP="00BD77E0">
            <w:pPr>
              <w:pStyle w:val="TAC"/>
              <w:keepNext w:val="0"/>
            </w:pPr>
          </w:p>
        </w:tc>
        <w:tc>
          <w:tcPr>
            <w:tcW w:w="567" w:type="dxa"/>
            <w:vAlign w:val="center"/>
          </w:tcPr>
          <w:p w14:paraId="4CAD81DC" w14:textId="77777777" w:rsidR="007B0D48" w:rsidRPr="00F95B02" w:rsidRDefault="007B0D48" w:rsidP="00BD77E0">
            <w:pPr>
              <w:pStyle w:val="TAC"/>
              <w:keepNext w:val="0"/>
            </w:pPr>
          </w:p>
        </w:tc>
        <w:tc>
          <w:tcPr>
            <w:tcW w:w="593" w:type="dxa"/>
            <w:vAlign w:val="center"/>
          </w:tcPr>
          <w:p w14:paraId="375BA0C0" w14:textId="77777777" w:rsidR="007B0D48" w:rsidRPr="00F95B02" w:rsidRDefault="007B0D48" w:rsidP="00BD77E0">
            <w:pPr>
              <w:pStyle w:val="TAC"/>
            </w:pPr>
          </w:p>
        </w:tc>
      </w:tr>
      <w:tr w:rsidR="007B0D48" w14:paraId="500162D5" w14:textId="77777777" w:rsidTr="00BD77E0">
        <w:trPr>
          <w:cantSplit/>
          <w:jc w:val="center"/>
        </w:trPr>
        <w:tc>
          <w:tcPr>
            <w:tcW w:w="709" w:type="dxa"/>
            <w:tcBorders>
              <w:top w:val="nil"/>
              <w:bottom w:val="nil"/>
            </w:tcBorders>
            <w:vAlign w:val="center"/>
          </w:tcPr>
          <w:p w14:paraId="21E4616D" w14:textId="77777777" w:rsidR="007B0D48" w:rsidRPr="00F95B02" w:rsidRDefault="007B0D48" w:rsidP="00BD77E0">
            <w:pPr>
              <w:pStyle w:val="TAC"/>
              <w:keepNext w:val="0"/>
            </w:pPr>
            <w:r w:rsidRPr="00F95B02">
              <w:t>n78</w:t>
            </w:r>
          </w:p>
        </w:tc>
        <w:tc>
          <w:tcPr>
            <w:tcW w:w="850" w:type="dxa"/>
            <w:vAlign w:val="center"/>
          </w:tcPr>
          <w:p w14:paraId="517A677E" w14:textId="77777777" w:rsidR="007B0D48" w:rsidRPr="00F95B02" w:rsidRDefault="007B0D48" w:rsidP="00BD77E0">
            <w:pPr>
              <w:pStyle w:val="TAC"/>
              <w:keepNext w:val="0"/>
            </w:pPr>
            <w:r w:rsidRPr="00F95B02">
              <w:t>30</w:t>
            </w:r>
          </w:p>
        </w:tc>
        <w:tc>
          <w:tcPr>
            <w:tcW w:w="709" w:type="dxa"/>
          </w:tcPr>
          <w:p w14:paraId="5FE11EE5" w14:textId="77777777" w:rsidR="007B0D48" w:rsidRPr="00F95B02" w:rsidRDefault="007B0D48" w:rsidP="00BD77E0">
            <w:pPr>
              <w:pStyle w:val="TAC"/>
              <w:keepNext w:val="0"/>
            </w:pPr>
          </w:p>
        </w:tc>
        <w:tc>
          <w:tcPr>
            <w:tcW w:w="709" w:type="dxa"/>
          </w:tcPr>
          <w:p w14:paraId="5A6B1407" w14:textId="77777777" w:rsidR="007B0D48" w:rsidRPr="00F95B02" w:rsidRDefault="007B0D48" w:rsidP="00BD77E0">
            <w:pPr>
              <w:pStyle w:val="TAC"/>
              <w:keepNext w:val="0"/>
            </w:pPr>
            <w:r>
              <w:t>10</w:t>
            </w:r>
          </w:p>
        </w:tc>
        <w:tc>
          <w:tcPr>
            <w:tcW w:w="713" w:type="dxa"/>
          </w:tcPr>
          <w:p w14:paraId="58EC2C67" w14:textId="77777777" w:rsidR="007B0D48" w:rsidRPr="00F95B02" w:rsidRDefault="007B0D48" w:rsidP="00BD77E0">
            <w:pPr>
              <w:pStyle w:val="TAC"/>
              <w:keepNext w:val="0"/>
            </w:pPr>
            <w:r>
              <w:t>15</w:t>
            </w:r>
          </w:p>
        </w:tc>
        <w:tc>
          <w:tcPr>
            <w:tcW w:w="709" w:type="dxa"/>
            <w:vAlign w:val="center"/>
          </w:tcPr>
          <w:p w14:paraId="77705FC7" w14:textId="77777777" w:rsidR="007B0D48" w:rsidRPr="00F95B02" w:rsidRDefault="007B0D48" w:rsidP="00BD77E0">
            <w:pPr>
              <w:pStyle w:val="TAC"/>
              <w:keepNext w:val="0"/>
            </w:pPr>
            <w:r>
              <w:t>20</w:t>
            </w:r>
          </w:p>
        </w:tc>
        <w:tc>
          <w:tcPr>
            <w:tcW w:w="567" w:type="dxa"/>
            <w:vAlign w:val="center"/>
          </w:tcPr>
          <w:p w14:paraId="2D1758DE" w14:textId="77777777" w:rsidR="007B0D48" w:rsidRPr="00F95B02" w:rsidRDefault="007B0D48" w:rsidP="00BD77E0">
            <w:pPr>
              <w:pStyle w:val="TAC"/>
              <w:keepNext w:val="0"/>
            </w:pPr>
            <w:r>
              <w:t>25</w:t>
            </w:r>
          </w:p>
        </w:tc>
        <w:tc>
          <w:tcPr>
            <w:tcW w:w="709" w:type="dxa"/>
          </w:tcPr>
          <w:p w14:paraId="73B914FC" w14:textId="77777777" w:rsidR="007B0D48" w:rsidRPr="00F95B02" w:rsidRDefault="007B0D48" w:rsidP="00BD77E0">
            <w:pPr>
              <w:pStyle w:val="TAC"/>
              <w:keepNext w:val="0"/>
            </w:pPr>
            <w:r>
              <w:t>30</w:t>
            </w:r>
          </w:p>
        </w:tc>
        <w:tc>
          <w:tcPr>
            <w:tcW w:w="708" w:type="dxa"/>
          </w:tcPr>
          <w:p w14:paraId="1E670DAC" w14:textId="77777777" w:rsidR="007B0D48" w:rsidRDefault="007B0D48" w:rsidP="00BD77E0">
            <w:pPr>
              <w:pStyle w:val="TAC"/>
            </w:pPr>
          </w:p>
        </w:tc>
        <w:tc>
          <w:tcPr>
            <w:tcW w:w="709" w:type="dxa"/>
            <w:vAlign w:val="center"/>
          </w:tcPr>
          <w:p w14:paraId="7284385A" w14:textId="77777777" w:rsidR="007B0D48" w:rsidRPr="00F95B02" w:rsidRDefault="007B0D48" w:rsidP="00BD77E0">
            <w:pPr>
              <w:pStyle w:val="TAC"/>
            </w:pPr>
            <w:r>
              <w:t>40</w:t>
            </w:r>
          </w:p>
        </w:tc>
        <w:tc>
          <w:tcPr>
            <w:tcW w:w="567" w:type="dxa"/>
          </w:tcPr>
          <w:p w14:paraId="5572CFBA" w14:textId="77777777" w:rsidR="007B0D48" w:rsidRDefault="007B0D48" w:rsidP="00BD77E0">
            <w:pPr>
              <w:pStyle w:val="TAC"/>
            </w:pPr>
          </w:p>
        </w:tc>
        <w:tc>
          <w:tcPr>
            <w:tcW w:w="709" w:type="dxa"/>
            <w:vAlign w:val="center"/>
          </w:tcPr>
          <w:p w14:paraId="3097F64D" w14:textId="77777777" w:rsidR="007B0D48" w:rsidRPr="00F95B02" w:rsidRDefault="007B0D48" w:rsidP="00BD77E0">
            <w:pPr>
              <w:pStyle w:val="TAC"/>
              <w:keepNext w:val="0"/>
            </w:pPr>
            <w:r>
              <w:t>50</w:t>
            </w:r>
          </w:p>
        </w:tc>
        <w:tc>
          <w:tcPr>
            <w:tcW w:w="567" w:type="dxa"/>
            <w:vAlign w:val="center"/>
          </w:tcPr>
          <w:p w14:paraId="50D0B8BF" w14:textId="77777777" w:rsidR="007B0D48" w:rsidRPr="00F95B02" w:rsidRDefault="007B0D48" w:rsidP="00BD77E0">
            <w:pPr>
              <w:pStyle w:val="TAC"/>
              <w:keepNext w:val="0"/>
            </w:pPr>
            <w:r>
              <w:t>60</w:t>
            </w:r>
          </w:p>
        </w:tc>
        <w:tc>
          <w:tcPr>
            <w:tcW w:w="709" w:type="dxa"/>
          </w:tcPr>
          <w:p w14:paraId="724C49E1" w14:textId="77777777" w:rsidR="007B0D48" w:rsidRPr="00F95B02" w:rsidRDefault="007B0D48" w:rsidP="00BD77E0">
            <w:pPr>
              <w:pStyle w:val="TAC"/>
              <w:keepNext w:val="0"/>
            </w:pPr>
            <w:r>
              <w:t>70</w:t>
            </w:r>
          </w:p>
        </w:tc>
        <w:tc>
          <w:tcPr>
            <w:tcW w:w="708" w:type="dxa"/>
            <w:vAlign w:val="center"/>
          </w:tcPr>
          <w:p w14:paraId="73BB3C6A" w14:textId="77777777" w:rsidR="007B0D48" w:rsidRPr="00F95B02" w:rsidRDefault="007B0D48" w:rsidP="00BD77E0">
            <w:pPr>
              <w:pStyle w:val="TAC"/>
              <w:keepNext w:val="0"/>
            </w:pPr>
            <w:r>
              <w:t>80</w:t>
            </w:r>
          </w:p>
        </w:tc>
        <w:tc>
          <w:tcPr>
            <w:tcW w:w="567" w:type="dxa"/>
          </w:tcPr>
          <w:p w14:paraId="71099C20" w14:textId="77777777" w:rsidR="007B0D48" w:rsidRPr="00F95B02" w:rsidRDefault="007B0D48" w:rsidP="00BD77E0">
            <w:pPr>
              <w:pStyle w:val="TAC"/>
              <w:keepNext w:val="0"/>
            </w:pPr>
            <w:r>
              <w:t>90</w:t>
            </w:r>
          </w:p>
        </w:tc>
        <w:tc>
          <w:tcPr>
            <w:tcW w:w="593" w:type="dxa"/>
            <w:vAlign w:val="center"/>
          </w:tcPr>
          <w:p w14:paraId="18B76DF1" w14:textId="77777777" w:rsidR="007B0D48" w:rsidRPr="00F95B02" w:rsidRDefault="007B0D48" w:rsidP="00BD77E0">
            <w:pPr>
              <w:pStyle w:val="TAC"/>
            </w:pPr>
            <w:r>
              <w:t>100</w:t>
            </w:r>
          </w:p>
        </w:tc>
      </w:tr>
      <w:tr w:rsidR="007B0D48" w14:paraId="64B98467" w14:textId="77777777" w:rsidTr="00BD77E0">
        <w:trPr>
          <w:cantSplit/>
          <w:jc w:val="center"/>
        </w:trPr>
        <w:tc>
          <w:tcPr>
            <w:tcW w:w="709" w:type="dxa"/>
            <w:tcBorders>
              <w:top w:val="nil"/>
            </w:tcBorders>
            <w:vAlign w:val="center"/>
          </w:tcPr>
          <w:p w14:paraId="60396CA1" w14:textId="77777777" w:rsidR="007B0D48" w:rsidRPr="00F95B02" w:rsidRDefault="007B0D48" w:rsidP="00BD77E0">
            <w:pPr>
              <w:pStyle w:val="TAC"/>
              <w:keepNext w:val="0"/>
            </w:pPr>
          </w:p>
        </w:tc>
        <w:tc>
          <w:tcPr>
            <w:tcW w:w="850" w:type="dxa"/>
            <w:vAlign w:val="center"/>
          </w:tcPr>
          <w:p w14:paraId="160941DF" w14:textId="77777777" w:rsidR="007B0D48" w:rsidRPr="00F95B02" w:rsidRDefault="007B0D48" w:rsidP="00BD77E0">
            <w:pPr>
              <w:pStyle w:val="TAC"/>
              <w:keepNext w:val="0"/>
            </w:pPr>
            <w:r w:rsidRPr="00F95B02">
              <w:t>60</w:t>
            </w:r>
          </w:p>
        </w:tc>
        <w:tc>
          <w:tcPr>
            <w:tcW w:w="709" w:type="dxa"/>
          </w:tcPr>
          <w:p w14:paraId="7C30B245" w14:textId="77777777" w:rsidR="007B0D48" w:rsidRPr="00F95B02" w:rsidRDefault="007B0D48" w:rsidP="00BD77E0">
            <w:pPr>
              <w:pStyle w:val="TAC"/>
              <w:keepNext w:val="0"/>
            </w:pPr>
          </w:p>
        </w:tc>
        <w:tc>
          <w:tcPr>
            <w:tcW w:w="709" w:type="dxa"/>
            <w:vAlign w:val="center"/>
          </w:tcPr>
          <w:p w14:paraId="7333EBFC" w14:textId="77777777" w:rsidR="007B0D48" w:rsidRPr="00F95B02" w:rsidRDefault="007B0D48" w:rsidP="00BD77E0">
            <w:pPr>
              <w:pStyle w:val="TAC"/>
              <w:keepNext w:val="0"/>
            </w:pPr>
            <w:r>
              <w:t>10</w:t>
            </w:r>
          </w:p>
        </w:tc>
        <w:tc>
          <w:tcPr>
            <w:tcW w:w="713" w:type="dxa"/>
          </w:tcPr>
          <w:p w14:paraId="29F12A8B" w14:textId="77777777" w:rsidR="007B0D48" w:rsidRPr="00F95B02" w:rsidRDefault="007B0D48" w:rsidP="00BD77E0">
            <w:pPr>
              <w:pStyle w:val="TAC"/>
              <w:keepNext w:val="0"/>
            </w:pPr>
            <w:r>
              <w:t>15</w:t>
            </w:r>
          </w:p>
        </w:tc>
        <w:tc>
          <w:tcPr>
            <w:tcW w:w="709" w:type="dxa"/>
            <w:vAlign w:val="center"/>
          </w:tcPr>
          <w:p w14:paraId="23F9E40D" w14:textId="77777777" w:rsidR="007B0D48" w:rsidRPr="00F95B02" w:rsidRDefault="007B0D48" w:rsidP="00BD77E0">
            <w:pPr>
              <w:pStyle w:val="TAC"/>
              <w:keepNext w:val="0"/>
            </w:pPr>
            <w:r>
              <w:t>20</w:t>
            </w:r>
          </w:p>
        </w:tc>
        <w:tc>
          <w:tcPr>
            <w:tcW w:w="567" w:type="dxa"/>
            <w:vAlign w:val="center"/>
          </w:tcPr>
          <w:p w14:paraId="44AE7A20" w14:textId="77777777" w:rsidR="007B0D48" w:rsidRPr="00F95B02" w:rsidRDefault="007B0D48" w:rsidP="00BD77E0">
            <w:pPr>
              <w:pStyle w:val="TAC"/>
              <w:keepNext w:val="0"/>
            </w:pPr>
            <w:r>
              <w:t>25</w:t>
            </w:r>
          </w:p>
        </w:tc>
        <w:tc>
          <w:tcPr>
            <w:tcW w:w="709" w:type="dxa"/>
            <w:vAlign w:val="center"/>
          </w:tcPr>
          <w:p w14:paraId="748FE853" w14:textId="77777777" w:rsidR="007B0D48" w:rsidRPr="00F95B02" w:rsidRDefault="007B0D48" w:rsidP="00BD77E0">
            <w:pPr>
              <w:pStyle w:val="TAC"/>
              <w:keepNext w:val="0"/>
            </w:pPr>
            <w:r>
              <w:t>30</w:t>
            </w:r>
          </w:p>
        </w:tc>
        <w:tc>
          <w:tcPr>
            <w:tcW w:w="708" w:type="dxa"/>
          </w:tcPr>
          <w:p w14:paraId="4FD0BC07" w14:textId="77777777" w:rsidR="007B0D48" w:rsidRDefault="007B0D48" w:rsidP="00BD77E0">
            <w:pPr>
              <w:pStyle w:val="TAC"/>
            </w:pPr>
          </w:p>
        </w:tc>
        <w:tc>
          <w:tcPr>
            <w:tcW w:w="709" w:type="dxa"/>
            <w:vAlign w:val="center"/>
          </w:tcPr>
          <w:p w14:paraId="15CA2665" w14:textId="77777777" w:rsidR="007B0D48" w:rsidRPr="00F95B02" w:rsidRDefault="007B0D48" w:rsidP="00BD77E0">
            <w:pPr>
              <w:pStyle w:val="TAC"/>
            </w:pPr>
            <w:r>
              <w:t>40</w:t>
            </w:r>
          </w:p>
        </w:tc>
        <w:tc>
          <w:tcPr>
            <w:tcW w:w="567" w:type="dxa"/>
          </w:tcPr>
          <w:p w14:paraId="072FBFF8" w14:textId="77777777" w:rsidR="007B0D48" w:rsidRDefault="007B0D48" w:rsidP="00BD77E0">
            <w:pPr>
              <w:pStyle w:val="TAC"/>
            </w:pPr>
          </w:p>
        </w:tc>
        <w:tc>
          <w:tcPr>
            <w:tcW w:w="709" w:type="dxa"/>
            <w:vAlign w:val="center"/>
          </w:tcPr>
          <w:p w14:paraId="4DE44750" w14:textId="77777777" w:rsidR="007B0D48" w:rsidRPr="00F95B02" w:rsidRDefault="007B0D48" w:rsidP="00BD77E0">
            <w:pPr>
              <w:pStyle w:val="TAC"/>
              <w:keepNext w:val="0"/>
            </w:pPr>
            <w:r>
              <w:t>50</w:t>
            </w:r>
          </w:p>
        </w:tc>
        <w:tc>
          <w:tcPr>
            <w:tcW w:w="567" w:type="dxa"/>
            <w:vAlign w:val="center"/>
          </w:tcPr>
          <w:p w14:paraId="4990A712" w14:textId="77777777" w:rsidR="007B0D48" w:rsidRPr="00F95B02" w:rsidRDefault="007B0D48" w:rsidP="00BD77E0">
            <w:pPr>
              <w:pStyle w:val="TAC"/>
              <w:keepNext w:val="0"/>
            </w:pPr>
            <w:r>
              <w:t>60</w:t>
            </w:r>
          </w:p>
        </w:tc>
        <w:tc>
          <w:tcPr>
            <w:tcW w:w="709" w:type="dxa"/>
            <w:vAlign w:val="center"/>
          </w:tcPr>
          <w:p w14:paraId="4D6643AA" w14:textId="77777777" w:rsidR="007B0D48" w:rsidRPr="00F95B02" w:rsidRDefault="007B0D48" w:rsidP="00BD77E0">
            <w:pPr>
              <w:pStyle w:val="TAC"/>
              <w:keepNext w:val="0"/>
            </w:pPr>
            <w:r>
              <w:t>70</w:t>
            </w:r>
          </w:p>
        </w:tc>
        <w:tc>
          <w:tcPr>
            <w:tcW w:w="708" w:type="dxa"/>
            <w:vAlign w:val="center"/>
          </w:tcPr>
          <w:p w14:paraId="673EC0B3" w14:textId="77777777" w:rsidR="007B0D48" w:rsidRPr="00F95B02" w:rsidRDefault="007B0D48" w:rsidP="00BD77E0">
            <w:pPr>
              <w:pStyle w:val="TAC"/>
              <w:keepNext w:val="0"/>
            </w:pPr>
            <w:r>
              <w:t>80</w:t>
            </w:r>
          </w:p>
        </w:tc>
        <w:tc>
          <w:tcPr>
            <w:tcW w:w="567" w:type="dxa"/>
            <w:vAlign w:val="center"/>
          </w:tcPr>
          <w:p w14:paraId="6D737B1A" w14:textId="77777777" w:rsidR="007B0D48" w:rsidRPr="00F95B02" w:rsidRDefault="007B0D48" w:rsidP="00BD77E0">
            <w:pPr>
              <w:pStyle w:val="TAC"/>
              <w:keepNext w:val="0"/>
            </w:pPr>
            <w:r>
              <w:t>90</w:t>
            </w:r>
          </w:p>
        </w:tc>
        <w:tc>
          <w:tcPr>
            <w:tcW w:w="593" w:type="dxa"/>
            <w:vAlign w:val="center"/>
          </w:tcPr>
          <w:p w14:paraId="024679C1" w14:textId="77777777" w:rsidR="007B0D48" w:rsidRPr="00F95B02" w:rsidRDefault="007B0D48" w:rsidP="00BD77E0">
            <w:pPr>
              <w:pStyle w:val="TAC"/>
            </w:pPr>
            <w:r>
              <w:t>100</w:t>
            </w:r>
          </w:p>
        </w:tc>
      </w:tr>
      <w:tr w:rsidR="007B0D48" w14:paraId="3027660A" w14:textId="77777777" w:rsidTr="00BD77E0">
        <w:trPr>
          <w:cantSplit/>
          <w:jc w:val="center"/>
        </w:trPr>
        <w:tc>
          <w:tcPr>
            <w:tcW w:w="709" w:type="dxa"/>
            <w:tcBorders>
              <w:bottom w:val="nil"/>
            </w:tcBorders>
            <w:vAlign w:val="center"/>
          </w:tcPr>
          <w:p w14:paraId="3C195277" w14:textId="77777777" w:rsidR="007B0D48" w:rsidRPr="00F95B02" w:rsidRDefault="007B0D48" w:rsidP="00BD77E0">
            <w:pPr>
              <w:pStyle w:val="TAC"/>
              <w:keepNext w:val="0"/>
            </w:pPr>
          </w:p>
        </w:tc>
        <w:tc>
          <w:tcPr>
            <w:tcW w:w="850" w:type="dxa"/>
            <w:vAlign w:val="center"/>
          </w:tcPr>
          <w:p w14:paraId="327D710E" w14:textId="77777777" w:rsidR="007B0D48" w:rsidRPr="00F95B02" w:rsidRDefault="007B0D48" w:rsidP="00BD77E0">
            <w:pPr>
              <w:pStyle w:val="TAC"/>
              <w:keepNext w:val="0"/>
            </w:pPr>
            <w:r w:rsidRPr="00F95B02">
              <w:t>15</w:t>
            </w:r>
          </w:p>
        </w:tc>
        <w:tc>
          <w:tcPr>
            <w:tcW w:w="709" w:type="dxa"/>
          </w:tcPr>
          <w:p w14:paraId="1166E70D"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3BAA3B5"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1A272342"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6A805FE9"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9EC4BAE"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59202A7A" w14:textId="77777777" w:rsidR="007B0D48" w:rsidRPr="00F95B02" w:rsidRDefault="007B0D48" w:rsidP="00BD77E0">
            <w:pPr>
              <w:pStyle w:val="TAC"/>
              <w:keepNext w:val="0"/>
            </w:pPr>
            <w:r>
              <w:t>30</w:t>
            </w:r>
          </w:p>
        </w:tc>
        <w:tc>
          <w:tcPr>
            <w:tcW w:w="708" w:type="dxa"/>
          </w:tcPr>
          <w:p w14:paraId="420A631C" w14:textId="77777777" w:rsidR="007B0D48" w:rsidRDefault="007B0D48" w:rsidP="00BD77E0">
            <w:pPr>
              <w:pStyle w:val="TAC"/>
            </w:pPr>
          </w:p>
        </w:tc>
        <w:tc>
          <w:tcPr>
            <w:tcW w:w="709" w:type="dxa"/>
            <w:vAlign w:val="center"/>
          </w:tcPr>
          <w:p w14:paraId="23890C61" w14:textId="77777777" w:rsidR="007B0D48" w:rsidRPr="00F95B02" w:rsidRDefault="007B0D48" w:rsidP="00BD77E0">
            <w:pPr>
              <w:pStyle w:val="TAC"/>
            </w:pPr>
            <w:r>
              <w:t>40</w:t>
            </w:r>
          </w:p>
        </w:tc>
        <w:tc>
          <w:tcPr>
            <w:tcW w:w="567" w:type="dxa"/>
          </w:tcPr>
          <w:p w14:paraId="5BACAB98"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0A3FD591"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4DF0CC01"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9CF2246" w14:textId="77777777" w:rsidR="007B0D48" w:rsidRPr="00F95B02" w:rsidRDefault="007B0D48" w:rsidP="00BD77E0">
            <w:pPr>
              <w:pStyle w:val="TAC"/>
              <w:keepNext w:val="0"/>
            </w:pPr>
          </w:p>
        </w:tc>
        <w:tc>
          <w:tcPr>
            <w:tcW w:w="708" w:type="dxa"/>
            <w:tcBorders>
              <w:top w:val="single" w:sz="4" w:space="0" w:color="auto"/>
              <w:left w:val="single" w:sz="4" w:space="0" w:color="auto"/>
              <w:bottom w:val="single" w:sz="4" w:space="0" w:color="auto"/>
              <w:right w:val="single" w:sz="4" w:space="0" w:color="auto"/>
            </w:tcBorders>
            <w:vAlign w:val="center"/>
          </w:tcPr>
          <w:p w14:paraId="0A629E17" w14:textId="77777777" w:rsidR="007B0D48" w:rsidRPr="00F95B02" w:rsidRDefault="007B0D48" w:rsidP="00BD77E0">
            <w:pPr>
              <w:pStyle w:val="TAC"/>
              <w:keepNext w:val="0"/>
            </w:pPr>
          </w:p>
        </w:tc>
        <w:tc>
          <w:tcPr>
            <w:tcW w:w="567" w:type="dxa"/>
            <w:tcBorders>
              <w:top w:val="single" w:sz="4" w:space="0" w:color="auto"/>
              <w:left w:val="single" w:sz="4" w:space="0" w:color="auto"/>
              <w:bottom w:val="single" w:sz="4" w:space="0" w:color="auto"/>
              <w:right w:val="single" w:sz="4" w:space="0" w:color="auto"/>
            </w:tcBorders>
            <w:vAlign w:val="center"/>
          </w:tcPr>
          <w:p w14:paraId="045796DA" w14:textId="77777777" w:rsidR="007B0D48" w:rsidRPr="00F95B02" w:rsidRDefault="007B0D48" w:rsidP="00BD77E0">
            <w:pPr>
              <w:pStyle w:val="TAC"/>
              <w:keepNext w:val="0"/>
            </w:pPr>
          </w:p>
        </w:tc>
        <w:tc>
          <w:tcPr>
            <w:tcW w:w="593" w:type="dxa"/>
            <w:tcBorders>
              <w:top w:val="single" w:sz="4" w:space="0" w:color="auto"/>
              <w:left w:val="single" w:sz="4" w:space="0" w:color="auto"/>
              <w:bottom w:val="single" w:sz="4" w:space="0" w:color="auto"/>
              <w:right w:val="single" w:sz="4" w:space="0" w:color="auto"/>
            </w:tcBorders>
            <w:vAlign w:val="center"/>
          </w:tcPr>
          <w:p w14:paraId="2F42C90B" w14:textId="77777777" w:rsidR="007B0D48" w:rsidRPr="00F95B02" w:rsidRDefault="007B0D48" w:rsidP="00BD77E0">
            <w:pPr>
              <w:pStyle w:val="TAC"/>
            </w:pPr>
          </w:p>
        </w:tc>
      </w:tr>
      <w:tr w:rsidR="007B0D48" w14:paraId="5CC7412B" w14:textId="77777777" w:rsidTr="00BD77E0">
        <w:trPr>
          <w:cantSplit/>
          <w:jc w:val="center"/>
        </w:trPr>
        <w:tc>
          <w:tcPr>
            <w:tcW w:w="709" w:type="dxa"/>
            <w:tcBorders>
              <w:top w:val="nil"/>
              <w:bottom w:val="nil"/>
            </w:tcBorders>
            <w:vAlign w:val="center"/>
          </w:tcPr>
          <w:p w14:paraId="72826C90" w14:textId="77777777" w:rsidR="007B0D48" w:rsidRPr="00F95B02" w:rsidRDefault="007B0D48" w:rsidP="00BD77E0">
            <w:pPr>
              <w:pStyle w:val="TAC"/>
              <w:keepNext w:val="0"/>
            </w:pPr>
            <w:r w:rsidRPr="00F95B02">
              <w:t>n79</w:t>
            </w:r>
          </w:p>
        </w:tc>
        <w:tc>
          <w:tcPr>
            <w:tcW w:w="850" w:type="dxa"/>
            <w:vAlign w:val="center"/>
          </w:tcPr>
          <w:p w14:paraId="108BD5D7" w14:textId="77777777" w:rsidR="007B0D48" w:rsidRPr="00F95B02" w:rsidRDefault="007B0D48" w:rsidP="00BD77E0">
            <w:pPr>
              <w:pStyle w:val="TAC"/>
              <w:keepNext w:val="0"/>
            </w:pPr>
            <w:r w:rsidRPr="00F95B02">
              <w:t>30</w:t>
            </w:r>
          </w:p>
        </w:tc>
        <w:tc>
          <w:tcPr>
            <w:tcW w:w="709" w:type="dxa"/>
          </w:tcPr>
          <w:p w14:paraId="5F974097"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4895D67E"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3752805B"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73130211"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3B432C4E"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B0775FE" w14:textId="77777777" w:rsidR="007B0D48" w:rsidRPr="00F95B02" w:rsidRDefault="007B0D48" w:rsidP="00BD77E0">
            <w:pPr>
              <w:pStyle w:val="TAC"/>
              <w:keepNext w:val="0"/>
            </w:pPr>
            <w:r>
              <w:t>30</w:t>
            </w:r>
          </w:p>
        </w:tc>
        <w:tc>
          <w:tcPr>
            <w:tcW w:w="708" w:type="dxa"/>
          </w:tcPr>
          <w:p w14:paraId="084659F5" w14:textId="77777777" w:rsidR="007B0D48" w:rsidRDefault="007B0D48" w:rsidP="00BD77E0">
            <w:pPr>
              <w:pStyle w:val="TAC"/>
            </w:pPr>
          </w:p>
        </w:tc>
        <w:tc>
          <w:tcPr>
            <w:tcW w:w="709" w:type="dxa"/>
            <w:vAlign w:val="center"/>
          </w:tcPr>
          <w:p w14:paraId="0DF5C6D3" w14:textId="77777777" w:rsidR="007B0D48" w:rsidRPr="00F95B02" w:rsidRDefault="007B0D48" w:rsidP="00BD77E0">
            <w:pPr>
              <w:pStyle w:val="TAC"/>
            </w:pPr>
            <w:r>
              <w:t>40</w:t>
            </w:r>
          </w:p>
        </w:tc>
        <w:tc>
          <w:tcPr>
            <w:tcW w:w="567" w:type="dxa"/>
          </w:tcPr>
          <w:p w14:paraId="28D956AF"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34DF3CBC"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7329C4DF" w14:textId="77777777" w:rsidR="007B0D48" w:rsidRPr="00F95B02" w:rsidRDefault="007B0D48" w:rsidP="00BD77E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tcPr>
          <w:p w14:paraId="24729148" w14:textId="77777777" w:rsidR="007B0D48" w:rsidRPr="00F95B02" w:rsidRDefault="007B0D48" w:rsidP="00BD77E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5A3C2AC8" w14:textId="77777777" w:rsidR="007B0D48" w:rsidRPr="00F95B02" w:rsidRDefault="007B0D48" w:rsidP="00BD77E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tcPr>
          <w:p w14:paraId="51421A44" w14:textId="77777777" w:rsidR="007B0D48" w:rsidRPr="00F95B02" w:rsidRDefault="007B0D48" w:rsidP="00BD77E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FF673D9" w14:textId="77777777" w:rsidR="007B0D48" w:rsidRPr="00F95B02" w:rsidRDefault="007B0D48" w:rsidP="00BD77E0">
            <w:pPr>
              <w:pStyle w:val="TAC"/>
            </w:pPr>
            <w:r>
              <w:t>100</w:t>
            </w:r>
          </w:p>
        </w:tc>
      </w:tr>
      <w:tr w:rsidR="007B0D48" w14:paraId="33E483D4" w14:textId="77777777" w:rsidTr="00BD77E0">
        <w:trPr>
          <w:cantSplit/>
          <w:jc w:val="center"/>
        </w:trPr>
        <w:tc>
          <w:tcPr>
            <w:tcW w:w="709" w:type="dxa"/>
            <w:tcBorders>
              <w:top w:val="nil"/>
            </w:tcBorders>
            <w:vAlign w:val="center"/>
          </w:tcPr>
          <w:p w14:paraId="631BF9D7" w14:textId="77777777" w:rsidR="007B0D48" w:rsidRPr="00F95B02" w:rsidRDefault="007B0D48" w:rsidP="00BD77E0">
            <w:pPr>
              <w:pStyle w:val="TAC"/>
              <w:keepNext w:val="0"/>
            </w:pPr>
          </w:p>
        </w:tc>
        <w:tc>
          <w:tcPr>
            <w:tcW w:w="850" w:type="dxa"/>
            <w:vAlign w:val="center"/>
          </w:tcPr>
          <w:p w14:paraId="434CAA89" w14:textId="77777777" w:rsidR="007B0D48" w:rsidRPr="00F95B02" w:rsidRDefault="007B0D48" w:rsidP="00BD77E0">
            <w:pPr>
              <w:pStyle w:val="TAC"/>
              <w:keepNext w:val="0"/>
            </w:pPr>
            <w:r w:rsidRPr="00F95B02">
              <w:t>60</w:t>
            </w:r>
          </w:p>
        </w:tc>
        <w:tc>
          <w:tcPr>
            <w:tcW w:w="709" w:type="dxa"/>
          </w:tcPr>
          <w:p w14:paraId="6F372627"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1BFA4F3" w14:textId="77777777" w:rsidR="007B0D48" w:rsidRPr="00F95B02" w:rsidRDefault="007B0D48" w:rsidP="00BD77E0">
            <w:pPr>
              <w:pStyle w:val="TAC"/>
              <w:keepNext w:val="0"/>
            </w:pPr>
            <w:r>
              <w:t>10</w:t>
            </w:r>
          </w:p>
        </w:tc>
        <w:tc>
          <w:tcPr>
            <w:tcW w:w="713" w:type="dxa"/>
            <w:tcBorders>
              <w:top w:val="single" w:sz="4" w:space="0" w:color="auto"/>
              <w:left w:val="single" w:sz="4" w:space="0" w:color="auto"/>
              <w:bottom w:val="single" w:sz="4" w:space="0" w:color="auto"/>
              <w:right w:val="single" w:sz="4" w:space="0" w:color="auto"/>
            </w:tcBorders>
            <w:vAlign w:val="center"/>
          </w:tcPr>
          <w:p w14:paraId="2027BEA5"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2FC9748B" w14:textId="77777777" w:rsidR="007B0D48" w:rsidRPr="00F95B02" w:rsidRDefault="007B0D48" w:rsidP="00BD77E0">
            <w:pPr>
              <w:pStyle w:val="TAC"/>
              <w:keepNext w:val="0"/>
            </w:pPr>
            <w:r>
              <w:t>20</w:t>
            </w:r>
          </w:p>
        </w:tc>
        <w:tc>
          <w:tcPr>
            <w:tcW w:w="567" w:type="dxa"/>
            <w:tcBorders>
              <w:top w:val="single" w:sz="4" w:space="0" w:color="auto"/>
              <w:left w:val="single" w:sz="4" w:space="0" w:color="auto"/>
              <w:bottom w:val="single" w:sz="4" w:space="0" w:color="auto"/>
              <w:right w:val="single" w:sz="4" w:space="0" w:color="auto"/>
            </w:tcBorders>
            <w:vAlign w:val="center"/>
          </w:tcPr>
          <w:p w14:paraId="5E88BF9A" w14:textId="77777777" w:rsidR="007B0D48" w:rsidRPr="00F95B02" w:rsidRDefault="007B0D48" w:rsidP="00BD77E0">
            <w:pPr>
              <w:pStyle w:val="TAC"/>
              <w:keepNext w:val="0"/>
            </w:pPr>
          </w:p>
        </w:tc>
        <w:tc>
          <w:tcPr>
            <w:tcW w:w="709" w:type="dxa"/>
            <w:tcBorders>
              <w:top w:val="single" w:sz="4" w:space="0" w:color="auto"/>
              <w:left w:val="single" w:sz="4" w:space="0" w:color="auto"/>
              <w:bottom w:val="single" w:sz="4" w:space="0" w:color="auto"/>
              <w:right w:val="single" w:sz="4" w:space="0" w:color="auto"/>
            </w:tcBorders>
            <w:vAlign w:val="center"/>
          </w:tcPr>
          <w:p w14:paraId="3F2B5F3F" w14:textId="77777777" w:rsidR="007B0D48" w:rsidRPr="00F95B02" w:rsidRDefault="007B0D48" w:rsidP="00BD77E0">
            <w:pPr>
              <w:pStyle w:val="TAC"/>
              <w:keepNext w:val="0"/>
            </w:pPr>
            <w:r>
              <w:t>30</w:t>
            </w:r>
          </w:p>
        </w:tc>
        <w:tc>
          <w:tcPr>
            <w:tcW w:w="708" w:type="dxa"/>
          </w:tcPr>
          <w:p w14:paraId="7DF1C7BA" w14:textId="77777777" w:rsidR="007B0D48" w:rsidRDefault="007B0D48" w:rsidP="00BD77E0">
            <w:pPr>
              <w:pStyle w:val="TAC"/>
            </w:pPr>
          </w:p>
        </w:tc>
        <w:tc>
          <w:tcPr>
            <w:tcW w:w="709" w:type="dxa"/>
            <w:vAlign w:val="center"/>
          </w:tcPr>
          <w:p w14:paraId="3F883497" w14:textId="77777777" w:rsidR="007B0D48" w:rsidRPr="00F95B02" w:rsidRDefault="007B0D48" w:rsidP="00BD77E0">
            <w:pPr>
              <w:pStyle w:val="TAC"/>
            </w:pPr>
            <w:r>
              <w:t>40</w:t>
            </w:r>
          </w:p>
        </w:tc>
        <w:tc>
          <w:tcPr>
            <w:tcW w:w="567" w:type="dxa"/>
          </w:tcPr>
          <w:p w14:paraId="67564ECF" w14:textId="77777777" w:rsidR="007B0D48" w:rsidRDefault="007B0D48" w:rsidP="00BD77E0">
            <w:pPr>
              <w:pStyle w:val="TAC"/>
            </w:pPr>
          </w:p>
        </w:tc>
        <w:tc>
          <w:tcPr>
            <w:tcW w:w="709" w:type="dxa"/>
            <w:tcBorders>
              <w:top w:val="single" w:sz="4" w:space="0" w:color="auto"/>
              <w:left w:val="single" w:sz="4" w:space="0" w:color="auto"/>
              <w:bottom w:val="single" w:sz="4" w:space="0" w:color="auto"/>
              <w:right w:val="single" w:sz="4" w:space="0" w:color="auto"/>
            </w:tcBorders>
            <w:vAlign w:val="center"/>
          </w:tcPr>
          <w:p w14:paraId="751A3FC0" w14:textId="77777777" w:rsidR="007B0D48" w:rsidRPr="00F95B02" w:rsidRDefault="007B0D48" w:rsidP="00BD77E0">
            <w:pPr>
              <w:pStyle w:val="TAC"/>
              <w:keepNext w:val="0"/>
            </w:pPr>
            <w:r>
              <w:t>50</w:t>
            </w:r>
          </w:p>
        </w:tc>
        <w:tc>
          <w:tcPr>
            <w:tcW w:w="567" w:type="dxa"/>
            <w:tcBorders>
              <w:top w:val="single" w:sz="4" w:space="0" w:color="auto"/>
              <w:left w:val="single" w:sz="4" w:space="0" w:color="auto"/>
              <w:bottom w:val="single" w:sz="4" w:space="0" w:color="auto"/>
              <w:right w:val="single" w:sz="4" w:space="0" w:color="auto"/>
            </w:tcBorders>
            <w:vAlign w:val="center"/>
          </w:tcPr>
          <w:p w14:paraId="0B0C9FD1" w14:textId="77777777" w:rsidR="007B0D48" w:rsidRPr="00F95B02" w:rsidRDefault="007B0D48" w:rsidP="00BD77E0">
            <w:pPr>
              <w:pStyle w:val="TAC"/>
              <w:keepNext w:val="0"/>
            </w:pPr>
            <w:r>
              <w:t>60</w:t>
            </w:r>
          </w:p>
        </w:tc>
        <w:tc>
          <w:tcPr>
            <w:tcW w:w="709" w:type="dxa"/>
            <w:tcBorders>
              <w:top w:val="single" w:sz="4" w:space="0" w:color="auto"/>
              <w:left w:val="single" w:sz="4" w:space="0" w:color="auto"/>
              <w:bottom w:val="single" w:sz="4" w:space="0" w:color="auto"/>
              <w:right w:val="single" w:sz="4" w:space="0" w:color="auto"/>
            </w:tcBorders>
            <w:vAlign w:val="center"/>
          </w:tcPr>
          <w:p w14:paraId="7E5BBA29" w14:textId="77777777" w:rsidR="007B0D48" w:rsidRPr="00F95B02" w:rsidRDefault="007B0D48" w:rsidP="00BD77E0">
            <w:pPr>
              <w:pStyle w:val="TAC"/>
              <w:keepNext w:val="0"/>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2001C1AA" w14:textId="77777777" w:rsidR="007B0D48" w:rsidRPr="00F95B02" w:rsidRDefault="007B0D48" w:rsidP="00BD77E0">
            <w:pPr>
              <w:pStyle w:val="TAC"/>
              <w:keepNext w:val="0"/>
            </w:pPr>
            <w:r>
              <w:t>80</w:t>
            </w:r>
          </w:p>
        </w:tc>
        <w:tc>
          <w:tcPr>
            <w:tcW w:w="567" w:type="dxa"/>
            <w:tcBorders>
              <w:top w:val="single" w:sz="4" w:space="0" w:color="auto"/>
              <w:left w:val="single" w:sz="4" w:space="0" w:color="auto"/>
              <w:bottom w:val="single" w:sz="4" w:space="0" w:color="auto"/>
              <w:right w:val="single" w:sz="4" w:space="0" w:color="auto"/>
            </w:tcBorders>
            <w:vAlign w:val="center"/>
          </w:tcPr>
          <w:p w14:paraId="7E6F5984" w14:textId="77777777" w:rsidR="007B0D48" w:rsidRPr="00F95B02" w:rsidRDefault="007B0D48" w:rsidP="00BD77E0">
            <w:pPr>
              <w:pStyle w:val="TAC"/>
              <w:keepNext w:val="0"/>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10CA1717" w14:textId="77777777" w:rsidR="007B0D48" w:rsidRPr="00F95B02" w:rsidRDefault="007B0D48" w:rsidP="00BD77E0">
            <w:pPr>
              <w:pStyle w:val="TAC"/>
            </w:pPr>
            <w:r>
              <w:t>100</w:t>
            </w:r>
          </w:p>
        </w:tc>
      </w:tr>
      <w:tr w:rsidR="007B0D48" w14:paraId="3D2C1738" w14:textId="77777777" w:rsidTr="00BD77E0">
        <w:trPr>
          <w:cantSplit/>
          <w:jc w:val="center"/>
        </w:trPr>
        <w:tc>
          <w:tcPr>
            <w:tcW w:w="709" w:type="dxa"/>
            <w:tcBorders>
              <w:bottom w:val="nil"/>
            </w:tcBorders>
            <w:vAlign w:val="center"/>
          </w:tcPr>
          <w:p w14:paraId="60A237E0" w14:textId="77777777" w:rsidR="007B0D48" w:rsidRPr="00F95B02" w:rsidRDefault="007B0D48" w:rsidP="00BD77E0">
            <w:pPr>
              <w:pStyle w:val="TAC"/>
              <w:keepNext w:val="0"/>
            </w:pPr>
          </w:p>
        </w:tc>
        <w:tc>
          <w:tcPr>
            <w:tcW w:w="850" w:type="dxa"/>
            <w:vAlign w:val="center"/>
          </w:tcPr>
          <w:p w14:paraId="4A4680BD" w14:textId="77777777" w:rsidR="007B0D48" w:rsidRPr="00F95B02" w:rsidRDefault="007B0D48" w:rsidP="00BD77E0">
            <w:pPr>
              <w:pStyle w:val="TAC"/>
              <w:keepNext w:val="0"/>
            </w:pPr>
            <w:r w:rsidRPr="00F95B02">
              <w:t>15</w:t>
            </w:r>
          </w:p>
        </w:tc>
        <w:tc>
          <w:tcPr>
            <w:tcW w:w="709" w:type="dxa"/>
          </w:tcPr>
          <w:p w14:paraId="0DC5AFE0" w14:textId="77777777" w:rsidR="007B0D48" w:rsidRPr="00F95B02" w:rsidRDefault="007B0D48" w:rsidP="00BD77E0">
            <w:pPr>
              <w:pStyle w:val="TAC"/>
              <w:keepNext w:val="0"/>
            </w:pPr>
            <w:r>
              <w:t>5</w:t>
            </w:r>
          </w:p>
        </w:tc>
        <w:tc>
          <w:tcPr>
            <w:tcW w:w="709" w:type="dxa"/>
            <w:vAlign w:val="center"/>
          </w:tcPr>
          <w:p w14:paraId="73F8D659" w14:textId="77777777" w:rsidR="007B0D48" w:rsidRPr="00F95B02" w:rsidRDefault="007B0D48" w:rsidP="00BD77E0">
            <w:pPr>
              <w:pStyle w:val="TAC"/>
              <w:keepNext w:val="0"/>
            </w:pPr>
            <w:r>
              <w:t>10</w:t>
            </w:r>
          </w:p>
        </w:tc>
        <w:tc>
          <w:tcPr>
            <w:tcW w:w="713" w:type="dxa"/>
            <w:vAlign w:val="center"/>
          </w:tcPr>
          <w:p w14:paraId="2C441A75" w14:textId="77777777" w:rsidR="007B0D48" w:rsidRPr="00F95B02" w:rsidRDefault="007B0D48" w:rsidP="00BD77E0">
            <w:pPr>
              <w:pStyle w:val="TAC"/>
              <w:keepNext w:val="0"/>
            </w:pPr>
            <w:r>
              <w:t>15</w:t>
            </w:r>
          </w:p>
        </w:tc>
        <w:tc>
          <w:tcPr>
            <w:tcW w:w="709" w:type="dxa"/>
            <w:vAlign w:val="center"/>
          </w:tcPr>
          <w:p w14:paraId="4BB7B360" w14:textId="77777777" w:rsidR="007B0D48" w:rsidRPr="00F95B02" w:rsidRDefault="007B0D48" w:rsidP="00BD77E0">
            <w:pPr>
              <w:pStyle w:val="TAC"/>
              <w:keepNext w:val="0"/>
            </w:pPr>
            <w:r>
              <w:t>20</w:t>
            </w:r>
          </w:p>
        </w:tc>
        <w:tc>
          <w:tcPr>
            <w:tcW w:w="567" w:type="dxa"/>
            <w:vAlign w:val="center"/>
          </w:tcPr>
          <w:p w14:paraId="61693E8B" w14:textId="77777777" w:rsidR="007B0D48" w:rsidRPr="00F95B02" w:rsidRDefault="007B0D48" w:rsidP="00BD77E0">
            <w:pPr>
              <w:pStyle w:val="TAC"/>
              <w:keepNext w:val="0"/>
            </w:pPr>
            <w:r>
              <w:t>25</w:t>
            </w:r>
          </w:p>
        </w:tc>
        <w:tc>
          <w:tcPr>
            <w:tcW w:w="709" w:type="dxa"/>
            <w:vAlign w:val="center"/>
          </w:tcPr>
          <w:p w14:paraId="1D913E14" w14:textId="77777777" w:rsidR="007B0D48" w:rsidRPr="00F95B02" w:rsidRDefault="007B0D48" w:rsidP="00BD77E0">
            <w:pPr>
              <w:pStyle w:val="TAC"/>
              <w:keepNext w:val="0"/>
            </w:pPr>
            <w:r>
              <w:t>30</w:t>
            </w:r>
          </w:p>
        </w:tc>
        <w:tc>
          <w:tcPr>
            <w:tcW w:w="708" w:type="dxa"/>
          </w:tcPr>
          <w:p w14:paraId="68074819" w14:textId="77777777" w:rsidR="007B0D48" w:rsidRDefault="007B0D48" w:rsidP="00BD77E0">
            <w:pPr>
              <w:pStyle w:val="TAC"/>
            </w:pPr>
          </w:p>
        </w:tc>
        <w:tc>
          <w:tcPr>
            <w:tcW w:w="709" w:type="dxa"/>
            <w:vAlign w:val="center"/>
          </w:tcPr>
          <w:p w14:paraId="7A65E82E" w14:textId="77777777" w:rsidR="007B0D48" w:rsidRPr="00F95B02" w:rsidRDefault="007B0D48" w:rsidP="00BD77E0">
            <w:pPr>
              <w:pStyle w:val="TAC"/>
            </w:pPr>
            <w:r>
              <w:t>40</w:t>
            </w:r>
          </w:p>
        </w:tc>
        <w:tc>
          <w:tcPr>
            <w:tcW w:w="567" w:type="dxa"/>
          </w:tcPr>
          <w:p w14:paraId="32892BA4" w14:textId="77777777" w:rsidR="007B0D48" w:rsidRPr="00F95B02" w:rsidRDefault="007B0D48" w:rsidP="00BD77E0">
            <w:pPr>
              <w:pStyle w:val="TAC"/>
            </w:pPr>
          </w:p>
        </w:tc>
        <w:tc>
          <w:tcPr>
            <w:tcW w:w="709" w:type="dxa"/>
            <w:vAlign w:val="center"/>
          </w:tcPr>
          <w:p w14:paraId="535C0107" w14:textId="77777777" w:rsidR="007B0D48" w:rsidRPr="00F95B02" w:rsidRDefault="007B0D48" w:rsidP="00BD77E0">
            <w:pPr>
              <w:pStyle w:val="TAC"/>
              <w:keepNext w:val="0"/>
            </w:pPr>
          </w:p>
        </w:tc>
        <w:tc>
          <w:tcPr>
            <w:tcW w:w="567" w:type="dxa"/>
            <w:vAlign w:val="center"/>
          </w:tcPr>
          <w:p w14:paraId="0BA04A34" w14:textId="77777777" w:rsidR="007B0D48" w:rsidRPr="00F95B02" w:rsidRDefault="007B0D48" w:rsidP="00BD77E0">
            <w:pPr>
              <w:pStyle w:val="TAC"/>
              <w:keepNext w:val="0"/>
            </w:pPr>
          </w:p>
        </w:tc>
        <w:tc>
          <w:tcPr>
            <w:tcW w:w="709" w:type="dxa"/>
          </w:tcPr>
          <w:p w14:paraId="1F4B6C82" w14:textId="77777777" w:rsidR="007B0D48" w:rsidRPr="00F95B02" w:rsidRDefault="007B0D48" w:rsidP="00BD77E0">
            <w:pPr>
              <w:pStyle w:val="TAC"/>
              <w:keepNext w:val="0"/>
            </w:pPr>
          </w:p>
        </w:tc>
        <w:tc>
          <w:tcPr>
            <w:tcW w:w="708" w:type="dxa"/>
            <w:vAlign w:val="center"/>
          </w:tcPr>
          <w:p w14:paraId="2B8E72DF" w14:textId="77777777" w:rsidR="007B0D48" w:rsidRPr="00F95B02" w:rsidRDefault="007B0D48" w:rsidP="00BD77E0">
            <w:pPr>
              <w:pStyle w:val="TAC"/>
              <w:keepNext w:val="0"/>
            </w:pPr>
          </w:p>
        </w:tc>
        <w:tc>
          <w:tcPr>
            <w:tcW w:w="567" w:type="dxa"/>
          </w:tcPr>
          <w:p w14:paraId="12D99EF8" w14:textId="77777777" w:rsidR="007B0D48" w:rsidRPr="00F95B02" w:rsidRDefault="007B0D48" w:rsidP="00BD77E0">
            <w:pPr>
              <w:pStyle w:val="TAC"/>
              <w:keepNext w:val="0"/>
            </w:pPr>
          </w:p>
        </w:tc>
        <w:tc>
          <w:tcPr>
            <w:tcW w:w="593" w:type="dxa"/>
            <w:vAlign w:val="center"/>
          </w:tcPr>
          <w:p w14:paraId="41B44E49" w14:textId="77777777" w:rsidR="007B0D48" w:rsidRPr="00F95B02" w:rsidRDefault="007B0D48" w:rsidP="00BD77E0">
            <w:pPr>
              <w:pStyle w:val="TAC"/>
            </w:pPr>
          </w:p>
        </w:tc>
      </w:tr>
      <w:tr w:rsidR="007B0D48" w14:paraId="1E8F0CD4" w14:textId="77777777" w:rsidTr="00BD77E0">
        <w:trPr>
          <w:cantSplit/>
          <w:jc w:val="center"/>
        </w:trPr>
        <w:tc>
          <w:tcPr>
            <w:tcW w:w="709" w:type="dxa"/>
            <w:tcBorders>
              <w:top w:val="nil"/>
              <w:bottom w:val="nil"/>
            </w:tcBorders>
            <w:vAlign w:val="center"/>
          </w:tcPr>
          <w:p w14:paraId="5F838ADF" w14:textId="77777777" w:rsidR="007B0D48" w:rsidRPr="00F95B02" w:rsidRDefault="007B0D48" w:rsidP="00BD77E0">
            <w:pPr>
              <w:pStyle w:val="TAC"/>
              <w:keepNext w:val="0"/>
            </w:pPr>
            <w:r w:rsidRPr="00F95B02">
              <w:t>n80</w:t>
            </w:r>
          </w:p>
        </w:tc>
        <w:tc>
          <w:tcPr>
            <w:tcW w:w="850" w:type="dxa"/>
            <w:vAlign w:val="center"/>
          </w:tcPr>
          <w:p w14:paraId="54736A72" w14:textId="77777777" w:rsidR="007B0D48" w:rsidRPr="00F95B02" w:rsidRDefault="007B0D48" w:rsidP="00BD77E0">
            <w:pPr>
              <w:pStyle w:val="TAC"/>
              <w:keepNext w:val="0"/>
            </w:pPr>
            <w:r w:rsidRPr="00F95B02">
              <w:t>30</w:t>
            </w:r>
          </w:p>
        </w:tc>
        <w:tc>
          <w:tcPr>
            <w:tcW w:w="709" w:type="dxa"/>
          </w:tcPr>
          <w:p w14:paraId="6AC784A8" w14:textId="77777777" w:rsidR="007B0D48" w:rsidRPr="00F95B02" w:rsidRDefault="007B0D48" w:rsidP="00BD77E0">
            <w:pPr>
              <w:pStyle w:val="TAC"/>
              <w:keepNext w:val="0"/>
            </w:pPr>
          </w:p>
        </w:tc>
        <w:tc>
          <w:tcPr>
            <w:tcW w:w="709" w:type="dxa"/>
          </w:tcPr>
          <w:p w14:paraId="03391ACB" w14:textId="77777777" w:rsidR="007B0D48" w:rsidRPr="00F95B02" w:rsidRDefault="007B0D48" w:rsidP="00BD77E0">
            <w:pPr>
              <w:pStyle w:val="TAC"/>
              <w:keepNext w:val="0"/>
            </w:pPr>
            <w:r>
              <w:t>10</w:t>
            </w:r>
          </w:p>
        </w:tc>
        <w:tc>
          <w:tcPr>
            <w:tcW w:w="713" w:type="dxa"/>
            <w:vAlign w:val="center"/>
          </w:tcPr>
          <w:p w14:paraId="40C597AA" w14:textId="77777777" w:rsidR="007B0D48" w:rsidRPr="00F95B02" w:rsidRDefault="007B0D48" w:rsidP="00BD77E0">
            <w:pPr>
              <w:pStyle w:val="TAC"/>
              <w:keepNext w:val="0"/>
            </w:pPr>
            <w:r>
              <w:t>15</w:t>
            </w:r>
          </w:p>
        </w:tc>
        <w:tc>
          <w:tcPr>
            <w:tcW w:w="709" w:type="dxa"/>
            <w:vAlign w:val="center"/>
          </w:tcPr>
          <w:p w14:paraId="77583E42" w14:textId="77777777" w:rsidR="007B0D48" w:rsidRPr="00F95B02" w:rsidRDefault="007B0D48" w:rsidP="00BD77E0">
            <w:pPr>
              <w:pStyle w:val="TAC"/>
              <w:keepNext w:val="0"/>
            </w:pPr>
            <w:r>
              <w:t>20</w:t>
            </w:r>
          </w:p>
        </w:tc>
        <w:tc>
          <w:tcPr>
            <w:tcW w:w="567" w:type="dxa"/>
            <w:vAlign w:val="center"/>
          </w:tcPr>
          <w:p w14:paraId="0F59513B" w14:textId="77777777" w:rsidR="007B0D48" w:rsidRPr="00F95B02" w:rsidRDefault="007B0D48" w:rsidP="00BD77E0">
            <w:pPr>
              <w:pStyle w:val="TAC"/>
              <w:keepNext w:val="0"/>
            </w:pPr>
            <w:r>
              <w:t>25</w:t>
            </w:r>
          </w:p>
        </w:tc>
        <w:tc>
          <w:tcPr>
            <w:tcW w:w="709" w:type="dxa"/>
            <w:vAlign w:val="center"/>
          </w:tcPr>
          <w:p w14:paraId="708E0398" w14:textId="77777777" w:rsidR="007B0D48" w:rsidRPr="00F95B02" w:rsidRDefault="007B0D48" w:rsidP="00BD77E0">
            <w:pPr>
              <w:pStyle w:val="TAC"/>
              <w:keepNext w:val="0"/>
            </w:pPr>
            <w:r>
              <w:t>30</w:t>
            </w:r>
          </w:p>
        </w:tc>
        <w:tc>
          <w:tcPr>
            <w:tcW w:w="708" w:type="dxa"/>
          </w:tcPr>
          <w:p w14:paraId="132CE325" w14:textId="77777777" w:rsidR="007B0D48" w:rsidRDefault="007B0D48" w:rsidP="00BD77E0">
            <w:pPr>
              <w:pStyle w:val="TAC"/>
            </w:pPr>
          </w:p>
        </w:tc>
        <w:tc>
          <w:tcPr>
            <w:tcW w:w="709" w:type="dxa"/>
            <w:vAlign w:val="center"/>
          </w:tcPr>
          <w:p w14:paraId="3C12BEE9" w14:textId="77777777" w:rsidR="007B0D48" w:rsidRPr="00F95B02" w:rsidRDefault="007B0D48" w:rsidP="00BD77E0">
            <w:pPr>
              <w:pStyle w:val="TAC"/>
            </w:pPr>
            <w:r>
              <w:t>40</w:t>
            </w:r>
          </w:p>
        </w:tc>
        <w:tc>
          <w:tcPr>
            <w:tcW w:w="567" w:type="dxa"/>
          </w:tcPr>
          <w:p w14:paraId="3632BA86" w14:textId="77777777" w:rsidR="007B0D48" w:rsidRPr="00F95B02" w:rsidRDefault="007B0D48" w:rsidP="00BD77E0">
            <w:pPr>
              <w:pStyle w:val="TAC"/>
            </w:pPr>
          </w:p>
        </w:tc>
        <w:tc>
          <w:tcPr>
            <w:tcW w:w="709" w:type="dxa"/>
            <w:vAlign w:val="center"/>
          </w:tcPr>
          <w:p w14:paraId="532A8444" w14:textId="77777777" w:rsidR="007B0D48" w:rsidRPr="00F95B02" w:rsidRDefault="007B0D48" w:rsidP="00BD77E0">
            <w:pPr>
              <w:pStyle w:val="TAC"/>
              <w:keepNext w:val="0"/>
            </w:pPr>
          </w:p>
        </w:tc>
        <w:tc>
          <w:tcPr>
            <w:tcW w:w="567" w:type="dxa"/>
            <w:vAlign w:val="center"/>
          </w:tcPr>
          <w:p w14:paraId="2120F986" w14:textId="77777777" w:rsidR="007B0D48" w:rsidRPr="00F95B02" w:rsidRDefault="007B0D48" w:rsidP="00BD77E0">
            <w:pPr>
              <w:pStyle w:val="TAC"/>
              <w:keepNext w:val="0"/>
            </w:pPr>
          </w:p>
        </w:tc>
        <w:tc>
          <w:tcPr>
            <w:tcW w:w="709" w:type="dxa"/>
          </w:tcPr>
          <w:p w14:paraId="091154D6" w14:textId="77777777" w:rsidR="007B0D48" w:rsidRPr="00F95B02" w:rsidRDefault="007B0D48" w:rsidP="00BD77E0">
            <w:pPr>
              <w:pStyle w:val="TAC"/>
              <w:keepNext w:val="0"/>
            </w:pPr>
          </w:p>
        </w:tc>
        <w:tc>
          <w:tcPr>
            <w:tcW w:w="708" w:type="dxa"/>
            <w:vAlign w:val="center"/>
          </w:tcPr>
          <w:p w14:paraId="78F05055" w14:textId="77777777" w:rsidR="007B0D48" w:rsidRPr="00F95B02" w:rsidRDefault="007B0D48" w:rsidP="00BD77E0">
            <w:pPr>
              <w:pStyle w:val="TAC"/>
              <w:keepNext w:val="0"/>
            </w:pPr>
          </w:p>
        </w:tc>
        <w:tc>
          <w:tcPr>
            <w:tcW w:w="567" w:type="dxa"/>
          </w:tcPr>
          <w:p w14:paraId="3646CEBB" w14:textId="77777777" w:rsidR="007B0D48" w:rsidRPr="00F95B02" w:rsidRDefault="007B0D48" w:rsidP="00BD77E0">
            <w:pPr>
              <w:pStyle w:val="TAC"/>
              <w:keepNext w:val="0"/>
            </w:pPr>
          </w:p>
        </w:tc>
        <w:tc>
          <w:tcPr>
            <w:tcW w:w="593" w:type="dxa"/>
            <w:vAlign w:val="center"/>
          </w:tcPr>
          <w:p w14:paraId="5575AD88" w14:textId="77777777" w:rsidR="007B0D48" w:rsidRPr="00F95B02" w:rsidRDefault="007B0D48" w:rsidP="00BD77E0">
            <w:pPr>
              <w:pStyle w:val="TAC"/>
            </w:pPr>
          </w:p>
        </w:tc>
      </w:tr>
      <w:tr w:rsidR="007B0D48" w14:paraId="73F4D648" w14:textId="77777777" w:rsidTr="00BD77E0">
        <w:trPr>
          <w:cantSplit/>
          <w:jc w:val="center"/>
        </w:trPr>
        <w:tc>
          <w:tcPr>
            <w:tcW w:w="709" w:type="dxa"/>
            <w:tcBorders>
              <w:top w:val="nil"/>
            </w:tcBorders>
            <w:vAlign w:val="center"/>
          </w:tcPr>
          <w:p w14:paraId="70EBF35C" w14:textId="77777777" w:rsidR="007B0D48" w:rsidRPr="00F95B02" w:rsidRDefault="007B0D48" w:rsidP="00BD77E0">
            <w:pPr>
              <w:pStyle w:val="TAC"/>
              <w:keepNext w:val="0"/>
            </w:pPr>
          </w:p>
        </w:tc>
        <w:tc>
          <w:tcPr>
            <w:tcW w:w="850" w:type="dxa"/>
            <w:vAlign w:val="center"/>
          </w:tcPr>
          <w:p w14:paraId="26E4022A" w14:textId="77777777" w:rsidR="007B0D48" w:rsidRPr="00F95B02" w:rsidRDefault="007B0D48" w:rsidP="00BD77E0">
            <w:pPr>
              <w:pStyle w:val="TAC"/>
              <w:keepNext w:val="0"/>
            </w:pPr>
            <w:r w:rsidRPr="00F95B02">
              <w:t>60</w:t>
            </w:r>
          </w:p>
        </w:tc>
        <w:tc>
          <w:tcPr>
            <w:tcW w:w="709" w:type="dxa"/>
          </w:tcPr>
          <w:p w14:paraId="1433D4E9" w14:textId="77777777" w:rsidR="007B0D48" w:rsidRPr="00F95B02" w:rsidRDefault="007B0D48" w:rsidP="00BD77E0">
            <w:pPr>
              <w:pStyle w:val="TAC"/>
              <w:keepNext w:val="0"/>
            </w:pPr>
          </w:p>
        </w:tc>
        <w:tc>
          <w:tcPr>
            <w:tcW w:w="709" w:type="dxa"/>
            <w:vAlign w:val="center"/>
          </w:tcPr>
          <w:p w14:paraId="237BA558" w14:textId="77777777" w:rsidR="007B0D48" w:rsidRPr="00F95B02" w:rsidRDefault="007B0D48" w:rsidP="00BD77E0">
            <w:pPr>
              <w:pStyle w:val="TAC"/>
              <w:keepNext w:val="0"/>
            </w:pPr>
            <w:r>
              <w:t>10</w:t>
            </w:r>
          </w:p>
        </w:tc>
        <w:tc>
          <w:tcPr>
            <w:tcW w:w="713" w:type="dxa"/>
            <w:vAlign w:val="center"/>
          </w:tcPr>
          <w:p w14:paraId="5982EB5F" w14:textId="77777777" w:rsidR="007B0D48" w:rsidRPr="00F95B02" w:rsidRDefault="007B0D48" w:rsidP="00BD77E0">
            <w:pPr>
              <w:pStyle w:val="TAC"/>
              <w:keepNext w:val="0"/>
            </w:pPr>
            <w:r>
              <w:t>15</w:t>
            </w:r>
          </w:p>
        </w:tc>
        <w:tc>
          <w:tcPr>
            <w:tcW w:w="709" w:type="dxa"/>
            <w:vAlign w:val="center"/>
          </w:tcPr>
          <w:p w14:paraId="0E8C8384" w14:textId="77777777" w:rsidR="007B0D48" w:rsidRPr="00F95B02" w:rsidRDefault="007B0D48" w:rsidP="00BD77E0">
            <w:pPr>
              <w:pStyle w:val="TAC"/>
              <w:keepNext w:val="0"/>
            </w:pPr>
            <w:r>
              <w:t>20</w:t>
            </w:r>
          </w:p>
        </w:tc>
        <w:tc>
          <w:tcPr>
            <w:tcW w:w="567" w:type="dxa"/>
            <w:vAlign w:val="center"/>
          </w:tcPr>
          <w:p w14:paraId="3F9E16ED" w14:textId="77777777" w:rsidR="007B0D48" w:rsidRPr="00F95B02" w:rsidRDefault="007B0D48" w:rsidP="00BD77E0">
            <w:pPr>
              <w:pStyle w:val="TAC"/>
              <w:keepNext w:val="0"/>
            </w:pPr>
            <w:r>
              <w:t>25</w:t>
            </w:r>
          </w:p>
        </w:tc>
        <w:tc>
          <w:tcPr>
            <w:tcW w:w="709" w:type="dxa"/>
            <w:vAlign w:val="center"/>
          </w:tcPr>
          <w:p w14:paraId="2EE24FE0" w14:textId="77777777" w:rsidR="007B0D48" w:rsidRPr="00F95B02" w:rsidRDefault="007B0D48" w:rsidP="00BD77E0">
            <w:pPr>
              <w:pStyle w:val="TAC"/>
              <w:keepNext w:val="0"/>
            </w:pPr>
            <w:r>
              <w:t>30</w:t>
            </w:r>
          </w:p>
        </w:tc>
        <w:tc>
          <w:tcPr>
            <w:tcW w:w="708" w:type="dxa"/>
          </w:tcPr>
          <w:p w14:paraId="3B1F0CAE" w14:textId="77777777" w:rsidR="007B0D48" w:rsidRDefault="007B0D48" w:rsidP="00BD77E0">
            <w:pPr>
              <w:pStyle w:val="TAC"/>
            </w:pPr>
          </w:p>
        </w:tc>
        <w:tc>
          <w:tcPr>
            <w:tcW w:w="709" w:type="dxa"/>
            <w:vAlign w:val="center"/>
          </w:tcPr>
          <w:p w14:paraId="313653EA" w14:textId="77777777" w:rsidR="007B0D48" w:rsidRPr="00F95B02" w:rsidRDefault="007B0D48" w:rsidP="00BD77E0">
            <w:pPr>
              <w:pStyle w:val="TAC"/>
            </w:pPr>
            <w:r>
              <w:t>40</w:t>
            </w:r>
          </w:p>
        </w:tc>
        <w:tc>
          <w:tcPr>
            <w:tcW w:w="567" w:type="dxa"/>
          </w:tcPr>
          <w:p w14:paraId="0C3E16A5" w14:textId="77777777" w:rsidR="007B0D48" w:rsidRPr="00F95B02" w:rsidRDefault="007B0D48" w:rsidP="00BD77E0">
            <w:pPr>
              <w:pStyle w:val="TAC"/>
            </w:pPr>
          </w:p>
        </w:tc>
        <w:tc>
          <w:tcPr>
            <w:tcW w:w="709" w:type="dxa"/>
            <w:vAlign w:val="center"/>
          </w:tcPr>
          <w:p w14:paraId="44F77B3A" w14:textId="77777777" w:rsidR="007B0D48" w:rsidRPr="00F95B02" w:rsidRDefault="007B0D48" w:rsidP="00BD77E0">
            <w:pPr>
              <w:pStyle w:val="TAC"/>
              <w:keepNext w:val="0"/>
            </w:pPr>
          </w:p>
        </w:tc>
        <w:tc>
          <w:tcPr>
            <w:tcW w:w="567" w:type="dxa"/>
            <w:vAlign w:val="center"/>
          </w:tcPr>
          <w:p w14:paraId="653F3E41" w14:textId="77777777" w:rsidR="007B0D48" w:rsidRPr="00F95B02" w:rsidRDefault="007B0D48" w:rsidP="00BD77E0">
            <w:pPr>
              <w:pStyle w:val="TAC"/>
              <w:keepNext w:val="0"/>
            </w:pPr>
          </w:p>
        </w:tc>
        <w:tc>
          <w:tcPr>
            <w:tcW w:w="709" w:type="dxa"/>
          </w:tcPr>
          <w:p w14:paraId="464429D1" w14:textId="77777777" w:rsidR="007B0D48" w:rsidRPr="00F95B02" w:rsidRDefault="007B0D48" w:rsidP="00BD77E0">
            <w:pPr>
              <w:pStyle w:val="TAC"/>
              <w:keepNext w:val="0"/>
            </w:pPr>
          </w:p>
        </w:tc>
        <w:tc>
          <w:tcPr>
            <w:tcW w:w="708" w:type="dxa"/>
            <w:vAlign w:val="center"/>
          </w:tcPr>
          <w:p w14:paraId="40050779" w14:textId="77777777" w:rsidR="007B0D48" w:rsidRPr="00F95B02" w:rsidRDefault="007B0D48" w:rsidP="00BD77E0">
            <w:pPr>
              <w:pStyle w:val="TAC"/>
              <w:keepNext w:val="0"/>
            </w:pPr>
          </w:p>
        </w:tc>
        <w:tc>
          <w:tcPr>
            <w:tcW w:w="567" w:type="dxa"/>
          </w:tcPr>
          <w:p w14:paraId="1BFC90EA" w14:textId="77777777" w:rsidR="007B0D48" w:rsidRPr="00F95B02" w:rsidRDefault="007B0D48" w:rsidP="00BD77E0">
            <w:pPr>
              <w:pStyle w:val="TAC"/>
              <w:keepNext w:val="0"/>
            </w:pPr>
          </w:p>
        </w:tc>
        <w:tc>
          <w:tcPr>
            <w:tcW w:w="593" w:type="dxa"/>
            <w:vAlign w:val="center"/>
          </w:tcPr>
          <w:p w14:paraId="43502053" w14:textId="77777777" w:rsidR="007B0D48" w:rsidRPr="00F95B02" w:rsidRDefault="007B0D48" w:rsidP="00BD77E0">
            <w:pPr>
              <w:pStyle w:val="TAC"/>
            </w:pPr>
          </w:p>
        </w:tc>
      </w:tr>
      <w:tr w:rsidR="007B0D48" w14:paraId="0DC6BC6F" w14:textId="77777777" w:rsidTr="00BD77E0">
        <w:trPr>
          <w:cantSplit/>
          <w:jc w:val="center"/>
        </w:trPr>
        <w:tc>
          <w:tcPr>
            <w:tcW w:w="709" w:type="dxa"/>
            <w:tcBorders>
              <w:bottom w:val="nil"/>
            </w:tcBorders>
            <w:vAlign w:val="center"/>
          </w:tcPr>
          <w:p w14:paraId="12CD88F6" w14:textId="77777777" w:rsidR="007B0D48" w:rsidRPr="00F95B02" w:rsidRDefault="007B0D48" w:rsidP="00BD77E0">
            <w:pPr>
              <w:pStyle w:val="TAC"/>
              <w:keepNext w:val="0"/>
            </w:pPr>
          </w:p>
        </w:tc>
        <w:tc>
          <w:tcPr>
            <w:tcW w:w="850" w:type="dxa"/>
            <w:vAlign w:val="center"/>
          </w:tcPr>
          <w:p w14:paraId="720C0222" w14:textId="77777777" w:rsidR="007B0D48" w:rsidRPr="00F95B02" w:rsidRDefault="007B0D48" w:rsidP="00BD77E0">
            <w:pPr>
              <w:pStyle w:val="TAC"/>
              <w:keepNext w:val="0"/>
            </w:pPr>
            <w:r w:rsidRPr="00F95B02">
              <w:t>15</w:t>
            </w:r>
          </w:p>
        </w:tc>
        <w:tc>
          <w:tcPr>
            <w:tcW w:w="709" w:type="dxa"/>
          </w:tcPr>
          <w:p w14:paraId="51BAB81A" w14:textId="77777777" w:rsidR="007B0D48" w:rsidRPr="00F95B02" w:rsidRDefault="007B0D48" w:rsidP="00BD77E0">
            <w:pPr>
              <w:pStyle w:val="TAC"/>
              <w:keepNext w:val="0"/>
            </w:pPr>
            <w:r>
              <w:t>5</w:t>
            </w:r>
          </w:p>
        </w:tc>
        <w:tc>
          <w:tcPr>
            <w:tcW w:w="709" w:type="dxa"/>
            <w:vAlign w:val="center"/>
          </w:tcPr>
          <w:p w14:paraId="0335B110" w14:textId="77777777" w:rsidR="007B0D48" w:rsidRPr="00F95B02" w:rsidRDefault="007B0D48" w:rsidP="00BD77E0">
            <w:pPr>
              <w:pStyle w:val="TAC"/>
              <w:keepNext w:val="0"/>
            </w:pPr>
            <w:r>
              <w:t>10</w:t>
            </w:r>
          </w:p>
        </w:tc>
        <w:tc>
          <w:tcPr>
            <w:tcW w:w="713" w:type="dxa"/>
            <w:vAlign w:val="center"/>
          </w:tcPr>
          <w:p w14:paraId="3DD670B4" w14:textId="77777777" w:rsidR="007B0D48" w:rsidRPr="00F95B02" w:rsidRDefault="007B0D48" w:rsidP="00BD77E0">
            <w:pPr>
              <w:pStyle w:val="TAC"/>
              <w:keepNext w:val="0"/>
            </w:pPr>
            <w:r>
              <w:t>15</w:t>
            </w:r>
          </w:p>
        </w:tc>
        <w:tc>
          <w:tcPr>
            <w:tcW w:w="709" w:type="dxa"/>
            <w:vAlign w:val="center"/>
          </w:tcPr>
          <w:p w14:paraId="66AE8494" w14:textId="77777777" w:rsidR="007B0D48" w:rsidRPr="00F95B02" w:rsidRDefault="007B0D48" w:rsidP="00BD77E0">
            <w:pPr>
              <w:pStyle w:val="TAC"/>
              <w:keepNext w:val="0"/>
            </w:pPr>
            <w:r>
              <w:t>20</w:t>
            </w:r>
          </w:p>
        </w:tc>
        <w:tc>
          <w:tcPr>
            <w:tcW w:w="567" w:type="dxa"/>
            <w:vAlign w:val="center"/>
          </w:tcPr>
          <w:p w14:paraId="502114C8" w14:textId="77777777" w:rsidR="007B0D48" w:rsidRPr="00F95B02" w:rsidRDefault="007B0D48" w:rsidP="00BD77E0">
            <w:pPr>
              <w:pStyle w:val="TAC"/>
              <w:keepNext w:val="0"/>
            </w:pPr>
          </w:p>
        </w:tc>
        <w:tc>
          <w:tcPr>
            <w:tcW w:w="709" w:type="dxa"/>
          </w:tcPr>
          <w:p w14:paraId="20270F87" w14:textId="77777777" w:rsidR="007B0D48" w:rsidRPr="00F95B02" w:rsidRDefault="007B0D48" w:rsidP="00BD77E0">
            <w:pPr>
              <w:pStyle w:val="TAC"/>
              <w:keepNext w:val="0"/>
            </w:pPr>
          </w:p>
        </w:tc>
        <w:tc>
          <w:tcPr>
            <w:tcW w:w="708" w:type="dxa"/>
          </w:tcPr>
          <w:p w14:paraId="158B83D7" w14:textId="77777777" w:rsidR="007B0D48" w:rsidRPr="00F95B02" w:rsidRDefault="007B0D48" w:rsidP="00BD77E0">
            <w:pPr>
              <w:pStyle w:val="TAC"/>
            </w:pPr>
          </w:p>
        </w:tc>
        <w:tc>
          <w:tcPr>
            <w:tcW w:w="709" w:type="dxa"/>
            <w:vAlign w:val="center"/>
          </w:tcPr>
          <w:p w14:paraId="244D81C2" w14:textId="77777777" w:rsidR="007B0D48" w:rsidRPr="00F95B02" w:rsidRDefault="007B0D48" w:rsidP="00BD77E0">
            <w:pPr>
              <w:pStyle w:val="TAC"/>
            </w:pPr>
          </w:p>
        </w:tc>
        <w:tc>
          <w:tcPr>
            <w:tcW w:w="567" w:type="dxa"/>
          </w:tcPr>
          <w:p w14:paraId="4C77C139" w14:textId="77777777" w:rsidR="007B0D48" w:rsidRPr="00F95B02" w:rsidRDefault="007B0D48" w:rsidP="00BD77E0">
            <w:pPr>
              <w:pStyle w:val="TAC"/>
            </w:pPr>
          </w:p>
        </w:tc>
        <w:tc>
          <w:tcPr>
            <w:tcW w:w="709" w:type="dxa"/>
            <w:vAlign w:val="center"/>
          </w:tcPr>
          <w:p w14:paraId="293C8811" w14:textId="77777777" w:rsidR="007B0D48" w:rsidRPr="00F95B02" w:rsidRDefault="007B0D48" w:rsidP="00BD77E0">
            <w:pPr>
              <w:pStyle w:val="TAC"/>
              <w:keepNext w:val="0"/>
            </w:pPr>
          </w:p>
        </w:tc>
        <w:tc>
          <w:tcPr>
            <w:tcW w:w="567" w:type="dxa"/>
            <w:vAlign w:val="center"/>
          </w:tcPr>
          <w:p w14:paraId="123CBE48" w14:textId="77777777" w:rsidR="007B0D48" w:rsidRPr="00F95B02" w:rsidRDefault="007B0D48" w:rsidP="00BD77E0">
            <w:pPr>
              <w:pStyle w:val="TAC"/>
              <w:keepNext w:val="0"/>
            </w:pPr>
          </w:p>
        </w:tc>
        <w:tc>
          <w:tcPr>
            <w:tcW w:w="709" w:type="dxa"/>
          </w:tcPr>
          <w:p w14:paraId="3F5C9C49" w14:textId="77777777" w:rsidR="007B0D48" w:rsidRPr="00F95B02" w:rsidRDefault="007B0D48" w:rsidP="00BD77E0">
            <w:pPr>
              <w:pStyle w:val="TAC"/>
              <w:keepNext w:val="0"/>
            </w:pPr>
          </w:p>
        </w:tc>
        <w:tc>
          <w:tcPr>
            <w:tcW w:w="708" w:type="dxa"/>
            <w:vAlign w:val="center"/>
          </w:tcPr>
          <w:p w14:paraId="5EE464F9" w14:textId="77777777" w:rsidR="007B0D48" w:rsidRPr="00F95B02" w:rsidRDefault="007B0D48" w:rsidP="00BD77E0">
            <w:pPr>
              <w:pStyle w:val="TAC"/>
              <w:keepNext w:val="0"/>
            </w:pPr>
          </w:p>
        </w:tc>
        <w:tc>
          <w:tcPr>
            <w:tcW w:w="567" w:type="dxa"/>
          </w:tcPr>
          <w:p w14:paraId="7B029718" w14:textId="77777777" w:rsidR="007B0D48" w:rsidRPr="00F95B02" w:rsidRDefault="007B0D48" w:rsidP="00BD77E0">
            <w:pPr>
              <w:pStyle w:val="TAC"/>
              <w:keepNext w:val="0"/>
            </w:pPr>
          </w:p>
        </w:tc>
        <w:tc>
          <w:tcPr>
            <w:tcW w:w="593" w:type="dxa"/>
            <w:vAlign w:val="center"/>
          </w:tcPr>
          <w:p w14:paraId="2D6B707A" w14:textId="77777777" w:rsidR="007B0D48" w:rsidRPr="00F95B02" w:rsidRDefault="007B0D48" w:rsidP="00BD77E0">
            <w:pPr>
              <w:pStyle w:val="TAC"/>
            </w:pPr>
          </w:p>
        </w:tc>
      </w:tr>
      <w:tr w:rsidR="007B0D48" w14:paraId="09038B2B" w14:textId="77777777" w:rsidTr="00BD77E0">
        <w:trPr>
          <w:cantSplit/>
          <w:jc w:val="center"/>
        </w:trPr>
        <w:tc>
          <w:tcPr>
            <w:tcW w:w="709" w:type="dxa"/>
            <w:tcBorders>
              <w:top w:val="nil"/>
              <w:bottom w:val="nil"/>
            </w:tcBorders>
            <w:vAlign w:val="center"/>
          </w:tcPr>
          <w:p w14:paraId="1C37A613" w14:textId="77777777" w:rsidR="007B0D48" w:rsidRPr="00F95B02" w:rsidRDefault="007B0D48" w:rsidP="00BD77E0">
            <w:pPr>
              <w:pStyle w:val="TAC"/>
              <w:keepNext w:val="0"/>
            </w:pPr>
            <w:r w:rsidRPr="00F95B02">
              <w:t>n81</w:t>
            </w:r>
          </w:p>
        </w:tc>
        <w:tc>
          <w:tcPr>
            <w:tcW w:w="850" w:type="dxa"/>
            <w:vAlign w:val="center"/>
          </w:tcPr>
          <w:p w14:paraId="1DEADFC6" w14:textId="77777777" w:rsidR="007B0D48" w:rsidRPr="00F95B02" w:rsidRDefault="007B0D48" w:rsidP="00BD77E0">
            <w:pPr>
              <w:pStyle w:val="TAC"/>
              <w:keepNext w:val="0"/>
            </w:pPr>
            <w:r w:rsidRPr="00F95B02">
              <w:t>30</w:t>
            </w:r>
          </w:p>
        </w:tc>
        <w:tc>
          <w:tcPr>
            <w:tcW w:w="709" w:type="dxa"/>
          </w:tcPr>
          <w:p w14:paraId="56978399" w14:textId="77777777" w:rsidR="007B0D48" w:rsidRPr="00F95B02" w:rsidRDefault="007B0D48" w:rsidP="00BD77E0">
            <w:pPr>
              <w:pStyle w:val="TAC"/>
              <w:keepNext w:val="0"/>
            </w:pPr>
          </w:p>
        </w:tc>
        <w:tc>
          <w:tcPr>
            <w:tcW w:w="709" w:type="dxa"/>
          </w:tcPr>
          <w:p w14:paraId="0DA0682A" w14:textId="77777777" w:rsidR="007B0D48" w:rsidRPr="00F95B02" w:rsidRDefault="007B0D48" w:rsidP="00BD77E0">
            <w:pPr>
              <w:pStyle w:val="TAC"/>
              <w:keepNext w:val="0"/>
            </w:pPr>
            <w:r>
              <w:t>10</w:t>
            </w:r>
          </w:p>
        </w:tc>
        <w:tc>
          <w:tcPr>
            <w:tcW w:w="713" w:type="dxa"/>
            <w:vAlign w:val="center"/>
          </w:tcPr>
          <w:p w14:paraId="5DC8D618" w14:textId="77777777" w:rsidR="007B0D48" w:rsidRPr="00F95B02" w:rsidRDefault="007B0D48" w:rsidP="00BD77E0">
            <w:pPr>
              <w:pStyle w:val="TAC"/>
              <w:keepNext w:val="0"/>
            </w:pPr>
            <w:r>
              <w:t>15</w:t>
            </w:r>
          </w:p>
        </w:tc>
        <w:tc>
          <w:tcPr>
            <w:tcW w:w="709" w:type="dxa"/>
            <w:vAlign w:val="center"/>
          </w:tcPr>
          <w:p w14:paraId="7CCA3174" w14:textId="77777777" w:rsidR="007B0D48" w:rsidRPr="00F95B02" w:rsidRDefault="007B0D48" w:rsidP="00BD77E0">
            <w:pPr>
              <w:pStyle w:val="TAC"/>
              <w:keepNext w:val="0"/>
            </w:pPr>
            <w:r>
              <w:t>20</w:t>
            </w:r>
          </w:p>
        </w:tc>
        <w:tc>
          <w:tcPr>
            <w:tcW w:w="567" w:type="dxa"/>
            <w:vAlign w:val="center"/>
          </w:tcPr>
          <w:p w14:paraId="73D82E11" w14:textId="77777777" w:rsidR="007B0D48" w:rsidRPr="00F95B02" w:rsidRDefault="007B0D48" w:rsidP="00BD77E0">
            <w:pPr>
              <w:pStyle w:val="TAC"/>
              <w:keepNext w:val="0"/>
            </w:pPr>
          </w:p>
        </w:tc>
        <w:tc>
          <w:tcPr>
            <w:tcW w:w="709" w:type="dxa"/>
          </w:tcPr>
          <w:p w14:paraId="476C36FD" w14:textId="77777777" w:rsidR="007B0D48" w:rsidRPr="00F95B02" w:rsidRDefault="007B0D48" w:rsidP="00BD77E0">
            <w:pPr>
              <w:pStyle w:val="TAC"/>
              <w:keepNext w:val="0"/>
            </w:pPr>
          </w:p>
        </w:tc>
        <w:tc>
          <w:tcPr>
            <w:tcW w:w="708" w:type="dxa"/>
          </w:tcPr>
          <w:p w14:paraId="1D8668A5" w14:textId="77777777" w:rsidR="007B0D48" w:rsidRPr="00F95B02" w:rsidRDefault="007B0D48" w:rsidP="00BD77E0">
            <w:pPr>
              <w:pStyle w:val="TAC"/>
            </w:pPr>
          </w:p>
        </w:tc>
        <w:tc>
          <w:tcPr>
            <w:tcW w:w="709" w:type="dxa"/>
            <w:vAlign w:val="center"/>
          </w:tcPr>
          <w:p w14:paraId="48694886" w14:textId="77777777" w:rsidR="007B0D48" w:rsidRPr="00F95B02" w:rsidRDefault="007B0D48" w:rsidP="00BD77E0">
            <w:pPr>
              <w:pStyle w:val="TAC"/>
            </w:pPr>
          </w:p>
        </w:tc>
        <w:tc>
          <w:tcPr>
            <w:tcW w:w="567" w:type="dxa"/>
          </w:tcPr>
          <w:p w14:paraId="0A101A92" w14:textId="77777777" w:rsidR="007B0D48" w:rsidRPr="00F95B02" w:rsidRDefault="007B0D48" w:rsidP="00BD77E0">
            <w:pPr>
              <w:pStyle w:val="TAC"/>
            </w:pPr>
          </w:p>
        </w:tc>
        <w:tc>
          <w:tcPr>
            <w:tcW w:w="709" w:type="dxa"/>
            <w:vAlign w:val="center"/>
          </w:tcPr>
          <w:p w14:paraId="26D7F702" w14:textId="77777777" w:rsidR="007B0D48" w:rsidRPr="00F95B02" w:rsidRDefault="007B0D48" w:rsidP="00BD77E0">
            <w:pPr>
              <w:pStyle w:val="TAC"/>
              <w:keepNext w:val="0"/>
            </w:pPr>
          </w:p>
        </w:tc>
        <w:tc>
          <w:tcPr>
            <w:tcW w:w="567" w:type="dxa"/>
            <w:vAlign w:val="center"/>
          </w:tcPr>
          <w:p w14:paraId="462BC265" w14:textId="77777777" w:rsidR="007B0D48" w:rsidRPr="00F95B02" w:rsidRDefault="007B0D48" w:rsidP="00BD77E0">
            <w:pPr>
              <w:pStyle w:val="TAC"/>
              <w:keepNext w:val="0"/>
            </w:pPr>
          </w:p>
        </w:tc>
        <w:tc>
          <w:tcPr>
            <w:tcW w:w="709" w:type="dxa"/>
          </w:tcPr>
          <w:p w14:paraId="17CD7F26" w14:textId="77777777" w:rsidR="007B0D48" w:rsidRPr="00F95B02" w:rsidRDefault="007B0D48" w:rsidP="00BD77E0">
            <w:pPr>
              <w:pStyle w:val="TAC"/>
              <w:keepNext w:val="0"/>
            </w:pPr>
          </w:p>
        </w:tc>
        <w:tc>
          <w:tcPr>
            <w:tcW w:w="708" w:type="dxa"/>
            <w:vAlign w:val="center"/>
          </w:tcPr>
          <w:p w14:paraId="4193A235" w14:textId="77777777" w:rsidR="007B0D48" w:rsidRPr="00F95B02" w:rsidRDefault="007B0D48" w:rsidP="00BD77E0">
            <w:pPr>
              <w:pStyle w:val="TAC"/>
              <w:keepNext w:val="0"/>
            </w:pPr>
          </w:p>
        </w:tc>
        <w:tc>
          <w:tcPr>
            <w:tcW w:w="567" w:type="dxa"/>
          </w:tcPr>
          <w:p w14:paraId="57C29715" w14:textId="77777777" w:rsidR="007B0D48" w:rsidRPr="00F95B02" w:rsidRDefault="007B0D48" w:rsidP="00BD77E0">
            <w:pPr>
              <w:pStyle w:val="TAC"/>
              <w:keepNext w:val="0"/>
            </w:pPr>
          </w:p>
        </w:tc>
        <w:tc>
          <w:tcPr>
            <w:tcW w:w="593" w:type="dxa"/>
            <w:vAlign w:val="center"/>
          </w:tcPr>
          <w:p w14:paraId="5F2AD393" w14:textId="77777777" w:rsidR="007B0D48" w:rsidRPr="00F95B02" w:rsidRDefault="007B0D48" w:rsidP="00BD77E0">
            <w:pPr>
              <w:pStyle w:val="TAC"/>
            </w:pPr>
          </w:p>
        </w:tc>
      </w:tr>
      <w:tr w:rsidR="007B0D48" w14:paraId="6197CEC2" w14:textId="77777777" w:rsidTr="00BD77E0">
        <w:trPr>
          <w:cantSplit/>
          <w:jc w:val="center"/>
        </w:trPr>
        <w:tc>
          <w:tcPr>
            <w:tcW w:w="709" w:type="dxa"/>
            <w:tcBorders>
              <w:top w:val="nil"/>
            </w:tcBorders>
            <w:vAlign w:val="center"/>
          </w:tcPr>
          <w:p w14:paraId="67FE9F26" w14:textId="77777777" w:rsidR="007B0D48" w:rsidRPr="00F95B02" w:rsidRDefault="007B0D48" w:rsidP="00BD77E0">
            <w:pPr>
              <w:pStyle w:val="TAC"/>
              <w:keepNext w:val="0"/>
            </w:pPr>
          </w:p>
        </w:tc>
        <w:tc>
          <w:tcPr>
            <w:tcW w:w="850" w:type="dxa"/>
            <w:vAlign w:val="center"/>
          </w:tcPr>
          <w:p w14:paraId="2E2C6D4A" w14:textId="77777777" w:rsidR="007B0D48" w:rsidRPr="00F95B02" w:rsidRDefault="007B0D48" w:rsidP="00BD77E0">
            <w:pPr>
              <w:pStyle w:val="TAC"/>
              <w:keepNext w:val="0"/>
            </w:pPr>
            <w:r w:rsidRPr="00F95B02">
              <w:t>60</w:t>
            </w:r>
          </w:p>
        </w:tc>
        <w:tc>
          <w:tcPr>
            <w:tcW w:w="709" w:type="dxa"/>
          </w:tcPr>
          <w:p w14:paraId="79698CB7" w14:textId="77777777" w:rsidR="007B0D48" w:rsidRPr="00F95B02" w:rsidRDefault="007B0D48" w:rsidP="00BD77E0">
            <w:pPr>
              <w:pStyle w:val="TAC"/>
              <w:keepNext w:val="0"/>
            </w:pPr>
          </w:p>
        </w:tc>
        <w:tc>
          <w:tcPr>
            <w:tcW w:w="709" w:type="dxa"/>
            <w:vAlign w:val="center"/>
          </w:tcPr>
          <w:p w14:paraId="61484AB4" w14:textId="77777777" w:rsidR="007B0D48" w:rsidRPr="00F95B02" w:rsidRDefault="007B0D48" w:rsidP="00BD77E0">
            <w:pPr>
              <w:pStyle w:val="TAC"/>
              <w:keepNext w:val="0"/>
            </w:pPr>
          </w:p>
        </w:tc>
        <w:tc>
          <w:tcPr>
            <w:tcW w:w="713" w:type="dxa"/>
            <w:vAlign w:val="center"/>
          </w:tcPr>
          <w:p w14:paraId="2D66CFE8" w14:textId="77777777" w:rsidR="007B0D48" w:rsidRPr="00F95B02" w:rsidRDefault="007B0D48" w:rsidP="00BD77E0">
            <w:pPr>
              <w:pStyle w:val="TAC"/>
              <w:keepNext w:val="0"/>
            </w:pPr>
          </w:p>
        </w:tc>
        <w:tc>
          <w:tcPr>
            <w:tcW w:w="709" w:type="dxa"/>
            <w:vAlign w:val="center"/>
          </w:tcPr>
          <w:p w14:paraId="5C42BC10" w14:textId="77777777" w:rsidR="007B0D48" w:rsidRPr="00F95B02" w:rsidRDefault="007B0D48" w:rsidP="00BD77E0">
            <w:pPr>
              <w:pStyle w:val="TAC"/>
              <w:keepNext w:val="0"/>
            </w:pPr>
          </w:p>
        </w:tc>
        <w:tc>
          <w:tcPr>
            <w:tcW w:w="567" w:type="dxa"/>
            <w:vAlign w:val="center"/>
          </w:tcPr>
          <w:p w14:paraId="0735A847" w14:textId="77777777" w:rsidR="007B0D48" w:rsidRPr="00F95B02" w:rsidRDefault="007B0D48" w:rsidP="00BD77E0">
            <w:pPr>
              <w:pStyle w:val="TAC"/>
              <w:keepNext w:val="0"/>
            </w:pPr>
          </w:p>
        </w:tc>
        <w:tc>
          <w:tcPr>
            <w:tcW w:w="709" w:type="dxa"/>
          </w:tcPr>
          <w:p w14:paraId="308565F0" w14:textId="77777777" w:rsidR="007B0D48" w:rsidRPr="00F95B02" w:rsidRDefault="007B0D48" w:rsidP="00BD77E0">
            <w:pPr>
              <w:pStyle w:val="TAC"/>
              <w:keepNext w:val="0"/>
            </w:pPr>
          </w:p>
        </w:tc>
        <w:tc>
          <w:tcPr>
            <w:tcW w:w="708" w:type="dxa"/>
          </w:tcPr>
          <w:p w14:paraId="08A4803B" w14:textId="77777777" w:rsidR="007B0D48" w:rsidRPr="00F95B02" w:rsidRDefault="007B0D48" w:rsidP="00BD77E0">
            <w:pPr>
              <w:pStyle w:val="TAC"/>
            </w:pPr>
          </w:p>
        </w:tc>
        <w:tc>
          <w:tcPr>
            <w:tcW w:w="709" w:type="dxa"/>
            <w:vAlign w:val="center"/>
          </w:tcPr>
          <w:p w14:paraId="29D81B52" w14:textId="77777777" w:rsidR="007B0D48" w:rsidRPr="00F95B02" w:rsidRDefault="007B0D48" w:rsidP="00BD77E0">
            <w:pPr>
              <w:pStyle w:val="TAC"/>
            </w:pPr>
          </w:p>
        </w:tc>
        <w:tc>
          <w:tcPr>
            <w:tcW w:w="567" w:type="dxa"/>
          </w:tcPr>
          <w:p w14:paraId="629CE1FE" w14:textId="77777777" w:rsidR="007B0D48" w:rsidRPr="00F95B02" w:rsidRDefault="007B0D48" w:rsidP="00BD77E0">
            <w:pPr>
              <w:pStyle w:val="TAC"/>
            </w:pPr>
          </w:p>
        </w:tc>
        <w:tc>
          <w:tcPr>
            <w:tcW w:w="709" w:type="dxa"/>
            <w:vAlign w:val="center"/>
          </w:tcPr>
          <w:p w14:paraId="3796B8DF" w14:textId="77777777" w:rsidR="007B0D48" w:rsidRPr="00F95B02" w:rsidRDefault="007B0D48" w:rsidP="00BD77E0">
            <w:pPr>
              <w:pStyle w:val="TAC"/>
              <w:keepNext w:val="0"/>
            </w:pPr>
          </w:p>
        </w:tc>
        <w:tc>
          <w:tcPr>
            <w:tcW w:w="567" w:type="dxa"/>
            <w:vAlign w:val="center"/>
          </w:tcPr>
          <w:p w14:paraId="2C3F168F" w14:textId="77777777" w:rsidR="007B0D48" w:rsidRPr="00F95B02" w:rsidRDefault="007B0D48" w:rsidP="00BD77E0">
            <w:pPr>
              <w:pStyle w:val="TAC"/>
              <w:keepNext w:val="0"/>
            </w:pPr>
          </w:p>
        </w:tc>
        <w:tc>
          <w:tcPr>
            <w:tcW w:w="709" w:type="dxa"/>
          </w:tcPr>
          <w:p w14:paraId="0B5133BC" w14:textId="77777777" w:rsidR="007B0D48" w:rsidRPr="00F95B02" w:rsidRDefault="007B0D48" w:rsidP="00BD77E0">
            <w:pPr>
              <w:pStyle w:val="TAC"/>
              <w:keepNext w:val="0"/>
            </w:pPr>
          </w:p>
        </w:tc>
        <w:tc>
          <w:tcPr>
            <w:tcW w:w="708" w:type="dxa"/>
            <w:vAlign w:val="center"/>
          </w:tcPr>
          <w:p w14:paraId="453A6739" w14:textId="77777777" w:rsidR="007B0D48" w:rsidRPr="00F95B02" w:rsidRDefault="007B0D48" w:rsidP="00BD77E0">
            <w:pPr>
              <w:pStyle w:val="TAC"/>
              <w:keepNext w:val="0"/>
            </w:pPr>
          </w:p>
        </w:tc>
        <w:tc>
          <w:tcPr>
            <w:tcW w:w="567" w:type="dxa"/>
          </w:tcPr>
          <w:p w14:paraId="6C96CAD3" w14:textId="77777777" w:rsidR="007B0D48" w:rsidRPr="00F95B02" w:rsidRDefault="007B0D48" w:rsidP="00BD77E0">
            <w:pPr>
              <w:pStyle w:val="TAC"/>
              <w:keepNext w:val="0"/>
            </w:pPr>
          </w:p>
        </w:tc>
        <w:tc>
          <w:tcPr>
            <w:tcW w:w="593" w:type="dxa"/>
            <w:vAlign w:val="center"/>
          </w:tcPr>
          <w:p w14:paraId="6FEFE7AD" w14:textId="77777777" w:rsidR="007B0D48" w:rsidRPr="00F95B02" w:rsidRDefault="007B0D48" w:rsidP="00BD77E0">
            <w:pPr>
              <w:pStyle w:val="TAC"/>
            </w:pPr>
          </w:p>
        </w:tc>
      </w:tr>
      <w:tr w:rsidR="007B0D48" w14:paraId="1E9E7CB3" w14:textId="77777777" w:rsidTr="00BD77E0">
        <w:trPr>
          <w:cantSplit/>
          <w:jc w:val="center"/>
        </w:trPr>
        <w:tc>
          <w:tcPr>
            <w:tcW w:w="709" w:type="dxa"/>
            <w:tcBorders>
              <w:bottom w:val="nil"/>
            </w:tcBorders>
            <w:vAlign w:val="center"/>
          </w:tcPr>
          <w:p w14:paraId="17E3CC82" w14:textId="77777777" w:rsidR="007B0D48" w:rsidRPr="00F95B02" w:rsidRDefault="007B0D48" w:rsidP="00BD77E0">
            <w:pPr>
              <w:pStyle w:val="TAC"/>
              <w:keepNext w:val="0"/>
            </w:pPr>
          </w:p>
        </w:tc>
        <w:tc>
          <w:tcPr>
            <w:tcW w:w="850" w:type="dxa"/>
            <w:vAlign w:val="center"/>
          </w:tcPr>
          <w:p w14:paraId="19295D83" w14:textId="77777777" w:rsidR="007B0D48" w:rsidRPr="00F95B02" w:rsidRDefault="007B0D48" w:rsidP="00BD77E0">
            <w:pPr>
              <w:pStyle w:val="TAC"/>
              <w:keepNext w:val="0"/>
            </w:pPr>
            <w:r w:rsidRPr="00F95B02">
              <w:t>15</w:t>
            </w:r>
          </w:p>
        </w:tc>
        <w:tc>
          <w:tcPr>
            <w:tcW w:w="709" w:type="dxa"/>
          </w:tcPr>
          <w:p w14:paraId="62F52C9A" w14:textId="77777777" w:rsidR="007B0D48" w:rsidRPr="00F95B02" w:rsidRDefault="007B0D48" w:rsidP="00BD77E0">
            <w:pPr>
              <w:pStyle w:val="TAC"/>
              <w:keepNext w:val="0"/>
            </w:pPr>
            <w:r>
              <w:t>5</w:t>
            </w:r>
          </w:p>
        </w:tc>
        <w:tc>
          <w:tcPr>
            <w:tcW w:w="709" w:type="dxa"/>
            <w:vAlign w:val="center"/>
          </w:tcPr>
          <w:p w14:paraId="72BCEAC1" w14:textId="77777777" w:rsidR="007B0D48" w:rsidRPr="00F95B02" w:rsidRDefault="007B0D48" w:rsidP="00BD77E0">
            <w:pPr>
              <w:pStyle w:val="TAC"/>
              <w:keepNext w:val="0"/>
            </w:pPr>
            <w:r>
              <w:t>10</w:t>
            </w:r>
          </w:p>
        </w:tc>
        <w:tc>
          <w:tcPr>
            <w:tcW w:w="713" w:type="dxa"/>
            <w:vAlign w:val="center"/>
          </w:tcPr>
          <w:p w14:paraId="5486F402" w14:textId="77777777" w:rsidR="007B0D48" w:rsidRPr="00F95B02" w:rsidRDefault="007B0D48" w:rsidP="00BD77E0">
            <w:pPr>
              <w:pStyle w:val="TAC"/>
              <w:keepNext w:val="0"/>
            </w:pPr>
            <w:r>
              <w:t>15</w:t>
            </w:r>
          </w:p>
        </w:tc>
        <w:tc>
          <w:tcPr>
            <w:tcW w:w="709" w:type="dxa"/>
            <w:vAlign w:val="center"/>
          </w:tcPr>
          <w:p w14:paraId="584BE158" w14:textId="77777777" w:rsidR="007B0D48" w:rsidRPr="00F95B02" w:rsidRDefault="007B0D48" w:rsidP="00BD77E0">
            <w:pPr>
              <w:pStyle w:val="TAC"/>
              <w:keepNext w:val="0"/>
            </w:pPr>
            <w:r>
              <w:t>20</w:t>
            </w:r>
          </w:p>
        </w:tc>
        <w:tc>
          <w:tcPr>
            <w:tcW w:w="567" w:type="dxa"/>
            <w:vAlign w:val="center"/>
          </w:tcPr>
          <w:p w14:paraId="7210C708" w14:textId="77777777" w:rsidR="007B0D48" w:rsidRPr="00F95B02" w:rsidRDefault="007B0D48" w:rsidP="00BD77E0">
            <w:pPr>
              <w:pStyle w:val="TAC"/>
              <w:keepNext w:val="0"/>
            </w:pPr>
          </w:p>
        </w:tc>
        <w:tc>
          <w:tcPr>
            <w:tcW w:w="709" w:type="dxa"/>
          </w:tcPr>
          <w:p w14:paraId="08B0647D" w14:textId="77777777" w:rsidR="007B0D48" w:rsidRPr="00F95B02" w:rsidRDefault="007B0D48" w:rsidP="00BD77E0">
            <w:pPr>
              <w:pStyle w:val="TAC"/>
              <w:keepNext w:val="0"/>
            </w:pPr>
          </w:p>
        </w:tc>
        <w:tc>
          <w:tcPr>
            <w:tcW w:w="708" w:type="dxa"/>
          </w:tcPr>
          <w:p w14:paraId="720BB625" w14:textId="77777777" w:rsidR="007B0D48" w:rsidRPr="00F95B02" w:rsidRDefault="007B0D48" w:rsidP="00BD77E0">
            <w:pPr>
              <w:pStyle w:val="TAC"/>
            </w:pPr>
          </w:p>
        </w:tc>
        <w:tc>
          <w:tcPr>
            <w:tcW w:w="709" w:type="dxa"/>
            <w:vAlign w:val="center"/>
          </w:tcPr>
          <w:p w14:paraId="4657A61F" w14:textId="77777777" w:rsidR="007B0D48" w:rsidRPr="00F95B02" w:rsidRDefault="007B0D48" w:rsidP="00BD77E0">
            <w:pPr>
              <w:pStyle w:val="TAC"/>
            </w:pPr>
          </w:p>
        </w:tc>
        <w:tc>
          <w:tcPr>
            <w:tcW w:w="567" w:type="dxa"/>
          </w:tcPr>
          <w:p w14:paraId="2B8CD6B1" w14:textId="77777777" w:rsidR="007B0D48" w:rsidRPr="00F95B02" w:rsidRDefault="007B0D48" w:rsidP="00BD77E0">
            <w:pPr>
              <w:pStyle w:val="TAC"/>
            </w:pPr>
          </w:p>
        </w:tc>
        <w:tc>
          <w:tcPr>
            <w:tcW w:w="709" w:type="dxa"/>
            <w:vAlign w:val="center"/>
          </w:tcPr>
          <w:p w14:paraId="55151F90" w14:textId="77777777" w:rsidR="007B0D48" w:rsidRPr="00F95B02" w:rsidRDefault="007B0D48" w:rsidP="00BD77E0">
            <w:pPr>
              <w:pStyle w:val="TAC"/>
              <w:keepNext w:val="0"/>
            </w:pPr>
          </w:p>
        </w:tc>
        <w:tc>
          <w:tcPr>
            <w:tcW w:w="567" w:type="dxa"/>
            <w:vAlign w:val="center"/>
          </w:tcPr>
          <w:p w14:paraId="2668BA4B" w14:textId="77777777" w:rsidR="007B0D48" w:rsidRPr="00F95B02" w:rsidRDefault="007B0D48" w:rsidP="00BD77E0">
            <w:pPr>
              <w:pStyle w:val="TAC"/>
              <w:keepNext w:val="0"/>
            </w:pPr>
          </w:p>
        </w:tc>
        <w:tc>
          <w:tcPr>
            <w:tcW w:w="709" w:type="dxa"/>
          </w:tcPr>
          <w:p w14:paraId="1ABFA711" w14:textId="77777777" w:rsidR="007B0D48" w:rsidRPr="00F95B02" w:rsidRDefault="007B0D48" w:rsidP="00BD77E0">
            <w:pPr>
              <w:pStyle w:val="TAC"/>
              <w:keepNext w:val="0"/>
            </w:pPr>
          </w:p>
        </w:tc>
        <w:tc>
          <w:tcPr>
            <w:tcW w:w="708" w:type="dxa"/>
            <w:vAlign w:val="center"/>
          </w:tcPr>
          <w:p w14:paraId="4578E628" w14:textId="77777777" w:rsidR="007B0D48" w:rsidRPr="00F95B02" w:rsidRDefault="007B0D48" w:rsidP="00BD77E0">
            <w:pPr>
              <w:pStyle w:val="TAC"/>
              <w:keepNext w:val="0"/>
            </w:pPr>
          </w:p>
        </w:tc>
        <w:tc>
          <w:tcPr>
            <w:tcW w:w="567" w:type="dxa"/>
          </w:tcPr>
          <w:p w14:paraId="4A226219" w14:textId="77777777" w:rsidR="007B0D48" w:rsidRPr="00F95B02" w:rsidRDefault="007B0D48" w:rsidP="00BD77E0">
            <w:pPr>
              <w:pStyle w:val="TAC"/>
              <w:keepNext w:val="0"/>
            </w:pPr>
          </w:p>
        </w:tc>
        <w:tc>
          <w:tcPr>
            <w:tcW w:w="593" w:type="dxa"/>
            <w:vAlign w:val="center"/>
          </w:tcPr>
          <w:p w14:paraId="241A438F" w14:textId="77777777" w:rsidR="007B0D48" w:rsidRPr="00F95B02" w:rsidRDefault="007B0D48" w:rsidP="00BD77E0">
            <w:pPr>
              <w:pStyle w:val="TAC"/>
            </w:pPr>
          </w:p>
        </w:tc>
      </w:tr>
      <w:tr w:rsidR="007B0D48" w14:paraId="242BE923" w14:textId="77777777" w:rsidTr="00BD77E0">
        <w:trPr>
          <w:cantSplit/>
          <w:jc w:val="center"/>
        </w:trPr>
        <w:tc>
          <w:tcPr>
            <w:tcW w:w="709" w:type="dxa"/>
            <w:tcBorders>
              <w:top w:val="nil"/>
              <w:bottom w:val="nil"/>
            </w:tcBorders>
            <w:vAlign w:val="center"/>
          </w:tcPr>
          <w:p w14:paraId="412297E6" w14:textId="77777777" w:rsidR="007B0D48" w:rsidRPr="00F95B02" w:rsidRDefault="007B0D48" w:rsidP="00BD77E0">
            <w:pPr>
              <w:pStyle w:val="TAC"/>
              <w:keepNext w:val="0"/>
            </w:pPr>
            <w:r w:rsidRPr="00F95B02">
              <w:t>n82</w:t>
            </w:r>
          </w:p>
        </w:tc>
        <w:tc>
          <w:tcPr>
            <w:tcW w:w="850" w:type="dxa"/>
            <w:vAlign w:val="center"/>
          </w:tcPr>
          <w:p w14:paraId="672A2739" w14:textId="77777777" w:rsidR="007B0D48" w:rsidRPr="00F95B02" w:rsidRDefault="007B0D48" w:rsidP="00BD77E0">
            <w:pPr>
              <w:pStyle w:val="TAC"/>
              <w:keepNext w:val="0"/>
            </w:pPr>
            <w:r w:rsidRPr="00F95B02">
              <w:t>30</w:t>
            </w:r>
          </w:p>
        </w:tc>
        <w:tc>
          <w:tcPr>
            <w:tcW w:w="709" w:type="dxa"/>
          </w:tcPr>
          <w:p w14:paraId="572F9949" w14:textId="77777777" w:rsidR="007B0D48" w:rsidRPr="00F95B02" w:rsidRDefault="007B0D48" w:rsidP="00BD77E0">
            <w:pPr>
              <w:pStyle w:val="TAC"/>
              <w:keepNext w:val="0"/>
            </w:pPr>
          </w:p>
        </w:tc>
        <w:tc>
          <w:tcPr>
            <w:tcW w:w="709" w:type="dxa"/>
          </w:tcPr>
          <w:p w14:paraId="58186EB8" w14:textId="77777777" w:rsidR="007B0D48" w:rsidRPr="00F95B02" w:rsidRDefault="007B0D48" w:rsidP="00BD77E0">
            <w:pPr>
              <w:pStyle w:val="TAC"/>
              <w:keepNext w:val="0"/>
            </w:pPr>
            <w:r>
              <w:t>10</w:t>
            </w:r>
          </w:p>
        </w:tc>
        <w:tc>
          <w:tcPr>
            <w:tcW w:w="713" w:type="dxa"/>
            <w:vAlign w:val="center"/>
          </w:tcPr>
          <w:p w14:paraId="3C5C6395" w14:textId="77777777" w:rsidR="007B0D48" w:rsidRPr="00F95B02" w:rsidRDefault="007B0D48" w:rsidP="00BD77E0">
            <w:pPr>
              <w:pStyle w:val="TAC"/>
              <w:keepNext w:val="0"/>
            </w:pPr>
            <w:r>
              <w:t>15</w:t>
            </w:r>
          </w:p>
        </w:tc>
        <w:tc>
          <w:tcPr>
            <w:tcW w:w="709" w:type="dxa"/>
            <w:vAlign w:val="center"/>
          </w:tcPr>
          <w:p w14:paraId="3F6523B2" w14:textId="77777777" w:rsidR="007B0D48" w:rsidRPr="00F95B02" w:rsidRDefault="007B0D48" w:rsidP="00BD77E0">
            <w:pPr>
              <w:pStyle w:val="TAC"/>
              <w:keepNext w:val="0"/>
            </w:pPr>
            <w:r>
              <w:t>20</w:t>
            </w:r>
          </w:p>
        </w:tc>
        <w:tc>
          <w:tcPr>
            <w:tcW w:w="567" w:type="dxa"/>
            <w:vAlign w:val="center"/>
          </w:tcPr>
          <w:p w14:paraId="261731F7" w14:textId="77777777" w:rsidR="007B0D48" w:rsidRPr="00F95B02" w:rsidRDefault="007B0D48" w:rsidP="00BD77E0">
            <w:pPr>
              <w:pStyle w:val="TAC"/>
              <w:keepNext w:val="0"/>
            </w:pPr>
          </w:p>
        </w:tc>
        <w:tc>
          <w:tcPr>
            <w:tcW w:w="709" w:type="dxa"/>
          </w:tcPr>
          <w:p w14:paraId="62E4A373" w14:textId="77777777" w:rsidR="007B0D48" w:rsidRPr="00F95B02" w:rsidRDefault="007B0D48" w:rsidP="00BD77E0">
            <w:pPr>
              <w:pStyle w:val="TAC"/>
              <w:keepNext w:val="0"/>
            </w:pPr>
          </w:p>
        </w:tc>
        <w:tc>
          <w:tcPr>
            <w:tcW w:w="708" w:type="dxa"/>
          </w:tcPr>
          <w:p w14:paraId="785F60FE" w14:textId="77777777" w:rsidR="007B0D48" w:rsidRPr="00F95B02" w:rsidRDefault="007B0D48" w:rsidP="00BD77E0">
            <w:pPr>
              <w:pStyle w:val="TAC"/>
            </w:pPr>
          </w:p>
        </w:tc>
        <w:tc>
          <w:tcPr>
            <w:tcW w:w="709" w:type="dxa"/>
            <w:vAlign w:val="center"/>
          </w:tcPr>
          <w:p w14:paraId="7E18F7E4" w14:textId="77777777" w:rsidR="007B0D48" w:rsidRPr="00F95B02" w:rsidRDefault="007B0D48" w:rsidP="00BD77E0">
            <w:pPr>
              <w:pStyle w:val="TAC"/>
            </w:pPr>
          </w:p>
        </w:tc>
        <w:tc>
          <w:tcPr>
            <w:tcW w:w="567" w:type="dxa"/>
          </w:tcPr>
          <w:p w14:paraId="1EEADD57" w14:textId="77777777" w:rsidR="007B0D48" w:rsidRPr="00F95B02" w:rsidRDefault="007B0D48" w:rsidP="00BD77E0">
            <w:pPr>
              <w:pStyle w:val="TAC"/>
            </w:pPr>
          </w:p>
        </w:tc>
        <w:tc>
          <w:tcPr>
            <w:tcW w:w="709" w:type="dxa"/>
            <w:vAlign w:val="center"/>
          </w:tcPr>
          <w:p w14:paraId="333A21A8" w14:textId="77777777" w:rsidR="007B0D48" w:rsidRPr="00F95B02" w:rsidRDefault="007B0D48" w:rsidP="00BD77E0">
            <w:pPr>
              <w:pStyle w:val="TAC"/>
              <w:keepNext w:val="0"/>
            </w:pPr>
          </w:p>
        </w:tc>
        <w:tc>
          <w:tcPr>
            <w:tcW w:w="567" w:type="dxa"/>
            <w:vAlign w:val="center"/>
          </w:tcPr>
          <w:p w14:paraId="5829F5B5" w14:textId="77777777" w:rsidR="007B0D48" w:rsidRPr="00F95B02" w:rsidRDefault="007B0D48" w:rsidP="00BD77E0">
            <w:pPr>
              <w:pStyle w:val="TAC"/>
              <w:keepNext w:val="0"/>
            </w:pPr>
          </w:p>
        </w:tc>
        <w:tc>
          <w:tcPr>
            <w:tcW w:w="709" w:type="dxa"/>
          </w:tcPr>
          <w:p w14:paraId="5CC40C20" w14:textId="77777777" w:rsidR="007B0D48" w:rsidRPr="00F95B02" w:rsidRDefault="007B0D48" w:rsidP="00BD77E0">
            <w:pPr>
              <w:pStyle w:val="TAC"/>
              <w:keepNext w:val="0"/>
            </w:pPr>
          </w:p>
        </w:tc>
        <w:tc>
          <w:tcPr>
            <w:tcW w:w="708" w:type="dxa"/>
            <w:vAlign w:val="center"/>
          </w:tcPr>
          <w:p w14:paraId="68120CA0" w14:textId="77777777" w:rsidR="007B0D48" w:rsidRPr="00F95B02" w:rsidRDefault="007B0D48" w:rsidP="00BD77E0">
            <w:pPr>
              <w:pStyle w:val="TAC"/>
              <w:keepNext w:val="0"/>
            </w:pPr>
          </w:p>
        </w:tc>
        <w:tc>
          <w:tcPr>
            <w:tcW w:w="567" w:type="dxa"/>
          </w:tcPr>
          <w:p w14:paraId="177B50A3" w14:textId="77777777" w:rsidR="007B0D48" w:rsidRPr="00F95B02" w:rsidRDefault="007B0D48" w:rsidP="00BD77E0">
            <w:pPr>
              <w:pStyle w:val="TAC"/>
              <w:keepNext w:val="0"/>
            </w:pPr>
          </w:p>
        </w:tc>
        <w:tc>
          <w:tcPr>
            <w:tcW w:w="593" w:type="dxa"/>
            <w:vAlign w:val="center"/>
          </w:tcPr>
          <w:p w14:paraId="70D13003" w14:textId="77777777" w:rsidR="007B0D48" w:rsidRPr="00F95B02" w:rsidRDefault="007B0D48" w:rsidP="00BD77E0">
            <w:pPr>
              <w:pStyle w:val="TAC"/>
            </w:pPr>
          </w:p>
        </w:tc>
      </w:tr>
      <w:tr w:rsidR="007B0D48" w14:paraId="682D2F43" w14:textId="77777777" w:rsidTr="00BD77E0">
        <w:trPr>
          <w:cantSplit/>
          <w:jc w:val="center"/>
        </w:trPr>
        <w:tc>
          <w:tcPr>
            <w:tcW w:w="709" w:type="dxa"/>
            <w:tcBorders>
              <w:top w:val="nil"/>
            </w:tcBorders>
            <w:vAlign w:val="center"/>
          </w:tcPr>
          <w:p w14:paraId="439BBBE8" w14:textId="77777777" w:rsidR="007B0D48" w:rsidRPr="00F95B02" w:rsidRDefault="007B0D48" w:rsidP="00BD77E0">
            <w:pPr>
              <w:pStyle w:val="TAC"/>
              <w:keepNext w:val="0"/>
            </w:pPr>
          </w:p>
        </w:tc>
        <w:tc>
          <w:tcPr>
            <w:tcW w:w="850" w:type="dxa"/>
            <w:vAlign w:val="center"/>
          </w:tcPr>
          <w:p w14:paraId="4884851A" w14:textId="77777777" w:rsidR="007B0D48" w:rsidRPr="00F95B02" w:rsidRDefault="007B0D48" w:rsidP="00BD77E0">
            <w:pPr>
              <w:pStyle w:val="TAC"/>
              <w:keepNext w:val="0"/>
            </w:pPr>
            <w:r w:rsidRPr="00F95B02">
              <w:t>60</w:t>
            </w:r>
          </w:p>
        </w:tc>
        <w:tc>
          <w:tcPr>
            <w:tcW w:w="709" w:type="dxa"/>
          </w:tcPr>
          <w:p w14:paraId="1EF31DC6" w14:textId="77777777" w:rsidR="007B0D48" w:rsidRPr="00F95B02" w:rsidRDefault="007B0D48" w:rsidP="00BD77E0">
            <w:pPr>
              <w:pStyle w:val="TAC"/>
              <w:keepNext w:val="0"/>
            </w:pPr>
          </w:p>
        </w:tc>
        <w:tc>
          <w:tcPr>
            <w:tcW w:w="709" w:type="dxa"/>
            <w:vAlign w:val="center"/>
          </w:tcPr>
          <w:p w14:paraId="6FC9FAE9" w14:textId="77777777" w:rsidR="007B0D48" w:rsidRPr="00F95B02" w:rsidRDefault="007B0D48" w:rsidP="00BD77E0">
            <w:pPr>
              <w:pStyle w:val="TAC"/>
              <w:keepNext w:val="0"/>
            </w:pPr>
          </w:p>
        </w:tc>
        <w:tc>
          <w:tcPr>
            <w:tcW w:w="713" w:type="dxa"/>
            <w:vAlign w:val="center"/>
          </w:tcPr>
          <w:p w14:paraId="32ABAF83" w14:textId="77777777" w:rsidR="007B0D48" w:rsidRPr="00F95B02" w:rsidRDefault="007B0D48" w:rsidP="00BD77E0">
            <w:pPr>
              <w:pStyle w:val="TAC"/>
              <w:keepNext w:val="0"/>
            </w:pPr>
          </w:p>
        </w:tc>
        <w:tc>
          <w:tcPr>
            <w:tcW w:w="709" w:type="dxa"/>
            <w:vAlign w:val="center"/>
          </w:tcPr>
          <w:p w14:paraId="7F78F998" w14:textId="77777777" w:rsidR="007B0D48" w:rsidRPr="00F95B02" w:rsidRDefault="007B0D48" w:rsidP="00BD77E0">
            <w:pPr>
              <w:pStyle w:val="TAC"/>
              <w:keepNext w:val="0"/>
            </w:pPr>
          </w:p>
        </w:tc>
        <w:tc>
          <w:tcPr>
            <w:tcW w:w="567" w:type="dxa"/>
            <w:vAlign w:val="center"/>
          </w:tcPr>
          <w:p w14:paraId="5F0C4795" w14:textId="77777777" w:rsidR="007B0D48" w:rsidRPr="00F95B02" w:rsidRDefault="007B0D48" w:rsidP="00BD77E0">
            <w:pPr>
              <w:pStyle w:val="TAC"/>
              <w:keepNext w:val="0"/>
            </w:pPr>
          </w:p>
        </w:tc>
        <w:tc>
          <w:tcPr>
            <w:tcW w:w="709" w:type="dxa"/>
          </w:tcPr>
          <w:p w14:paraId="752319A2" w14:textId="77777777" w:rsidR="007B0D48" w:rsidRPr="00F95B02" w:rsidRDefault="007B0D48" w:rsidP="00BD77E0">
            <w:pPr>
              <w:pStyle w:val="TAC"/>
              <w:keepNext w:val="0"/>
            </w:pPr>
          </w:p>
        </w:tc>
        <w:tc>
          <w:tcPr>
            <w:tcW w:w="708" w:type="dxa"/>
          </w:tcPr>
          <w:p w14:paraId="5E9B5B61" w14:textId="77777777" w:rsidR="007B0D48" w:rsidRPr="00F95B02" w:rsidRDefault="007B0D48" w:rsidP="00BD77E0">
            <w:pPr>
              <w:pStyle w:val="TAC"/>
            </w:pPr>
          </w:p>
        </w:tc>
        <w:tc>
          <w:tcPr>
            <w:tcW w:w="709" w:type="dxa"/>
            <w:vAlign w:val="center"/>
          </w:tcPr>
          <w:p w14:paraId="090D7813" w14:textId="77777777" w:rsidR="007B0D48" w:rsidRPr="00F95B02" w:rsidRDefault="007B0D48" w:rsidP="00BD77E0">
            <w:pPr>
              <w:pStyle w:val="TAC"/>
            </w:pPr>
          </w:p>
        </w:tc>
        <w:tc>
          <w:tcPr>
            <w:tcW w:w="567" w:type="dxa"/>
          </w:tcPr>
          <w:p w14:paraId="64C43097" w14:textId="77777777" w:rsidR="007B0D48" w:rsidRPr="00F95B02" w:rsidRDefault="007B0D48" w:rsidP="00BD77E0">
            <w:pPr>
              <w:pStyle w:val="TAC"/>
            </w:pPr>
          </w:p>
        </w:tc>
        <w:tc>
          <w:tcPr>
            <w:tcW w:w="709" w:type="dxa"/>
            <w:vAlign w:val="center"/>
          </w:tcPr>
          <w:p w14:paraId="5588F9D4" w14:textId="77777777" w:rsidR="007B0D48" w:rsidRPr="00F95B02" w:rsidRDefault="007B0D48" w:rsidP="00BD77E0">
            <w:pPr>
              <w:pStyle w:val="TAC"/>
              <w:keepNext w:val="0"/>
            </w:pPr>
          </w:p>
        </w:tc>
        <w:tc>
          <w:tcPr>
            <w:tcW w:w="567" w:type="dxa"/>
            <w:vAlign w:val="center"/>
          </w:tcPr>
          <w:p w14:paraId="02E52637" w14:textId="77777777" w:rsidR="007B0D48" w:rsidRPr="00F95B02" w:rsidRDefault="007B0D48" w:rsidP="00BD77E0">
            <w:pPr>
              <w:pStyle w:val="TAC"/>
              <w:keepNext w:val="0"/>
            </w:pPr>
          </w:p>
        </w:tc>
        <w:tc>
          <w:tcPr>
            <w:tcW w:w="709" w:type="dxa"/>
          </w:tcPr>
          <w:p w14:paraId="2BF7CA8C" w14:textId="77777777" w:rsidR="007B0D48" w:rsidRPr="00F95B02" w:rsidRDefault="007B0D48" w:rsidP="00BD77E0">
            <w:pPr>
              <w:pStyle w:val="TAC"/>
              <w:keepNext w:val="0"/>
            </w:pPr>
          </w:p>
        </w:tc>
        <w:tc>
          <w:tcPr>
            <w:tcW w:w="708" w:type="dxa"/>
            <w:vAlign w:val="center"/>
          </w:tcPr>
          <w:p w14:paraId="5C222A09" w14:textId="77777777" w:rsidR="007B0D48" w:rsidRPr="00F95B02" w:rsidRDefault="007B0D48" w:rsidP="00BD77E0">
            <w:pPr>
              <w:pStyle w:val="TAC"/>
              <w:keepNext w:val="0"/>
            </w:pPr>
          </w:p>
        </w:tc>
        <w:tc>
          <w:tcPr>
            <w:tcW w:w="567" w:type="dxa"/>
          </w:tcPr>
          <w:p w14:paraId="25B38F8F" w14:textId="77777777" w:rsidR="007B0D48" w:rsidRPr="00F95B02" w:rsidRDefault="007B0D48" w:rsidP="00BD77E0">
            <w:pPr>
              <w:pStyle w:val="TAC"/>
              <w:keepNext w:val="0"/>
            </w:pPr>
          </w:p>
        </w:tc>
        <w:tc>
          <w:tcPr>
            <w:tcW w:w="593" w:type="dxa"/>
            <w:vAlign w:val="center"/>
          </w:tcPr>
          <w:p w14:paraId="74973730" w14:textId="77777777" w:rsidR="007B0D48" w:rsidRPr="00F95B02" w:rsidRDefault="007B0D48" w:rsidP="00BD77E0">
            <w:pPr>
              <w:pStyle w:val="TAC"/>
            </w:pPr>
          </w:p>
        </w:tc>
      </w:tr>
      <w:tr w:rsidR="007B0D48" w14:paraId="10903897" w14:textId="77777777" w:rsidTr="00BD77E0">
        <w:trPr>
          <w:cantSplit/>
          <w:jc w:val="center"/>
        </w:trPr>
        <w:tc>
          <w:tcPr>
            <w:tcW w:w="709" w:type="dxa"/>
            <w:tcBorders>
              <w:bottom w:val="nil"/>
            </w:tcBorders>
            <w:vAlign w:val="center"/>
          </w:tcPr>
          <w:p w14:paraId="287AFCE0" w14:textId="77777777" w:rsidR="007B0D48" w:rsidRPr="00F95B02" w:rsidRDefault="007B0D48" w:rsidP="00BD77E0">
            <w:pPr>
              <w:pStyle w:val="TAC"/>
              <w:keepNext w:val="0"/>
            </w:pPr>
          </w:p>
        </w:tc>
        <w:tc>
          <w:tcPr>
            <w:tcW w:w="850" w:type="dxa"/>
            <w:vAlign w:val="center"/>
          </w:tcPr>
          <w:p w14:paraId="1143E78F" w14:textId="77777777" w:rsidR="007B0D48" w:rsidRPr="00F95B02" w:rsidRDefault="007B0D48" w:rsidP="00BD77E0">
            <w:pPr>
              <w:pStyle w:val="TAC"/>
              <w:keepNext w:val="0"/>
            </w:pPr>
            <w:r w:rsidRPr="00F95B02">
              <w:t>15</w:t>
            </w:r>
          </w:p>
        </w:tc>
        <w:tc>
          <w:tcPr>
            <w:tcW w:w="709" w:type="dxa"/>
          </w:tcPr>
          <w:p w14:paraId="751705AE" w14:textId="77777777" w:rsidR="007B0D48" w:rsidRPr="00F95B02" w:rsidRDefault="007B0D48" w:rsidP="00BD77E0">
            <w:pPr>
              <w:pStyle w:val="TAC"/>
              <w:keepNext w:val="0"/>
            </w:pPr>
            <w:r>
              <w:t>5</w:t>
            </w:r>
          </w:p>
        </w:tc>
        <w:tc>
          <w:tcPr>
            <w:tcW w:w="709" w:type="dxa"/>
            <w:vAlign w:val="center"/>
          </w:tcPr>
          <w:p w14:paraId="0F41CEEA" w14:textId="77777777" w:rsidR="007B0D48" w:rsidRPr="00F95B02" w:rsidRDefault="007B0D48" w:rsidP="00BD77E0">
            <w:pPr>
              <w:pStyle w:val="TAC"/>
              <w:keepNext w:val="0"/>
            </w:pPr>
            <w:r>
              <w:t>10</w:t>
            </w:r>
          </w:p>
        </w:tc>
        <w:tc>
          <w:tcPr>
            <w:tcW w:w="713" w:type="dxa"/>
            <w:vAlign w:val="center"/>
          </w:tcPr>
          <w:p w14:paraId="6AAB8D4B" w14:textId="77777777" w:rsidR="007B0D48" w:rsidRPr="00F95B02" w:rsidRDefault="007B0D48" w:rsidP="00BD77E0">
            <w:pPr>
              <w:pStyle w:val="TAC"/>
              <w:keepNext w:val="0"/>
            </w:pPr>
            <w:r>
              <w:t>15</w:t>
            </w:r>
          </w:p>
        </w:tc>
        <w:tc>
          <w:tcPr>
            <w:tcW w:w="709" w:type="dxa"/>
            <w:vAlign w:val="center"/>
          </w:tcPr>
          <w:p w14:paraId="52586F7B" w14:textId="77777777" w:rsidR="007B0D48" w:rsidRPr="00F95B02" w:rsidRDefault="007B0D48" w:rsidP="00BD77E0">
            <w:pPr>
              <w:pStyle w:val="TAC"/>
              <w:keepNext w:val="0"/>
            </w:pPr>
            <w:r>
              <w:t>20</w:t>
            </w:r>
          </w:p>
        </w:tc>
        <w:tc>
          <w:tcPr>
            <w:tcW w:w="567" w:type="dxa"/>
            <w:vAlign w:val="center"/>
          </w:tcPr>
          <w:p w14:paraId="25B9977A" w14:textId="77777777" w:rsidR="007B0D48" w:rsidRPr="00F95B02" w:rsidRDefault="007B0D48" w:rsidP="00BD77E0">
            <w:pPr>
              <w:pStyle w:val="TAC"/>
              <w:keepNext w:val="0"/>
            </w:pPr>
            <w:r>
              <w:t>25</w:t>
            </w:r>
          </w:p>
        </w:tc>
        <w:tc>
          <w:tcPr>
            <w:tcW w:w="709" w:type="dxa"/>
          </w:tcPr>
          <w:p w14:paraId="5BF4FC55" w14:textId="77777777" w:rsidR="007B0D48" w:rsidRPr="00F95B02" w:rsidRDefault="007B0D48" w:rsidP="00BD77E0">
            <w:pPr>
              <w:pStyle w:val="TAC"/>
              <w:keepNext w:val="0"/>
            </w:pPr>
            <w:r>
              <w:t>30</w:t>
            </w:r>
          </w:p>
        </w:tc>
        <w:tc>
          <w:tcPr>
            <w:tcW w:w="708" w:type="dxa"/>
          </w:tcPr>
          <w:p w14:paraId="608140FD" w14:textId="77777777" w:rsidR="007B0D48" w:rsidRDefault="007B0D48" w:rsidP="00BD77E0">
            <w:pPr>
              <w:pStyle w:val="TAC"/>
            </w:pPr>
          </w:p>
        </w:tc>
        <w:tc>
          <w:tcPr>
            <w:tcW w:w="709" w:type="dxa"/>
            <w:vAlign w:val="center"/>
          </w:tcPr>
          <w:p w14:paraId="59A70A44" w14:textId="77777777" w:rsidR="007B0D48" w:rsidRPr="00F95B02" w:rsidRDefault="007B0D48" w:rsidP="00BD77E0">
            <w:pPr>
              <w:pStyle w:val="TAC"/>
            </w:pPr>
            <w:r>
              <w:t>40</w:t>
            </w:r>
          </w:p>
        </w:tc>
        <w:tc>
          <w:tcPr>
            <w:tcW w:w="567" w:type="dxa"/>
          </w:tcPr>
          <w:p w14:paraId="7841C32B" w14:textId="77777777" w:rsidR="007B0D48" w:rsidRPr="00F95B02" w:rsidRDefault="007B0D48" w:rsidP="00BD77E0">
            <w:pPr>
              <w:pStyle w:val="TAC"/>
            </w:pPr>
          </w:p>
        </w:tc>
        <w:tc>
          <w:tcPr>
            <w:tcW w:w="709" w:type="dxa"/>
            <w:vAlign w:val="center"/>
          </w:tcPr>
          <w:p w14:paraId="0DE93B1D" w14:textId="77777777" w:rsidR="007B0D48" w:rsidRPr="00F95B02" w:rsidRDefault="007B0D48" w:rsidP="00BD77E0">
            <w:pPr>
              <w:pStyle w:val="TAC"/>
              <w:keepNext w:val="0"/>
            </w:pPr>
          </w:p>
        </w:tc>
        <w:tc>
          <w:tcPr>
            <w:tcW w:w="567" w:type="dxa"/>
            <w:vAlign w:val="center"/>
          </w:tcPr>
          <w:p w14:paraId="478D8FFE" w14:textId="77777777" w:rsidR="007B0D48" w:rsidRPr="00F95B02" w:rsidRDefault="007B0D48" w:rsidP="00BD77E0">
            <w:pPr>
              <w:pStyle w:val="TAC"/>
              <w:keepNext w:val="0"/>
            </w:pPr>
          </w:p>
        </w:tc>
        <w:tc>
          <w:tcPr>
            <w:tcW w:w="709" w:type="dxa"/>
          </w:tcPr>
          <w:p w14:paraId="1CD9CF8E" w14:textId="77777777" w:rsidR="007B0D48" w:rsidRPr="00F95B02" w:rsidRDefault="007B0D48" w:rsidP="00BD77E0">
            <w:pPr>
              <w:pStyle w:val="TAC"/>
              <w:keepNext w:val="0"/>
            </w:pPr>
          </w:p>
        </w:tc>
        <w:tc>
          <w:tcPr>
            <w:tcW w:w="708" w:type="dxa"/>
            <w:vAlign w:val="center"/>
          </w:tcPr>
          <w:p w14:paraId="6AFC2A9D" w14:textId="77777777" w:rsidR="007B0D48" w:rsidRPr="00F95B02" w:rsidRDefault="007B0D48" w:rsidP="00BD77E0">
            <w:pPr>
              <w:pStyle w:val="TAC"/>
              <w:keepNext w:val="0"/>
            </w:pPr>
          </w:p>
        </w:tc>
        <w:tc>
          <w:tcPr>
            <w:tcW w:w="567" w:type="dxa"/>
          </w:tcPr>
          <w:p w14:paraId="66FBB36E" w14:textId="77777777" w:rsidR="007B0D48" w:rsidRPr="00F95B02" w:rsidRDefault="007B0D48" w:rsidP="00BD77E0">
            <w:pPr>
              <w:pStyle w:val="TAC"/>
              <w:keepNext w:val="0"/>
            </w:pPr>
          </w:p>
        </w:tc>
        <w:tc>
          <w:tcPr>
            <w:tcW w:w="593" w:type="dxa"/>
            <w:vAlign w:val="center"/>
          </w:tcPr>
          <w:p w14:paraId="611F8077" w14:textId="77777777" w:rsidR="007B0D48" w:rsidRPr="00F95B02" w:rsidRDefault="007B0D48" w:rsidP="00BD77E0">
            <w:pPr>
              <w:pStyle w:val="TAC"/>
            </w:pPr>
          </w:p>
        </w:tc>
      </w:tr>
      <w:tr w:rsidR="007B0D48" w14:paraId="38FF573D" w14:textId="77777777" w:rsidTr="00BD77E0">
        <w:trPr>
          <w:cantSplit/>
          <w:jc w:val="center"/>
        </w:trPr>
        <w:tc>
          <w:tcPr>
            <w:tcW w:w="709" w:type="dxa"/>
            <w:tcBorders>
              <w:top w:val="nil"/>
              <w:bottom w:val="nil"/>
            </w:tcBorders>
            <w:vAlign w:val="center"/>
          </w:tcPr>
          <w:p w14:paraId="07D7A6CA" w14:textId="77777777" w:rsidR="007B0D48" w:rsidRPr="00F95B02" w:rsidRDefault="007B0D48" w:rsidP="00BD77E0">
            <w:pPr>
              <w:pStyle w:val="TAC"/>
              <w:keepNext w:val="0"/>
            </w:pPr>
            <w:r w:rsidRPr="00F95B02">
              <w:t>n83</w:t>
            </w:r>
          </w:p>
        </w:tc>
        <w:tc>
          <w:tcPr>
            <w:tcW w:w="850" w:type="dxa"/>
            <w:vAlign w:val="center"/>
          </w:tcPr>
          <w:p w14:paraId="7726541E" w14:textId="77777777" w:rsidR="007B0D48" w:rsidRPr="00F95B02" w:rsidRDefault="007B0D48" w:rsidP="00BD77E0">
            <w:pPr>
              <w:pStyle w:val="TAC"/>
              <w:keepNext w:val="0"/>
            </w:pPr>
            <w:r w:rsidRPr="00F95B02">
              <w:t>30</w:t>
            </w:r>
          </w:p>
        </w:tc>
        <w:tc>
          <w:tcPr>
            <w:tcW w:w="709" w:type="dxa"/>
          </w:tcPr>
          <w:p w14:paraId="147600B5" w14:textId="77777777" w:rsidR="007B0D48" w:rsidRPr="00F95B02" w:rsidRDefault="007B0D48" w:rsidP="00BD77E0">
            <w:pPr>
              <w:pStyle w:val="TAC"/>
              <w:keepNext w:val="0"/>
            </w:pPr>
          </w:p>
        </w:tc>
        <w:tc>
          <w:tcPr>
            <w:tcW w:w="709" w:type="dxa"/>
          </w:tcPr>
          <w:p w14:paraId="0E05D255" w14:textId="77777777" w:rsidR="007B0D48" w:rsidRPr="00F95B02" w:rsidRDefault="007B0D48" w:rsidP="00BD77E0">
            <w:pPr>
              <w:pStyle w:val="TAC"/>
              <w:keepNext w:val="0"/>
            </w:pPr>
            <w:r>
              <w:t>10</w:t>
            </w:r>
          </w:p>
        </w:tc>
        <w:tc>
          <w:tcPr>
            <w:tcW w:w="713" w:type="dxa"/>
            <w:vAlign w:val="center"/>
          </w:tcPr>
          <w:p w14:paraId="1062D1A9" w14:textId="77777777" w:rsidR="007B0D48" w:rsidRPr="00F95B02" w:rsidRDefault="007B0D48" w:rsidP="00BD77E0">
            <w:pPr>
              <w:pStyle w:val="TAC"/>
              <w:keepNext w:val="0"/>
            </w:pPr>
            <w:r>
              <w:t>15</w:t>
            </w:r>
          </w:p>
        </w:tc>
        <w:tc>
          <w:tcPr>
            <w:tcW w:w="709" w:type="dxa"/>
            <w:vAlign w:val="center"/>
          </w:tcPr>
          <w:p w14:paraId="3A11FE83" w14:textId="77777777" w:rsidR="007B0D48" w:rsidRPr="00F95B02" w:rsidRDefault="007B0D48" w:rsidP="00BD77E0">
            <w:pPr>
              <w:pStyle w:val="TAC"/>
              <w:keepNext w:val="0"/>
            </w:pPr>
            <w:r>
              <w:t>20</w:t>
            </w:r>
          </w:p>
        </w:tc>
        <w:tc>
          <w:tcPr>
            <w:tcW w:w="567" w:type="dxa"/>
            <w:vAlign w:val="center"/>
          </w:tcPr>
          <w:p w14:paraId="5F5DB151" w14:textId="77777777" w:rsidR="007B0D48" w:rsidRPr="00F95B02" w:rsidRDefault="007B0D48" w:rsidP="00BD77E0">
            <w:pPr>
              <w:pStyle w:val="TAC"/>
              <w:keepNext w:val="0"/>
            </w:pPr>
            <w:r>
              <w:t>25</w:t>
            </w:r>
          </w:p>
        </w:tc>
        <w:tc>
          <w:tcPr>
            <w:tcW w:w="709" w:type="dxa"/>
          </w:tcPr>
          <w:p w14:paraId="28686671" w14:textId="77777777" w:rsidR="007B0D48" w:rsidRPr="00F95B02" w:rsidRDefault="007B0D48" w:rsidP="00BD77E0">
            <w:pPr>
              <w:pStyle w:val="TAC"/>
              <w:keepNext w:val="0"/>
            </w:pPr>
            <w:r>
              <w:t>30</w:t>
            </w:r>
          </w:p>
        </w:tc>
        <w:tc>
          <w:tcPr>
            <w:tcW w:w="708" w:type="dxa"/>
          </w:tcPr>
          <w:p w14:paraId="482EB3C0" w14:textId="77777777" w:rsidR="007B0D48" w:rsidRDefault="007B0D48" w:rsidP="00BD77E0">
            <w:pPr>
              <w:pStyle w:val="TAC"/>
            </w:pPr>
          </w:p>
        </w:tc>
        <w:tc>
          <w:tcPr>
            <w:tcW w:w="709" w:type="dxa"/>
            <w:vAlign w:val="center"/>
          </w:tcPr>
          <w:p w14:paraId="42B29727" w14:textId="77777777" w:rsidR="007B0D48" w:rsidRPr="00F95B02" w:rsidRDefault="007B0D48" w:rsidP="00BD77E0">
            <w:pPr>
              <w:pStyle w:val="TAC"/>
            </w:pPr>
            <w:r>
              <w:t>40</w:t>
            </w:r>
          </w:p>
        </w:tc>
        <w:tc>
          <w:tcPr>
            <w:tcW w:w="567" w:type="dxa"/>
          </w:tcPr>
          <w:p w14:paraId="585D9B2B" w14:textId="77777777" w:rsidR="007B0D48" w:rsidRPr="00F95B02" w:rsidRDefault="007B0D48" w:rsidP="00BD77E0">
            <w:pPr>
              <w:pStyle w:val="TAC"/>
            </w:pPr>
          </w:p>
        </w:tc>
        <w:tc>
          <w:tcPr>
            <w:tcW w:w="709" w:type="dxa"/>
            <w:vAlign w:val="center"/>
          </w:tcPr>
          <w:p w14:paraId="1A169EF5" w14:textId="77777777" w:rsidR="007B0D48" w:rsidRPr="00F95B02" w:rsidRDefault="007B0D48" w:rsidP="00BD77E0">
            <w:pPr>
              <w:pStyle w:val="TAC"/>
              <w:keepNext w:val="0"/>
            </w:pPr>
          </w:p>
        </w:tc>
        <w:tc>
          <w:tcPr>
            <w:tcW w:w="567" w:type="dxa"/>
            <w:vAlign w:val="center"/>
          </w:tcPr>
          <w:p w14:paraId="70DCEAC7" w14:textId="77777777" w:rsidR="007B0D48" w:rsidRPr="00F95B02" w:rsidRDefault="007B0D48" w:rsidP="00BD77E0">
            <w:pPr>
              <w:pStyle w:val="TAC"/>
              <w:keepNext w:val="0"/>
            </w:pPr>
          </w:p>
        </w:tc>
        <w:tc>
          <w:tcPr>
            <w:tcW w:w="709" w:type="dxa"/>
          </w:tcPr>
          <w:p w14:paraId="6627C2F6" w14:textId="77777777" w:rsidR="007B0D48" w:rsidRPr="00F95B02" w:rsidRDefault="007B0D48" w:rsidP="00BD77E0">
            <w:pPr>
              <w:pStyle w:val="TAC"/>
              <w:keepNext w:val="0"/>
            </w:pPr>
          </w:p>
        </w:tc>
        <w:tc>
          <w:tcPr>
            <w:tcW w:w="708" w:type="dxa"/>
            <w:vAlign w:val="center"/>
          </w:tcPr>
          <w:p w14:paraId="1E6F3C26" w14:textId="77777777" w:rsidR="007B0D48" w:rsidRPr="00F95B02" w:rsidRDefault="007B0D48" w:rsidP="00BD77E0">
            <w:pPr>
              <w:pStyle w:val="TAC"/>
              <w:keepNext w:val="0"/>
            </w:pPr>
          </w:p>
        </w:tc>
        <w:tc>
          <w:tcPr>
            <w:tcW w:w="567" w:type="dxa"/>
          </w:tcPr>
          <w:p w14:paraId="2C633D0C" w14:textId="77777777" w:rsidR="007B0D48" w:rsidRPr="00F95B02" w:rsidRDefault="007B0D48" w:rsidP="00BD77E0">
            <w:pPr>
              <w:pStyle w:val="TAC"/>
              <w:keepNext w:val="0"/>
            </w:pPr>
          </w:p>
        </w:tc>
        <w:tc>
          <w:tcPr>
            <w:tcW w:w="593" w:type="dxa"/>
            <w:vAlign w:val="center"/>
          </w:tcPr>
          <w:p w14:paraId="7629B485" w14:textId="77777777" w:rsidR="007B0D48" w:rsidRPr="00F95B02" w:rsidRDefault="007B0D48" w:rsidP="00BD77E0">
            <w:pPr>
              <w:pStyle w:val="TAC"/>
            </w:pPr>
          </w:p>
        </w:tc>
      </w:tr>
      <w:tr w:rsidR="007B0D48" w14:paraId="375F2D3F" w14:textId="77777777" w:rsidTr="00BD77E0">
        <w:trPr>
          <w:cantSplit/>
          <w:jc w:val="center"/>
        </w:trPr>
        <w:tc>
          <w:tcPr>
            <w:tcW w:w="709" w:type="dxa"/>
            <w:tcBorders>
              <w:top w:val="nil"/>
            </w:tcBorders>
            <w:vAlign w:val="center"/>
          </w:tcPr>
          <w:p w14:paraId="36C2A1FE" w14:textId="77777777" w:rsidR="007B0D48" w:rsidRPr="00F95B02" w:rsidRDefault="007B0D48" w:rsidP="00BD77E0">
            <w:pPr>
              <w:pStyle w:val="TAC"/>
              <w:keepNext w:val="0"/>
            </w:pPr>
          </w:p>
        </w:tc>
        <w:tc>
          <w:tcPr>
            <w:tcW w:w="850" w:type="dxa"/>
            <w:vAlign w:val="center"/>
          </w:tcPr>
          <w:p w14:paraId="63CD5727" w14:textId="77777777" w:rsidR="007B0D48" w:rsidRPr="00F95B02" w:rsidRDefault="007B0D48" w:rsidP="00BD77E0">
            <w:pPr>
              <w:pStyle w:val="TAC"/>
              <w:keepNext w:val="0"/>
            </w:pPr>
            <w:r w:rsidRPr="00F95B02">
              <w:t>60</w:t>
            </w:r>
          </w:p>
        </w:tc>
        <w:tc>
          <w:tcPr>
            <w:tcW w:w="709" w:type="dxa"/>
          </w:tcPr>
          <w:p w14:paraId="579550C1" w14:textId="77777777" w:rsidR="007B0D48" w:rsidRPr="00F95B02" w:rsidRDefault="007B0D48" w:rsidP="00BD77E0">
            <w:pPr>
              <w:pStyle w:val="TAC"/>
              <w:keepNext w:val="0"/>
            </w:pPr>
          </w:p>
        </w:tc>
        <w:tc>
          <w:tcPr>
            <w:tcW w:w="709" w:type="dxa"/>
            <w:vAlign w:val="center"/>
          </w:tcPr>
          <w:p w14:paraId="1647D0EF" w14:textId="77777777" w:rsidR="007B0D48" w:rsidRPr="00F95B02" w:rsidRDefault="007B0D48" w:rsidP="00BD77E0">
            <w:pPr>
              <w:pStyle w:val="TAC"/>
              <w:keepNext w:val="0"/>
            </w:pPr>
          </w:p>
        </w:tc>
        <w:tc>
          <w:tcPr>
            <w:tcW w:w="713" w:type="dxa"/>
            <w:vAlign w:val="center"/>
          </w:tcPr>
          <w:p w14:paraId="5C272BFA" w14:textId="77777777" w:rsidR="007B0D48" w:rsidRPr="00F95B02" w:rsidRDefault="007B0D48" w:rsidP="00BD77E0">
            <w:pPr>
              <w:pStyle w:val="TAC"/>
              <w:keepNext w:val="0"/>
            </w:pPr>
          </w:p>
        </w:tc>
        <w:tc>
          <w:tcPr>
            <w:tcW w:w="709" w:type="dxa"/>
            <w:vAlign w:val="center"/>
          </w:tcPr>
          <w:p w14:paraId="65CEF6C7" w14:textId="77777777" w:rsidR="007B0D48" w:rsidRPr="00F95B02" w:rsidRDefault="007B0D48" w:rsidP="00BD77E0">
            <w:pPr>
              <w:pStyle w:val="TAC"/>
              <w:keepNext w:val="0"/>
            </w:pPr>
          </w:p>
        </w:tc>
        <w:tc>
          <w:tcPr>
            <w:tcW w:w="567" w:type="dxa"/>
            <w:vAlign w:val="center"/>
          </w:tcPr>
          <w:p w14:paraId="4FDE0BC8" w14:textId="77777777" w:rsidR="007B0D48" w:rsidRPr="00F95B02" w:rsidRDefault="007B0D48" w:rsidP="00BD77E0">
            <w:pPr>
              <w:pStyle w:val="TAC"/>
              <w:keepNext w:val="0"/>
            </w:pPr>
          </w:p>
        </w:tc>
        <w:tc>
          <w:tcPr>
            <w:tcW w:w="709" w:type="dxa"/>
          </w:tcPr>
          <w:p w14:paraId="1476C92E" w14:textId="77777777" w:rsidR="007B0D48" w:rsidRPr="00F95B02" w:rsidRDefault="007B0D48" w:rsidP="00BD77E0">
            <w:pPr>
              <w:pStyle w:val="TAC"/>
              <w:keepNext w:val="0"/>
            </w:pPr>
          </w:p>
        </w:tc>
        <w:tc>
          <w:tcPr>
            <w:tcW w:w="708" w:type="dxa"/>
          </w:tcPr>
          <w:p w14:paraId="2C10B52A" w14:textId="77777777" w:rsidR="007B0D48" w:rsidRPr="00F95B02" w:rsidRDefault="007B0D48" w:rsidP="00BD77E0">
            <w:pPr>
              <w:pStyle w:val="TAC"/>
            </w:pPr>
          </w:p>
        </w:tc>
        <w:tc>
          <w:tcPr>
            <w:tcW w:w="709" w:type="dxa"/>
            <w:vAlign w:val="center"/>
          </w:tcPr>
          <w:p w14:paraId="1802E2BA" w14:textId="77777777" w:rsidR="007B0D48" w:rsidRPr="00F95B02" w:rsidRDefault="007B0D48" w:rsidP="00BD77E0">
            <w:pPr>
              <w:pStyle w:val="TAC"/>
            </w:pPr>
          </w:p>
        </w:tc>
        <w:tc>
          <w:tcPr>
            <w:tcW w:w="567" w:type="dxa"/>
          </w:tcPr>
          <w:p w14:paraId="41C0C493" w14:textId="77777777" w:rsidR="007B0D48" w:rsidRPr="00F95B02" w:rsidRDefault="007B0D48" w:rsidP="00BD77E0">
            <w:pPr>
              <w:pStyle w:val="TAC"/>
            </w:pPr>
          </w:p>
        </w:tc>
        <w:tc>
          <w:tcPr>
            <w:tcW w:w="709" w:type="dxa"/>
            <w:vAlign w:val="center"/>
          </w:tcPr>
          <w:p w14:paraId="1B420E6D" w14:textId="77777777" w:rsidR="007B0D48" w:rsidRPr="00F95B02" w:rsidRDefault="007B0D48" w:rsidP="00BD77E0">
            <w:pPr>
              <w:pStyle w:val="TAC"/>
              <w:keepNext w:val="0"/>
            </w:pPr>
          </w:p>
        </w:tc>
        <w:tc>
          <w:tcPr>
            <w:tcW w:w="567" w:type="dxa"/>
            <w:vAlign w:val="center"/>
          </w:tcPr>
          <w:p w14:paraId="503028F7" w14:textId="77777777" w:rsidR="007B0D48" w:rsidRPr="00F95B02" w:rsidRDefault="007B0D48" w:rsidP="00BD77E0">
            <w:pPr>
              <w:pStyle w:val="TAC"/>
              <w:keepNext w:val="0"/>
            </w:pPr>
          </w:p>
        </w:tc>
        <w:tc>
          <w:tcPr>
            <w:tcW w:w="709" w:type="dxa"/>
          </w:tcPr>
          <w:p w14:paraId="62A05C80" w14:textId="77777777" w:rsidR="007B0D48" w:rsidRPr="00F95B02" w:rsidRDefault="007B0D48" w:rsidP="00BD77E0">
            <w:pPr>
              <w:pStyle w:val="TAC"/>
              <w:keepNext w:val="0"/>
            </w:pPr>
          </w:p>
        </w:tc>
        <w:tc>
          <w:tcPr>
            <w:tcW w:w="708" w:type="dxa"/>
            <w:vAlign w:val="center"/>
          </w:tcPr>
          <w:p w14:paraId="3D09935C" w14:textId="77777777" w:rsidR="007B0D48" w:rsidRPr="00F95B02" w:rsidRDefault="007B0D48" w:rsidP="00BD77E0">
            <w:pPr>
              <w:pStyle w:val="TAC"/>
              <w:keepNext w:val="0"/>
            </w:pPr>
          </w:p>
        </w:tc>
        <w:tc>
          <w:tcPr>
            <w:tcW w:w="567" w:type="dxa"/>
          </w:tcPr>
          <w:p w14:paraId="336709BD" w14:textId="77777777" w:rsidR="007B0D48" w:rsidRPr="00F95B02" w:rsidRDefault="007B0D48" w:rsidP="00BD77E0">
            <w:pPr>
              <w:pStyle w:val="TAC"/>
              <w:keepNext w:val="0"/>
            </w:pPr>
          </w:p>
        </w:tc>
        <w:tc>
          <w:tcPr>
            <w:tcW w:w="593" w:type="dxa"/>
            <w:vAlign w:val="center"/>
          </w:tcPr>
          <w:p w14:paraId="12ED5EEC" w14:textId="77777777" w:rsidR="007B0D48" w:rsidRPr="00F95B02" w:rsidRDefault="007B0D48" w:rsidP="00BD77E0">
            <w:pPr>
              <w:pStyle w:val="TAC"/>
            </w:pPr>
          </w:p>
        </w:tc>
      </w:tr>
      <w:tr w:rsidR="007B0D48" w14:paraId="3D332D71" w14:textId="77777777" w:rsidTr="00BD77E0">
        <w:trPr>
          <w:cantSplit/>
          <w:jc w:val="center"/>
        </w:trPr>
        <w:tc>
          <w:tcPr>
            <w:tcW w:w="709" w:type="dxa"/>
            <w:tcBorders>
              <w:bottom w:val="nil"/>
            </w:tcBorders>
            <w:vAlign w:val="center"/>
          </w:tcPr>
          <w:p w14:paraId="5957957D" w14:textId="77777777" w:rsidR="007B0D48" w:rsidRPr="00F95B02" w:rsidRDefault="007B0D48" w:rsidP="00BD77E0">
            <w:pPr>
              <w:pStyle w:val="TAC"/>
              <w:keepNext w:val="0"/>
            </w:pPr>
          </w:p>
        </w:tc>
        <w:tc>
          <w:tcPr>
            <w:tcW w:w="850" w:type="dxa"/>
            <w:vAlign w:val="center"/>
          </w:tcPr>
          <w:p w14:paraId="100EC0D1" w14:textId="77777777" w:rsidR="007B0D48" w:rsidRPr="00F95B02" w:rsidRDefault="007B0D48" w:rsidP="00BD77E0">
            <w:pPr>
              <w:pStyle w:val="TAC"/>
              <w:keepNext w:val="0"/>
            </w:pPr>
            <w:r w:rsidRPr="00F95B02">
              <w:t>15</w:t>
            </w:r>
          </w:p>
        </w:tc>
        <w:tc>
          <w:tcPr>
            <w:tcW w:w="709" w:type="dxa"/>
          </w:tcPr>
          <w:p w14:paraId="2107D4B0" w14:textId="77777777" w:rsidR="007B0D48" w:rsidRPr="00F95B02" w:rsidRDefault="007B0D48" w:rsidP="00BD77E0">
            <w:pPr>
              <w:pStyle w:val="TAC"/>
              <w:keepNext w:val="0"/>
            </w:pPr>
            <w:r>
              <w:t>5</w:t>
            </w:r>
          </w:p>
        </w:tc>
        <w:tc>
          <w:tcPr>
            <w:tcW w:w="709" w:type="dxa"/>
            <w:vAlign w:val="center"/>
          </w:tcPr>
          <w:p w14:paraId="447737B5" w14:textId="77777777" w:rsidR="007B0D48" w:rsidRPr="00F95B02" w:rsidRDefault="007B0D48" w:rsidP="00BD77E0">
            <w:pPr>
              <w:pStyle w:val="TAC"/>
              <w:keepNext w:val="0"/>
            </w:pPr>
            <w:r>
              <w:t>10</w:t>
            </w:r>
          </w:p>
        </w:tc>
        <w:tc>
          <w:tcPr>
            <w:tcW w:w="713" w:type="dxa"/>
            <w:vAlign w:val="center"/>
          </w:tcPr>
          <w:p w14:paraId="2CA0F771" w14:textId="77777777" w:rsidR="007B0D48" w:rsidRPr="00F95B02" w:rsidRDefault="007B0D48" w:rsidP="00BD77E0">
            <w:pPr>
              <w:pStyle w:val="TAC"/>
              <w:keepNext w:val="0"/>
            </w:pPr>
            <w:r>
              <w:t>15</w:t>
            </w:r>
          </w:p>
        </w:tc>
        <w:tc>
          <w:tcPr>
            <w:tcW w:w="709" w:type="dxa"/>
            <w:vAlign w:val="center"/>
          </w:tcPr>
          <w:p w14:paraId="364177FA" w14:textId="77777777" w:rsidR="007B0D48" w:rsidRPr="00F95B02" w:rsidRDefault="007B0D48" w:rsidP="00BD77E0">
            <w:pPr>
              <w:pStyle w:val="TAC"/>
              <w:keepNext w:val="0"/>
            </w:pPr>
            <w:r>
              <w:t>20</w:t>
            </w:r>
          </w:p>
        </w:tc>
        <w:tc>
          <w:tcPr>
            <w:tcW w:w="567" w:type="dxa"/>
            <w:vAlign w:val="center"/>
          </w:tcPr>
          <w:p w14:paraId="08A48811" w14:textId="77777777" w:rsidR="007B0D48" w:rsidRPr="00F95B02" w:rsidRDefault="007B0D48" w:rsidP="00BD77E0">
            <w:pPr>
              <w:pStyle w:val="TAC"/>
              <w:keepNext w:val="0"/>
            </w:pPr>
            <w:r>
              <w:t>25</w:t>
            </w:r>
          </w:p>
        </w:tc>
        <w:tc>
          <w:tcPr>
            <w:tcW w:w="709" w:type="dxa"/>
            <w:vAlign w:val="center"/>
          </w:tcPr>
          <w:p w14:paraId="2B04AA47" w14:textId="77777777" w:rsidR="007B0D48" w:rsidRPr="00F95B02" w:rsidRDefault="007B0D48" w:rsidP="00BD77E0">
            <w:pPr>
              <w:pStyle w:val="TAC"/>
              <w:keepNext w:val="0"/>
            </w:pPr>
            <w:r>
              <w:t>30</w:t>
            </w:r>
          </w:p>
        </w:tc>
        <w:tc>
          <w:tcPr>
            <w:tcW w:w="708" w:type="dxa"/>
          </w:tcPr>
          <w:p w14:paraId="6D051ED0" w14:textId="77777777" w:rsidR="007B0D48" w:rsidRDefault="007B0D48" w:rsidP="00BD77E0">
            <w:pPr>
              <w:pStyle w:val="TAC"/>
            </w:pPr>
          </w:p>
        </w:tc>
        <w:tc>
          <w:tcPr>
            <w:tcW w:w="709" w:type="dxa"/>
            <w:vAlign w:val="center"/>
          </w:tcPr>
          <w:p w14:paraId="787BF42A" w14:textId="77777777" w:rsidR="007B0D48" w:rsidRPr="00F95B02" w:rsidRDefault="007B0D48" w:rsidP="00BD77E0">
            <w:pPr>
              <w:pStyle w:val="TAC"/>
            </w:pPr>
            <w:r>
              <w:t>40</w:t>
            </w:r>
          </w:p>
        </w:tc>
        <w:tc>
          <w:tcPr>
            <w:tcW w:w="567" w:type="dxa"/>
          </w:tcPr>
          <w:p w14:paraId="4652F0F5" w14:textId="77777777" w:rsidR="007B0D48" w:rsidRDefault="007B0D48" w:rsidP="00BD77E0">
            <w:pPr>
              <w:pStyle w:val="TAC"/>
            </w:pPr>
          </w:p>
        </w:tc>
        <w:tc>
          <w:tcPr>
            <w:tcW w:w="709" w:type="dxa"/>
            <w:vAlign w:val="center"/>
          </w:tcPr>
          <w:p w14:paraId="76F2D106" w14:textId="77777777" w:rsidR="007B0D48" w:rsidRPr="00F95B02" w:rsidRDefault="007B0D48" w:rsidP="00BD77E0">
            <w:pPr>
              <w:pStyle w:val="TAC"/>
              <w:keepNext w:val="0"/>
            </w:pPr>
            <w:r>
              <w:t>50</w:t>
            </w:r>
          </w:p>
        </w:tc>
        <w:tc>
          <w:tcPr>
            <w:tcW w:w="567" w:type="dxa"/>
            <w:vAlign w:val="center"/>
          </w:tcPr>
          <w:p w14:paraId="5C49D434" w14:textId="77777777" w:rsidR="007B0D48" w:rsidRPr="00F95B02" w:rsidRDefault="007B0D48" w:rsidP="00BD77E0">
            <w:pPr>
              <w:pStyle w:val="TAC"/>
              <w:keepNext w:val="0"/>
            </w:pPr>
          </w:p>
        </w:tc>
        <w:tc>
          <w:tcPr>
            <w:tcW w:w="709" w:type="dxa"/>
          </w:tcPr>
          <w:p w14:paraId="175EC701" w14:textId="77777777" w:rsidR="007B0D48" w:rsidRPr="00F95B02" w:rsidRDefault="007B0D48" w:rsidP="00BD77E0">
            <w:pPr>
              <w:pStyle w:val="TAC"/>
              <w:keepNext w:val="0"/>
            </w:pPr>
          </w:p>
        </w:tc>
        <w:tc>
          <w:tcPr>
            <w:tcW w:w="708" w:type="dxa"/>
            <w:vAlign w:val="center"/>
          </w:tcPr>
          <w:p w14:paraId="2A052B5C" w14:textId="77777777" w:rsidR="007B0D48" w:rsidRPr="00F95B02" w:rsidRDefault="007B0D48" w:rsidP="00BD77E0">
            <w:pPr>
              <w:pStyle w:val="TAC"/>
              <w:keepNext w:val="0"/>
            </w:pPr>
          </w:p>
        </w:tc>
        <w:tc>
          <w:tcPr>
            <w:tcW w:w="567" w:type="dxa"/>
          </w:tcPr>
          <w:p w14:paraId="235D3287" w14:textId="77777777" w:rsidR="007B0D48" w:rsidRPr="00F95B02" w:rsidRDefault="007B0D48" w:rsidP="00BD77E0">
            <w:pPr>
              <w:pStyle w:val="TAC"/>
              <w:keepNext w:val="0"/>
            </w:pPr>
          </w:p>
        </w:tc>
        <w:tc>
          <w:tcPr>
            <w:tcW w:w="593" w:type="dxa"/>
            <w:vAlign w:val="center"/>
          </w:tcPr>
          <w:p w14:paraId="4968312B" w14:textId="77777777" w:rsidR="007B0D48" w:rsidRPr="00F95B02" w:rsidRDefault="007B0D48" w:rsidP="00BD77E0">
            <w:pPr>
              <w:pStyle w:val="TAC"/>
            </w:pPr>
          </w:p>
        </w:tc>
      </w:tr>
      <w:tr w:rsidR="007B0D48" w14:paraId="769D3BAA" w14:textId="77777777" w:rsidTr="00BD77E0">
        <w:trPr>
          <w:cantSplit/>
          <w:jc w:val="center"/>
        </w:trPr>
        <w:tc>
          <w:tcPr>
            <w:tcW w:w="709" w:type="dxa"/>
            <w:tcBorders>
              <w:top w:val="nil"/>
              <w:bottom w:val="nil"/>
            </w:tcBorders>
            <w:vAlign w:val="center"/>
          </w:tcPr>
          <w:p w14:paraId="6F631453" w14:textId="77777777" w:rsidR="007B0D48" w:rsidRPr="00F95B02" w:rsidRDefault="007B0D48" w:rsidP="00BD77E0">
            <w:pPr>
              <w:pStyle w:val="TAC"/>
              <w:keepNext w:val="0"/>
            </w:pPr>
            <w:r w:rsidRPr="00F95B02">
              <w:t>n84</w:t>
            </w:r>
          </w:p>
        </w:tc>
        <w:tc>
          <w:tcPr>
            <w:tcW w:w="850" w:type="dxa"/>
            <w:vAlign w:val="center"/>
          </w:tcPr>
          <w:p w14:paraId="470FB0E8" w14:textId="77777777" w:rsidR="007B0D48" w:rsidRPr="00F95B02" w:rsidRDefault="007B0D48" w:rsidP="00BD77E0">
            <w:pPr>
              <w:pStyle w:val="TAC"/>
              <w:keepNext w:val="0"/>
            </w:pPr>
            <w:r w:rsidRPr="00F95B02">
              <w:t>30</w:t>
            </w:r>
          </w:p>
        </w:tc>
        <w:tc>
          <w:tcPr>
            <w:tcW w:w="709" w:type="dxa"/>
          </w:tcPr>
          <w:p w14:paraId="40029EC1" w14:textId="77777777" w:rsidR="007B0D48" w:rsidRPr="00F95B02" w:rsidRDefault="007B0D48" w:rsidP="00BD77E0">
            <w:pPr>
              <w:pStyle w:val="TAC"/>
              <w:keepNext w:val="0"/>
            </w:pPr>
          </w:p>
        </w:tc>
        <w:tc>
          <w:tcPr>
            <w:tcW w:w="709" w:type="dxa"/>
          </w:tcPr>
          <w:p w14:paraId="3F913039" w14:textId="77777777" w:rsidR="007B0D48" w:rsidRPr="00F95B02" w:rsidRDefault="007B0D48" w:rsidP="00BD77E0">
            <w:pPr>
              <w:pStyle w:val="TAC"/>
              <w:keepNext w:val="0"/>
            </w:pPr>
            <w:r>
              <w:t>10</w:t>
            </w:r>
          </w:p>
        </w:tc>
        <w:tc>
          <w:tcPr>
            <w:tcW w:w="713" w:type="dxa"/>
            <w:vAlign w:val="center"/>
          </w:tcPr>
          <w:p w14:paraId="3FF3D9F1" w14:textId="77777777" w:rsidR="007B0D48" w:rsidRPr="00F95B02" w:rsidRDefault="007B0D48" w:rsidP="00BD77E0">
            <w:pPr>
              <w:pStyle w:val="TAC"/>
              <w:keepNext w:val="0"/>
            </w:pPr>
            <w:r>
              <w:t>15</w:t>
            </w:r>
          </w:p>
        </w:tc>
        <w:tc>
          <w:tcPr>
            <w:tcW w:w="709" w:type="dxa"/>
            <w:vAlign w:val="center"/>
          </w:tcPr>
          <w:p w14:paraId="08FCC739" w14:textId="77777777" w:rsidR="007B0D48" w:rsidRPr="00F95B02" w:rsidRDefault="007B0D48" w:rsidP="00BD77E0">
            <w:pPr>
              <w:pStyle w:val="TAC"/>
              <w:keepNext w:val="0"/>
            </w:pPr>
            <w:r>
              <w:t>20</w:t>
            </w:r>
          </w:p>
        </w:tc>
        <w:tc>
          <w:tcPr>
            <w:tcW w:w="567" w:type="dxa"/>
            <w:vAlign w:val="center"/>
          </w:tcPr>
          <w:p w14:paraId="647392EC" w14:textId="77777777" w:rsidR="007B0D48" w:rsidRPr="00F95B02" w:rsidRDefault="007B0D48" w:rsidP="00BD77E0">
            <w:pPr>
              <w:pStyle w:val="TAC"/>
              <w:keepNext w:val="0"/>
            </w:pPr>
            <w:r>
              <w:t>25</w:t>
            </w:r>
          </w:p>
        </w:tc>
        <w:tc>
          <w:tcPr>
            <w:tcW w:w="709" w:type="dxa"/>
            <w:vAlign w:val="center"/>
          </w:tcPr>
          <w:p w14:paraId="40D850EF" w14:textId="77777777" w:rsidR="007B0D48" w:rsidRPr="00F95B02" w:rsidRDefault="007B0D48" w:rsidP="00BD77E0">
            <w:pPr>
              <w:pStyle w:val="TAC"/>
              <w:keepNext w:val="0"/>
            </w:pPr>
            <w:r>
              <w:t>30</w:t>
            </w:r>
          </w:p>
        </w:tc>
        <w:tc>
          <w:tcPr>
            <w:tcW w:w="708" w:type="dxa"/>
          </w:tcPr>
          <w:p w14:paraId="45A5BB90" w14:textId="77777777" w:rsidR="007B0D48" w:rsidRDefault="007B0D48" w:rsidP="00BD77E0">
            <w:pPr>
              <w:pStyle w:val="TAC"/>
            </w:pPr>
          </w:p>
        </w:tc>
        <w:tc>
          <w:tcPr>
            <w:tcW w:w="709" w:type="dxa"/>
            <w:vAlign w:val="center"/>
          </w:tcPr>
          <w:p w14:paraId="02195BE2" w14:textId="77777777" w:rsidR="007B0D48" w:rsidRPr="00F95B02" w:rsidRDefault="007B0D48" w:rsidP="00BD77E0">
            <w:pPr>
              <w:pStyle w:val="TAC"/>
            </w:pPr>
            <w:r>
              <w:t>40</w:t>
            </w:r>
          </w:p>
        </w:tc>
        <w:tc>
          <w:tcPr>
            <w:tcW w:w="567" w:type="dxa"/>
          </w:tcPr>
          <w:p w14:paraId="21E6950A" w14:textId="77777777" w:rsidR="007B0D48" w:rsidRDefault="007B0D48" w:rsidP="00BD77E0">
            <w:pPr>
              <w:pStyle w:val="TAC"/>
            </w:pPr>
          </w:p>
        </w:tc>
        <w:tc>
          <w:tcPr>
            <w:tcW w:w="709" w:type="dxa"/>
            <w:vAlign w:val="center"/>
          </w:tcPr>
          <w:p w14:paraId="25F0735C" w14:textId="77777777" w:rsidR="007B0D48" w:rsidRPr="00F95B02" w:rsidRDefault="007B0D48" w:rsidP="00BD77E0">
            <w:pPr>
              <w:pStyle w:val="TAC"/>
              <w:keepNext w:val="0"/>
            </w:pPr>
            <w:r>
              <w:t>50</w:t>
            </w:r>
          </w:p>
        </w:tc>
        <w:tc>
          <w:tcPr>
            <w:tcW w:w="567" w:type="dxa"/>
            <w:vAlign w:val="center"/>
          </w:tcPr>
          <w:p w14:paraId="148648EC" w14:textId="77777777" w:rsidR="007B0D48" w:rsidRPr="00F95B02" w:rsidRDefault="007B0D48" w:rsidP="00BD77E0">
            <w:pPr>
              <w:pStyle w:val="TAC"/>
              <w:keepNext w:val="0"/>
            </w:pPr>
          </w:p>
        </w:tc>
        <w:tc>
          <w:tcPr>
            <w:tcW w:w="709" w:type="dxa"/>
          </w:tcPr>
          <w:p w14:paraId="7EA8378F" w14:textId="77777777" w:rsidR="007B0D48" w:rsidRPr="00F95B02" w:rsidRDefault="007B0D48" w:rsidP="00BD77E0">
            <w:pPr>
              <w:pStyle w:val="TAC"/>
              <w:keepNext w:val="0"/>
            </w:pPr>
          </w:p>
        </w:tc>
        <w:tc>
          <w:tcPr>
            <w:tcW w:w="708" w:type="dxa"/>
            <w:vAlign w:val="center"/>
          </w:tcPr>
          <w:p w14:paraId="16686123" w14:textId="77777777" w:rsidR="007B0D48" w:rsidRPr="00F95B02" w:rsidRDefault="007B0D48" w:rsidP="00BD77E0">
            <w:pPr>
              <w:pStyle w:val="TAC"/>
              <w:keepNext w:val="0"/>
            </w:pPr>
          </w:p>
        </w:tc>
        <w:tc>
          <w:tcPr>
            <w:tcW w:w="567" w:type="dxa"/>
          </w:tcPr>
          <w:p w14:paraId="3D633CAE" w14:textId="77777777" w:rsidR="007B0D48" w:rsidRPr="00F95B02" w:rsidRDefault="007B0D48" w:rsidP="00BD77E0">
            <w:pPr>
              <w:pStyle w:val="TAC"/>
              <w:keepNext w:val="0"/>
            </w:pPr>
          </w:p>
        </w:tc>
        <w:tc>
          <w:tcPr>
            <w:tcW w:w="593" w:type="dxa"/>
            <w:vAlign w:val="center"/>
          </w:tcPr>
          <w:p w14:paraId="231BA532" w14:textId="77777777" w:rsidR="007B0D48" w:rsidRPr="00F95B02" w:rsidRDefault="007B0D48" w:rsidP="00BD77E0">
            <w:pPr>
              <w:pStyle w:val="TAC"/>
            </w:pPr>
          </w:p>
        </w:tc>
      </w:tr>
      <w:tr w:rsidR="007B0D48" w14:paraId="7A620BC4" w14:textId="77777777" w:rsidTr="00BD77E0">
        <w:trPr>
          <w:cantSplit/>
          <w:jc w:val="center"/>
        </w:trPr>
        <w:tc>
          <w:tcPr>
            <w:tcW w:w="709" w:type="dxa"/>
            <w:tcBorders>
              <w:top w:val="nil"/>
            </w:tcBorders>
            <w:vAlign w:val="center"/>
          </w:tcPr>
          <w:p w14:paraId="0906D40F" w14:textId="77777777" w:rsidR="007B0D48" w:rsidRPr="00F95B02" w:rsidRDefault="007B0D48" w:rsidP="00BD77E0">
            <w:pPr>
              <w:pStyle w:val="TAC"/>
              <w:keepNext w:val="0"/>
            </w:pPr>
          </w:p>
        </w:tc>
        <w:tc>
          <w:tcPr>
            <w:tcW w:w="850" w:type="dxa"/>
            <w:vAlign w:val="center"/>
          </w:tcPr>
          <w:p w14:paraId="6601FB1E" w14:textId="77777777" w:rsidR="007B0D48" w:rsidRPr="00F95B02" w:rsidRDefault="007B0D48" w:rsidP="00BD77E0">
            <w:pPr>
              <w:pStyle w:val="TAC"/>
              <w:keepNext w:val="0"/>
            </w:pPr>
            <w:r w:rsidRPr="00F95B02">
              <w:t>60</w:t>
            </w:r>
          </w:p>
        </w:tc>
        <w:tc>
          <w:tcPr>
            <w:tcW w:w="709" w:type="dxa"/>
          </w:tcPr>
          <w:p w14:paraId="750BAC86" w14:textId="77777777" w:rsidR="007B0D48" w:rsidRPr="00F95B02" w:rsidRDefault="007B0D48" w:rsidP="00BD77E0">
            <w:pPr>
              <w:pStyle w:val="TAC"/>
              <w:keepNext w:val="0"/>
            </w:pPr>
          </w:p>
        </w:tc>
        <w:tc>
          <w:tcPr>
            <w:tcW w:w="709" w:type="dxa"/>
            <w:vAlign w:val="center"/>
          </w:tcPr>
          <w:p w14:paraId="5BE68FD5" w14:textId="77777777" w:rsidR="007B0D48" w:rsidRPr="00F95B02" w:rsidRDefault="007B0D48" w:rsidP="00BD77E0">
            <w:pPr>
              <w:pStyle w:val="TAC"/>
              <w:keepNext w:val="0"/>
            </w:pPr>
            <w:r>
              <w:t>10</w:t>
            </w:r>
          </w:p>
        </w:tc>
        <w:tc>
          <w:tcPr>
            <w:tcW w:w="713" w:type="dxa"/>
            <w:vAlign w:val="center"/>
          </w:tcPr>
          <w:p w14:paraId="3728C1A9" w14:textId="77777777" w:rsidR="007B0D48" w:rsidRPr="00F95B02" w:rsidRDefault="007B0D48" w:rsidP="00BD77E0">
            <w:pPr>
              <w:pStyle w:val="TAC"/>
              <w:keepNext w:val="0"/>
            </w:pPr>
            <w:r>
              <w:t>15</w:t>
            </w:r>
          </w:p>
        </w:tc>
        <w:tc>
          <w:tcPr>
            <w:tcW w:w="709" w:type="dxa"/>
            <w:vAlign w:val="center"/>
          </w:tcPr>
          <w:p w14:paraId="319A3DB9" w14:textId="77777777" w:rsidR="007B0D48" w:rsidRPr="00F95B02" w:rsidRDefault="007B0D48" w:rsidP="00BD77E0">
            <w:pPr>
              <w:pStyle w:val="TAC"/>
              <w:keepNext w:val="0"/>
            </w:pPr>
            <w:r>
              <w:t>20</w:t>
            </w:r>
          </w:p>
        </w:tc>
        <w:tc>
          <w:tcPr>
            <w:tcW w:w="567" w:type="dxa"/>
            <w:vAlign w:val="center"/>
          </w:tcPr>
          <w:p w14:paraId="053EA712" w14:textId="77777777" w:rsidR="007B0D48" w:rsidRPr="00F95B02" w:rsidRDefault="007B0D48" w:rsidP="00BD77E0">
            <w:pPr>
              <w:pStyle w:val="TAC"/>
              <w:keepNext w:val="0"/>
            </w:pPr>
            <w:r>
              <w:t>25</w:t>
            </w:r>
          </w:p>
        </w:tc>
        <w:tc>
          <w:tcPr>
            <w:tcW w:w="709" w:type="dxa"/>
            <w:vAlign w:val="center"/>
          </w:tcPr>
          <w:p w14:paraId="4F9C0E3E" w14:textId="77777777" w:rsidR="007B0D48" w:rsidRPr="00F95B02" w:rsidRDefault="007B0D48" w:rsidP="00BD77E0">
            <w:pPr>
              <w:pStyle w:val="TAC"/>
              <w:keepNext w:val="0"/>
            </w:pPr>
            <w:r>
              <w:t>30</w:t>
            </w:r>
          </w:p>
        </w:tc>
        <w:tc>
          <w:tcPr>
            <w:tcW w:w="708" w:type="dxa"/>
          </w:tcPr>
          <w:p w14:paraId="30DB3CE9" w14:textId="77777777" w:rsidR="007B0D48" w:rsidRDefault="007B0D48" w:rsidP="00BD77E0">
            <w:pPr>
              <w:pStyle w:val="TAC"/>
            </w:pPr>
          </w:p>
        </w:tc>
        <w:tc>
          <w:tcPr>
            <w:tcW w:w="709" w:type="dxa"/>
            <w:vAlign w:val="center"/>
          </w:tcPr>
          <w:p w14:paraId="65BC8F0F" w14:textId="77777777" w:rsidR="007B0D48" w:rsidRPr="00F95B02" w:rsidRDefault="007B0D48" w:rsidP="00BD77E0">
            <w:pPr>
              <w:pStyle w:val="TAC"/>
            </w:pPr>
            <w:r>
              <w:t>40</w:t>
            </w:r>
          </w:p>
        </w:tc>
        <w:tc>
          <w:tcPr>
            <w:tcW w:w="567" w:type="dxa"/>
          </w:tcPr>
          <w:p w14:paraId="0DC9192E" w14:textId="77777777" w:rsidR="007B0D48" w:rsidRDefault="007B0D48" w:rsidP="00BD77E0">
            <w:pPr>
              <w:pStyle w:val="TAC"/>
            </w:pPr>
          </w:p>
        </w:tc>
        <w:tc>
          <w:tcPr>
            <w:tcW w:w="709" w:type="dxa"/>
            <w:vAlign w:val="center"/>
          </w:tcPr>
          <w:p w14:paraId="76D7AE4F" w14:textId="77777777" w:rsidR="007B0D48" w:rsidRPr="00F95B02" w:rsidRDefault="007B0D48" w:rsidP="00BD77E0">
            <w:pPr>
              <w:pStyle w:val="TAC"/>
              <w:keepNext w:val="0"/>
            </w:pPr>
            <w:r>
              <w:t>50</w:t>
            </w:r>
          </w:p>
        </w:tc>
        <w:tc>
          <w:tcPr>
            <w:tcW w:w="567" w:type="dxa"/>
            <w:vAlign w:val="center"/>
          </w:tcPr>
          <w:p w14:paraId="4B46FA2B" w14:textId="77777777" w:rsidR="007B0D48" w:rsidRPr="00F95B02" w:rsidRDefault="007B0D48" w:rsidP="00BD77E0">
            <w:pPr>
              <w:pStyle w:val="TAC"/>
              <w:keepNext w:val="0"/>
            </w:pPr>
          </w:p>
        </w:tc>
        <w:tc>
          <w:tcPr>
            <w:tcW w:w="709" w:type="dxa"/>
          </w:tcPr>
          <w:p w14:paraId="7CF82BFE" w14:textId="77777777" w:rsidR="007B0D48" w:rsidRPr="00F95B02" w:rsidRDefault="007B0D48" w:rsidP="00BD77E0">
            <w:pPr>
              <w:pStyle w:val="TAC"/>
              <w:keepNext w:val="0"/>
            </w:pPr>
          </w:p>
        </w:tc>
        <w:tc>
          <w:tcPr>
            <w:tcW w:w="708" w:type="dxa"/>
            <w:vAlign w:val="center"/>
          </w:tcPr>
          <w:p w14:paraId="57BCB073" w14:textId="77777777" w:rsidR="007B0D48" w:rsidRPr="00F95B02" w:rsidRDefault="007B0D48" w:rsidP="00BD77E0">
            <w:pPr>
              <w:pStyle w:val="TAC"/>
              <w:keepNext w:val="0"/>
            </w:pPr>
          </w:p>
        </w:tc>
        <w:tc>
          <w:tcPr>
            <w:tcW w:w="567" w:type="dxa"/>
          </w:tcPr>
          <w:p w14:paraId="7CCA0B4F" w14:textId="77777777" w:rsidR="007B0D48" w:rsidRPr="00F95B02" w:rsidRDefault="007B0D48" w:rsidP="00BD77E0">
            <w:pPr>
              <w:pStyle w:val="TAC"/>
              <w:keepNext w:val="0"/>
            </w:pPr>
          </w:p>
        </w:tc>
        <w:tc>
          <w:tcPr>
            <w:tcW w:w="593" w:type="dxa"/>
            <w:vAlign w:val="center"/>
          </w:tcPr>
          <w:p w14:paraId="6E20C63D" w14:textId="77777777" w:rsidR="007B0D48" w:rsidRPr="00F95B02" w:rsidRDefault="007B0D48" w:rsidP="00BD77E0">
            <w:pPr>
              <w:pStyle w:val="TAC"/>
            </w:pPr>
          </w:p>
        </w:tc>
      </w:tr>
      <w:tr w:rsidR="007B0D48" w:rsidRPr="00F95B02" w14:paraId="688C1FFA" w14:textId="77777777" w:rsidTr="00BD77E0">
        <w:trPr>
          <w:cantSplit/>
          <w:jc w:val="center"/>
        </w:trPr>
        <w:tc>
          <w:tcPr>
            <w:tcW w:w="709" w:type="dxa"/>
            <w:tcBorders>
              <w:bottom w:val="nil"/>
            </w:tcBorders>
            <w:vAlign w:val="center"/>
          </w:tcPr>
          <w:p w14:paraId="1E6A56EA" w14:textId="77777777" w:rsidR="007B0D48" w:rsidRPr="00F95B02" w:rsidRDefault="007B0D48" w:rsidP="00BD77E0">
            <w:pPr>
              <w:pStyle w:val="TAC"/>
              <w:keepNext w:val="0"/>
            </w:pPr>
          </w:p>
        </w:tc>
        <w:tc>
          <w:tcPr>
            <w:tcW w:w="850" w:type="dxa"/>
            <w:vAlign w:val="center"/>
          </w:tcPr>
          <w:p w14:paraId="70951A75" w14:textId="77777777" w:rsidR="007B0D48" w:rsidRPr="00F95B02" w:rsidRDefault="007B0D48" w:rsidP="00BD77E0">
            <w:pPr>
              <w:pStyle w:val="TAC"/>
              <w:keepNext w:val="0"/>
            </w:pPr>
            <w:r>
              <w:t>15</w:t>
            </w:r>
          </w:p>
        </w:tc>
        <w:tc>
          <w:tcPr>
            <w:tcW w:w="709" w:type="dxa"/>
          </w:tcPr>
          <w:p w14:paraId="2324F756" w14:textId="77777777" w:rsidR="007B0D48" w:rsidRPr="00F95B02" w:rsidRDefault="007B0D48" w:rsidP="00BD77E0">
            <w:pPr>
              <w:pStyle w:val="TAC"/>
              <w:keepNext w:val="0"/>
            </w:pPr>
            <w:r>
              <w:t>5</w:t>
            </w:r>
          </w:p>
        </w:tc>
        <w:tc>
          <w:tcPr>
            <w:tcW w:w="709" w:type="dxa"/>
            <w:vAlign w:val="center"/>
          </w:tcPr>
          <w:p w14:paraId="5C316965" w14:textId="77777777" w:rsidR="007B0D48" w:rsidRPr="00F95B02" w:rsidRDefault="007B0D48" w:rsidP="00BD77E0">
            <w:pPr>
              <w:pStyle w:val="TAC"/>
              <w:keepNext w:val="0"/>
            </w:pPr>
            <w:r>
              <w:t>10</w:t>
            </w:r>
          </w:p>
        </w:tc>
        <w:tc>
          <w:tcPr>
            <w:tcW w:w="713" w:type="dxa"/>
            <w:vAlign w:val="center"/>
          </w:tcPr>
          <w:p w14:paraId="6EA528A5" w14:textId="77777777" w:rsidR="007B0D48" w:rsidRPr="00F95B02" w:rsidRDefault="007B0D48" w:rsidP="00BD77E0">
            <w:pPr>
              <w:pStyle w:val="TAC"/>
              <w:keepNext w:val="0"/>
            </w:pPr>
            <w:r>
              <w:t>15</w:t>
            </w:r>
          </w:p>
        </w:tc>
        <w:tc>
          <w:tcPr>
            <w:tcW w:w="709" w:type="dxa"/>
            <w:vAlign w:val="center"/>
          </w:tcPr>
          <w:p w14:paraId="511543CB" w14:textId="77777777" w:rsidR="007B0D48" w:rsidRPr="00F95B02" w:rsidRDefault="007B0D48" w:rsidP="00BD77E0">
            <w:pPr>
              <w:pStyle w:val="TAC"/>
              <w:keepNext w:val="0"/>
            </w:pPr>
          </w:p>
        </w:tc>
        <w:tc>
          <w:tcPr>
            <w:tcW w:w="567" w:type="dxa"/>
            <w:vAlign w:val="center"/>
          </w:tcPr>
          <w:p w14:paraId="37D69458" w14:textId="77777777" w:rsidR="007B0D48" w:rsidRPr="00F95B02" w:rsidRDefault="007B0D48" w:rsidP="00BD77E0">
            <w:pPr>
              <w:pStyle w:val="TAC"/>
              <w:keepNext w:val="0"/>
            </w:pPr>
          </w:p>
        </w:tc>
        <w:tc>
          <w:tcPr>
            <w:tcW w:w="709" w:type="dxa"/>
            <w:vAlign w:val="center"/>
          </w:tcPr>
          <w:p w14:paraId="3E05C664" w14:textId="77777777" w:rsidR="007B0D48" w:rsidRPr="00F95B02" w:rsidRDefault="007B0D48" w:rsidP="00BD77E0">
            <w:pPr>
              <w:pStyle w:val="TAC"/>
              <w:keepNext w:val="0"/>
            </w:pPr>
          </w:p>
        </w:tc>
        <w:tc>
          <w:tcPr>
            <w:tcW w:w="708" w:type="dxa"/>
          </w:tcPr>
          <w:p w14:paraId="7E98BCAC" w14:textId="77777777" w:rsidR="007B0D48" w:rsidRPr="00F95B02" w:rsidRDefault="007B0D48" w:rsidP="00BD77E0">
            <w:pPr>
              <w:pStyle w:val="TAC"/>
            </w:pPr>
          </w:p>
        </w:tc>
        <w:tc>
          <w:tcPr>
            <w:tcW w:w="709" w:type="dxa"/>
            <w:vAlign w:val="center"/>
          </w:tcPr>
          <w:p w14:paraId="448B043A" w14:textId="77777777" w:rsidR="007B0D48" w:rsidRPr="00F95B02" w:rsidRDefault="007B0D48" w:rsidP="00BD77E0">
            <w:pPr>
              <w:pStyle w:val="TAC"/>
            </w:pPr>
          </w:p>
        </w:tc>
        <w:tc>
          <w:tcPr>
            <w:tcW w:w="567" w:type="dxa"/>
          </w:tcPr>
          <w:p w14:paraId="242DF4B9" w14:textId="77777777" w:rsidR="007B0D48" w:rsidRPr="00F95B02" w:rsidRDefault="007B0D48" w:rsidP="00BD77E0">
            <w:pPr>
              <w:pStyle w:val="TAC"/>
            </w:pPr>
          </w:p>
        </w:tc>
        <w:tc>
          <w:tcPr>
            <w:tcW w:w="709" w:type="dxa"/>
            <w:vAlign w:val="center"/>
          </w:tcPr>
          <w:p w14:paraId="121213E8" w14:textId="77777777" w:rsidR="007B0D48" w:rsidRPr="00F95B02" w:rsidRDefault="007B0D48" w:rsidP="00BD77E0">
            <w:pPr>
              <w:pStyle w:val="TAC"/>
              <w:keepNext w:val="0"/>
            </w:pPr>
          </w:p>
        </w:tc>
        <w:tc>
          <w:tcPr>
            <w:tcW w:w="567" w:type="dxa"/>
            <w:vAlign w:val="center"/>
          </w:tcPr>
          <w:p w14:paraId="5A9275AF" w14:textId="77777777" w:rsidR="007B0D48" w:rsidRPr="00F95B02" w:rsidRDefault="007B0D48" w:rsidP="00BD77E0">
            <w:pPr>
              <w:pStyle w:val="TAC"/>
              <w:keepNext w:val="0"/>
            </w:pPr>
          </w:p>
        </w:tc>
        <w:tc>
          <w:tcPr>
            <w:tcW w:w="709" w:type="dxa"/>
          </w:tcPr>
          <w:p w14:paraId="3FB9A293" w14:textId="77777777" w:rsidR="007B0D48" w:rsidRPr="00F95B02" w:rsidRDefault="007B0D48" w:rsidP="00BD77E0">
            <w:pPr>
              <w:pStyle w:val="TAC"/>
              <w:keepNext w:val="0"/>
            </w:pPr>
          </w:p>
        </w:tc>
        <w:tc>
          <w:tcPr>
            <w:tcW w:w="708" w:type="dxa"/>
            <w:vAlign w:val="center"/>
          </w:tcPr>
          <w:p w14:paraId="4F9EBFBD" w14:textId="77777777" w:rsidR="007B0D48" w:rsidRPr="00F95B02" w:rsidRDefault="007B0D48" w:rsidP="00BD77E0">
            <w:pPr>
              <w:pStyle w:val="TAC"/>
              <w:keepNext w:val="0"/>
            </w:pPr>
          </w:p>
        </w:tc>
        <w:tc>
          <w:tcPr>
            <w:tcW w:w="567" w:type="dxa"/>
          </w:tcPr>
          <w:p w14:paraId="182E8370" w14:textId="77777777" w:rsidR="007B0D48" w:rsidRPr="00F95B02" w:rsidRDefault="007B0D48" w:rsidP="00BD77E0">
            <w:pPr>
              <w:pStyle w:val="TAC"/>
              <w:keepNext w:val="0"/>
            </w:pPr>
          </w:p>
        </w:tc>
        <w:tc>
          <w:tcPr>
            <w:tcW w:w="593" w:type="dxa"/>
            <w:vAlign w:val="center"/>
          </w:tcPr>
          <w:p w14:paraId="4B7527FE" w14:textId="77777777" w:rsidR="007B0D48" w:rsidRPr="00F95B02" w:rsidRDefault="007B0D48" w:rsidP="00BD77E0">
            <w:pPr>
              <w:pStyle w:val="TAC"/>
            </w:pPr>
          </w:p>
        </w:tc>
      </w:tr>
      <w:tr w:rsidR="007B0D48" w:rsidRPr="00F95B02" w14:paraId="75032E5D" w14:textId="77777777" w:rsidTr="00BD77E0">
        <w:trPr>
          <w:cantSplit/>
          <w:jc w:val="center"/>
        </w:trPr>
        <w:tc>
          <w:tcPr>
            <w:tcW w:w="709" w:type="dxa"/>
            <w:tcBorders>
              <w:top w:val="nil"/>
              <w:bottom w:val="nil"/>
            </w:tcBorders>
            <w:vAlign w:val="center"/>
          </w:tcPr>
          <w:p w14:paraId="62B39874" w14:textId="77777777" w:rsidR="007B0D48" w:rsidRPr="00F95B02" w:rsidRDefault="007B0D48" w:rsidP="00BD77E0">
            <w:pPr>
              <w:pStyle w:val="TAC"/>
              <w:keepNext w:val="0"/>
            </w:pPr>
            <w:r>
              <w:t>n85</w:t>
            </w:r>
          </w:p>
        </w:tc>
        <w:tc>
          <w:tcPr>
            <w:tcW w:w="850" w:type="dxa"/>
            <w:vAlign w:val="center"/>
          </w:tcPr>
          <w:p w14:paraId="1EEC83CB" w14:textId="77777777" w:rsidR="007B0D48" w:rsidRPr="00F95B02" w:rsidRDefault="007B0D48" w:rsidP="00BD77E0">
            <w:pPr>
              <w:pStyle w:val="TAC"/>
              <w:keepNext w:val="0"/>
            </w:pPr>
            <w:r>
              <w:t>30</w:t>
            </w:r>
          </w:p>
        </w:tc>
        <w:tc>
          <w:tcPr>
            <w:tcW w:w="709" w:type="dxa"/>
          </w:tcPr>
          <w:p w14:paraId="7288BA91" w14:textId="77777777" w:rsidR="007B0D48" w:rsidRPr="00F95B02" w:rsidRDefault="007B0D48" w:rsidP="00BD77E0">
            <w:pPr>
              <w:pStyle w:val="TAC"/>
              <w:keepNext w:val="0"/>
            </w:pPr>
          </w:p>
        </w:tc>
        <w:tc>
          <w:tcPr>
            <w:tcW w:w="709" w:type="dxa"/>
            <w:vAlign w:val="center"/>
          </w:tcPr>
          <w:p w14:paraId="026A32E2" w14:textId="77777777" w:rsidR="007B0D48" w:rsidRPr="00F95B02" w:rsidRDefault="007B0D48" w:rsidP="00BD77E0">
            <w:pPr>
              <w:pStyle w:val="TAC"/>
              <w:keepNext w:val="0"/>
            </w:pPr>
            <w:r>
              <w:t>10</w:t>
            </w:r>
          </w:p>
        </w:tc>
        <w:tc>
          <w:tcPr>
            <w:tcW w:w="713" w:type="dxa"/>
            <w:vAlign w:val="center"/>
          </w:tcPr>
          <w:p w14:paraId="3F2EB249" w14:textId="77777777" w:rsidR="007B0D48" w:rsidRPr="00F95B02" w:rsidRDefault="007B0D48" w:rsidP="00BD77E0">
            <w:pPr>
              <w:pStyle w:val="TAC"/>
              <w:keepNext w:val="0"/>
            </w:pPr>
            <w:r>
              <w:t>15</w:t>
            </w:r>
          </w:p>
        </w:tc>
        <w:tc>
          <w:tcPr>
            <w:tcW w:w="709" w:type="dxa"/>
            <w:vAlign w:val="center"/>
          </w:tcPr>
          <w:p w14:paraId="7D7A7E79" w14:textId="77777777" w:rsidR="007B0D48" w:rsidRPr="00F95B02" w:rsidRDefault="007B0D48" w:rsidP="00BD77E0">
            <w:pPr>
              <w:pStyle w:val="TAC"/>
              <w:keepNext w:val="0"/>
            </w:pPr>
          </w:p>
        </w:tc>
        <w:tc>
          <w:tcPr>
            <w:tcW w:w="567" w:type="dxa"/>
            <w:vAlign w:val="center"/>
          </w:tcPr>
          <w:p w14:paraId="5F52E4A3" w14:textId="77777777" w:rsidR="007B0D48" w:rsidRPr="00F95B02" w:rsidRDefault="007B0D48" w:rsidP="00BD77E0">
            <w:pPr>
              <w:pStyle w:val="TAC"/>
              <w:keepNext w:val="0"/>
            </w:pPr>
          </w:p>
        </w:tc>
        <w:tc>
          <w:tcPr>
            <w:tcW w:w="709" w:type="dxa"/>
            <w:vAlign w:val="center"/>
          </w:tcPr>
          <w:p w14:paraId="0A1A24A6" w14:textId="77777777" w:rsidR="007B0D48" w:rsidRPr="00F95B02" w:rsidRDefault="007B0D48" w:rsidP="00BD77E0">
            <w:pPr>
              <w:pStyle w:val="TAC"/>
              <w:keepNext w:val="0"/>
            </w:pPr>
          </w:p>
        </w:tc>
        <w:tc>
          <w:tcPr>
            <w:tcW w:w="708" w:type="dxa"/>
          </w:tcPr>
          <w:p w14:paraId="27FCA935" w14:textId="77777777" w:rsidR="007B0D48" w:rsidRPr="00F95B02" w:rsidRDefault="007B0D48" w:rsidP="00BD77E0">
            <w:pPr>
              <w:pStyle w:val="TAC"/>
            </w:pPr>
          </w:p>
        </w:tc>
        <w:tc>
          <w:tcPr>
            <w:tcW w:w="709" w:type="dxa"/>
            <w:vAlign w:val="center"/>
          </w:tcPr>
          <w:p w14:paraId="22F412DF" w14:textId="77777777" w:rsidR="007B0D48" w:rsidRPr="00F95B02" w:rsidRDefault="007B0D48" w:rsidP="00BD77E0">
            <w:pPr>
              <w:pStyle w:val="TAC"/>
            </w:pPr>
          </w:p>
        </w:tc>
        <w:tc>
          <w:tcPr>
            <w:tcW w:w="567" w:type="dxa"/>
          </w:tcPr>
          <w:p w14:paraId="0884CCD5" w14:textId="77777777" w:rsidR="007B0D48" w:rsidRPr="00F95B02" w:rsidRDefault="007B0D48" w:rsidP="00BD77E0">
            <w:pPr>
              <w:pStyle w:val="TAC"/>
            </w:pPr>
          </w:p>
        </w:tc>
        <w:tc>
          <w:tcPr>
            <w:tcW w:w="709" w:type="dxa"/>
            <w:vAlign w:val="center"/>
          </w:tcPr>
          <w:p w14:paraId="69B2B65B" w14:textId="77777777" w:rsidR="007B0D48" w:rsidRPr="00F95B02" w:rsidRDefault="007B0D48" w:rsidP="00BD77E0">
            <w:pPr>
              <w:pStyle w:val="TAC"/>
              <w:keepNext w:val="0"/>
            </w:pPr>
          </w:p>
        </w:tc>
        <w:tc>
          <w:tcPr>
            <w:tcW w:w="567" w:type="dxa"/>
            <w:vAlign w:val="center"/>
          </w:tcPr>
          <w:p w14:paraId="080ABCFE" w14:textId="77777777" w:rsidR="007B0D48" w:rsidRPr="00F95B02" w:rsidRDefault="007B0D48" w:rsidP="00BD77E0">
            <w:pPr>
              <w:pStyle w:val="TAC"/>
              <w:keepNext w:val="0"/>
            </w:pPr>
          </w:p>
        </w:tc>
        <w:tc>
          <w:tcPr>
            <w:tcW w:w="709" w:type="dxa"/>
          </w:tcPr>
          <w:p w14:paraId="1F012063" w14:textId="77777777" w:rsidR="007B0D48" w:rsidRPr="00F95B02" w:rsidRDefault="007B0D48" w:rsidP="00BD77E0">
            <w:pPr>
              <w:pStyle w:val="TAC"/>
              <w:keepNext w:val="0"/>
            </w:pPr>
          </w:p>
        </w:tc>
        <w:tc>
          <w:tcPr>
            <w:tcW w:w="708" w:type="dxa"/>
            <w:vAlign w:val="center"/>
          </w:tcPr>
          <w:p w14:paraId="09442DB7" w14:textId="77777777" w:rsidR="007B0D48" w:rsidRPr="00F95B02" w:rsidRDefault="007B0D48" w:rsidP="00BD77E0">
            <w:pPr>
              <w:pStyle w:val="TAC"/>
              <w:keepNext w:val="0"/>
            </w:pPr>
          </w:p>
        </w:tc>
        <w:tc>
          <w:tcPr>
            <w:tcW w:w="567" w:type="dxa"/>
          </w:tcPr>
          <w:p w14:paraId="179A7E5B" w14:textId="77777777" w:rsidR="007B0D48" w:rsidRPr="00F95B02" w:rsidRDefault="007B0D48" w:rsidP="00BD77E0">
            <w:pPr>
              <w:pStyle w:val="TAC"/>
              <w:keepNext w:val="0"/>
            </w:pPr>
          </w:p>
        </w:tc>
        <w:tc>
          <w:tcPr>
            <w:tcW w:w="593" w:type="dxa"/>
            <w:vAlign w:val="center"/>
          </w:tcPr>
          <w:p w14:paraId="1CEE175E" w14:textId="77777777" w:rsidR="007B0D48" w:rsidRPr="00F95B02" w:rsidRDefault="007B0D48" w:rsidP="00BD77E0">
            <w:pPr>
              <w:pStyle w:val="TAC"/>
            </w:pPr>
          </w:p>
        </w:tc>
      </w:tr>
      <w:tr w:rsidR="007B0D48" w:rsidRPr="00F95B02" w14:paraId="6DCB62F7" w14:textId="77777777" w:rsidTr="00BD77E0">
        <w:trPr>
          <w:cantSplit/>
          <w:jc w:val="center"/>
        </w:trPr>
        <w:tc>
          <w:tcPr>
            <w:tcW w:w="709" w:type="dxa"/>
            <w:tcBorders>
              <w:top w:val="nil"/>
            </w:tcBorders>
            <w:vAlign w:val="center"/>
          </w:tcPr>
          <w:p w14:paraId="16168EFD" w14:textId="77777777" w:rsidR="007B0D48" w:rsidRPr="00F95B02" w:rsidRDefault="007B0D48" w:rsidP="00BD77E0">
            <w:pPr>
              <w:pStyle w:val="TAC"/>
              <w:keepNext w:val="0"/>
            </w:pPr>
          </w:p>
        </w:tc>
        <w:tc>
          <w:tcPr>
            <w:tcW w:w="850" w:type="dxa"/>
            <w:vAlign w:val="center"/>
          </w:tcPr>
          <w:p w14:paraId="7A783448" w14:textId="77777777" w:rsidR="007B0D48" w:rsidRPr="00F95B02" w:rsidRDefault="007B0D48" w:rsidP="00BD77E0">
            <w:pPr>
              <w:pStyle w:val="TAC"/>
              <w:keepNext w:val="0"/>
            </w:pPr>
            <w:r>
              <w:t>60</w:t>
            </w:r>
          </w:p>
        </w:tc>
        <w:tc>
          <w:tcPr>
            <w:tcW w:w="709" w:type="dxa"/>
          </w:tcPr>
          <w:p w14:paraId="707AAD15" w14:textId="77777777" w:rsidR="007B0D48" w:rsidRPr="00F95B02" w:rsidRDefault="007B0D48" w:rsidP="00BD77E0">
            <w:pPr>
              <w:pStyle w:val="TAC"/>
              <w:keepNext w:val="0"/>
            </w:pPr>
          </w:p>
        </w:tc>
        <w:tc>
          <w:tcPr>
            <w:tcW w:w="709" w:type="dxa"/>
            <w:vAlign w:val="center"/>
          </w:tcPr>
          <w:p w14:paraId="2D4EF372" w14:textId="77777777" w:rsidR="007B0D48" w:rsidRPr="00F95B02" w:rsidRDefault="007B0D48" w:rsidP="00BD77E0">
            <w:pPr>
              <w:pStyle w:val="TAC"/>
              <w:keepNext w:val="0"/>
            </w:pPr>
          </w:p>
        </w:tc>
        <w:tc>
          <w:tcPr>
            <w:tcW w:w="713" w:type="dxa"/>
            <w:vAlign w:val="center"/>
          </w:tcPr>
          <w:p w14:paraId="48DE16C8" w14:textId="77777777" w:rsidR="007B0D48" w:rsidRPr="00F95B02" w:rsidRDefault="007B0D48" w:rsidP="00BD77E0">
            <w:pPr>
              <w:pStyle w:val="TAC"/>
              <w:keepNext w:val="0"/>
            </w:pPr>
          </w:p>
        </w:tc>
        <w:tc>
          <w:tcPr>
            <w:tcW w:w="709" w:type="dxa"/>
            <w:vAlign w:val="center"/>
          </w:tcPr>
          <w:p w14:paraId="0B1CE39B" w14:textId="77777777" w:rsidR="007B0D48" w:rsidRPr="00F95B02" w:rsidRDefault="007B0D48" w:rsidP="00BD77E0">
            <w:pPr>
              <w:pStyle w:val="TAC"/>
              <w:keepNext w:val="0"/>
            </w:pPr>
          </w:p>
        </w:tc>
        <w:tc>
          <w:tcPr>
            <w:tcW w:w="567" w:type="dxa"/>
            <w:vAlign w:val="center"/>
          </w:tcPr>
          <w:p w14:paraId="6E5468D4" w14:textId="77777777" w:rsidR="007B0D48" w:rsidRPr="00F95B02" w:rsidRDefault="007B0D48" w:rsidP="00BD77E0">
            <w:pPr>
              <w:pStyle w:val="TAC"/>
              <w:keepNext w:val="0"/>
            </w:pPr>
          </w:p>
        </w:tc>
        <w:tc>
          <w:tcPr>
            <w:tcW w:w="709" w:type="dxa"/>
            <w:vAlign w:val="center"/>
          </w:tcPr>
          <w:p w14:paraId="37467DB5" w14:textId="77777777" w:rsidR="007B0D48" w:rsidRPr="00F95B02" w:rsidRDefault="007B0D48" w:rsidP="00BD77E0">
            <w:pPr>
              <w:pStyle w:val="TAC"/>
              <w:keepNext w:val="0"/>
            </w:pPr>
          </w:p>
        </w:tc>
        <w:tc>
          <w:tcPr>
            <w:tcW w:w="708" w:type="dxa"/>
          </w:tcPr>
          <w:p w14:paraId="265169CA" w14:textId="77777777" w:rsidR="007B0D48" w:rsidRPr="00F95B02" w:rsidRDefault="007B0D48" w:rsidP="00BD77E0">
            <w:pPr>
              <w:pStyle w:val="TAC"/>
            </w:pPr>
          </w:p>
        </w:tc>
        <w:tc>
          <w:tcPr>
            <w:tcW w:w="709" w:type="dxa"/>
            <w:vAlign w:val="center"/>
          </w:tcPr>
          <w:p w14:paraId="1C54267A" w14:textId="77777777" w:rsidR="007B0D48" w:rsidRPr="00F95B02" w:rsidRDefault="007B0D48" w:rsidP="00BD77E0">
            <w:pPr>
              <w:pStyle w:val="TAC"/>
            </w:pPr>
          </w:p>
        </w:tc>
        <w:tc>
          <w:tcPr>
            <w:tcW w:w="567" w:type="dxa"/>
          </w:tcPr>
          <w:p w14:paraId="6354E3B8" w14:textId="77777777" w:rsidR="007B0D48" w:rsidRPr="00F95B02" w:rsidRDefault="007B0D48" w:rsidP="00BD77E0">
            <w:pPr>
              <w:pStyle w:val="TAC"/>
            </w:pPr>
          </w:p>
        </w:tc>
        <w:tc>
          <w:tcPr>
            <w:tcW w:w="709" w:type="dxa"/>
            <w:vAlign w:val="center"/>
          </w:tcPr>
          <w:p w14:paraId="4AB0FC09" w14:textId="77777777" w:rsidR="007B0D48" w:rsidRPr="00F95B02" w:rsidRDefault="007B0D48" w:rsidP="00BD77E0">
            <w:pPr>
              <w:pStyle w:val="TAC"/>
              <w:keepNext w:val="0"/>
            </w:pPr>
          </w:p>
        </w:tc>
        <w:tc>
          <w:tcPr>
            <w:tcW w:w="567" w:type="dxa"/>
            <w:vAlign w:val="center"/>
          </w:tcPr>
          <w:p w14:paraId="02C1B838" w14:textId="77777777" w:rsidR="007B0D48" w:rsidRPr="00F95B02" w:rsidRDefault="007B0D48" w:rsidP="00BD77E0">
            <w:pPr>
              <w:pStyle w:val="TAC"/>
              <w:keepNext w:val="0"/>
            </w:pPr>
          </w:p>
        </w:tc>
        <w:tc>
          <w:tcPr>
            <w:tcW w:w="709" w:type="dxa"/>
          </w:tcPr>
          <w:p w14:paraId="5CC4F2BE" w14:textId="77777777" w:rsidR="007B0D48" w:rsidRPr="00F95B02" w:rsidRDefault="007B0D48" w:rsidP="00BD77E0">
            <w:pPr>
              <w:pStyle w:val="TAC"/>
              <w:keepNext w:val="0"/>
            </w:pPr>
          </w:p>
        </w:tc>
        <w:tc>
          <w:tcPr>
            <w:tcW w:w="708" w:type="dxa"/>
            <w:vAlign w:val="center"/>
          </w:tcPr>
          <w:p w14:paraId="0AA137EC" w14:textId="77777777" w:rsidR="007B0D48" w:rsidRPr="00F95B02" w:rsidRDefault="007B0D48" w:rsidP="00BD77E0">
            <w:pPr>
              <w:pStyle w:val="TAC"/>
              <w:keepNext w:val="0"/>
            </w:pPr>
          </w:p>
        </w:tc>
        <w:tc>
          <w:tcPr>
            <w:tcW w:w="567" w:type="dxa"/>
          </w:tcPr>
          <w:p w14:paraId="65EB1B7E" w14:textId="77777777" w:rsidR="007B0D48" w:rsidRPr="00F95B02" w:rsidRDefault="007B0D48" w:rsidP="00BD77E0">
            <w:pPr>
              <w:pStyle w:val="TAC"/>
              <w:keepNext w:val="0"/>
            </w:pPr>
          </w:p>
        </w:tc>
        <w:tc>
          <w:tcPr>
            <w:tcW w:w="593" w:type="dxa"/>
            <w:vAlign w:val="center"/>
          </w:tcPr>
          <w:p w14:paraId="078AAAE9" w14:textId="77777777" w:rsidR="007B0D48" w:rsidRPr="00F95B02" w:rsidRDefault="007B0D48" w:rsidP="00BD77E0">
            <w:pPr>
              <w:pStyle w:val="TAC"/>
            </w:pPr>
          </w:p>
        </w:tc>
      </w:tr>
      <w:tr w:rsidR="007B0D48" w14:paraId="0570B48D" w14:textId="77777777" w:rsidTr="00BD77E0">
        <w:trPr>
          <w:cantSplit/>
          <w:jc w:val="center"/>
        </w:trPr>
        <w:tc>
          <w:tcPr>
            <w:tcW w:w="709" w:type="dxa"/>
            <w:tcBorders>
              <w:bottom w:val="nil"/>
            </w:tcBorders>
            <w:vAlign w:val="center"/>
          </w:tcPr>
          <w:p w14:paraId="2EA09205" w14:textId="77777777" w:rsidR="007B0D48" w:rsidRPr="00F95B02" w:rsidRDefault="007B0D48" w:rsidP="00BD77E0">
            <w:pPr>
              <w:pStyle w:val="TAC"/>
              <w:keepNext w:val="0"/>
            </w:pPr>
          </w:p>
        </w:tc>
        <w:tc>
          <w:tcPr>
            <w:tcW w:w="850" w:type="dxa"/>
            <w:vAlign w:val="center"/>
          </w:tcPr>
          <w:p w14:paraId="610EA00F" w14:textId="77777777" w:rsidR="007B0D48" w:rsidRPr="00F95B02" w:rsidRDefault="007B0D48" w:rsidP="00BD77E0">
            <w:pPr>
              <w:pStyle w:val="TAC"/>
              <w:keepNext w:val="0"/>
            </w:pPr>
            <w:r w:rsidRPr="00F95B02">
              <w:t>15</w:t>
            </w:r>
          </w:p>
        </w:tc>
        <w:tc>
          <w:tcPr>
            <w:tcW w:w="709" w:type="dxa"/>
          </w:tcPr>
          <w:p w14:paraId="091F3BEA" w14:textId="77777777" w:rsidR="007B0D48" w:rsidRPr="00F95B02" w:rsidRDefault="007B0D48" w:rsidP="00BD77E0">
            <w:pPr>
              <w:pStyle w:val="TAC"/>
              <w:keepNext w:val="0"/>
            </w:pPr>
            <w:r>
              <w:t>5</w:t>
            </w:r>
          </w:p>
        </w:tc>
        <w:tc>
          <w:tcPr>
            <w:tcW w:w="709" w:type="dxa"/>
            <w:vAlign w:val="center"/>
          </w:tcPr>
          <w:p w14:paraId="0E4A3908" w14:textId="77777777" w:rsidR="007B0D48" w:rsidRPr="00F95B02" w:rsidRDefault="007B0D48" w:rsidP="00BD77E0">
            <w:pPr>
              <w:pStyle w:val="TAC"/>
              <w:keepNext w:val="0"/>
            </w:pPr>
            <w:r>
              <w:t>10</w:t>
            </w:r>
          </w:p>
        </w:tc>
        <w:tc>
          <w:tcPr>
            <w:tcW w:w="713" w:type="dxa"/>
            <w:vAlign w:val="center"/>
          </w:tcPr>
          <w:p w14:paraId="507AA426" w14:textId="77777777" w:rsidR="007B0D48" w:rsidRPr="00F95B02" w:rsidRDefault="007B0D48" w:rsidP="00BD77E0">
            <w:pPr>
              <w:pStyle w:val="TAC"/>
              <w:keepNext w:val="0"/>
            </w:pPr>
            <w:r>
              <w:t>15</w:t>
            </w:r>
          </w:p>
        </w:tc>
        <w:tc>
          <w:tcPr>
            <w:tcW w:w="709" w:type="dxa"/>
            <w:vAlign w:val="center"/>
          </w:tcPr>
          <w:p w14:paraId="0BF82125" w14:textId="77777777" w:rsidR="007B0D48" w:rsidRPr="00F95B02" w:rsidRDefault="007B0D48" w:rsidP="00BD77E0">
            <w:pPr>
              <w:pStyle w:val="TAC"/>
              <w:keepNext w:val="0"/>
            </w:pPr>
            <w:r>
              <w:t>20</w:t>
            </w:r>
          </w:p>
        </w:tc>
        <w:tc>
          <w:tcPr>
            <w:tcW w:w="567" w:type="dxa"/>
            <w:vAlign w:val="center"/>
          </w:tcPr>
          <w:p w14:paraId="491C4C07" w14:textId="77777777" w:rsidR="007B0D48" w:rsidRPr="00F95B02" w:rsidRDefault="007B0D48" w:rsidP="00BD77E0">
            <w:pPr>
              <w:pStyle w:val="TAC"/>
              <w:keepNext w:val="0"/>
            </w:pPr>
          </w:p>
        </w:tc>
        <w:tc>
          <w:tcPr>
            <w:tcW w:w="709" w:type="dxa"/>
          </w:tcPr>
          <w:p w14:paraId="5D9D7C3D" w14:textId="77777777" w:rsidR="007B0D48" w:rsidRPr="00F95B02" w:rsidRDefault="007B0D48" w:rsidP="00BD77E0">
            <w:pPr>
              <w:pStyle w:val="TAC"/>
              <w:keepNext w:val="0"/>
            </w:pPr>
          </w:p>
        </w:tc>
        <w:tc>
          <w:tcPr>
            <w:tcW w:w="708" w:type="dxa"/>
          </w:tcPr>
          <w:p w14:paraId="7DB405E0" w14:textId="77777777" w:rsidR="007B0D48" w:rsidRDefault="007B0D48" w:rsidP="00BD77E0">
            <w:pPr>
              <w:pStyle w:val="TAC"/>
            </w:pPr>
          </w:p>
        </w:tc>
        <w:tc>
          <w:tcPr>
            <w:tcW w:w="709" w:type="dxa"/>
            <w:vAlign w:val="center"/>
          </w:tcPr>
          <w:p w14:paraId="7E525AC8" w14:textId="77777777" w:rsidR="007B0D48" w:rsidRPr="00F95B02" w:rsidRDefault="007B0D48" w:rsidP="00BD77E0">
            <w:pPr>
              <w:pStyle w:val="TAC"/>
            </w:pPr>
            <w:r>
              <w:t>40</w:t>
            </w:r>
          </w:p>
        </w:tc>
        <w:tc>
          <w:tcPr>
            <w:tcW w:w="567" w:type="dxa"/>
          </w:tcPr>
          <w:p w14:paraId="3871A6F7" w14:textId="77777777" w:rsidR="007B0D48" w:rsidRPr="00F95B02" w:rsidRDefault="007B0D48" w:rsidP="00BD77E0">
            <w:pPr>
              <w:pStyle w:val="TAC"/>
            </w:pPr>
          </w:p>
        </w:tc>
        <w:tc>
          <w:tcPr>
            <w:tcW w:w="709" w:type="dxa"/>
            <w:vAlign w:val="center"/>
          </w:tcPr>
          <w:p w14:paraId="7B1F1264" w14:textId="77777777" w:rsidR="007B0D48" w:rsidRPr="00F95B02" w:rsidRDefault="007B0D48" w:rsidP="00BD77E0">
            <w:pPr>
              <w:pStyle w:val="TAC"/>
              <w:keepNext w:val="0"/>
            </w:pPr>
          </w:p>
        </w:tc>
        <w:tc>
          <w:tcPr>
            <w:tcW w:w="567" w:type="dxa"/>
            <w:vAlign w:val="center"/>
          </w:tcPr>
          <w:p w14:paraId="72117D29" w14:textId="77777777" w:rsidR="007B0D48" w:rsidRPr="00F95B02" w:rsidRDefault="007B0D48" w:rsidP="00BD77E0">
            <w:pPr>
              <w:pStyle w:val="TAC"/>
              <w:keepNext w:val="0"/>
            </w:pPr>
          </w:p>
        </w:tc>
        <w:tc>
          <w:tcPr>
            <w:tcW w:w="709" w:type="dxa"/>
          </w:tcPr>
          <w:p w14:paraId="23FB9165" w14:textId="77777777" w:rsidR="007B0D48" w:rsidRPr="00F95B02" w:rsidRDefault="007B0D48" w:rsidP="00BD77E0">
            <w:pPr>
              <w:pStyle w:val="TAC"/>
              <w:keepNext w:val="0"/>
            </w:pPr>
          </w:p>
        </w:tc>
        <w:tc>
          <w:tcPr>
            <w:tcW w:w="708" w:type="dxa"/>
            <w:vAlign w:val="center"/>
          </w:tcPr>
          <w:p w14:paraId="0505A124" w14:textId="77777777" w:rsidR="007B0D48" w:rsidRPr="00F95B02" w:rsidRDefault="007B0D48" w:rsidP="00BD77E0">
            <w:pPr>
              <w:pStyle w:val="TAC"/>
              <w:keepNext w:val="0"/>
            </w:pPr>
          </w:p>
        </w:tc>
        <w:tc>
          <w:tcPr>
            <w:tcW w:w="567" w:type="dxa"/>
          </w:tcPr>
          <w:p w14:paraId="4403A690" w14:textId="77777777" w:rsidR="007B0D48" w:rsidRPr="00F95B02" w:rsidRDefault="007B0D48" w:rsidP="00BD77E0">
            <w:pPr>
              <w:pStyle w:val="TAC"/>
              <w:keepNext w:val="0"/>
            </w:pPr>
          </w:p>
        </w:tc>
        <w:tc>
          <w:tcPr>
            <w:tcW w:w="593" w:type="dxa"/>
            <w:vAlign w:val="center"/>
          </w:tcPr>
          <w:p w14:paraId="5B19BCE6" w14:textId="77777777" w:rsidR="007B0D48" w:rsidRPr="00F95B02" w:rsidRDefault="007B0D48" w:rsidP="00BD77E0">
            <w:pPr>
              <w:pStyle w:val="TAC"/>
            </w:pPr>
          </w:p>
        </w:tc>
      </w:tr>
      <w:tr w:rsidR="007B0D48" w14:paraId="2B6D7089" w14:textId="77777777" w:rsidTr="00BD77E0">
        <w:trPr>
          <w:cantSplit/>
          <w:jc w:val="center"/>
        </w:trPr>
        <w:tc>
          <w:tcPr>
            <w:tcW w:w="709" w:type="dxa"/>
            <w:tcBorders>
              <w:top w:val="nil"/>
              <w:bottom w:val="nil"/>
            </w:tcBorders>
            <w:vAlign w:val="center"/>
          </w:tcPr>
          <w:p w14:paraId="4FCB3567" w14:textId="77777777" w:rsidR="007B0D48" w:rsidRPr="00F95B02" w:rsidRDefault="007B0D48" w:rsidP="00BD77E0">
            <w:pPr>
              <w:pStyle w:val="TAC"/>
              <w:keepNext w:val="0"/>
            </w:pPr>
            <w:r w:rsidRPr="00F95B02">
              <w:t>n86</w:t>
            </w:r>
          </w:p>
        </w:tc>
        <w:tc>
          <w:tcPr>
            <w:tcW w:w="850" w:type="dxa"/>
            <w:vAlign w:val="center"/>
          </w:tcPr>
          <w:p w14:paraId="41CC8264" w14:textId="77777777" w:rsidR="007B0D48" w:rsidRPr="00F95B02" w:rsidRDefault="007B0D48" w:rsidP="00BD77E0">
            <w:pPr>
              <w:pStyle w:val="TAC"/>
              <w:keepNext w:val="0"/>
            </w:pPr>
            <w:r w:rsidRPr="00F95B02">
              <w:t>30</w:t>
            </w:r>
          </w:p>
        </w:tc>
        <w:tc>
          <w:tcPr>
            <w:tcW w:w="709" w:type="dxa"/>
          </w:tcPr>
          <w:p w14:paraId="5DB3053A" w14:textId="77777777" w:rsidR="007B0D48" w:rsidRPr="00F95B02" w:rsidRDefault="007B0D48" w:rsidP="00BD77E0">
            <w:pPr>
              <w:pStyle w:val="TAC"/>
              <w:keepNext w:val="0"/>
            </w:pPr>
          </w:p>
        </w:tc>
        <w:tc>
          <w:tcPr>
            <w:tcW w:w="709" w:type="dxa"/>
            <w:vAlign w:val="center"/>
          </w:tcPr>
          <w:p w14:paraId="37DC662D" w14:textId="77777777" w:rsidR="007B0D48" w:rsidRPr="00F95B02" w:rsidRDefault="007B0D48" w:rsidP="00BD77E0">
            <w:pPr>
              <w:pStyle w:val="TAC"/>
              <w:keepNext w:val="0"/>
            </w:pPr>
            <w:r>
              <w:t>10</w:t>
            </w:r>
          </w:p>
        </w:tc>
        <w:tc>
          <w:tcPr>
            <w:tcW w:w="713" w:type="dxa"/>
            <w:vAlign w:val="center"/>
          </w:tcPr>
          <w:p w14:paraId="1D48999A" w14:textId="77777777" w:rsidR="007B0D48" w:rsidRPr="00F95B02" w:rsidRDefault="007B0D48" w:rsidP="00BD77E0">
            <w:pPr>
              <w:pStyle w:val="TAC"/>
              <w:keepNext w:val="0"/>
            </w:pPr>
            <w:r>
              <w:t>15</w:t>
            </w:r>
          </w:p>
        </w:tc>
        <w:tc>
          <w:tcPr>
            <w:tcW w:w="709" w:type="dxa"/>
            <w:vAlign w:val="center"/>
          </w:tcPr>
          <w:p w14:paraId="053966D7" w14:textId="77777777" w:rsidR="007B0D48" w:rsidRPr="00F95B02" w:rsidRDefault="007B0D48" w:rsidP="00BD77E0">
            <w:pPr>
              <w:pStyle w:val="TAC"/>
              <w:keepNext w:val="0"/>
            </w:pPr>
            <w:r>
              <w:t>20</w:t>
            </w:r>
          </w:p>
        </w:tc>
        <w:tc>
          <w:tcPr>
            <w:tcW w:w="567" w:type="dxa"/>
            <w:vAlign w:val="center"/>
          </w:tcPr>
          <w:p w14:paraId="062AFAEF" w14:textId="77777777" w:rsidR="007B0D48" w:rsidRPr="00F95B02" w:rsidRDefault="007B0D48" w:rsidP="00BD77E0">
            <w:pPr>
              <w:pStyle w:val="TAC"/>
              <w:keepNext w:val="0"/>
            </w:pPr>
          </w:p>
        </w:tc>
        <w:tc>
          <w:tcPr>
            <w:tcW w:w="709" w:type="dxa"/>
          </w:tcPr>
          <w:p w14:paraId="39E95879" w14:textId="77777777" w:rsidR="007B0D48" w:rsidRPr="00F95B02" w:rsidRDefault="007B0D48" w:rsidP="00BD77E0">
            <w:pPr>
              <w:pStyle w:val="TAC"/>
              <w:keepNext w:val="0"/>
            </w:pPr>
          </w:p>
        </w:tc>
        <w:tc>
          <w:tcPr>
            <w:tcW w:w="708" w:type="dxa"/>
          </w:tcPr>
          <w:p w14:paraId="47F3F5E5" w14:textId="77777777" w:rsidR="007B0D48" w:rsidRDefault="007B0D48" w:rsidP="00BD77E0">
            <w:pPr>
              <w:pStyle w:val="TAC"/>
            </w:pPr>
          </w:p>
        </w:tc>
        <w:tc>
          <w:tcPr>
            <w:tcW w:w="709" w:type="dxa"/>
            <w:vAlign w:val="center"/>
          </w:tcPr>
          <w:p w14:paraId="752D2728" w14:textId="77777777" w:rsidR="007B0D48" w:rsidRPr="00F95B02" w:rsidRDefault="007B0D48" w:rsidP="00BD77E0">
            <w:pPr>
              <w:pStyle w:val="TAC"/>
            </w:pPr>
            <w:r>
              <w:t>40</w:t>
            </w:r>
          </w:p>
        </w:tc>
        <w:tc>
          <w:tcPr>
            <w:tcW w:w="567" w:type="dxa"/>
          </w:tcPr>
          <w:p w14:paraId="604428FC" w14:textId="77777777" w:rsidR="007B0D48" w:rsidRPr="00F95B02" w:rsidRDefault="007B0D48" w:rsidP="00BD77E0">
            <w:pPr>
              <w:pStyle w:val="TAC"/>
            </w:pPr>
          </w:p>
        </w:tc>
        <w:tc>
          <w:tcPr>
            <w:tcW w:w="709" w:type="dxa"/>
            <w:vAlign w:val="center"/>
          </w:tcPr>
          <w:p w14:paraId="31E52457" w14:textId="77777777" w:rsidR="007B0D48" w:rsidRPr="00F95B02" w:rsidRDefault="007B0D48" w:rsidP="00BD77E0">
            <w:pPr>
              <w:pStyle w:val="TAC"/>
              <w:keepNext w:val="0"/>
            </w:pPr>
          </w:p>
        </w:tc>
        <w:tc>
          <w:tcPr>
            <w:tcW w:w="567" w:type="dxa"/>
            <w:vAlign w:val="center"/>
          </w:tcPr>
          <w:p w14:paraId="3EAFDA73" w14:textId="77777777" w:rsidR="007B0D48" w:rsidRPr="00F95B02" w:rsidRDefault="007B0D48" w:rsidP="00BD77E0">
            <w:pPr>
              <w:pStyle w:val="TAC"/>
              <w:keepNext w:val="0"/>
            </w:pPr>
          </w:p>
        </w:tc>
        <w:tc>
          <w:tcPr>
            <w:tcW w:w="709" w:type="dxa"/>
          </w:tcPr>
          <w:p w14:paraId="7B5C3422" w14:textId="77777777" w:rsidR="007B0D48" w:rsidRPr="00F95B02" w:rsidRDefault="007B0D48" w:rsidP="00BD77E0">
            <w:pPr>
              <w:pStyle w:val="TAC"/>
              <w:keepNext w:val="0"/>
            </w:pPr>
          </w:p>
        </w:tc>
        <w:tc>
          <w:tcPr>
            <w:tcW w:w="708" w:type="dxa"/>
            <w:vAlign w:val="center"/>
          </w:tcPr>
          <w:p w14:paraId="1B48EBB3" w14:textId="77777777" w:rsidR="007B0D48" w:rsidRPr="00F95B02" w:rsidRDefault="007B0D48" w:rsidP="00BD77E0">
            <w:pPr>
              <w:pStyle w:val="TAC"/>
              <w:keepNext w:val="0"/>
            </w:pPr>
          </w:p>
        </w:tc>
        <w:tc>
          <w:tcPr>
            <w:tcW w:w="567" w:type="dxa"/>
          </w:tcPr>
          <w:p w14:paraId="5786E281" w14:textId="77777777" w:rsidR="007B0D48" w:rsidRPr="00F95B02" w:rsidRDefault="007B0D48" w:rsidP="00BD77E0">
            <w:pPr>
              <w:pStyle w:val="TAC"/>
              <w:keepNext w:val="0"/>
            </w:pPr>
          </w:p>
        </w:tc>
        <w:tc>
          <w:tcPr>
            <w:tcW w:w="593" w:type="dxa"/>
            <w:vAlign w:val="center"/>
          </w:tcPr>
          <w:p w14:paraId="6CAC5CB5" w14:textId="77777777" w:rsidR="007B0D48" w:rsidRPr="00F95B02" w:rsidRDefault="007B0D48" w:rsidP="00BD77E0">
            <w:pPr>
              <w:pStyle w:val="TAC"/>
            </w:pPr>
          </w:p>
        </w:tc>
      </w:tr>
      <w:tr w:rsidR="007B0D48" w14:paraId="3A3B0886" w14:textId="77777777" w:rsidTr="00BD77E0">
        <w:trPr>
          <w:cantSplit/>
          <w:jc w:val="center"/>
        </w:trPr>
        <w:tc>
          <w:tcPr>
            <w:tcW w:w="709" w:type="dxa"/>
            <w:tcBorders>
              <w:top w:val="nil"/>
            </w:tcBorders>
            <w:vAlign w:val="center"/>
          </w:tcPr>
          <w:p w14:paraId="2082F716" w14:textId="77777777" w:rsidR="007B0D48" w:rsidRPr="00F95B02" w:rsidRDefault="007B0D48" w:rsidP="00BD77E0">
            <w:pPr>
              <w:pStyle w:val="TAC"/>
              <w:keepNext w:val="0"/>
            </w:pPr>
          </w:p>
        </w:tc>
        <w:tc>
          <w:tcPr>
            <w:tcW w:w="850" w:type="dxa"/>
            <w:vAlign w:val="center"/>
          </w:tcPr>
          <w:p w14:paraId="5B4DCD20" w14:textId="77777777" w:rsidR="007B0D48" w:rsidRPr="00F95B02" w:rsidRDefault="007B0D48" w:rsidP="00BD77E0">
            <w:pPr>
              <w:pStyle w:val="TAC"/>
              <w:keepNext w:val="0"/>
            </w:pPr>
            <w:r w:rsidRPr="00F95B02">
              <w:t>60</w:t>
            </w:r>
          </w:p>
        </w:tc>
        <w:tc>
          <w:tcPr>
            <w:tcW w:w="709" w:type="dxa"/>
          </w:tcPr>
          <w:p w14:paraId="52C31F10" w14:textId="77777777" w:rsidR="007B0D48" w:rsidRPr="00F95B02" w:rsidRDefault="007B0D48" w:rsidP="00BD77E0">
            <w:pPr>
              <w:pStyle w:val="TAC"/>
              <w:keepNext w:val="0"/>
            </w:pPr>
          </w:p>
        </w:tc>
        <w:tc>
          <w:tcPr>
            <w:tcW w:w="709" w:type="dxa"/>
            <w:vAlign w:val="center"/>
          </w:tcPr>
          <w:p w14:paraId="228B8BDF" w14:textId="77777777" w:rsidR="007B0D48" w:rsidRPr="00F95B02" w:rsidRDefault="007B0D48" w:rsidP="00BD77E0">
            <w:pPr>
              <w:pStyle w:val="TAC"/>
              <w:keepNext w:val="0"/>
            </w:pPr>
            <w:r>
              <w:t>10</w:t>
            </w:r>
          </w:p>
        </w:tc>
        <w:tc>
          <w:tcPr>
            <w:tcW w:w="713" w:type="dxa"/>
            <w:vAlign w:val="center"/>
          </w:tcPr>
          <w:p w14:paraId="5E81A26E" w14:textId="77777777" w:rsidR="007B0D48" w:rsidRPr="00F95B02" w:rsidRDefault="007B0D48" w:rsidP="00BD77E0">
            <w:pPr>
              <w:pStyle w:val="TAC"/>
              <w:keepNext w:val="0"/>
            </w:pPr>
            <w:r>
              <w:t>15</w:t>
            </w:r>
          </w:p>
        </w:tc>
        <w:tc>
          <w:tcPr>
            <w:tcW w:w="709" w:type="dxa"/>
            <w:vAlign w:val="center"/>
          </w:tcPr>
          <w:p w14:paraId="2E414D8C" w14:textId="77777777" w:rsidR="007B0D48" w:rsidRPr="00F95B02" w:rsidRDefault="007B0D48" w:rsidP="00BD77E0">
            <w:pPr>
              <w:pStyle w:val="TAC"/>
              <w:keepNext w:val="0"/>
            </w:pPr>
            <w:r>
              <w:t>20</w:t>
            </w:r>
          </w:p>
        </w:tc>
        <w:tc>
          <w:tcPr>
            <w:tcW w:w="567" w:type="dxa"/>
            <w:vAlign w:val="center"/>
          </w:tcPr>
          <w:p w14:paraId="1A48C9CE" w14:textId="77777777" w:rsidR="007B0D48" w:rsidRPr="00F95B02" w:rsidRDefault="007B0D48" w:rsidP="00BD77E0">
            <w:pPr>
              <w:pStyle w:val="TAC"/>
              <w:keepNext w:val="0"/>
            </w:pPr>
          </w:p>
        </w:tc>
        <w:tc>
          <w:tcPr>
            <w:tcW w:w="709" w:type="dxa"/>
          </w:tcPr>
          <w:p w14:paraId="7572A46C" w14:textId="77777777" w:rsidR="007B0D48" w:rsidRPr="00F95B02" w:rsidRDefault="007B0D48" w:rsidP="00BD77E0">
            <w:pPr>
              <w:pStyle w:val="TAC"/>
              <w:keepNext w:val="0"/>
            </w:pPr>
          </w:p>
        </w:tc>
        <w:tc>
          <w:tcPr>
            <w:tcW w:w="708" w:type="dxa"/>
          </w:tcPr>
          <w:p w14:paraId="4A1AB31A" w14:textId="77777777" w:rsidR="007B0D48" w:rsidRDefault="007B0D48" w:rsidP="00BD77E0">
            <w:pPr>
              <w:pStyle w:val="TAC"/>
            </w:pPr>
          </w:p>
        </w:tc>
        <w:tc>
          <w:tcPr>
            <w:tcW w:w="709" w:type="dxa"/>
            <w:vAlign w:val="center"/>
          </w:tcPr>
          <w:p w14:paraId="7D55CDA0" w14:textId="77777777" w:rsidR="007B0D48" w:rsidRPr="00F95B02" w:rsidRDefault="007B0D48" w:rsidP="00BD77E0">
            <w:pPr>
              <w:pStyle w:val="TAC"/>
            </w:pPr>
            <w:r>
              <w:t>40</w:t>
            </w:r>
          </w:p>
        </w:tc>
        <w:tc>
          <w:tcPr>
            <w:tcW w:w="567" w:type="dxa"/>
          </w:tcPr>
          <w:p w14:paraId="5FBE6384" w14:textId="77777777" w:rsidR="007B0D48" w:rsidRPr="00F95B02" w:rsidRDefault="007B0D48" w:rsidP="00BD77E0">
            <w:pPr>
              <w:pStyle w:val="TAC"/>
            </w:pPr>
          </w:p>
        </w:tc>
        <w:tc>
          <w:tcPr>
            <w:tcW w:w="709" w:type="dxa"/>
            <w:vAlign w:val="center"/>
          </w:tcPr>
          <w:p w14:paraId="25FCAA7A" w14:textId="77777777" w:rsidR="007B0D48" w:rsidRPr="00F95B02" w:rsidRDefault="007B0D48" w:rsidP="00BD77E0">
            <w:pPr>
              <w:pStyle w:val="TAC"/>
              <w:keepNext w:val="0"/>
            </w:pPr>
          </w:p>
        </w:tc>
        <w:tc>
          <w:tcPr>
            <w:tcW w:w="567" w:type="dxa"/>
            <w:vAlign w:val="center"/>
          </w:tcPr>
          <w:p w14:paraId="6924D6E5" w14:textId="77777777" w:rsidR="007B0D48" w:rsidRPr="00F95B02" w:rsidRDefault="007B0D48" w:rsidP="00BD77E0">
            <w:pPr>
              <w:pStyle w:val="TAC"/>
              <w:keepNext w:val="0"/>
            </w:pPr>
          </w:p>
        </w:tc>
        <w:tc>
          <w:tcPr>
            <w:tcW w:w="709" w:type="dxa"/>
          </w:tcPr>
          <w:p w14:paraId="45550175" w14:textId="77777777" w:rsidR="007B0D48" w:rsidRPr="00F95B02" w:rsidRDefault="007B0D48" w:rsidP="00BD77E0">
            <w:pPr>
              <w:pStyle w:val="TAC"/>
              <w:keepNext w:val="0"/>
            </w:pPr>
          </w:p>
        </w:tc>
        <w:tc>
          <w:tcPr>
            <w:tcW w:w="708" w:type="dxa"/>
            <w:vAlign w:val="center"/>
          </w:tcPr>
          <w:p w14:paraId="6925BF6A" w14:textId="77777777" w:rsidR="007B0D48" w:rsidRPr="00F95B02" w:rsidRDefault="007B0D48" w:rsidP="00BD77E0">
            <w:pPr>
              <w:pStyle w:val="TAC"/>
              <w:keepNext w:val="0"/>
            </w:pPr>
          </w:p>
        </w:tc>
        <w:tc>
          <w:tcPr>
            <w:tcW w:w="567" w:type="dxa"/>
          </w:tcPr>
          <w:p w14:paraId="682D4482" w14:textId="77777777" w:rsidR="007B0D48" w:rsidRPr="00F95B02" w:rsidRDefault="007B0D48" w:rsidP="00BD77E0">
            <w:pPr>
              <w:pStyle w:val="TAC"/>
              <w:keepNext w:val="0"/>
            </w:pPr>
          </w:p>
        </w:tc>
        <w:tc>
          <w:tcPr>
            <w:tcW w:w="593" w:type="dxa"/>
            <w:vAlign w:val="center"/>
          </w:tcPr>
          <w:p w14:paraId="2BAA2ADC" w14:textId="77777777" w:rsidR="007B0D48" w:rsidRPr="00F95B02" w:rsidRDefault="007B0D48" w:rsidP="00BD77E0">
            <w:pPr>
              <w:pStyle w:val="TAC"/>
            </w:pPr>
          </w:p>
        </w:tc>
      </w:tr>
      <w:tr w:rsidR="007B0D48" w14:paraId="75ABA3AD" w14:textId="77777777" w:rsidTr="00BD77E0">
        <w:trPr>
          <w:cantSplit/>
          <w:jc w:val="center"/>
        </w:trPr>
        <w:tc>
          <w:tcPr>
            <w:tcW w:w="709" w:type="dxa"/>
            <w:tcBorders>
              <w:bottom w:val="nil"/>
            </w:tcBorders>
            <w:vAlign w:val="center"/>
          </w:tcPr>
          <w:p w14:paraId="05C2C4EA" w14:textId="77777777" w:rsidR="007B0D48" w:rsidRPr="00F95B02" w:rsidRDefault="007B0D48" w:rsidP="00BD77E0">
            <w:pPr>
              <w:pStyle w:val="TAC"/>
              <w:keepNext w:val="0"/>
            </w:pPr>
          </w:p>
        </w:tc>
        <w:tc>
          <w:tcPr>
            <w:tcW w:w="850" w:type="dxa"/>
            <w:vAlign w:val="center"/>
          </w:tcPr>
          <w:p w14:paraId="1C08FC62" w14:textId="77777777" w:rsidR="007B0D48" w:rsidRPr="00F95B02" w:rsidRDefault="007B0D48" w:rsidP="00BD77E0">
            <w:pPr>
              <w:pStyle w:val="TAC"/>
              <w:keepNext w:val="0"/>
            </w:pPr>
            <w:r w:rsidRPr="00F95B02">
              <w:t>15</w:t>
            </w:r>
          </w:p>
        </w:tc>
        <w:tc>
          <w:tcPr>
            <w:tcW w:w="709" w:type="dxa"/>
          </w:tcPr>
          <w:p w14:paraId="1FC6F7FF" w14:textId="77777777" w:rsidR="007B0D48" w:rsidRPr="00F95B02" w:rsidRDefault="007B0D48" w:rsidP="00BD77E0">
            <w:pPr>
              <w:pStyle w:val="TAC"/>
              <w:keepNext w:val="0"/>
            </w:pPr>
            <w:r>
              <w:t>5</w:t>
            </w:r>
          </w:p>
        </w:tc>
        <w:tc>
          <w:tcPr>
            <w:tcW w:w="709" w:type="dxa"/>
            <w:vAlign w:val="center"/>
          </w:tcPr>
          <w:p w14:paraId="2F24B48D" w14:textId="77777777" w:rsidR="007B0D48" w:rsidRPr="00F95B02" w:rsidRDefault="007B0D48" w:rsidP="00BD77E0">
            <w:pPr>
              <w:pStyle w:val="TAC"/>
              <w:keepNext w:val="0"/>
            </w:pPr>
            <w:r>
              <w:t>10</w:t>
            </w:r>
          </w:p>
        </w:tc>
        <w:tc>
          <w:tcPr>
            <w:tcW w:w="713" w:type="dxa"/>
            <w:vAlign w:val="center"/>
          </w:tcPr>
          <w:p w14:paraId="2E2F4091" w14:textId="77777777" w:rsidR="007B0D48" w:rsidRPr="00F95B02" w:rsidRDefault="007B0D48" w:rsidP="00BD77E0">
            <w:pPr>
              <w:pStyle w:val="TAC"/>
              <w:keepNext w:val="0"/>
            </w:pPr>
            <w:r>
              <w:t>15</w:t>
            </w:r>
          </w:p>
        </w:tc>
        <w:tc>
          <w:tcPr>
            <w:tcW w:w="709" w:type="dxa"/>
            <w:vAlign w:val="center"/>
          </w:tcPr>
          <w:p w14:paraId="65CCCF1E" w14:textId="77777777" w:rsidR="007B0D48" w:rsidRPr="00F95B02" w:rsidRDefault="007B0D48" w:rsidP="00BD77E0">
            <w:pPr>
              <w:pStyle w:val="TAC"/>
              <w:keepNext w:val="0"/>
            </w:pPr>
            <w:r>
              <w:t>20</w:t>
            </w:r>
          </w:p>
        </w:tc>
        <w:tc>
          <w:tcPr>
            <w:tcW w:w="567" w:type="dxa"/>
            <w:vAlign w:val="center"/>
          </w:tcPr>
          <w:p w14:paraId="7D32A6EF" w14:textId="77777777" w:rsidR="007B0D48" w:rsidRPr="00F95B02" w:rsidRDefault="007B0D48" w:rsidP="00BD77E0">
            <w:pPr>
              <w:pStyle w:val="TAC"/>
              <w:keepNext w:val="0"/>
            </w:pPr>
          </w:p>
        </w:tc>
        <w:tc>
          <w:tcPr>
            <w:tcW w:w="709" w:type="dxa"/>
          </w:tcPr>
          <w:p w14:paraId="1B3B1464" w14:textId="77777777" w:rsidR="007B0D48" w:rsidRPr="00F95B02" w:rsidRDefault="007B0D48" w:rsidP="00BD77E0">
            <w:pPr>
              <w:pStyle w:val="TAC"/>
              <w:keepNext w:val="0"/>
            </w:pPr>
          </w:p>
        </w:tc>
        <w:tc>
          <w:tcPr>
            <w:tcW w:w="708" w:type="dxa"/>
          </w:tcPr>
          <w:p w14:paraId="4489F3A7" w14:textId="77777777" w:rsidR="007B0D48" w:rsidRPr="00F95B02" w:rsidRDefault="007B0D48" w:rsidP="00BD77E0">
            <w:pPr>
              <w:pStyle w:val="TAC"/>
            </w:pPr>
          </w:p>
        </w:tc>
        <w:tc>
          <w:tcPr>
            <w:tcW w:w="709" w:type="dxa"/>
            <w:vAlign w:val="center"/>
          </w:tcPr>
          <w:p w14:paraId="7B5537C3" w14:textId="77777777" w:rsidR="007B0D48" w:rsidRPr="00F95B02" w:rsidRDefault="007B0D48" w:rsidP="00BD77E0">
            <w:pPr>
              <w:pStyle w:val="TAC"/>
            </w:pPr>
          </w:p>
        </w:tc>
        <w:tc>
          <w:tcPr>
            <w:tcW w:w="567" w:type="dxa"/>
          </w:tcPr>
          <w:p w14:paraId="0F493BD7" w14:textId="77777777" w:rsidR="007B0D48" w:rsidRPr="00F95B02" w:rsidRDefault="007B0D48" w:rsidP="00BD77E0">
            <w:pPr>
              <w:pStyle w:val="TAC"/>
            </w:pPr>
          </w:p>
        </w:tc>
        <w:tc>
          <w:tcPr>
            <w:tcW w:w="709" w:type="dxa"/>
            <w:vAlign w:val="center"/>
          </w:tcPr>
          <w:p w14:paraId="07894E4C" w14:textId="77777777" w:rsidR="007B0D48" w:rsidRPr="00F95B02" w:rsidRDefault="007B0D48" w:rsidP="00BD77E0">
            <w:pPr>
              <w:pStyle w:val="TAC"/>
              <w:keepNext w:val="0"/>
            </w:pPr>
          </w:p>
        </w:tc>
        <w:tc>
          <w:tcPr>
            <w:tcW w:w="567" w:type="dxa"/>
            <w:vAlign w:val="center"/>
          </w:tcPr>
          <w:p w14:paraId="398D6D03" w14:textId="77777777" w:rsidR="007B0D48" w:rsidRPr="00F95B02" w:rsidRDefault="007B0D48" w:rsidP="00BD77E0">
            <w:pPr>
              <w:pStyle w:val="TAC"/>
              <w:keepNext w:val="0"/>
            </w:pPr>
          </w:p>
        </w:tc>
        <w:tc>
          <w:tcPr>
            <w:tcW w:w="709" w:type="dxa"/>
          </w:tcPr>
          <w:p w14:paraId="019BD6CC" w14:textId="77777777" w:rsidR="007B0D48" w:rsidRPr="00F95B02" w:rsidRDefault="007B0D48" w:rsidP="00BD77E0">
            <w:pPr>
              <w:pStyle w:val="TAC"/>
              <w:keepNext w:val="0"/>
            </w:pPr>
          </w:p>
        </w:tc>
        <w:tc>
          <w:tcPr>
            <w:tcW w:w="708" w:type="dxa"/>
            <w:vAlign w:val="center"/>
          </w:tcPr>
          <w:p w14:paraId="528C0741" w14:textId="77777777" w:rsidR="007B0D48" w:rsidRPr="00F95B02" w:rsidRDefault="007B0D48" w:rsidP="00BD77E0">
            <w:pPr>
              <w:pStyle w:val="TAC"/>
              <w:keepNext w:val="0"/>
            </w:pPr>
          </w:p>
        </w:tc>
        <w:tc>
          <w:tcPr>
            <w:tcW w:w="567" w:type="dxa"/>
          </w:tcPr>
          <w:p w14:paraId="60FF3CD4" w14:textId="77777777" w:rsidR="007B0D48" w:rsidRPr="00F95B02" w:rsidRDefault="007B0D48" w:rsidP="00BD77E0">
            <w:pPr>
              <w:pStyle w:val="TAC"/>
              <w:keepNext w:val="0"/>
            </w:pPr>
          </w:p>
        </w:tc>
        <w:tc>
          <w:tcPr>
            <w:tcW w:w="593" w:type="dxa"/>
            <w:vAlign w:val="center"/>
          </w:tcPr>
          <w:p w14:paraId="3ACD6BC1" w14:textId="77777777" w:rsidR="007B0D48" w:rsidRPr="00F95B02" w:rsidRDefault="007B0D48" w:rsidP="00BD77E0">
            <w:pPr>
              <w:pStyle w:val="TAC"/>
            </w:pPr>
          </w:p>
        </w:tc>
      </w:tr>
      <w:tr w:rsidR="007B0D48" w14:paraId="2AAF5074" w14:textId="77777777" w:rsidTr="00BD77E0">
        <w:trPr>
          <w:cantSplit/>
          <w:jc w:val="center"/>
        </w:trPr>
        <w:tc>
          <w:tcPr>
            <w:tcW w:w="709" w:type="dxa"/>
            <w:tcBorders>
              <w:top w:val="nil"/>
              <w:bottom w:val="nil"/>
            </w:tcBorders>
            <w:vAlign w:val="center"/>
          </w:tcPr>
          <w:p w14:paraId="54B31883" w14:textId="77777777" w:rsidR="007B0D48" w:rsidRPr="00F95B02" w:rsidRDefault="007B0D48" w:rsidP="00BD77E0">
            <w:pPr>
              <w:pStyle w:val="TAC"/>
              <w:keepNext w:val="0"/>
            </w:pPr>
            <w:r w:rsidRPr="00F95B02">
              <w:rPr>
                <w:rFonts w:hint="eastAsia"/>
                <w:lang w:eastAsia="zh-CN"/>
              </w:rPr>
              <w:t>n89</w:t>
            </w:r>
          </w:p>
        </w:tc>
        <w:tc>
          <w:tcPr>
            <w:tcW w:w="850" w:type="dxa"/>
            <w:vAlign w:val="center"/>
          </w:tcPr>
          <w:p w14:paraId="75C02C62" w14:textId="77777777" w:rsidR="007B0D48" w:rsidRPr="00F95B02" w:rsidRDefault="007B0D48" w:rsidP="00BD77E0">
            <w:pPr>
              <w:pStyle w:val="TAC"/>
              <w:keepNext w:val="0"/>
            </w:pPr>
            <w:r w:rsidRPr="00F95B02">
              <w:t>30</w:t>
            </w:r>
          </w:p>
        </w:tc>
        <w:tc>
          <w:tcPr>
            <w:tcW w:w="709" w:type="dxa"/>
          </w:tcPr>
          <w:p w14:paraId="6873A0CA" w14:textId="77777777" w:rsidR="007B0D48" w:rsidRPr="00F95B02" w:rsidRDefault="007B0D48" w:rsidP="00BD77E0">
            <w:pPr>
              <w:pStyle w:val="TAC"/>
              <w:keepNext w:val="0"/>
            </w:pPr>
          </w:p>
        </w:tc>
        <w:tc>
          <w:tcPr>
            <w:tcW w:w="709" w:type="dxa"/>
            <w:vAlign w:val="center"/>
          </w:tcPr>
          <w:p w14:paraId="36EC4285" w14:textId="77777777" w:rsidR="007B0D48" w:rsidRPr="00F95B02" w:rsidRDefault="007B0D48" w:rsidP="00BD77E0">
            <w:pPr>
              <w:pStyle w:val="TAC"/>
              <w:keepNext w:val="0"/>
            </w:pPr>
            <w:r>
              <w:t>10</w:t>
            </w:r>
          </w:p>
        </w:tc>
        <w:tc>
          <w:tcPr>
            <w:tcW w:w="713" w:type="dxa"/>
            <w:vAlign w:val="center"/>
          </w:tcPr>
          <w:p w14:paraId="20C0B9B1" w14:textId="77777777" w:rsidR="007B0D48" w:rsidRPr="00F95B02" w:rsidRDefault="007B0D48" w:rsidP="00BD77E0">
            <w:pPr>
              <w:pStyle w:val="TAC"/>
              <w:keepNext w:val="0"/>
            </w:pPr>
            <w:r>
              <w:t>15</w:t>
            </w:r>
          </w:p>
        </w:tc>
        <w:tc>
          <w:tcPr>
            <w:tcW w:w="709" w:type="dxa"/>
            <w:vAlign w:val="center"/>
          </w:tcPr>
          <w:p w14:paraId="1CA078D2" w14:textId="77777777" w:rsidR="007B0D48" w:rsidRPr="00F95B02" w:rsidRDefault="007B0D48" w:rsidP="00BD77E0">
            <w:pPr>
              <w:pStyle w:val="TAC"/>
              <w:keepNext w:val="0"/>
            </w:pPr>
            <w:r>
              <w:t>20</w:t>
            </w:r>
          </w:p>
        </w:tc>
        <w:tc>
          <w:tcPr>
            <w:tcW w:w="567" w:type="dxa"/>
            <w:vAlign w:val="center"/>
          </w:tcPr>
          <w:p w14:paraId="5347C8A2" w14:textId="77777777" w:rsidR="007B0D48" w:rsidRPr="00F95B02" w:rsidRDefault="007B0D48" w:rsidP="00BD77E0">
            <w:pPr>
              <w:pStyle w:val="TAC"/>
              <w:keepNext w:val="0"/>
            </w:pPr>
          </w:p>
        </w:tc>
        <w:tc>
          <w:tcPr>
            <w:tcW w:w="709" w:type="dxa"/>
          </w:tcPr>
          <w:p w14:paraId="03E8DF79" w14:textId="77777777" w:rsidR="007B0D48" w:rsidRPr="00F95B02" w:rsidRDefault="007B0D48" w:rsidP="00BD77E0">
            <w:pPr>
              <w:pStyle w:val="TAC"/>
              <w:keepNext w:val="0"/>
            </w:pPr>
          </w:p>
        </w:tc>
        <w:tc>
          <w:tcPr>
            <w:tcW w:w="708" w:type="dxa"/>
          </w:tcPr>
          <w:p w14:paraId="17D1D8A9" w14:textId="77777777" w:rsidR="007B0D48" w:rsidRPr="00F95B02" w:rsidRDefault="007B0D48" w:rsidP="00BD77E0">
            <w:pPr>
              <w:pStyle w:val="TAC"/>
            </w:pPr>
          </w:p>
        </w:tc>
        <w:tc>
          <w:tcPr>
            <w:tcW w:w="709" w:type="dxa"/>
            <w:vAlign w:val="center"/>
          </w:tcPr>
          <w:p w14:paraId="68718B9B" w14:textId="77777777" w:rsidR="007B0D48" w:rsidRPr="00F95B02" w:rsidRDefault="007B0D48" w:rsidP="00BD77E0">
            <w:pPr>
              <w:pStyle w:val="TAC"/>
            </w:pPr>
          </w:p>
        </w:tc>
        <w:tc>
          <w:tcPr>
            <w:tcW w:w="567" w:type="dxa"/>
          </w:tcPr>
          <w:p w14:paraId="6705ACB2" w14:textId="77777777" w:rsidR="007B0D48" w:rsidRPr="00F95B02" w:rsidRDefault="007B0D48" w:rsidP="00BD77E0">
            <w:pPr>
              <w:pStyle w:val="TAC"/>
            </w:pPr>
          </w:p>
        </w:tc>
        <w:tc>
          <w:tcPr>
            <w:tcW w:w="709" w:type="dxa"/>
            <w:vAlign w:val="center"/>
          </w:tcPr>
          <w:p w14:paraId="5FBF1E60" w14:textId="77777777" w:rsidR="007B0D48" w:rsidRPr="00F95B02" w:rsidRDefault="007B0D48" w:rsidP="00BD77E0">
            <w:pPr>
              <w:pStyle w:val="TAC"/>
              <w:keepNext w:val="0"/>
            </w:pPr>
          </w:p>
        </w:tc>
        <w:tc>
          <w:tcPr>
            <w:tcW w:w="567" w:type="dxa"/>
            <w:vAlign w:val="center"/>
          </w:tcPr>
          <w:p w14:paraId="41FD306D" w14:textId="77777777" w:rsidR="007B0D48" w:rsidRPr="00F95B02" w:rsidRDefault="007B0D48" w:rsidP="00BD77E0">
            <w:pPr>
              <w:pStyle w:val="TAC"/>
              <w:keepNext w:val="0"/>
            </w:pPr>
          </w:p>
        </w:tc>
        <w:tc>
          <w:tcPr>
            <w:tcW w:w="709" w:type="dxa"/>
          </w:tcPr>
          <w:p w14:paraId="2937A07D" w14:textId="77777777" w:rsidR="007B0D48" w:rsidRPr="00F95B02" w:rsidRDefault="007B0D48" w:rsidP="00BD77E0">
            <w:pPr>
              <w:pStyle w:val="TAC"/>
              <w:keepNext w:val="0"/>
            </w:pPr>
          </w:p>
        </w:tc>
        <w:tc>
          <w:tcPr>
            <w:tcW w:w="708" w:type="dxa"/>
            <w:vAlign w:val="center"/>
          </w:tcPr>
          <w:p w14:paraId="56149B8C" w14:textId="77777777" w:rsidR="007B0D48" w:rsidRPr="00F95B02" w:rsidRDefault="007B0D48" w:rsidP="00BD77E0">
            <w:pPr>
              <w:pStyle w:val="TAC"/>
              <w:keepNext w:val="0"/>
            </w:pPr>
          </w:p>
        </w:tc>
        <w:tc>
          <w:tcPr>
            <w:tcW w:w="567" w:type="dxa"/>
          </w:tcPr>
          <w:p w14:paraId="6FA03647" w14:textId="77777777" w:rsidR="007B0D48" w:rsidRPr="00F95B02" w:rsidRDefault="007B0D48" w:rsidP="00BD77E0">
            <w:pPr>
              <w:pStyle w:val="TAC"/>
              <w:keepNext w:val="0"/>
            </w:pPr>
          </w:p>
        </w:tc>
        <w:tc>
          <w:tcPr>
            <w:tcW w:w="593" w:type="dxa"/>
            <w:vAlign w:val="center"/>
          </w:tcPr>
          <w:p w14:paraId="704F3BA0" w14:textId="77777777" w:rsidR="007B0D48" w:rsidRPr="00F95B02" w:rsidRDefault="007B0D48" w:rsidP="00BD77E0">
            <w:pPr>
              <w:pStyle w:val="TAC"/>
            </w:pPr>
          </w:p>
        </w:tc>
      </w:tr>
      <w:tr w:rsidR="007B0D48" w14:paraId="66A8733F" w14:textId="77777777" w:rsidTr="00BD77E0">
        <w:trPr>
          <w:cantSplit/>
          <w:jc w:val="center"/>
        </w:trPr>
        <w:tc>
          <w:tcPr>
            <w:tcW w:w="709" w:type="dxa"/>
            <w:tcBorders>
              <w:top w:val="nil"/>
            </w:tcBorders>
            <w:vAlign w:val="center"/>
          </w:tcPr>
          <w:p w14:paraId="22AE3833" w14:textId="77777777" w:rsidR="007B0D48" w:rsidRPr="00F95B02" w:rsidRDefault="007B0D48" w:rsidP="00BD77E0">
            <w:pPr>
              <w:pStyle w:val="TAC"/>
              <w:keepNext w:val="0"/>
              <w:rPr>
                <w:lang w:eastAsia="zh-CN"/>
              </w:rPr>
            </w:pPr>
          </w:p>
        </w:tc>
        <w:tc>
          <w:tcPr>
            <w:tcW w:w="850" w:type="dxa"/>
            <w:vAlign w:val="center"/>
          </w:tcPr>
          <w:p w14:paraId="10AED000" w14:textId="77777777" w:rsidR="007B0D48" w:rsidRPr="00F95B02" w:rsidRDefault="007B0D48" w:rsidP="00BD77E0">
            <w:pPr>
              <w:pStyle w:val="TAC"/>
              <w:keepNext w:val="0"/>
            </w:pPr>
            <w:r w:rsidRPr="00F95B02">
              <w:t>60</w:t>
            </w:r>
          </w:p>
        </w:tc>
        <w:tc>
          <w:tcPr>
            <w:tcW w:w="709" w:type="dxa"/>
          </w:tcPr>
          <w:p w14:paraId="1D6E50D1" w14:textId="77777777" w:rsidR="007B0D48" w:rsidRPr="00F95B02" w:rsidRDefault="007B0D48" w:rsidP="00BD77E0">
            <w:pPr>
              <w:pStyle w:val="TAC"/>
              <w:keepNext w:val="0"/>
            </w:pPr>
          </w:p>
        </w:tc>
        <w:tc>
          <w:tcPr>
            <w:tcW w:w="709" w:type="dxa"/>
            <w:vAlign w:val="center"/>
          </w:tcPr>
          <w:p w14:paraId="2C1F19F9" w14:textId="77777777" w:rsidR="007B0D48" w:rsidRPr="00F95B02" w:rsidRDefault="007B0D48" w:rsidP="00BD77E0">
            <w:pPr>
              <w:pStyle w:val="TAC"/>
              <w:keepNext w:val="0"/>
            </w:pPr>
          </w:p>
        </w:tc>
        <w:tc>
          <w:tcPr>
            <w:tcW w:w="713" w:type="dxa"/>
            <w:vAlign w:val="center"/>
          </w:tcPr>
          <w:p w14:paraId="40343A34" w14:textId="77777777" w:rsidR="007B0D48" w:rsidRPr="00F95B02" w:rsidRDefault="007B0D48" w:rsidP="00BD77E0">
            <w:pPr>
              <w:pStyle w:val="TAC"/>
              <w:keepNext w:val="0"/>
            </w:pPr>
          </w:p>
        </w:tc>
        <w:tc>
          <w:tcPr>
            <w:tcW w:w="709" w:type="dxa"/>
            <w:vAlign w:val="center"/>
          </w:tcPr>
          <w:p w14:paraId="2EA9A114" w14:textId="77777777" w:rsidR="007B0D48" w:rsidRPr="00F95B02" w:rsidRDefault="007B0D48" w:rsidP="00BD77E0">
            <w:pPr>
              <w:pStyle w:val="TAC"/>
              <w:keepNext w:val="0"/>
            </w:pPr>
          </w:p>
        </w:tc>
        <w:tc>
          <w:tcPr>
            <w:tcW w:w="567" w:type="dxa"/>
            <w:vAlign w:val="center"/>
          </w:tcPr>
          <w:p w14:paraId="3C953AFB" w14:textId="77777777" w:rsidR="007B0D48" w:rsidRPr="00F95B02" w:rsidRDefault="007B0D48" w:rsidP="00BD77E0">
            <w:pPr>
              <w:pStyle w:val="TAC"/>
              <w:keepNext w:val="0"/>
            </w:pPr>
          </w:p>
        </w:tc>
        <w:tc>
          <w:tcPr>
            <w:tcW w:w="709" w:type="dxa"/>
          </w:tcPr>
          <w:p w14:paraId="44048A4C" w14:textId="77777777" w:rsidR="007B0D48" w:rsidRPr="00F95B02" w:rsidRDefault="007B0D48" w:rsidP="00BD77E0">
            <w:pPr>
              <w:pStyle w:val="TAC"/>
              <w:keepNext w:val="0"/>
            </w:pPr>
          </w:p>
        </w:tc>
        <w:tc>
          <w:tcPr>
            <w:tcW w:w="708" w:type="dxa"/>
          </w:tcPr>
          <w:p w14:paraId="7D3A5AA6" w14:textId="77777777" w:rsidR="007B0D48" w:rsidRPr="00F95B02" w:rsidRDefault="007B0D48" w:rsidP="00BD77E0">
            <w:pPr>
              <w:pStyle w:val="TAC"/>
            </w:pPr>
          </w:p>
        </w:tc>
        <w:tc>
          <w:tcPr>
            <w:tcW w:w="709" w:type="dxa"/>
            <w:vAlign w:val="center"/>
          </w:tcPr>
          <w:p w14:paraId="42B498BA" w14:textId="77777777" w:rsidR="007B0D48" w:rsidRPr="00F95B02" w:rsidRDefault="007B0D48" w:rsidP="00BD77E0">
            <w:pPr>
              <w:pStyle w:val="TAC"/>
            </w:pPr>
          </w:p>
        </w:tc>
        <w:tc>
          <w:tcPr>
            <w:tcW w:w="567" w:type="dxa"/>
          </w:tcPr>
          <w:p w14:paraId="2553EC51" w14:textId="77777777" w:rsidR="007B0D48" w:rsidRPr="00F95B02" w:rsidRDefault="007B0D48" w:rsidP="00BD77E0">
            <w:pPr>
              <w:pStyle w:val="TAC"/>
            </w:pPr>
          </w:p>
        </w:tc>
        <w:tc>
          <w:tcPr>
            <w:tcW w:w="709" w:type="dxa"/>
            <w:vAlign w:val="center"/>
          </w:tcPr>
          <w:p w14:paraId="1F9DA39D" w14:textId="77777777" w:rsidR="007B0D48" w:rsidRPr="00F95B02" w:rsidRDefault="007B0D48" w:rsidP="00BD77E0">
            <w:pPr>
              <w:pStyle w:val="TAC"/>
              <w:keepNext w:val="0"/>
            </w:pPr>
          </w:p>
        </w:tc>
        <w:tc>
          <w:tcPr>
            <w:tcW w:w="567" w:type="dxa"/>
            <w:vAlign w:val="center"/>
          </w:tcPr>
          <w:p w14:paraId="7D9A7CBF" w14:textId="77777777" w:rsidR="007B0D48" w:rsidRPr="00F95B02" w:rsidRDefault="007B0D48" w:rsidP="00BD77E0">
            <w:pPr>
              <w:pStyle w:val="TAC"/>
              <w:keepNext w:val="0"/>
            </w:pPr>
          </w:p>
        </w:tc>
        <w:tc>
          <w:tcPr>
            <w:tcW w:w="709" w:type="dxa"/>
          </w:tcPr>
          <w:p w14:paraId="2AB0ACDD" w14:textId="77777777" w:rsidR="007B0D48" w:rsidRPr="00F95B02" w:rsidRDefault="007B0D48" w:rsidP="00BD77E0">
            <w:pPr>
              <w:pStyle w:val="TAC"/>
              <w:keepNext w:val="0"/>
            </w:pPr>
          </w:p>
        </w:tc>
        <w:tc>
          <w:tcPr>
            <w:tcW w:w="708" w:type="dxa"/>
            <w:vAlign w:val="center"/>
          </w:tcPr>
          <w:p w14:paraId="56E46F54" w14:textId="77777777" w:rsidR="007B0D48" w:rsidRPr="00F95B02" w:rsidRDefault="007B0D48" w:rsidP="00BD77E0">
            <w:pPr>
              <w:pStyle w:val="TAC"/>
              <w:keepNext w:val="0"/>
            </w:pPr>
          </w:p>
        </w:tc>
        <w:tc>
          <w:tcPr>
            <w:tcW w:w="567" w:type="dxa"/>
          </w:tcPr>
          <w:p w14:paraId="148FC994" w14:textId="77777777" w:rsidR="007B0D48" w:rsidRPr="00F95B02" w:rsidRDefault="007B0D48" w:rsidP="00BD77E0">
            <w:pPr>
              <w:pStyle w:val="TAC"/>
              <w:keepNext w:val="0"/>
            </w:pPr>
          </w:p>
        </w:tc>
        <w:tc>
          <w:tcPr>
            <w:tcW w:w="593" w:type="dxa"/>
            <w:vAlign w:val="center"/>
          </w:tcPr>
          <w:p w14:paraId="6B34E0FE" w14:textId="77777777" w:rsidR="007B0D48" w:rsidRPr="00F95B02" w:rsidRDefault="007B0D48" w:rsidP="00BD77E0">
            <w:pPr>
              <w:pStyle w:val="TAC"/>
            </w:pPr>
          </w:p>
        </w:tc>
      </w:tr>
      <w:tr w:rsidR="007B0D48" w14:paraId="3E1C19B0" w14:textId="77777777" w:rsidTr="00BD77E0">
        <w:trPr>
          <w:cantSplit/>
          <w:jc w:val="center"/>
        </w:trPr>
        <w:tc>
          <w:tcPr>
            <w:tcW w:w="709" w:type="dxa"/>
            <w:tcBorders>
              <w:bottom w:val="nil"/>
            </w:tcBorders>
            <w:vAlign w:val="center"/>
          </w:tcPr>
          <w:p w14:paraId="675A2534" w14:textId="77777777" w:rsidR="007B0D48" w:rsidRPr="00F95B02" w:rsidRDefault="007B0D48" w:rsidP="00BD77E0">
            <w:pPr>
              <w:pStyle w:val="TAC"/>
              <w:keepNext w:val="0"/>
              <w:rPr>
                <w:lang w:eastAsia="zh-CN"/>
              </w:rPr>
            </w:pPr>
          </w:p>
        </w:tc>
        <w:tc>
          <w:tcPr>
            <w:tcW w:w="850" w:type="dxa"/>
            <w:vAlign w:val="center"/>
          </w:tcPr>
          <w:p w14:paraId="08523C9F" w14:textId="77777777" w:rsidR="007B0D48" w:rsidRPr="00F95B02" w:rsidRDefault="007B0D48" w:rsidP="00BD77E0">
            <w:pPr>
              <w:pStyle w:val="TAC"/>
              <w:keepNext w:val="0"/>
            </w:pPr>
            <w:r w:rsidRPr="00F95B02">
              <w:t>15</w:t>
            </w:r>
          </w:p>
        </w:tc>
        <w:tc>
          <w:tcPr>
            <w:tcW w:w="709" w:type="dxa"/>
          </w:tcPr>
          <w:p w14:paraId="55EC557C" w14:textId="77777777" w:rsidR="007B0D48" w:rsidRPr="00F95B02" w:rsidRDefault="007B0D48" w:rsidP="00BD77E0">
            <w:pPr>
              <w:pStyle w:val="TAC"/>
              <w:keepNext w:val="0"/>
            </w:pPr>
            <w:r>
              <w:t>5</w:t>
            </w:r>
          </w:p>
        </w:tc>
        <w:tc>
          <w:tcPr>
            <w:tcW w:w="709" w:type="dxa"/>
            <w:vAlign w:val="center"/>
          </w:tcPr>
          <w:p w14:paraId="669858F3" w14:textId="77777777" w:rsidR="007B0D48" w:rsidRPr="00F95B02" w:rsidRDefault="007B0D48" w:rsidP="00BD77E0">
            <w:pPr>
              <w:pStyle w:val="TAC"/>
              <w:keepNext w:val="0"/>
            </w:pPr>
            <w:r>
              <w:t>10</w:t>
            </w:r>
          </w:p>
        </w:tc>
        <w:tc>
          <w:tcPr>
            <w:tcW w:w="713" w:type="dxa"/>
            <w:vAlign w:val="center"/>
          </w:tcPr>
          <w:p w14:paraId="7D99597C" w14:textId="77777777" w:rsidR="007B0D48" w:rsidRPr="00F95B02" w:rsidRDefault="007B0D48" w:rsidP="00BD77E0">
            <w:pPr>
              <w:pStyle w:val="TAC"/>
              <w:keepNext w:val="0"/>
            </w:pPr>
            <w:r>
              <w:t>15</w:t>
            </w:r>
          </w:p>
        </w:tc>
        <w:tc>
          <w:tcPr>
            <w:tcW w:w="709" w:type="dxa"/>
            <w:vAlign w:val="center"/>
          </w:tcPr>
          <w:p w14:paraId="7F0AE9DF" w14:textId="77777777" w:rsidR="007B0D48" w:rsidRPr="00F95B02" w:rsidRDefault="007B0D48" w:rsidP="00BD77E0">
            <w:pPr>
              <w:pStyle w:val="TAC"/>
              <w:keepNext w:val="0"/>
            </w:pPr>
            <w:r>
              <w:t>20</w:t>
            </w:r>
          </w:p>
        </w:tc>
        <w:tc>
          <w:tcPr>
            <w:tcW w:w="567" w:type="dxa"/>
            <w:vAlign w:val="center"/>
          </w:tcPr>
          <w:p w14:paraId="60BB0BB7" w14:textId="77777777" w:rsidR="007B0D48" w:rsidRPr="00F95B02" w:rsidRDefault="007B0D48" w:rsidP="00BD77E0">
            <w:pPr>
              <w:pStyle w:val="TAC"/>
              <w:keepNext w:val="0"/>
            </w:pPr>
            <w:r>
              <w:t>25</w:t>
            </w:r>
          </w:p>
        </w:tc>
        <w:tc>
          <w:tcPr>
            <w:tcW w:w="709" w:type="dxa"/>
          </w:tcPr>
          <w:p w14:paraId="02BD677E" w14:textId="77777777" w:rsidR="007B0D48" w:rsidRPr="00F95B02" w:rsidRDefault="007B0D48" w:rsidP="00BD77E0">
            <w:pPr>
              <w:pStyle w:val="TAC"/>
              <w:keepNext w:val="0"/>
            </w:pPr>
            <w:r>
              <w:rPr>
                <w:rFonts w:cs="Arial"/>
                <w:szCs w:val="18"/>
              </w:rPr>
              <w:t>30</w:t>
            </w:r>
          </w:p>
        </w:tc>
        <w:tc>
          <w:tcPr>
            <w:tcW w:w="708" w:type="dxa"/>
          </w:tcPr>
          <w:p w14:paraId="3737F17D" w14:textId="77777777" w:rsidR="007B0D48" w:rsidRDefault="007B0D48" w:rsidP="00BD77E0">
            <w:pPr>
              <w:pStyle w:val="TAC"/>
              <w:rPr>
                <w:rFonts w:cs="Arial"/>
                <w:szCs w:val="18"/>
              </w:rPr>
            </w:pPr>
            <w:r>
              <w:rPr>
                <w:rFonts w:cs="Arial"/>
                <w:szCs w:val="18"/>
              </w:rPr>
              <w:t>35</w:t>
            </w:r>
          </w:p>
        </w:tc>
        <w:tc>
          <w:tcPr>
            <w:tcW w:w="709" w:type="dxa"/>
            <w:vAlign w:val="center"/>
          </w:tcPr>
          <w:p w14:paraId="78382266" w14:textId="77777777" w:rsidR="007B0D48" w:rsidRPr="00F95B02" w:rsidRDefault="007B0D48" w:rsidP="00BD77E0">
            <w:pPr>
              <w:pStyle w:val="TAC"/>
            </w:pPr>
            <w:r>
              <w:rPr>
                <w:rFonts w:cs="Arial"/>
                <w:szCs w:val="18"/>
              </w:rPr>
              <w:t>40</w:t>
            </w:r>
          </w:p>
        </w:tc>
        <w:tc>
          <w:tcPr>
            <w:tcW w:w="567" w:type="dxa"/>
          </w:tcPr>
          <w:p w14:paraId="1C8C99AB" w14:textId="77777777" w:rsidR="007B0D48" w:rsidRDefault="007B0D48" w:rsidP="00BD77E0">
            <w:pPr>
              <w:pStyle w:val="TAC"/>
              <w:rPr>
                <w:rFonts w:cs="Arial"/>
                <w:szCs w:val="18"/>
              </w:rPr>
            </w:pPr>
            <w:r>
              <w:rPr>
                <w:rFonts w:cs="Arial"/>
                <w:szCs w:val="18"/>
              </w:rPr>
              <w:t>45</w:t>
            </w:r>
          </w:p>
        </w:tc>
        <w:tc>
          <w:tcPr>
            <w:tcW w:w="709" w:type="dxa"/>
            <w:vAlign w:val="center"/>
          </w:tcPr>
          <w:p w14:paraId="58EFFD47" w14:textId="77777777" w:rsidR="007B0D48" w:rsidRPr="00F95B02" w:rsidRDefault="007B0D48" w:rsidP="00BD77E0">
            <w:pPr>
              <w:pStyle w:val="TAC"/>
              <w:keepNext w:val="0"/>
            </w:pPr>
            <w:r>
              <w:rPr>
                <w:rFonts w:cs="Arial"/>
                <w:szCs w:val="18"/>
              </w:rPr>
              <w:t>50</w:t>
            </w:r>
          </w:p>
        </w:tc>
        <w:tc>
          <w:tcPr>
            <w:tcW w:w="567" w:type="dxa"/>
            <w:vAlign w:val="center"/>
          </w:tcPr>
          <w:p w14:paraId="09D46390" w14:textId="77777777" w:rsidR="007B0D48" w:rsidRPr="00F95B02" w:rsidRDefault="007B0D48" w:rsidP="00BD77E0">
            <w:pPr>
              <w:pStyle w:val="TAC"/>
              <w:keepNext w:val="0"/>
            </w:pPr>
          </w:p>
        </w:tc>
        <w:tc>
          <w:tcPr>
            <w:tcW w:w="709" w:type="dxa"/>
          </w:tcPr>
          <w:p w14:paraId="33FC4BD4" w14:textId="77777777" w:rsidR="007B0D48" w:rsidRPr="00F95B02" w:rsidRDefault="007B0D48" w:rsidP="00BD77E0">
            <w:pPr>
              <w:pStyle w:val="TAC"/>
              <w:keepNext w:val="0"/>
            </w:pPr>
          </w:p>
        </w:tc>
        <w:tc>
          <w:tcPr>
            <w:tcW w:w="708" w:type="dxa"/>
            <w:vAlign w:val="center"/>
          </w:tcPr>
          <w:p w14:paraId="70F5C68D" w14:textId="77777777" w:rsidR="007B0D48" w:rsidRPr="00F95B02" w:rsidRDefault="007B0D48" w:rsidP="00BD77E0">
            <w:pPr>
              <w:pStyle w:val="TAC"/>
              <w:keepNext w:val="0"/>
            </w:pPr>
          </w:p>
        </w:tc>
        <w:tc>
          <w:tcPr>
            <w:tcW w:w="567" w:type="dxa"/>
          </w:tcPr>
          <w:p w14:paraId="1FCEF474" w14:textId="77777777" w:rsidR="007B0D48" w:rsidRPr="00F95B02" w:rsidRDefault="007B0D48" w:rsidP="00BD77E0">
            <w:pPr>
              <w:pStyle w:val="TAC"/>
              <w:keepNext w:val="0"/>
            </w:pPr>
          </w:p>
        </w:tc>
        <w:tc>
          <w:tcPr>
            <w:tcW w:w="593" w:type="dxa"/>
            <w:vAlign w:val="center"/>
          </w:tcPr>
          <w:p w14:paraId="6184C8E6" w14:textId="77777777" w:rsidR="007B0D48" w:rsidRPr="00F95B02" w:rsidRDefault="007B0D48" w:rsidP="00BD77E0">
            <w:pPr>
              <w:pStyle w:val="TAC"/>
            </w:pPr>
          </w:p>
        </w:tc>
      </w:tr>
      <w:tr w:rsidR="007B0D48" w14:paraId="537F43B5" w14:textId="77777777" w:rsidTr="00BD77E0">
        <w:trPr>
          <w:cantSplit/>
          <w:jc w:val="center"/>
        </w:trPr>
        <w:tc>
          <w:tcPr>
            <w:tcW w:w="709" w:type="dxa"/>
            <w:tcBorders>
              <w:top w:val="nil"/>
              <w:bottom w:val="nil"/>
            </w:tcBorders>
            <w:vAlign w:val="center"/>
          </w:tcPr>
          <w:p w14:paraId="5712519F" w14:textId="77777777" w:rsidR="007B0D48" w:rsidRPr="00F95B02" w:rsidRDefault="007B0D48" w:rsidP="00BD77E0">
            <w:pPr>
              <w:pStyle w:val="TAC"/>
              <w:keepNext w:val="0"/>
              <w:rPr>
                <w:lang w:eastAsia="zh-CN"/>
              </w:rPr>
            </w:pPr>
            <w:r w:rsidRPr="00F95B02">
              <w:rPr>
                <w:lang w:eastAsia="zh-CN"/>
              </w:rPr>
              <w:t>n</w:t>
            </w:r>
            <w:r w:rsidRPr="00F95B02">
              <w:rPr>
                <w:rFonts w:hint="eastAsia"/>
                <w:lang w:eastAsia="zh-CN"/>
              </w:rPr>
              <w:t>90</w:t>
            </w:r>
          </w:p>
        </w:tc>
        <w:tc>
          <w:tcPr>
            <w:tcW w:w="850" w:type="dxa"/>
            <w:vAlign w:val="center"/>
          </w:tcPr>
          <w:p w14:paraId="74D2350C" w14:textId="77777777" w:rsidR="007B0D48" w:rsidRPr="00F95B02" w:rsidRDefault="007B0D48" w:rsidP="00BD77E0">
            <w:pPr>
              <w:pStyle w:val="TAC"/>
              <w:keepNext w:val="0"/>
            </w:pPr>
            <w:r w:rsidRPr="00F95B02">
              <w:t>30</w:t>
            </w:r>
          </w:p>
        </w:tc>
        <w:tc>
          <w:tcPr>
            <w:tcW w:w="709" w:type="dxa"/>
          </w:tcPr>
          <w:p w14:paraId="3F4A09F7" w14:textId="77777777" w:rsidR="007B0D48" w:rsidRPr="00F95B02" w:rsidRDefault="007B0D48" w:rsidP="00BD77E0">
            <w:pPr>
              <w:pStyle w:val="TAC"/>
              <w:keepNext w:val="0"/>
            </w:pPr>
          </w:p>
        </w:tc>
        <w:tc>
          <w:tcPr>
            <w:tcW w:w="709" w:type="dxa"/>
          </w:tcPr>
          <w:p w14:paraId="166D2545" w14:textId="77777777" w:rsidR="007B0D48" w:rsidRPr="00F95B02" w:rsidRDefault="007B0D48" w:rsidP="00BD77E0">
            <w:pPr>
              <w:pStyle w:val="TAC"/>
              <w:keepNext w:val="0"/>
            </w:pPr>
            <w:r>
              <w:t>10</w:t>
            </w:r>
          </w:p>
        </w:tc>
        <w:tc>
          <w:tcPr>
            <w:tcW w:w="713" w:type="dxa"/>
            <w:vAlign w:val="center"/>
          </w:tcPr>
          <w:p w14:paraId="743B880D" w14:textId="77777777" w:rsidR="007B0D48" w:rsidRPr="00F95B02" w:rsidRDefault="007B0D48" w:rsidP="00BD77E0">
            <w:pPr>
              <w:pStyle w:val="TAC"/>
              <w:keepNext w:val="0"/>
            </w:pPr>
            <w:r>
              <w:t>15</w:t>
            </w:r>
          </w:p>
        </w:tc>
        <w:tc>
          <w:tcPr>
            <w:tcW w:w="709" w:type="dxa"/>
            <w:vAlign w:val="center"/>
          </w:tcPr>
          <w:p w14:paraId="2ADF5F92" w14:textId="77777777" w:rsidR="007B0D48" w:rsidRPr="00F95B02" w:rsidRDefault="007B0D48" w:rsidP="00BD77E0">
            <w:pPr>
              <w:pStyle w:val="TAC"/>
              <w:keepNext w:val="0"/>
            </w:pPr>
            <w:r>
              <w:t>20</w:t>
            </w:r>
          </w:p>
        </w:tc>
        <w:tc>
          <w:tcPr>
            <w:tcW w:w="567" w:type="dxa"/>
            <w:vAlign w:val="center"/>
          </w:tcPr>
          <w:p w14:paraId="56623FD3" w14:textId="77777777" w:rsidR="007B0D48" w:rsidRPr="00F95B02" w:rsidRDefault="007B0D48" w:rsidP="00BD77E0">
            <w:pPr>
              <w:pStyle w:val="TAC"/>
              <w:keepNext w:val="0"/>
            </w:pPr>
            <w:r>
              <w:t>25</w:t>
            </w:r>
          </w:p>
        </w:tc>
        <w:tc>
          <w:tcPr>
            <w:tcW w:w="709" w:type="dxa"/>
          </w:tcPr>
          <w:p w14:paraId="12376F0D" w14:textId="77777777" w:rsidR="007B0D48" w:rsidRPr="00F95B02" w:rsidRDefault="007B0D48" w:rsidP="00BD77E0">
            <w:pPr>
              <w:pStyle w:val="TAC"/>
              <w:keepNext w:val="0"/>
              <w:rPr>
                <w:rFonts w:cs="Arial"/>
                <w:szCs w:val="18"/>
              </w:rPr>
            </w:pPr>
            <w:r>
              <w:rPr>
                <w:rFonts w:cs="Arial"/>
                <w:szCs w:val="18"/>
              </w:rPr>
              <w:t>30</w:t>
            </w:r>
          </w:p>
        </w:tc>
        <w:tc>
          <w:tcPr>
            <w:tcW w:w="708" w:type="dxa"/>
          </w:tcPr>
          <w:p w14:paraId="73AC00B0" w14:textId="77777777" w:rsidR="007B0D48" w:rsidRDefault="007B0D48" w:rsidP="00BD77E0">
            <w:pPr>
              <w:pStyle w:val="TAC"/>
              <w:rPr>
                <w:rFonts w:cs="Arial"/>
                <w:szCs w:val="18"/>
              </w:rPr>
            </w:pPr>
            <w:r>
              <w:rPr>
                <w:rFonts w:cs="Arial"/>
                <w:szCs w:val="18"/>
              </w:rPr>
              <w:t>35</w:t>
            </w:r>
          </w:p>
        </w:tc>
        <w:tc>
          <w:tcPr>
            <w:tcW w:w="709" w:type="dxa"/>
          </w:tcPr>
          <w:p w14:paraId="28A35E45" w14:textId="77777777" w:rsidR="007B0D48" w:rsidRPr="00F95B02" w:rsidRDefault="007B0D48" w:rsidP="00BD77E0">
            <w:pPr>
              <w:pStyle w:val="TAC"/>
              <w:rPr>
                <w:rFonts w:cs="Arial"/>
                <w:szCs w:val="18"/>
              </w:rPr>
            </w:pPr>
            <w:r>
              <w:rPr>
                <w:rFonts w:cs="Arial"/>
                <w:szCs w:val="18"/>
              </w:rPr>
              <w:t>40</w:t>
            </w:r>
          </w:p>
        </w:tc>
        <w:tc>
          <w:tcPr>
            <w:tcW w:w="567" w:type="dxa"/>
          </w:tcPr>
          <w:p w14:paraId="1E643A23" w14:textId="77777777" w:rsidR="007B0D48" w:rsidRDefault="007B0D48" w:rsidP="00BD77E0">
            <w:pPr>
              <w:pStyle w:val="TAC"/>
              <w:rPr>
                <w:rFonts w:cs="Arial"/>
                <w:szCs w:val="18"/>
              </w:rPr>
            </w:pPr>
            <w:r>
              <w:rPr>
                <w:rFonts w:cs="Arial"/>
                <w:szCs w:val="18"/>
              </w:rPr>
              <w:t>45</w:t>
            </w:r>
          </w:p>
        </w:tc>
        <w:tc>
          <w:tcPr>
            <w:tcW w:w="709" w:type="dxa"/>
            <w:vAlign w:val="center"/>
          </w:tcPr>
          <w:p w14:paraId="0617059E"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3C3F3B04" w14:textId="77777777" w:rsidR="007B0D48" w:rsidRPr="00F95B02" w:rsidRDefault="007B0D48" w:rsidP="00BD77E0">
            <w:pPr>
              <w:pStyle w:val="TAC"/>
              <w:keepNext w:val="0"/>
            </w:pPr>
            <w:r>
              <w:rPr>
                <w:rFonts w:cs="Arial"/>
                <w:szCs w:val="18"/>
              </w:rPr>
              <w:t>60</w:t>
            </w:r>
          </w:p>
        </w:tc>
        <w:tc>
          <w:tcPr>
            <w:tcW w:w="709" w:type="dxa"/>
          </w:tcPr>
          <w:p w14:paraId="60C7E044" w14:textId="77777777" w:rsidR="007B0D48" w:rsidRPr="00F95B02" w:rsidRDefault="007B0D48" w:rsidP="00BD77E0">
            <w:pPr>
              <w:pStyle w:val="TAC"/>
              <w:keepNext w:val="0"/>
            </w:pPr>
            <w:r>
              <w:t>70</w:t>
            </w:r>
          </w:p>
        </w:tc>
        <w:tc>
          <w:tcPr>
            <w:tcW w:w="708" w:type="dxa"/>
            <w:vAlign w:val="center"/>
          </w:tcPr>
          <w:p w14:paraId="6EF38C68" w14:textId="77777777" w:rsidR="007B0D48" w:rsidRPr="00F95B02" w:rsidRDefault="007B0D48" w:rsidP="00BD77E0">
            <w:pPr>
              <w:pStyle w:val="TAC"/>
              <w:keepNext w:val="0"/>
            </w:pPr>
            <w:r>
              <w:rPr>
                <w:rFonts w:cs="Arial"/>
                <w:szCs w:val="18"/>
              </w:rPr>
              <w:t>80</w:t>
            </w:r>
          </w:p>
        </w:tc>
        <w:tc>
          <w:tcPr>
            <w:tcW w:w="567" w:type="dxa"/>
          </w:tcPr>
          <w:p w14:paraId="105E6DB7" w14:textId="77777777" w:rsidR="007B0D48" w:rsidRPr="00F95B02" w:rsidRDefault="007B0D48" w:rsidP="00BD77E0">
            <w:pPr>
              <w:pStyle w:val="TAC"/>
              <w:keepNext w:val="0"/>
            </w:pPr>
            <w:r>
              <w:t>90</w:t>
            </w:r>
          </w:p>
        </w:tc>
        <w:tc>
          <w:tcPr>
            <w:tcW w:w="593" w:type="dxa"/>
            <w:vAlign w:val="center"/>
          </w:tcPr>
          <w:p w14:paraId="11A3C9BE" w14:textId="77777777" w:rsidR="007B0D48" w:rsidRPr="00F95B02" w:rsidRDefault="007B0D48" w:rsidP="00BD77E0">
            <w:pPr>
              <w:pStyle w:val="TAC"/>
            </w:pPr>
            <w:r>
              <w:rPr>
                <w:rFonts w:cs="Arial"/>
                <w:szCs w:val="18"/>
              </w:rPr>
              <w:t>100</w:t>
            </w:r>
          </w:p>
        </w:tc>
      </w:tr>
      <w:tr w:rsidR="007B0D48" w14:paraId="15F9D81F" w14:textId="77777777" w:rsidTr="00BD77E0">
        <w:trPr>
          <w:cantSplit/>
          <w:jc w:val="center"/>
        </w:trPr>
        <w:tc>
          <w:tcPr>
            <w:tcW w:w="709" w:type="dxa"/>
            <w:tcBorders>
              <w:top w:val="nil"/>
            </w:tcBorders>
            <w:vAlign w:val="center"/>
          </w:tcPr>
          <w:p w14:paraId="54554DBF" w14:textId="77777777" w:rsidR="007B0D48" w:rsidRPr="00F95B02" w:rsidRDefault="007B0D48" w:rsidP="00BD77E0">
            <w:pPr>
              <w:pStyle w:val="TAC"/>
              <w:keepNext w:val="0"/>
              <w:rPr>
                <w:lang w:eastAsia="zh-CN"/>
              </w:rPr>
            </w:pPr>
          </w:p>
        </w:tc>
        <w:tc>
          <w:tcPr>
            <w:tcW w:w="850" w:type="dxa"/>
            <w:vAlign w:val="center"/>
          </w:tcPr>
          <w:p w14:paraId="67946DCE" w14:textId="77777777" w:rsidR="007B0D48" w:rsidRPr="00F95B02" w:rsidRDefault="007B0D48" w:rsidP="00BD77E0">
            <w:pPr>
              <w:pStyle w:val="TAC"/>
              <w:keepNext w:val="0"/>
            </w:pPr>
            <w:r w:rsidRPr="00F95B02">
              <w:t>60</w:t>
            </w:r>
          </w:p>
        </w:tc>
        <w:tc>
          <w:tcPr>
            <w:tcW w:w="709" w:type="dxa"/>
          </w:tcPr>
          <w:p w14:paraId="4445545F" w14:textId="77777777" w:rsidR="007B0D48" w:rsidRPr="00F95B02" w:rsidRDefault="007B0D48" w:rsidP="00BD77E0">
            <w:pPr>
              <w:pStyle w:val="TAC"/>
              <w:keepNext w:val="0"/>
            </w:pPr>
          </w:p>
        </w:tc>
        <w:tc>
          <w:tcPr>
            <w:tcW w:w="709" w:type="dxa"/>
            <w:vAlign w:val="center"/>
          </w:tcPr>
          <w:p w14:paraId="32C2A6DD" w14:textId="77777777" w:rsidR="007B0D48" w:rsidRPr="00F95B02" w:rsidRDefault="007B0D48" w:rsidP="00BD77E0">
            <w:pPr>
              <w:pStyle w:val="TAC"/>
              <w:keepNext w:val="0"/>
            </w:pPr>
            <w:r>
              <w:t>10</w:t>
            </w:r>
          </w:p>
        </w:tc>
        <w:tc>
          <w:tcPr>
            <w:tcW w:w="713" w:type="dxa"/>
            <w:vAlign w:val="center"/>
          </w:tcPr>
          <w:p w14:paraId="70884AC4" w14:textId="77777777" w:rsidR="007B0D48" w:rsidRPr="00F95B02" w:rsidRDefault="007B0D48" w:rsidP="00BD77E0">
            <w:pPr>
              <w:pStyle w:val="TAC"/>
              <w:keepNext w:val="0"/>
            </w:pPr>
            <w:r>
              <w:t>15</w:t>
            </w:r>
          </w:p>
        </w:tc>
        <w:tc>
          <w:tcPr>
            <w:tcW w:w="709" w:type="dxa"/>
            <w:vAlign w:val="center"/>
          </w:tcPr>
          <w:p w14:paraId="37A94348" w14:textId="77777777" w:rsidR="007B0D48" w:rsidRPr="00F95B02" w:rsidRDefault="007B0D48" w:rsidP="00BD77E0">
            <w:pPr>
              <w:pStyle w:val="TAC"/>
              <w:keepNext w:val="0"/>
            </w:pPr>
            <w:r>
              <w:t>20</w:t>
            </w:r>
          </w:p>
        </w:tc>
        <w:tc>
          <w:tcPr>
            <w:tcW w:w="567" w:type="dxa"/>
            <w:vAlign w:val="center"/>
          </w:tcPr>
          <w:p w14:paraId="7386E138" w14:textId="77777777" w:rsidR="007B0D48" w:rsidRPr="00F95B02" w:rsidRDefault="007B0D48" w:rsidP="00BD77E0">
            <w:pPr>
              <w:pStyle w:val="TAC"/>
              <w:keepNext w:val="0"/>
            </w:pPr>
            <w:r>
              <w:t>25</w:t>
            </w:r>
          </w:p>
        </w:tc>
        <w:tc>
          <w:tcPr>
            <w:tcW w:w="709" w:type="dxa"/>
          </w:tcPr>
          <w:p w14:paraId="187B06CD" w14:textId="77777777" w:rsidR="007B0D48" w:rsidRPr="00F95B02" w:rsidRDefault="007B0D48" w:rsidP="00BD77E0">
            <w:pPr>
              <w:pStyle w:val="TAC"/>
              <w:keepNext w:val="0"/>
              <w:rPr>
                <w:rFonts w:cs="Arial"/>
                <w:szCs w:val="18"/>
              </w:rPr>
            </w:pPr>
            <w:r>
              <w:rPr>
                <w:rFonts w:cs="Arial"/>
                <w:szCs w:val="18"/>
              </w:rPr>
              <w:t>30</w:t>
            </w:r>
          </w:p>
        </w:tc>
        <w:tc>
          <w:tcPr>
            <w:tcW w:w="708" w:type="dxa"/>
          </w:tcPr>
          <w:p w14:paraId="42C097DA" w14:textId="77777777" w:rsidR="007B0D48" w:rsidRDefault="007B0D48" w:rsidP="00BD77E0">
            <w:pPr>
              <w:pStyle w:val="TAC"/>
              <w:rPr>
                <w:rFonts w:cs="Arial"/>
                <w:szCs w:val="18"/>
              </w:rPr>
            </w:pPr>
            <w:r>
              <w:rPr>
                <w:rFonts w:cs="Arial"/>
                <w:szCs w:val="18"/>
              </w:rPr>
              <w:t>35</w:t>
            </w:r>
          </w:p>
        </w:tc>
        <w:tc>
          <w:tcPr>
            <w:tcW w:w="709" w:type="dxa"/>
          </w:tcPr>
          <w:p w14:paraId="718E5491" w14:textId="77777777" w:rsidR="007B0D48" w:rsidRPr="00F95B02" w:rsidRDefault="007B0D48" w:rsidP="00BD77E0">
            <w:pPr>
              <w:pStyle w:val="TAC"/>
              <w:rPr>
                <w:rFonts w:cs="Arial"/>
                <w:szCs w:val="18"/>
              </w:rPr>
            </w:pPr>
            <w:r>
              <w:rPr>
                <w:rFonts w:cs="Arial"/>
                <w:szCs w:val="18"/>
              </w:rPr>
              <w:t>40</w:t>
            </w:r>
          </w:p>
        </w:tc>
        <w:tc>
          <w:tcPr>
            <w:tcW w:w="567" w:type="dxa"/>
          </w:tcPr>
          <w:p w14:paraId="7C4F3EBA" w14:textId="77777777" w:rsidR="007B0D48" w:rsidRDefault="007B0D48" w:rsidP="00BD77E0">
            <w:pPr>
              <w:pStyle w:val="TAC"/>
              <w:rPr>
                <w:rFonts w:cs="Arial"/>
                <w:szCs w:val="18"/>
              </w:rPr>
            </w:pPr>
            <w:r>
              <w:rPr>
                <w:rFonts w:cs="Arial"/>
                <w:szCs w:val="18"/>
              </w:rPr>
              <w:t>45</w:t>
            </w:r>
          </w:p>
        </w:tc>
        <w:tc>
          <w:tcPr>
            <w:tcW w:w="709" w:type="dxa"/>
            <w:vAlign w:val="center"/>
          </w:tcPr>
          <w:p w14:paraId="07264FBF" w14:textId="77777777" w:rsidR="007B0D48" w:rsidRPr="00F95B02" w:rsidRDefault="007B0D48" w:rsidP="00BD77E0">
            <w:pPr>
              <w:pStyle w:val="TAC"/>
              <w:keepNext w:val="0"/>
              <w:rPr>
                <w:rFonts w:cs="Arial"/>
                <w:szCs w:val="18"/>
              </w:rPr>
            </w:pPr>
            <w:r>
              <w:rPr>
                <w:rFonts w:cs="Arial"/>
                <w:szCs w:val="18"/>
              </w:rPr>
              <w:t>50</w:t>
            </w:r>
          </w:p>
        </w:tc>
        <w:tc>
          <w:tcPr>
            <w:tcW w:w="567" w:type="dxa"/>
            <w:vAlign w:val="center"/>
          </w:tcPr>
          <w:p w14:paraId="63CE14B2" w14:textId="77777777" w:rsidR="007B0D48" w:rsidRPr="00F95B02" w:rsidRDefault="007B0D48" w:rsidP="00BD77E0">
            <w:pPr>
              <w:pStyle w:val="TAC"/>
              <w:keepNext w:val="0"/>
              <w:rPr>
                <w:rFonts w:cs="Arial"/>
                <w:szCs w:val="18"/>
              </w:rPr>
            </w:pPr>
            <w:r>
              <w:rPr>
                <w:rFonts w:cs="Arial"/>
                <w:szCs w:val="18"/>
              </w:rPr>
              <w:t>60</w:t>
            </w:r>
          </w:p>
        </w:tc>
        <w:tc>
          <w:tcPr>
            <w:tcW w:w="709" w:type="dxa"/>
          </w:tcPr>
          <w:p w14:paraId="73FCE759" w14:textId="77777777" w:rsidR="007B0D48" w:rsidRPr="00F95B02" w:rsidRDefault="007B0D48" w:rsidP="00BD77E0">
            <w:pPr>
              <w:pStyle w:val="TAC"/>
              <w:keepNext w:val="0"/>
            </w:pPr>
            <w:r>
              <w:t>70</w:t>
            </w:r>
          </w:p>
        </w:tc>
        <w:tc>
          <w:tcPr>
            <w:tcW w:w="708" w:type="dxa"/>
            <w:vAlign w:val="center"/>
          </w:tcPr>
          <w:p w14:paraId="484436BF" w14:textId="77777777" w:rsidR="007B0D48" w:rsidRPr="00F95B02" w:rsidRDefault="007B0D48" w:rsidP="00BD77E0">
            <w:pPr>
              <w:pStyle w:val="TAC"/>
              <w:keepNext w:val="0"/>
              <w:rPr>
                <w:rFonts w:cs="Arial"/>
                <w:szCs w:val="18"/>
              </w:rPr>
            </w:pPr>
            <w:r>
              <w:rPr>
                <w:rFonts w:cs="Arial"/>
                <w:szCs w:val="18"/>
              </w:rPr>
              <w:t>80</w:t>
            </w:r>
          </w:p>
        </w:tc>
        <w:tc>
          <w:tcPr>
            <w:tcW w:w="567" w:type="dxa"/>
          </w:tcPr>
          <w:p w14:paraId="7BF50923" w14:textId="77777777" w:rsidR="007B0D48" w:rsidRPr="00F95B02" w:rsidRDefault="007B0D48" w:rsidP="00BD77E0">
            <w:pPr>
              <w:pStyle w:val="TAC"/>
              <w:keepNext w:val="0"/>
            </w:pPr>
            <w:r>
              <w:t>90</w:t>
            </w:r>
          </w:p>
        </w:tc>
        <w:tc>
          <w:tcPr>
            <w:tcW w:w="593" w:type="dxa"/>
            <w:vAlign w:val="center"/>
          </w:tcPr>
          <w:p w14:paraId="026C760F" w14:textId="77777777" w:rsidR="007B0D48" w:rsidRPr="00F95B02" w:rsidRDefault="007B0D48" w:rsidP="00BD77E0">
            <w:pPr>
              <w:pStyle w:val="TAC"/>
              <w:rPr>
                <w:rFonts w:cs="Arial"/>
                <w:szCs w:val="18"/>
              </w:rPr>
            </w:pPr>
            <w:r>
              <w:rPr>
                <w:rFonts w:cs="Arial"/>
                <w:szCs w:val="18"/>
              </w:rPr>
              <w:t>100</w:t>
            </w:r>
          </w:p>
        </w:tc>
      </w:tr>
      <w:tr w:rsidR="007B0D48" w14:paraId="5A99B197" w14:textId="77777777" w:rsidTr="00BD77E0">
        <w:trPr>
          <w:cantSplit/>
          <w:jc w:val="center"/>
        </w:trPr>
        <w:tc>
          <w:tcPr>
            <w:tcW w:w="709" w:type="dxa"/>
            <w:tcBorders>
              <w:bottom w:val="nil"/>
            </w:tcBorders>
            <w:vAlign w:val="center"/>
          </w:tcPr>
          <w:p w14:paraId="2CE4D95C" w14:textId="77777777" w:rsidR="007B0D48" w:rsidRPr="00F95B02" w:rsidRDefault="007B0D48" w:rsidP="00BD77E0">
            <w:pPr>
              <w:pStyle w:val="TAC"/>
              <w:keepNext w:val="0"/>
              <w:rPr>
                <w:lang w:eastAsia="zh-CN"/>
              </w:rPr>
            </w:pPr>
          </w:p>
        </w:tc>
        <w:tc>
          <w:tcPr>
            <w:tcW w:w="850" w:type="dxa"/>
            <w:vAlign w:val="center"/>
          </w:tcPr>
          <w:p w14:paraId="62735C76" w14:textId="77777777" w:rsidR="007B0D48" w:rsidRPr="00F95B02" w:rsidRDefault="007B0D48" w:rsidP="00BD77E0">
            <w:pPr>
              <w:pStyle w:val="TAC"/>
              <w:keepNext w:val="0"/>
            </w:pPr>
            <w:r w:rsidRPr="00F95B02">
              <w:t>15</w:t>
            </w:r>
          </w:p>
        </w:tc>
        <w:tc>
          <w:tcPr>
            <w:tcW w:w="709" w:type="dxa"/>
          </w:tcPr>
          <w:p w14:paraId="7EAF03FD" w14:textId="77777777" w:rsidR="007B0D48" w:rsidRPr="00F95B02" w:rsidRDefault="007B0D48" w:rsidP="00BD77E0">
            <w:pPr>
              <w:pStyle w:val="TAC"/>
              <w:keepNext w:val="0"/>
            </w:pPr>
            <w:r>
              <w:rPr>
                <w:rFonts w:eastAsia="Yu Mincho"/>
              </w:rPr>
              <w:t>5</w:t>
            </w:r>
          </w:p>
        </w:tc>
        <w:tc>
          <w:tcPr>
            <w:tcW w:w="709" w:type="dxa"/>
          </w:tcPr>
          <w:p w14:paraId="1B38FB0C" w14:textId="77777777" w:rsidR="007B0D48" w:rsidRPr="00F95B02" w:rsidRDefault="007B0D48" w:rsidP="00BD77E0">
            <w:pPr>
              <w:pStyle w:val="TAC"/>
              <w:keepNext w:val="0"/>
            </w:pPr>
            <w:r>
              <w:rPr>
                <w:rFonts w:eastAsia="Yu Mincho"/>
              </w:rPr>
              <w:t>10</w:t>
            </w:r>
            <w:r w:rsidRPr="00F95B02">
              <w:rPr>
                <w:rFonts w:eastAsia="Yu Mincho"/>
                <w:vertAlign w:val="superscript"/>
              </w:rPr>
              <w:t>3</w:t>
            </w:r>
          </w:p>
        </w:tc>
        <w:tc>
          <w:tcPr>
            <w:tcW w:w="713" w:type="dxa"/>
            <w:vAlign w:val="center"/>
          </w:tcPr>
          <w:p w14:paraId="7403B1D4" w14:textId="77777777" w:rsidR="007B0D48" w:rsidRPr="00F95B02" w:rsidRDefault="007B0D48" w:rsidP="00BD77E0">
            <w:pPr>
              <w:pStyle w:val="TAC"/>
              <w:keepNext w:val="0"/>
            </w:pPr>
          </w:p>
        </w:tc>
        <w:tc>
          <w:tcPr>
            <w:tcW w:w="709" w:type="dxa"/>
            <w:vAlign w:val="center"/>
          </w:tcPr>
          <w:p w14:paraId="4CCA143E" w14:textId="77777777" w:rsidR="007B0D48" w:rsidRPr="00F95B02" w:rsidRDefault="007B0D48" w:rsidP="00BD77E0">
            <w:pPr>
              <w:pStyle w:val="TAC"/>
              <w:keepNext w:val="0"/>
            </w:pPr>
          </w:p>
        </w:tc>
        <w:tc>
          <w:tcPr>
            <w:tcW w:w="567" w:type="dxa"/>
            <w:vAlign w:val="center"/>
          </w:tcPr>
          <w:p w14:paraId="7F775CAC" w14:textId="77777777" w:rsidR="007B0D48" w:rsidRPr="00F95B02" w:rsidRDefault="007B0D48" w:rsidP="00BD77E0">
            <w:pPr>
              <w:pStyle w:val="TAC"/>
              <w:keepNext w:val="0"/>
            </w:pPr>
          </w:p>
        </w:tc>
        <w:tc>
          <w:tcPr>
            <w:tcW w:w="709" w:type="dxa"/>
          </w:tcPr>
          <w:p w14:paraId="212B1DA2" w14:textId="77777777" w:rsidR="007B0D48" w:rsidRPr="00F95B02" w:rsidRDefault="007B0D48" w:rsidP="00BD77E0">
            <w:pPr>
              <w:pStyle w:val="TAC"/>
              <w:keepNext w:val="0"/>
              <w:rPr>
                <w:rFonts w:cs="Arial"/>
                <w:szCs w:val="18"/>
              </w:rPr>
            </w:pPr>
          </w:p>
        </w:tc>
        <w:tc>
          <w:tcPr>
            <w:tcW w:w="708" w:type="dxa"/>
          </w:tcPr>
          <w:p w14:paraId="0E1CA01A" w14:textId="77777777" w:rsidR="007B0D48" w:rsidRPr="00F95B02" w:rsidRDefault="007B0D48" w:rsidP="00BD77E0">
            <w:pPr>
              <w:pStyle w:val="TAC"/>
              <w:rPr>
                <w:rFonts w:cs="Arial"/>
                <w:szCs w:val="18"/>
              </w:rPr>
            </w:pPr>
          </w:p>
        </w:tc>
        <w:tc>
          <w:tcPr>
            <w:tcW w:w="709" w:type="dxa"/>
          </w:tcPr>
          <w:p w14:paraId="7B36CD86" w14:textId="77777777" w:rsidR="007B0D48" w:rsidRPr="00F95B02" w:rsidRDefault="007B0D48" w:rsidP="00BD77E0">
            <w:pPr>
              <w:pStyle w:val="TAC"/>
              <w:rPr>
                <w:rFonts w:cs="Arial"/>
                <w:szCs w:val="18"/>
              </w:rPr>
            </w:pPr>
          </w:p>
        </w:tc>
        <w:tc>
          <w:tcPr>
            <w:tcW w:w="567" w:type="dxa"/>
          </w:tcPr>
          <w:p w14:paraId="007783D9" w14:textId="77777777" w:rsidR="007B0D48" w:rsidRPr="00F95B02" w:rsidRDefault="007B0D48" w:rsidP="00BD77E0">
            <w:pPr>
              <w:pStyle w:val="TAC"/>
              <w:rPr>
                <w:rFonts w:cs="Arial"/>
                <w:szCs w:val="18"/>
              </w:rPr>
            </w:pPr>
          </w:p>
        </w:tc>
        <w:tc>
          <w:tcPr>
            <w:tcW w:w="709" w:type="dxa"/>
            <w:vAlign w:val="center"/>
          </w:tcPr>
          <w:p w14:paraId="0409BA2F" w14:textId="77777777" w:rsidR="007B0D48" w:rsidRPr="00F95B02" w:rsidRDefault="007B0D48" w:rsidP="00BD77E0">
            <w:pPr>
              <w:pStyle w:val="TAC"/>
              <w:keepNext w:val="0"/>
              <w:rPr>
                <w:rFonts w:cs="Arial"/>
                <w:szCs w:val="18"/>
              </w:rPr>
            </w:pPr>
          </w:p>
        </w:tc>
        <w:tc>
          <w:tcPr>
            <w:tcW w:w="567" w:type="dxa"/>
            <w:vAlign w:val="center"/>
          </w:tcPr>
          <w:p w14:paraId="04383FD9" w14:textId="77777777" w:rsidR="007B0D48" w:rsidRPr="00F95B02" w:rsidRDefault="007B0D48" w:rsidP="00BD77E0">
            <w:pPr>
              <w:pStyle w:val="TAC"/>
              <w:keepNext w:val="0"/>
              <w:rPr>
                <w:rFonts w:cs="Arial"/>
                <w:szCs w:val="18"/>
              </w:rPr>
            </w:pPr>
          </w:p>
        </w:tc>
        <w:tc>
          <w:tcPr>
            <w:tcW w:w="709" w:type="dxa"/>
          </w:tcPr>
          <w:p w14:paraId="7CF60B3A" w14:textId="77777777" w:rsidR="007B0D48" w:rsidRPr="00F95B02" w:rsidRDefault="007B0D48" w:rsidP="00BD77E0">
            <w:pPr>
              <w:pStyle w:val="TAC"/>
              <w:keepNext w:val="0"/>
            </w:pPr>
          </w:p>
        </w:tc>
        <w:tc>
          <w:tcPr>
            <w:tcW w:w="708" w:type="dxa"/>
            <w:vAlign w:val="center"/>
          </w:tcPr>
          <w:p w14:paraId="0619B520" w14:textId="77777777" w:rsidR="007B0D48" w:rsidRPr="00F95B02" w:rsidRDefault="007B0D48" w:rsidP="00BD77E0">
            <w:pPr>
              <w:pStyle w:val="TAC"/>
              <w:keepNext w:val="0"/>
              <w:rPr>
                <w:rFonts w:cs="Arial"/>
                <w:szCs w:val="18"/>
              </w:rPr>
            </w:pPr>
          </w:p>
        </w:tc>
        <w:tc>
          <w:tcPr>
            <w:tcW w:w="567" w:type="dxa"/>
          </w:tcPr>
          <w:p w14:paraId="234630D1" w14:textId="77777777" w:rsidR="007B0D48" w:rsidRPr="00F95B02" w:rsidRDefault="007B0D48" w:rsidP="00BD77E0">
            <w:pPr>
              <w:pStyle w:val="TAC"/>
              <w:keepNext w:val="0"/>
            </w:pPr>
          </w:p>
        </w:tc>
        <w:tc>
          <w:tcPr>
            <w:tcW w:w="593" w:type="dxa"/>
            <w:vAlign w:val="center"/>
          </w:tcPr>
          <w:p w14:paraId="56CB9180" w14:textId="77777777" w:rsidR="007B0D48" w:rsidRPr="00F95B02" w:rsidRDefault="007B0D48" w:rsidP="00BD77E0">
            <w:pPr>
              <w:pStyle w:val="TAC"/>
            </w:pPr>
          </w:p>
        </w:tc>
      </w:tr>
      <w:tr w:rsidR="007B0D48" w14:paraId="06AFBD38" w14:textId="77777777" w:rsidTr="00BD77E0">
        <w:trPr>
          <w:cantSplit/>
          <w:jc w:val="center"/>
        </w:trPr>
        <w:tc>
          <w:tcPr>
            <w:tcW w:w="709" w:type="dxa"/>
            <w:tcBorders>
              <w:top w:val="nil"/>
              <w:bottom w:val="nil"/>
            </w:tcBorders>
            <w:vAlign w:val="center"/>
          </w:tcPr>
          <w:p w14:paraId="553EE2BE" w14:textId="77777777" w:rsidR="007B0D48" w:rsidRPr="00F95B02" w:rsidRDefault="007B0D48" w:rsidP="00BD77E0">
            <w:pPr>
              <w:pStyle w:val="TAC"/>
              <w:keepNext w:val="0"/>
              <w:rPr>
                <w:lang w:eastAsia="zh-CN"/>
              </w:rPr>
            </w:pPr>
            <w:r w:rsidRPr="00F95B02">
              <w:t>n91</w:t>
            </w:r>
          </w:p>
        </w:tc>
        <w:tc>
          <w:tcPr>
            <w:tcW w:w="850" w:type="dxa"/>
            <w:vAlign w:val="center"/>
          </w:tcPr>
          <w:p w14:paraId="688D7AA6" w14:textId="77777777" w:rsidR="007B0D48" w:rsidRPr="00F95B02" w:rsidRDefault="007B0D48" w:rsidP="00BD77E0">
            <w:pPr>
              <w:pStyle w:val="TAC"/>
              <w:keepNext w:val="0"/>
            </w:pPr>
            <w:r w:rsidRPr="00F95B02">
              <w:t>30</w:t>
            </w:r>
          </w:p>
        </w:tc>
        <w:tc>
          <w:tcPr>
            <w:tcW w:w="709" w:type="dxa"/>
          </w:tcPr>
          <w:p w14:paraId="16A7142A" w14:textId="77777777" w:rsidR="007B0D48" w:rsidRPr="00F95B02" w:rsidRDefault="007B0D48" w:rsidP="00BD77E0">
            <w:pPr>
              <w:pStyle w:val="TAC"/>
              <w:keepNext w:val="0"/>
              <w:rPr>
                <w:rFonts w:eastAsia="Yu Mincho"/>
              </w:rPr>
            </w:pPr>
          </w:p>
        </w:tc>
        <w:tc>
          <w:tcPr>
            <w:tcW w:w="709" w:type="dxa"/>
            <w:vAlign w:val="center"/>
          </w:tcPr>
          <w:p w14:paraId="22BD4B47" w14:textId="77777777" w:rsidR="007B0D48" w:rsidRPr="00F95B02" w:rsidRDefault="007B0D48" w:rsidP="00BD77E0">
            <w:pPr>
              <w:pStyle w:val="TAC"/>
              <w:keepNext w:val="0"/>
              <w:rPr>
                <w:rFonts w:eastAsia="Yu Mincho"/>
              </w:rPr>
            </w:pPr>
          </w:p>
        </w:tc>
        <w:tc>
          <w:tcPr>
            <w:tcW w:w="713" w:type="dxa"/>
            <w:vAlign w:val="center"/>
          </w:tcPr>
          <w:p w14:paraId="52FDA93A" w14:textId="77777777" w:rsidR="007B0D48" w:rsidRPr="00F95B02" w:rsidRDefault="007B0D48" w:rsidP="00BD77E0">
            <w:pPr>
              <w:pStyle w:val="TAC"/>
              <w:keepNext w:val="0"/>
            </w:pPr>
          </w:p>
        </w:tc>
        <w:tc>
          <w:tcPr>
            <w:tcW w:w="709" w:type="dxa"/>
            <w:vAlign w:val="center"/>
          </w:tcPr>
          <w:p w14:paraId="6851E604" w14:textId="77777777" w:rsidR="007B0D48" w:rsidRPr="00F95B02" w:rsidRDefault="007B0D48" w:rsidP="00BD77E0">
            <w:pPr>
              <w:pStyle w:val="TAC"/>
              <w:keepNext w:val="0"/>
            </w:pPr>
          </w:p>
        </w:tc>
        <w:tc>
          <w:tcPr>
            <w:tcW w:w="567" w:type="dxa"/>
            <w:vAlign w:val="center"/>
          </w:tcPr>
          <w:p w14:paraId="28F22064" w14:textId="77777777" w:rsidR="007B0D48" w:rsidRPr="00F95B02" w:rsidRDefault="007B0D48" w:rsidP="00BD77E0">
            <w:pPr>
              <w:pStyle w:val="TAC"/>
              <w:keepNext w:val="0"/>
            </w:pPr>
          </w:p>
        </w:tc>
        <w:tc>
          <w:tcPr>
            <w:tcW w:w="709" w:type="dxa"/>
          </w:tcPr>
          <w:p w14:paraId="6BD1563F" w14:textId="77777777" w:rsidR="007B0D48" w:rsidRPr="00F95B02" w:rsidRDefault="007B0D48" w:rsidP="00BD77E0">
            <w:pPr>
              <w:pStyle w:val="TAC"/>
              <w:keepNext w:val="0"/>
              <w:rPr>
                <w:rFonts w:cs="Arial"/>
                <w:szCs w:val="18"/>
              </w:rPr>
            </w:pPr>
          </w:p>
        </w:tc>
        <w:tc>
          <w:tcPr>
            <w:tcW w:w="708" w:type="dxa"/>
          </w:tcPr>
          <w:p w14:paraId="58E69862" w14:textId="77777777" w:rsidR="007B0D48" w:rsidRPr="00F95B02" w:rsidRDefault="007B0D48" w:rsidP="00BD77E0">
            <w:pPr>
              <w:pStyle w:val="TAC"/>
              <w:rPr>
                <w:rFonts w:cs="Arial"/>
                <w:szCs w:val="18"/>
              </w:rPr>
            </w:pPr>
          </w:p>
        </w:tc>
        <w:tc>
          <w:tcPr>
            <w:tcW w:w="709" w:type="dxa"/>
          </w:tcPr>
          <w:p w14:paraId="2170DE37" w14:textId="77777777" w:rsidR="007B0D48" w:rsidRPr="00F95B02" w:rsidRDefault="007B0D48" w:rsidP="00BD77E0">
            <w:pPr>
              <w:pStyle w:val="TAC"/>
              <w:rPr>
                <w:rFonts w:cs="Arial"/>
                <w:szCs w:val="18"/>
              </w:rPr>
            </w:pPr>
          </w:p>
        </w:tc>
        <w:tc>
          <w:tcPr>
            <w:tcW w:w="567" w:type="dxa"/>
          </w:tcPr>
          <w:p w14:paraId="0209AC11" w14:textId="77777777" w:rsidR="007B0D48" w:rsidRPr="00F95B02" w:rsidRDefault="007B0D48" w:rsidP="00BD77E0">
            <w:pPr>
              <w:pStyle w:val="TAC"/>
              <w:rPr>
                <w:rFonts w:cs="Arial"/>
                <w:szCs w:val="18"/>
              </w:rPr>
            </w:pPr>
          </w:p>
        </w:tc>
        <w:tc>
          <w:tcPr>
            <w:tcW w:w="709" w:type="dxa"/>
            <w:vAlign w:val="center"/>
          </w:tcPr>
          <w:p w14:paraId="481AB19C" w14:textId="77777777" w:rsidR="007B0D48" w:rsidRPr="00F95B02" w:rsidRDefault="007B0D48" w:rsidP="00BD77E0">
            <w:pPr>
              <w:pStyle w:val="TAC"/>
              <w:keepNext w:val="0"/>
              <w:rPr>
                <w:rFonts w:cs="Arial"/>
                <w:szCs w:val="18"/>
              </w:rPr>
            </w:pPr>
          </w:p>
        </w:tc>
        <w:tc>
          <w:tcPr>
            <w:tcW w:w="567" w:type="dxa"/>
            <w:vAlign w:val="center"/>
          </w:tcPr>
          <w:p w14:paraId="431C98AC" w14:textId="77777777" w:rsidR="007B0D48" w:rsidRPr="00F95B02" w:rsidRDefault="007B0D48" w:rsidP="00BD77E0">
            <w:pPr>
              <w:pStyle w:val="TAC"/>
              <w:keepNext w:val="0"/>
              <w:rPr>
                <w:rFonts w:cs="Arial"/>
                <w:szCs w:val="18"/>
              </w:rPr>
            </w:pPr>
          </w:p>
        </w:tc>
        <w:tc>
          <w:tcPr>
            <w:tcW w:w="709" w:type="dxa"/>
          </w:tcPr>
          <w:p w14:paraId="3B19D7A6" w14:textId="77777777" w:rsidR="007B0D48" w:rsidRPr="00F95B02" w:rsidRDefault="007B0D48" w:rsidP="00BD77E0">
            <w:pPr>
              <w:pStyle w:val="TAC"/>
              <w:keepNext w:val="0"/>
            </w:pPr>
          </w:p>
        </w:tc>
        <w:tc>
          <w:tcPr>
            <w:tcW w:w="708" w:type="dxa"/>
            <w:vAlign w:val="center"/>
          </w:tcPr>
          <w:p w14:paraId="6972DAFC" w14:textId="77777777" w:rsidR="007B0D48" w:rsidRPr="00F95B02" w:rsidRDefault="007B0D48" w:rsidP="00BD77E0">
            <w:pPr>
              <w:pStyle w:val="TAC"/>
              <w:keepNext w:val="0"/>
              <w:rPr>
                <w:rFonts w:cs="Arial"/>
                <w:szCs w:val="18"/>
              </w:rPr>
            </w:pPr>
          </w:p>
        </w:tc>
        <w:tc>
          <w:tcPr>
            <w:tcW w:w="567" w:type="dxa"/>
          </w:tcPr>
          <w:p w14:paraId="7647F406" w14:textId="77777777" w:rsidR="007B0D48" w:rsidRPr="00F95B02" w:rsidRDefault="007B0D48" w:rsidP="00BD77E0">
            <w:pPr>
              <w:pStyle w:val="TAC"/>
              <w:keepNext w:val="0"/>
            </w:pPr>
          </w:p>
        </w:tc>
        <w:tc>
          <w:tcPr>
            <w:tcW w:w="593" w:type="dxa"/>
            <w:vAlign w:val="center"/>
          </w:tcPr>
          <w:p w14:paraId="41697B66" w14:textId="77777777" w:rsidR="007B0D48" w:rsidRPr="00F95B02" w:rsidRDefault="007B0D48" w:rsidP="00BD77E0">
            <w:pPr>
              <w:pStyle w:val="TAC"/>
            </w:pPr>
          </w:p>
        </w:tc>
      </w:tr>
      <w:tr w:rsidR="007B0D48" w14:paraId="1D5605C0" w14:textId="77777777" w:rsidTr="00BD77E0">
        <w:trPr>
          <w:cantSplit/>
          <w:jc w:val="center"/>
        </w:trPr>
        <w:tc>
          <w:tcPr>
            <w:tcW w:w="709" w:type="dxa"/>
            <w:tcBorders>
              <w:top w:val="nil"/>
            </w:tcBorders>
            <w:vAlign w:val="center"/>
          </w:tcPr>
          <w:p w14:paraId="1EFAB38F" w14:textId="77777777" w:rsidR="007B0D48" w:rsidRPr="00F95B02" w:rsidRDefault="007B0D48" w:rsidP="00BD77E0">
            <w:pPr>
              <w:pStyle w:val="TAC"/>
              <w:keepNext w:val="0"/>
            </w:pPr>
          </w:p>
        </w:tc>
        <w:tc>
          <w:tcPr>
            <w:tcW w:w="850" w:type="dxa"/>
            <w:vAlign w:val="center"/>
          </w:tcPr>
          <w:p w14:paraId="12C740DB" w14:textId="77777777" w:rsidR="007B0D48" w:rsidRPr="00F95B02" w:rsidRDefault="007B0D48" w:rsidP="00BD77E0">
            <w:pPr>
              <w:pStyle w:val="TAC"/>
              <w:keepNext w:val="0"/>
            </w:pPr>
            <w:r w:rsidRPr="00F95B02">
              <w:t>60</w:t>
            </w:r>
          </w:p>
        </w:tc>
        <w:tc>
          <w:tcPr>
            <w:tcW w:w="709" w:type="dxa"/>
          </w:tcPr>
          <w:p w14:paraId="010FC51D" w14:textId="77777777" w:rsidR="007B0D48" w:rsidRPr="00F95B02" w:rsidRDefault="007B0D48" w:rsidP="00BD77E0">
            <w:pPr>
              <w:pStyle w:val="TAC"/>
              <w:keepNext w:val="0"/>
              <w:rPr>
                <w:rFonts w:eastAsia="Yu Mincho"/>
              </w:rPr>
            </w:pPr>
          </w:p>
        </w:tc>
        <w:tc>
          <w:tcPr>
            <w:tcW w:w="709" w:type="dxa"/>
            <w:vAlign w:val="center"/>
          </w:tcPr>
          <w:p w14:paraId="55099BD0" w14:textId="77777777" w:rsidR="007B0D48" w:rsidRPr="00F95B02" w:rsidRDefault="007B0D48" w:rsidP="00BD77E0">
            <w:pPr>
              <w:pStyle w:val="TAC"/>
              <w:keepNext w:val="0"/>
              <w:rPr>
                <w:rFonts w:eastAsia="Yu Mincho"/>
              </w:rPr>
            </w:pPr>
          </w:p>
        </w:tc>
        <w:tc>
          <w:tcPr>
            <w:tcW w:w="713" w:type="dxa"/>
            <w:vAlign w:val="center"/>
          </w:tcPr>
          <w:p w14:paraId="6CAB4FD4" w14:textId="77777777" w:rsidR="007B0D48" w:rsidRPr="00F95B02" w:rsidRDefault="007B0D48" w:rsidP="00BD77E0">
            <w:pPr>
              <w:pStyle w:val="TAC"/>
              <w:keepNext w:val="0"/>
            </w:pPr>
          </w:p>
        </w:tc>
        <w:tc>
          <w:tcPr>
            <w:tcW w:w="709" w:type="dxa"/>
            <w:vAlign w:val="center"/>
          </w:tcPr>
          <w:p w14:paraId="03227872" w14:textId="77777777" w:rsidR="007B0D48" w:rsidRPr="00F95B02" w:rsidRDefault="007B0D48" w:rsidP="00BD77E0">
            <w:pPr>
              <w:pStyle w:val="TAC"/>
              <w:keepNext w:val="0"/>
            </w:pPr>
          </w:p>
        </w:tc>
        <w:tc>
          <w:tcPr>
            <w:tcW w:w="567" w:type="dxa"/>
            <w:vAlign w:val="center"/>
          </w:tcPr>
          <w:p w14:paraId="5C736DC7" w14:textId="77777777" w:rsidR="007B0D48" w:rsidRPr="00F95B02" w:rsidRDefault="007B0D48" w:rsidP="00BD77E0">
            <w:pPr>
              <w:pStyle w:val="TAC"/>
              <w:keepNext w:val="0"/>
            </w:pPr>
          </w:p>
        </w:tc>
        <w:tc>
          <w:tcPr>
            <w:tcW w:w="709" w:type="dxa"/>
          </w:tcPr>
          <w:p w14:paraId="53474642" w14:textId="77777777" w:rsidR="007B0D48" w:rsidRPr="00F95B02" w:rsidRDefault="007B0D48" w:rsidP="00BD77E0">
            <w:pPr>
              <w:pStyle w:val="TAC"/>
              <w:keepNext w:val="0"/>
              <w:rPr>
                <w:rFonts w:cs="Arial"/>
                <w:szCs w:val="18"/>
              </w:rPr>
            </w:pPr>
          </w:p>
        </w:tc>
        <w:tc>
          <w:tcPr>
            <w:tcW w:w="708" w:type="dxa"/>
          </w:tcPr>
          <w:p w14:paraId="705F3015" w14:textId="77777777" w:rsidR="007B0D48" w:rsidRPr="00F95B02" w:rsidRDefault="007B0D48" w:rsidP="00BD77E0">
            <w:pPr>
              <w:pStyle w:val="TAC"/>
              <w:rPr>
                <w:rFonts w:cs="Arial"/>
                <w:szCs w:val="18"/>
              </w:rPr>
            </w:pPr>
          </w:p>
        </w:tc>
        <w:tc>
          <w:tcPr>
            <w:tcW w:w="709" w:type="dxa"/>
          </w:tcPr>
          <w:p w14:paraId="0EC49B3B" w14:textId="77777777" w:rsidR="007B0D48" w:rsidRPr="00F95B02" w:rsidRDefault="007B0D48" w:rsidP="00BD77E0">
            <w:pPr>
              <w:pStyle w:val="TAC"/>
              <w:rPr>
                <w:rFonts w:cs="Arial"/>
                <w:szCs w:val="18"/>
              </w:rPr>
            </w:pPr>
          </w:p>
        </w:tc>
        <w:tc>
          <w:tcPr>
            <w:tcW w:w="567" w:type="dxa"/>
          </w:tcPr>
          <w:p w14:paraId="2783D4D1" w14:textId="77777777" w:rsidR="007B0D48" w:rsidRPr="00F95B02" w:rsidRDefault="007B0D48" w:rsidP="00BD77E0">
            <w:pPr>
              <w:pStyle w:val="TAC"/>
              <w:rPr>
                <w:rFonts w:cs="Arial"/>
                <w:szCs w:val="18"/>
              </w:rPr>
            </w:pPr>
          </w:p>
        </w:tc>
        <w:tc>
          <w:tcPr>
            <w:tcW w:w="709" w:type="dxa"/>
            <w:vAlign w:val="center"/>
          </w:tcPr>
          <w:p w14:paraId="07881A1D" w14:textId="77777777" w:rsidR="007B0D48" w:rsidRPr="00F95B02" w:rsidRDefault="007B0D48" w:rsidP="00BD77E0">
            <w:pPr>
              <w:pStyle w:val="TAC"/>
              <w:keepNext w:val="0"/>
              <w:rPr>
                <w:rFonts w:cs="Arial"/>
                <w:szCs w:val="18"/>
              </w:rPr>
            </w:pPr>
          </w:p>
        </w:tc>
        <w:tc>
          <w:tcPr>
            <w:tcW w:w="567" w:type="dxa"/>
            <w:vAlign w:val="center"/>
          </w:tcPr>
          <w:p w14:paraId="0B5E8941" w14:textId="77777777" w:rsidR="007B0D48" w:rsidRPr="00F95B02" w:rsidRDefault="007B0D48" w:rsidP="00BD77E0">
            <w:pPr>
              <w:pStyle w:val="TAC"/>
              <w:keepNext w:val="0"/>
              <w:rPr>
                <w:rFonts w:cs="Arial"/>
                <w:szCs w:val="18"/>
              </w:rPr>
            </w:pPr>
          </w:p>
        </w:tc>
        <w:tc>
          <w:tcPr>
            <w:tcW w:w="709" w:type="dxa"/>
          </w:tcPr>
          <w:p w14:paraId="44C4375D" w14:textId="77777777" w:rsidR="007B0D48" w:rsidRPr="00F95B02" w:rsidRDefault="007B0D48" w:rsidP="00BD77E0">
            <w:pPr>
              <w:pStyle w:val="TAC"/>
              <w:keepNext w:val="0"/>
            </w:pPr>
          </w:p>
        </w:tc>
        <w:tc>
          <w:tcPr>
            <w:tcW w:w="708" w:type="dxa"/>
            <w:vAlign w:val="center"/>
          </w:tcPr>
          <w:p w14:paraId="368CBFD4" w14:textId="77777777" w:rsidR="007B0D48" w:rsidRPr="00F95B02" w:rsidRDefault="007B0D48" w:rsidP="00BD77E0">
            <w:pPr>
              <w:pStyle w:val="TAC"/>
              <w:keepNext w:val="0"/>
              <w:rPr>
                <w:rFonts w:cs="Arial"/>
                <w:szCs w:val="18"/>
              </w:rPr>
            </w:pPr>
          </w:p>
        </w:tc>
        <w:tc>
          <w:tcPr>
            <w:tcW w:w="567" w:type="dxa"/>
          </w:tcPr>
          <w:p w14:paraId="50A80813" w14:textId="77777777" w:rsidR="007B0D48" w:rsidRPr="00F95B02" w:rsidRDefault="007B0D48" w:rsidP="00BD77E0">
            <w:pPr>
              <w:pStyle w:val="TAC"/>
              <w:keepNext w:val="0"/>
            </w:pPr>
          </w:p>
        </w:tc>
        <w:tc>
          <w:tcPr>
            <w:tcW w:w="593" w:type="dxa"/>
            <w:vAlign w:val="center"/>
          </w:tcPr>
          <w:p w14:paraId="594A957F" w14:textId="77777777" w:rsidR="007B0D48" w:rsidRPr="00F95B02" w:rsidRDefault="007B0D48" w:rsidP="00BD77E0">
            <w:pPr>
              <w:pStyle w:val="TAC"/>
            </w:pPr>
          </w:p>
        </w:tc>
      </w:tr>
      <w:tr w:rsidR="007B0D48" w14:paraId="51DDAFE7" w14:textId="77777777" w:rsidTr="00BD77E0">
        <w:trPr>
          <w:cantSplit/>
          <w:jc w:val="center"/>
        </w:trPr>
        <w:tc>
          <w:tcPr>
            <w:tcW w:w="709" w:type="dxa"/>
            <w:tcBorders>
              <w:bottom w:val="nil"/>
            </w:tcBorders>
            <w:vAlign w:val="center"/>
          </w:tcPr>
          <w:p w14:paraId="08275DB6" w14:textId="77777777" w:rsidR="007B0D48" w:rsidRPr="00F95B02" w:rsidRDefault="007B0D48" w:rsidP="00BD77E0">
            <w:pPr>
              <w:pStyle w:val="TAC"/>
              <w:keepNext w:val="0"/>
            </w:pPr>
          </w:p>
        </w:tc>
        <w:tc>
          <w:tcPr>
            <w:tcW w:w="850" w:type="dxa"/>
            <w:vAlign w:val="center"/>
          </w:tcPr>
          <w:p w14:paraId="6942C31D" w14:textId="77777777" w:rsidR="007B0D48" w:rsidRPr="00F95B02" w:rsidRDefault="007B0D48" w:rsidP="00BD77E0">
            <w:pPr>
              <w:pStyle w:val="TAC"/>
              <w:keepNext w:val="0"/>
            </w:pPr>
            <w:r w:rsidRPr="00F95B02">
              <w:t>15</w:t>
            </w:r>
          </w:p>
        </w:tc>
        <w:tc>
          <w:tcPr>
            <w:tcW w:w="709" w:type="dxa"/>
          </w:tcPr>
          <w:p w14:paraId="414431FC" w14:textId="77777777" w:rsidR="007B0D48" w:rsidRPr="00F95B02" w:rsidRDefault="007B0D48" w:rsidP="00BD77E0">
            <w:pPr>
              <w:pStyle w:val="TAC"/>
              <w:keepNext w:val="0"/>
              <w:rPr>
                <w:rFonts w:eastAsia="Yu Mincho"/>
              </w:rPr>
            </w:pPr>
            <w:r>
              <w:rPr>
                <w:rFonts w:eastAsia="Yu Mincho"/>
              </w:rPr>
              <w:t>5</w:t>
            </w:r>
          </w:p>
        </w:tc>
        <w:tc>
          <w:tcPr>
            <w:tcW w:w="709" w:type="dxa"/>
          </w:tcPr>
          <w:p w14:paraId="703E7373" w14:textId="77777777" w:rsidR="007B0D48" w:rsidRPr="00F95B02" w:rsidRDefault="007B0D48" w:rsidP="00BD77E0">
            <w:pPr>
              <w:pStyle w:val="TAC"/>
              <w:keepNext w:val="0"/>
              <w:rPr>
                <w:rFonts w:eastAsia="Yu Mincho"/>
              </w:rPr>
            </w:pPr>
            <w:r>
              <w:rPr>
                <w:rFonts w:eastAsia="Yu Mincho"/>
              </w:rPr>
              <w:t>10</w:t>
            </w:r>
          </w:p>
        </w:tc>
        <w:tc>
          <w:tcPr>
            <w:tcW w:w="713" w:type="dxa"/>
          </w:tcPr>
          <w:p w14:paraId="26DFF9FD" w14:textId="77777777" w:rsidR="007B0D48" w:rsidRPr="00F95B02" w:rsidRDefault="007B0D48" w:rsidP="00BD77E0">
            <w:pPr>
              <w:pStyle w:val="TAC"/>
              <w:keepNext w:val="0"/>
            </w:pPr>
            <w:r>
              <w:rPr>
                <w:rFonts w:eastAsia="Yu Mincho"/>
              </w:rPr>
              <w:t>15</w:t>
            </w:r>
          </w:p>
        </w:tc>
        <w:tc>
          <w:tcPr>
            <w:tcW w:w="709" w:type="dxa"/>
          </w:tcPr>
          <w:p w14:paraId="79863872" w14:textId="77777777" w:rsidR="007B0D48" w:rsidRPr="00F95B02" w:rsidRDefault="007B0D48" w:rsidP="00BD77E0">
            <w:pPr>
              <w:pStyle w:val="TAC"/>
              <w:keepNext w:val="0"/>
            </w:pPr>
            <w:r>
              <w:rPr>
                <w:rFonts w:eastAsia="Yu Mincho"/>
              </w:rPr>
              <w:t>20</w:t>
            </w:r>
          </w:p>
        </w:tc>
        <w:tc>
          <w:tcPr>
            <w:tcW w:w="567" w:type="dxa"/>
            <w:vAlign w:val="center"/>
          </w:tcPr>
          <w:p w14:paraId="2D306FF1" w14:textId="77777777" w:rsidR="007B0D48" w:rsidRPr="00F95B02" w:rsidRDefault="007B0D48" w:rsidP="00BD77E0">
            <w:pPr>
              <w:pStyle w:val="TAC"/>
              <w:keepNext w:val="0"/>
            </w:pPr>
          </w:p>
        </w:tc>
        <w:tc>
          <w:tcPr>
            <w:tcW w:w="709" w:type="dxa"/>
          </w:tcPr>
          <w:p w14:paraId="36433436" w14:textId="77777777" w:rsidR="007B0D48" w:rsidRPr="00F95B02" w:rsidRDefault="007B0D48" w:rsidP="00BD77E0">
            <w:pPr>
              <w:pStyle w:val="TAC"/>
              <w:keepNext w:val="0"/>
              <w:rPr>
                <w:rFonts w:cs="Arial"/>
                <w:szCs w:val="18"/>
              </w:rPr>
            </w:pPr>
          </w:p>
        </w:tc>
        <w:tc>
          <w:tcPr>
            <w:tcW w:w="708" w:type="dxa"/>
          </w:tcPr>
          <w:p w14:paraId="4B36D648" w14:textId="77777777" w:rsidR="007B0D48" w:rsidRPr="00F95B02" w:rsidRDefault="007B0D48" w:rsidP="00BD77E0">
            <w:pPr>
              <w:pStyle w:val="TAC"/>
              <w:rPr>
                <w:rFonts w:cs="Arial"/>
                <w:szCs w:val="18"/>
              </w:rPr>
            </w:pPr>
          </w:p>
        </w:tc>
        <w:tc>
          <w:tcPr>
            <w:tcW w:w="709" w:type="dxa"/>
          </w:tcPr>
          <w:p w14:paraId="11C759C2" w14:textId="77777777" w:rsidR="007B0D48" w:rsidRPr="00F95B02" w:rsidRDefault="007B0D48" w:rsidP="00BD77E0">
            <w:pPr>
              <w:pStyle w:val="TAC"/>
              <w:rPr>
                <w:rFonts w:cs="Arial"/>
                <w:szCs w:val="18"/>
              </w:rPr>
            </w:pPr>
          </w:p>
        </w:tc>
        <w:tc>
          <w:tcPr>
            <w:tcW w:w="567" w:type="dxa"/>
          </w:tcPr>
          <w:p w14:paraId="27CB1389" w14:textId="77777777" w:rsidR="007B0D48" w:rsidRPr="00F95B02" w:rsidRDefault="007B0D48" w:rsidP="00BD77E0">
            <w:pPr>
              <w:pStyle w:val="TAC"/>
              <w:rPr>
                <w:rFonts w:cs="Arial"/>
                <w:szCs w:val="18"/>
              </w:rPr>
            </w:pPr>
          </w:p>
        </w:tc>
        <w:tc>
          <w:tcPr>
            <w:tcW w:w="709" w:type="dxa"/>
            <w:vAlign w:val="center"/>
          </w:tcPr>
          <w:p w14:paraId="34B9411E" w14:textId="77777777" w:rsidR="007B0D48" w:rsidRPr="00F95B02" w:rsidRDefault="007B0D48" w:rsidP="00BD77E0">
            <w:pPr>
              <w:pStyle w:val="TAC"/>
              <w:keepNext w:val="0"/>
              <w:rPr>
                <w:rFonts w:cs="Arial"/>
                <w:szCs w:val="18"/>
              </w:rPr>
            </w:pPr>
          </w:p>
        </w:tc>
        <w:tc>
          <w:tcPr>
            <w:tcW w:w="567" w:type="dxa"/>
            <w:vAlign w:val="center"/>
          </w:tcPr>
          <w:p w14:paraId="4203E747" w14:textId="77777777" w:rsidR="007B0D48" w:rsidRPr="00F95B02" w:rsidRDefault="007B0D48" w:rsidP="00BD77E0">
            <w:pPr>
              <w:pStyle w:val="TAC"/>
              <w:keepNext w:val="0"/>
              <w:rPr>
                <w:rFonts w:cs="Arial"/>
                <w:szCs w:val="18"/>
              </w:rPr>
            </w:pPr>
          </w:p>
        </w:tc>
        <w:tc>
          <w:tcPr>
            <w:tcW w:w="709" w:type="dxa"/>
          </w:tcPr>
          <w:p w14:paraId="2ACC5E4B" w14:textId="77777777" w:rsidR="007B0D48" w:rsidRPr="00F95B02" w:rsidRDefault="007B0D48" w:rsidP="00BD77E0">
            <w:pPr>
              <w:pStyle w:val="TAC"/>
              <w:keepNext w:val="0"/>
            </w:pPr>
          </w:p>
        </w:tc>
        <w:tc>
          <w:tcPr>
            <w:tcW w:w="708" w:type="dxa"/>
            <w:vAlign w:val="center"/>
          </w:tcPr>
          <w:p w14:paraId="7D4A325E" w14:textId="77777777" w:rsidR="007B0D48" w:rsidRPr="00F95B02" w:rsidRDefault="007B0D48" w:rsidP="00BD77E0">
            <w:pPr>
              <w:pStyle w:val="TAC"/>
              <w:keepNext w:val="0"/>
              <w:rPr>
                <w:rFonts w:cs="Arial"/>
                <w:szCs w:val="18"/>
              </w:rPr>
            </w:pPr>
          </w:p>
        </w:tc>
        <w:tc>
          <w:tcPr>
            <w:tcW w:w="567" w:type="dxa"/>
          </w:tcPr>
          <w:p w14:paraId="227B3929" w14:textId="77777777" w:rsidR="007B0D48" w:rsidRPr="00F95B02" w:rsidRDefault="007B0D48" w:rsidP="00BD77E0">
            <w:pPr>
              <w:pStyle w:val="TAC"/>
              <w:keepNext w:val="0"/>
            </w:pPr>
          </w:p>
        </w:tc>
        <w:tc>
          <w:tcPr>
            <w:tcW w:w="593" w:type="dxa"/>
            <w:vAlign w:val="center"/>
          </w:tcPr>
          <w:p w14:paraId="6C4C9ADB" w14:textId="77777777" w:rsidR="007B0D48" w:rsidRPr="00F95B02" w:rsidRDefault="007B0D48" w:rsidP="00BD77E0">
            <w:pPr>
              <w:pStyle w:val="TAC"/>
            </w:pPr>
          </w:p>
        </w:tc>
      </w:tr>
      <w:tr w:rsidR="007B0D48" w14:paraId="538AE71D" w14:textId="77777777" w:rsidTr="00BD77E0">
        <w:trPr>
          <w:cantSplit/>
          <w:jc w:val="center"/>
        </w:trPr>
        <w:tc>
          <w:tcPr>
            <w:tcW w:w="709" w:type="dxa"/>
            <w:tcBorders>
              <w:top w:val="nil"/>
              <w:bottom w:val="nil"/>
            </w:tcBorders>
            <w:vAlign w:val="center"/>
          </w:tcPr>
          <w:p w14:paraId="40B223EF" w14:textId="77777777" w:rsidR="007B0D48" w:rsidRPr="00F95B02" w:rsidRDefault="007B0D48" w:rsidP="00BD77E0">
            <w:pPr>
              <w:pStyle w:val="TAC"/>
              <w:keepNext w:val="0"/>
            </w:pPr>
            <w:r w:rsidRPr="00F95B02">
              <w:t>n92</w:t>
            </w:r>
          </w:p>
        </w:tc>
        <w:tc>
          <w:tcPr>
            <w:tcW w:w="850" w:type="dxa"/>
            <w:vAlign w:val="center"/>
          </w:tcPr>
          <w:p w14:paraId="0D195AB3" w14:textId="77777777" w:rsidR="007B0D48" w:rsidRPr="00F95B02" w:rsidRDefault="007B0D48" w:rsidP="00BD77E0">
            <w:pPr>
              <w:pStyle w:val="TAC"/>
              <w:keepNext w:val="0"/>
            </w:pPr>
            <w:r w:rsidRPr="00F95B02">
              <w:t>30</w:t>
            </w:r>
          </w:p>
        </w:tc>
        <w:tc>
          <w:tcPr>
            <w:tcW w:w="709" w:type="dxa"/>
          </w:tcPr>
          <w:p w14:paraId="20B93476" w14:textId="77777777" w:rsidR="007B0D48" w:rsidRPr="00F95B02" w:rsidRDefault="007B0D48" w:rsidP="00BD77E0">
            <w:pPr>
              <w:pStyle w:val="TAC"/>
              <w:keepNext w:val="0"/>
              <w:rPr>
                <w:rFonts w:eastAsia="Yu Mincho"/>
              </w:rPr>
            </w:pPr>
          </w:p>
        </w:tc>
        <w:tc>
          <w:tcPr>
            <w:tcW w:w="709" w:type="dxa"/>
          </w:tcPr>
          <w:p w14:paraId="7C1E4584" w14:textId="77777777" w:rsidR="007B0D48" w:rsidRPr="00F95B02" w:rsidRDefault="007B0D48" w:rsidP="00BD77E0">
            <w:pPr>
              <w:pStyle w:val="TAC"/>
              <w:keepNext w:val="0"/>
              <w:rPr>
                <w:rFonts w:eastAsia="Yu Mincho"/>
              </w:rPr>
            </w:pPr>
            <w:r>
              <w:rPr>
                <w:rFonts w:eastAsia="Yu Mincho"/>
              </w:rPr>
              <w:t>10</w:t>
            </w:r>
          </w:p>
        </w:tc>
        <w:tc>
          <w:tcPr>
            <w:tcW w:w="713" w:type="dxa"/>
          </w:tcPr>
          <w:p w14:paraId="305DD111" w14:textId="77777777" w:rsidR="007B0D48" w:rsidRPr="00F95B02" w:rsidRDefault="007B0D48" w:rsidP="00BD77E0">
            <w:pPr>
              <w:pStyle w:val="TAC"/>
              <w:keepNext w:val="0"/>
              <w:rPr>
                <w:rFonts w:eastAsia="Yu Mincho"/>
              </w:rPr>
            </w:pPr>
            <w:r>
              <w:rPr>
                <w:rFonts w:eastAsia="Yu Mincho"/>
              </w:rPr>
              <w:t>15</w:t>
            </w:r>
          </w:p>
        </w:tc>
        <w:tc>
          <w:tcPr>
            <w:tcW w:w="709" w:type="dxa"/>
          </w:tcPr>
          <w:p w14:paraId="1A2A333F"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5FFCC8F5" w14:textId="77777777" w:rsidR="007B0D48" w:rsidRPr="00F95B02" w:rsidRDefault="007B0D48" w:rsidP="00BD77E0">
            <w:pPr>
              <w:pStyle w:val="TAC"/>
              <w:keepNext w:val="0"/>
            </w:pPr>
          </w:p>
        </w:tc>
        <w:tc>
          <w:tcPr>
            <w:tcW w:w="709" w:type="dxa"/>
          </w:tcPr>
          <w:p w14:paraId="7FB64D5F" w14:textId="77777777" w:rsidR="007B0D48" w:rsidRPr="00F95B02" w:rsidRDefault="007B0D48" w:rsidP="00BD77E0">
            <w:pPr>
              <w:pStyle w:val="TAC"/>
              <w:keepNext w:val="0"/>
              <w:rPr>
                <w:rFonts w:cs="Arial"/>
                <w:szCs w:val="18"/>
              </w:rPr>
            </w:pPr>
          </w:p>
        </w:tc>
        <w:tc>
          <w:tcPr>
            <w:tcW w:w="708" w:type="dxa"/>
          </w:tcPr>
          <w:p w14:paraId="0FC324B5" w14:textId="77777777" w:rsidR="007B0D48" w:rsidRPr="00F95B02" w:rsidRDefault="007B0D48" w:rsidP="00BD77E0">
            <w:pPr>
              <w:pStyle w:val="TAC"/>
              <w:rPr>
                <w:rFonts w:cs="Arial"/>
                <w:szCs w:val="18"/>
              </w:rPr>
            </w:pPr>
          </w:p>
        </w:tc>
        <w:tc>
          <w:tcPr>
            <w:tcW w:w="709" w:type="dxa"/>
          </w:tcPr>
          <w:p w14:paraId="4C63FC82" w14:textId="77777777" w:rsidR="007B0D48" w:rsidRPr="00F95B02" w:rsidRDefault="007B0D48" w:rsidP="00BD77E0">
            <w:pPr>
              <w:pStyle w:val="TAC"/>
              <w:rPr>
                <w:rFonts w:cs="Arial"/>
                <w:szCs w:val="18"/>
              </w:rPr>
            </w:pPr>
          </w:p>
        </w:tc>
        <w:tc>
          <w:tcPr>
            <w:tcW w:w="567" w:type="dxa"/>
          </w:tcPr>
          <w:p w14:paraId="32DAEF61" w14:textId="77777777" w:rsidR="007B0D48" w:rsidRPr="00F95B02" w:rsidRDefault="007B0D48" w:rsidP="00BD77E0">
            <w:pPr>
              <w:pStyle w:val="TAC"/>
              <w:rPr>
                <w:rFonts w:cs="Arial"/>
                <w:szCs w:val="18"/>
              </w:rPr>
            </w:pPr>
          </w:p>
        </w:tc>
        <w:tc>
          <w:tcPr>
            <w:tcW w:w="709" w:type="dxa"/>
            <w:vAlign w:val="center"/>
          </w:tcPr>
          <w:p w14:paraId="141E2226" w14:textId="77777777" w:rsidR="007B0D48" w:rsidRPr="00F95B02" w:rsidRDefault="007B0D48" w:rsidP="00BD77E0">
            <w:pPr>
              <w:pStyle w:val="TAC"/>
              <w:keepNext w:val="0"/>
              <w:rPr>
                <w:rFonts w:cs="Arial"/>
                <w:szCs w:val="18"/>
              </w:rPr>
            </w:pPr>
          </w:p>
        </w:tc>
        <w:tc>
          <w:tcPr>
            <w:tcW w:w="567" w:type="dxa"/>
            <w:vAlign w:val="center"/>
          </w:tcPr>
          <w:p w14:paraId="6310D156" w14:textId="77777777" w:rsidR="007B0D48" w:rsidRPr="00F95B02" w:rsidRDefault="007B0D48" w:rsidP="00BD77E0">
            <w:pPr>
              <w:pStyle w:val="TAC"/>
              <w:keepNext w:val="0"/>
              <w:rPr>
                <w:rFonts w:cs="Arial"/>
                <w:szCs w:val="18"/>
              </w:rPr>
            </w:pPr>
          </w:p>
        </w:tc>
        <w:tc>
          <w:tcPr>
            <w:tcW w:w="709" w:type="dxa"/>
          </w:tcPr>
          <w:p w14:paraId="173BBFAA" w14:textId="77777777" w:rsidR="007B0D48" w:rsidRPr="00F95B02" w:rsidRDefault="007B0D48" w:rsidP="00BD77E0">
            <w:pPr>
              <w:pStyle w:val="TAC"/>
              <w:keepNext w:val="0"/>
            </w:pPr>
          </w:p>
        </w:tc>
        <w:tc>
          <w:tcPr>
            <w:tcW w:w="708" w:type="dxa"/>
            <w:vAlign w:val="center"/>
          </w:tcPr>
          <w:p w14:paraId="6A34940D" w14:textId="77777777" w:rsidR="007B0D48" w:rsidRPr="00F95B02" w:rsidRDefault="007B0D48" w:rsidP="00BD77E0">
            <w:pPr>
              <w:pStyle w:val="TAC"/>
              <w:keepNext w:val="0"/>
              <w:rPr>
                <w:rFonts w:cs="Arial"/>
                <w:szCs w:val="18"/>
              </w:rPr>
            </w:pPr>
          </w:p>
        </w:tc>
        <w:tc>
          <w:tcPr>
            <w:tcW w:w="567" w:type="dxa"/>
          </w:tcPr>
          <w:p w14:paraId="7E20B8DF" w14:textId="77777777" w:rsidR="007B0D48" w:rsidRPr="00F95B02" w:rsidRDefault="007B0D48" w:rsidP="00BD77E0">
            <w:pPr>
              <w:pStyle w:val="TAC"/>
              <w:keepNext w:val="0"/>
            </w:pPr>
          </w:p>
        </w:tc>
        <w:tc>
          <w:tcPr>
            <w:tcW w:w="593" w:type="dxa"/>
            <w:vAlign w:val="center"/>
          </w:tcPr>
          <w:p w14:paraId="48613068" w14:textId="77777777" w:rsidR="007B0D48" w:rsidRPr="00F95B02" w:rsidRDefault="007B0D48" w:rsidP="00BD77E0">
            <w:pPr>
              <w:pStyle w:val="TAC"/>
            </w:pPr>
          </w:p>
        </w:tc>
      </w:tr>
      <w:tr w:rsidR="007B0D48" w14:paraId="66D963C5" w14:textId="77777777" w:rsidTr="00BD77E0">
        <w:trPr>
          <w:cantSplit/>
          <w:jc w:val="center"/>
        </w:trPr>
        <w:tc>
          <w:tcPr>
            <w:tcW w:w="709" w:type="dxa"/>
            <w:tcBorders>
              <w:top w:val="nil"/>
            </w:tcBorders>
            <w:vAlign w:val="center"/>
          </w:tcPr>
          <w:p w14:paraId="12D11B81" w14:textId="77777777" w:rsidR="007B0D48" w:rsidRPr="00F95B02" w:rsidRDefault="007B0D48" w:rsidP="00BD77E0">
            <w:pPr>
              <w:pStyle w:val="TAC"/>
              <w:keepNext w:val="0"/>
            </w:pPr>
          </w:p>
        </w:tc>
        <w:tc>
          <w:tcPr>
            <w:tcW w:w="850" w:type="dxa"/>
            <w:vAlign w:val="center"/>
          </w:tcPr>
          <w:p w14:paraId="7B18E0C7" w14:textId="77777777" w:rsidR="007B0D48" w:rsidRPr="00F95B02" w:rsidRDefault="007B0D48" w:rsidP="00BD77E0">
            <w:pPr>
              <w:pStyle w:val="TAC"/>
              <w:keepNext w:val="0"/>
            </w:pPr>
            <w:r w:rsidRPr="00F95B02">
              <w:t>60</w:t>
            </w:r>
          </w:p>
        </w:tc>
        <w:tc>
          <w:tcPr>
            <w:tcW w:w="709" w:type="dxa"/>
          </w:tcPr>
          <w:p w14:paraId="047425FC" w14:textId="77777777" w:rsidR="007B0D48" w:rsidRPr="00F95B02" w:rsidRDefault="007B0D48" w:rsidP="00BD77E0">
            <w:pPr>
              <w:pStyle w:val="TAC"/>
              <w:keepNext w:val="0"/>
              <w:rPr>
                <w:rFonts w:eastAsia="Yu Mincho"/>
              </w:rPr>
            </w:pPr>
          </w:p>
        </w:tc>
        <w:tc>
          <w:tcPr>
            <w:tcW w:w="709" w:type="dxa"/>
            <w:vAlign w:val="center"/>
          </w:tcPr>
          <w:p w14:paraId="76E1F967" w14:textId="77777777" w:rsidR="007B0D48" w:rsidRPr="00F95B02" w:rsidRDefault="007B0D48" w:rsidP="00BD77E0">
            <w:pPr>
              <w:pStyle w:val="TAC"/>
              <w:keepNext w:val="0"/>
              <w:rPr>
                <w:rFonts w:eastAsia="Yu Mincho"/>
              </w:rPr>
            </w:pPr>
          </w:p>
        </w:tc>
        <w:tc>
          <w:tcPr>
            <w:tcW w:w="713" w:type="dxa"/>
            <w:vAlign w:val="center"/>
          </w:tcPr>
          <w:p w14:paraId="5629E1D9" w14:textId="77777777" w:rsidR="007B0D48" w:rsidRPr="00F95B02" w:rsidRDefault="007B0D48" w:rsidP="00BD77E0">
            <w:pPr>
              <w:pStyle w:val="TAC"/>
              <w:keepNext w:val="0"/>
              <w:rPr>
                <w:rFonts w:eastAsia="Yu Mincho"/>
              </w:rPr>
            </w:pPr>
          </w:p>
        </w:tc>
        <w:tc>
          <w:tcPr>
            <w:tcW w:w="709" w:type="dxa"/>
            <w:vAlign w:val="center"/>
          </w:tcPr>
          <w:p w14:paraId="1FCA1E5F" w14:textId="77777777" w:rsidR="007B0D48" w:rsidRPr="00F95B02" w:rsidRDefault="007B0D48" w:rsidP="00BD77E0">
            <w:pPr>
              <w:pStyle w:val="TAC"/>
              <w:keepNext w:val="0"/>
              <w:rPr>
                <w:rFonts w:eastAsia="Yu Mincho"/>
              </w:rPr>
            </w:pPr>
          </w:p>
        </w:tc>
        <w:tc>
          <w:tcPr>
            <w:tcW w:w="567" w:type="dxa"/>
            <w:vAlign w:val="center"/>
          </w:tcPr>
          <w:p w14:paraId="27FBE281" w14:textId="77777777" w:rsidR="007B0D48" w:rsidRPr="00F95B02" w:rsidRDefault="007B0D48" w:rsidP="00BD77E0">
            <w:pPr>
              <w:pStyle w:val="TAC"/>
              <w:keepNext w:val="0"/>
            </w:pPr>
          </w:p>
        </w:tc>
        <w:tc>
          <w:tcPr>
            <w:tcW w:w="709" w:type="dxa"/>
          </w:tcPr>
          <w:p w14:paraId="052D26FD" w14:textId="77777777" w:rsidR="007B0D48" w:rsidRPr="00F95B02" w:rsidRDefault="007B0D48" w:rsidP="00BD77E0">
            <w:pPr>
              <w:pStyle w:val="TAC"/>
              <w:keepNext w:val="0"/>
              <w:rPr>
                <w:rFonts w:cs="Arial"/>
                <w:szCs w:val="18"/>
              </w:rPr>
            </w:pPr>
          </w:p>
        </w:tc>
        <w:tc>
          <w:tcPr>
            <w:tcW w:w="708" w:type="dxa"/>
          </w:tcPr>
          <w:p w14:paraId="303D6D43" w14:textId="77777777" w:rsidR="007B0D48" w:rsidRPr="00F95B02" w:rsidRDefault="007B0D48" w:rsidP="00BD77E0">
            <w:pPr>
              <w:pStyle w:val="TAC"/>
              <w:rPr>
                <w:rFonts w:cs="Arial"/>
                <w:szCs w:val="18"/>
              </w:rPr>
            </w:pPr>
          </w:p>
        </w:tc>
        <w:tc>
          <w:tcPr>
            <w:tcW w:w="709" w:type="dxa"/>
          </w:tcPr>
          <w:p w14:paraId="3F956367" w14:textId="77777777" w:rsidR="007B0D48" w:rsidRPr="00F95B02" w:rsidRDefault="007B0D48" w:rsidP="00BD77E0">
            <w:pPr>
              <w:pStyle w:val="TAC"/>
              <w:rPr>
                <w:rFonts w:cs="Arial"/>
                <w:szCs w:val="18"/>
              </w:rPr>
            </w:pPr>
          </w:p>
        </w:tc>
        <w:tc>
          <w:tcPr>
            <w:tcW w:w="567" w:type="dxa"/>
          </w:tcPr>
          <w:p w14:paraId="61134BDF" w14:textId="77777777" w:rsidR="007B0D48" w:rsidRPr="00F95B02" w:rsidRDefault="007B0D48" w:rsidP="00BD77E0">
            <w:pPr>
              <w:pStyle w:val="TAC"/>
              <w:rPr>
                <w:rFonts w:cs="Arial"/>
                <w:szCs w:val="18"/>
              </w:rPr>
            </w:pPr>
          </w:p>
        </w:tc>
        <w:tc>
          <w:tcPr>
            <w:tcW w:w="709" w:type="dxa"/>
            <w:vAlign w:val="center"/>
          </w:tcPr>
          <w:p w14:paraId="3C52819A" w14:textId="77777777" w:rsidR="007B0D48" w:rsidRPr="00F95B02" w:rsidRDefault="007B0D48" w:rsidP="00BD77E0">
            <w:pPr>
              <w:pStyle w:val="TAC"/>
              <w:keepNext w:val="0"/>
              <w:rPr>
                <w:rFonts w:cs="Arial"/>
                <w:szCs w:val="18"/>
              </w:rPr>
            </w:pPr>
          </w:p>
        </w:tc>
        <w:tc>
          <w:tcPr>
            <w:tcW w:w="567" w:type="dxa"/>
            <w:vAlign w:val="center"/>
          </w:tcPr>
          <w:p w14:paraId="4442D7BF" w14:textId="77777777" w:rsidR="007B0D48" w:rsidRPr="00F95B02" w:rsidRDefault="007B0D48" w:rsidP="00BD77E0">
            <w:pPr>
              <w:pStyle w:val="TAC"/>
              <w:keepNext w:val="0"/>
              <w:rPr>
                <w:rFonts w:cs="Arial"/>
                <w:szCs w:val="18"/>
              </w:rPr>
            </w:pPr>
          </w:p>
        </w:tc>
        <w:tc>
          <w:tcPr>
            <w:tcW w:w="709" w:type="dxa"/>
          </w:tcPr>
          <w:p w14:paraId="535B9C51" w14:textId="77777777" w:rsidR="007B0D48" w:rsidRPr="00F95B02" w:rsidRDefault="007B0D48" w:rsidP="00BD77E0">
            <w:pPr>
              <w:pStyle w:val="TAC"/>
              <w:keepNext w:val="0"/>
            </w:pPr>
          </w:p>
        </w:tc>
        <w:tc>
          <w:tcPr>
            <w:tcW w:w="708" w:type="dxa"/>
            <w:vAlign w:val="center"/>
          </w:tcPr>
          <w:p w14:paraId="7C88B8C6" w14:textId="77777777" w:rsidR="007B0D48" w:rsidRPr="00F95B02" w:rsidRDefault="007B0D48" w:rsidP="00BD77E0">
            <w:pPr>
              <w:pStyle w:val="TAC"/>
              <w:keepNext w:val="0"/>
              <w:rPr>
                <w:rFonts w:cs="Arial"/>
                <w:szCs w:val="18"/>
              </w:rPr>
            </w:pPr>
          </w:p>
        </w:tc>
        <w:tc>
          <w:tcPr>
            <w:tcW w:w="567" w:type="dxa"/>
          </w:tcPr>
          <w:p w14:paraId="24256C9B" w14:textId="77777777" w:rsidR="007B0D48" w:rsidRPr="00F95B02" w:rsidRDefault="007B0D48" w:rsidP="00BD77E0">
            <w:pPr>
              <w:pStyle w:val="TAC"/>
              <w:keepNext w:val="0"/>
            </w:pPr>
          </w:p>
        </w:tc>
        <w:tc>
          <w:tcPr>
            <w:tcW w:w="593" w:type="dxa"/>
            <w:vAlign w:val="center"/>
          </w:tcPr>
          <w:p w14:paraId="4AC446B5" w14:textId="77777777" w:rsidR="007B0D48" w:rsidRPr="00F95B02" w:rsidRDefault="007B0D48" w:rsidP="00BD77E0">
            <w:pPr>
              <w:pStyle w:val="TAC"/>
            </w:pPr>
          </w:p>
        </w:tc>
      </w:tr>
      <w:tr w:rsidR="007B0D48" w14:paraId="3A07CEAB" w14:textId="77777777" w:rsidTr="00BD77E0">
        <w:trPr>
          <w:cantSplit/>
          <w:jc w:val="center"/>
        </w:trPr>
        <w:tc>
          <w:tcPr>
            <w:tcW w:w="709" w:type="dxa"/>
            <w:tcBorders>
              <w:bottom w:val="nil"/>
            </w:tcBorders>
            <w:vAlign w:val="center"/>
          </w:tcPr>
          <w:p w14:paraId="3CD56A7D" w14:textId="77777777" w:rsidR="007B0D48" w:rsidRPr="00F95B02" w:rsidRDefault="007B0D48" w:rsidP="00BD77E0">
            <w:pPr>
              <w:pStyle w:val="TAC"/>
              <w:keepNext w:val="0"/>
            </w:pPr>
          </w:p>
        </w:tc>
        <w:tc>
          <w:tcPr>
            <w:tcW w:w="850" w:type="dxa"/>
            <w:vAlign w:val="center"/>
          </w:tcPr>
          <w:p w14:paraId="626302CB" w14:textId="77777777" w:rsidR="007B0D48" w:rsidRPr="00F95B02" w:rsidRDefault="007B0D48" w:rsidP="00BD77E0">
            <w:pPr>
              <w:pStyle w:val="TAC"/>
              <w:keepNext w:val="0"/>
            </w:pPr>
            <w:r w:rsidRPr="00F95B02">
              <w:t>15</w:t>
            </w:r>
          </w:p>
        </w:tc>
        <w:tc>
          <w:tcPr>
            <w:tcW w:w="709" w:type="dxa"/>
          </w:tcPr>
          <w:p w14:paraId="0B6F073B" w14:textId="77777777" w:rsidR="007B0D48" w:rsidRPr="00F95B02" w:rsidRDefault="007B0D48" w:rsidP="00BD77E0">
            <w:pPr>
              <w:pStyle w:val="TAC"/>
              <w:keepNext w:val="0"/>
              <w:rPr>
                <w:rFonts w:eastAsia="Yu Mincho"/>
              </w:rPr>
            </w:pPr>
            <w:r>
              <w:rPr>
                <w:rFonts w:eastAsia="Yu Mincho"/>
              </w:rPr>
              <w:t>5</w:t>
            </w:r>
          </w:p>
        </w:tc>
        <w:tc>
          <w:tcPr>
            <w:tcW w:w="709" w:type="dxa"/>
          </w:tcPr>
          <w:p w14:paraId="3D7521F9" w14:textId="77777777" w:rsidR="007B0D48" w:rsidRPr="00F95B02" w:rsidRDefault="007B0D48" w:rsidP="00BD77E0">
            <w:pPr>
              <w:pStyle w:val="TAC"/>
              <w:keepNext w:val="0"/>
              <w:rPr>
                <w:rFonts w:eastAsia="Yu Mincho"/>
              </w:rPr>
            </w:pPr>
            <w:r>
              <w:rPr>
                <w:rFonts w:eastAsia="Yu Mincho"/>
              </w:rPr>
              <w:t>10</w:t>
            </w:r>
            <w:r w:rsidRPr="00F95B02">
              <w:rPr>
                <w:rFonts w:eastAsia="Yu Mincho"/>
                <w:vertAlign w:val="superscript"/>
              </w:rPr>
              <w:t>3</w:t>
            </w:r>
          </w:p>
        </w:tc>
        <w:tc>
          <w:tcPr>
            <w:tcW w:w="713" w:type="dxa"/>
            <w:vAlign w:val="center"/>
          </w:tcPr>
          <w:p w14:paraId="51A5287F" w14:textId="77777777" w:rsidR="007B0D48" w:rsidRPr="00F95B02" w:rsidRDefault="007B0D48" w:rsidP="00BD77E0">
            <w:pPr>
              <w:pStyle w:val="TAC"/>
              <w:keepNext w:val="0"/>
              <w:rPr>
                <w:rFonts w:eastAsia="Yu Mincho"/>
              </w:rPr>
            </w:pPr>
          </w:p>
        </w:tc>
        <w:tc>
          <w:tcPr>
            <w:tcW w:w="709" w:type="dxa"/>
            <w:vAlign w:val="center"/>
          </w:tcPr>
          <w:p w14:paraId="480F5E36" w14:textId="77777777" w:rsidR="007B0D48" w:rsidRPr="00F95B02" w:rsidRDefault="007B0D48" w:rsidP="00BD77E0">
            <w:pPr>
              <w:pStyle w:val="TAC"/>
              <w:keepNext w:val="0"/>
              <w:rPr>
                <w:rFonts w:eastAsia="Yu Mincho"/>
              </w:rPr>
            </w:pPr>
          </w:p>
        </w:tc>
        <w:tc>
          <w:tcPr>
            <w:tcW w:w="567" w:type="dxa"/>
            <w:vAlign w:val="center"/>
          </w:tcPr>
          <w:p w14:paraId="109E21CD" w14:textId="77777777" w:rsidR="007B0D48" w:rsidRPr="00F95B02" w:rsidRDefault="007B0D48" w:rsidP="00BD77E0">
            <w:pPr>
              <w:pStyle w:val="TAC"/>
              <w:keepNext w:val="0"/>
            </w:pPr>
          </w:p>
        </w:tc>
        <w:tc>
          <w:tcPr>
            <w:tcW w:w="709" w:type="dxa"/>
          </w:tcPr>
          <w:p w14:paraId="1D836355" w14:textId="77777777" w:rsidR="007B0D48" w:rsidRPr="00F95B02" w:rsidRDefault="007B0D48" w:rsidP="00BD77E0">
            <w:pPr>
              <w:pStyle w:val="TAC"/>
              <w:keepNext w:val="0"/>
              <w:rPr>
                <w:rFonts w:cs="Arial"/>
                <w:szCs w:val="18"/>
              </w:rPr>
            </w:pPr>
          </w:p>
        </w:tc>
        <w:tc>
          <w:tcPr>
            <w:tcW w:w="708" w:type="dxa"/>
          </w:tcPr>
          <w:p w14:paraId="54866DA6" w14:textId="77777777" w:rsidR="007B0D48" w:rsidRPr="00F95B02" w:rsidRDefault="007B0D48" w:rsidP="00BD77E0">
            <w:pPr>
              <w:pStyle w:val="TAC"/>
              <w:rPr>
                <w:rFonts w:cs="Arial"/>
                <w:szCs w:val="18"/>
              </w:rPr>
            </w:pPr>
          </w:p>
        </w:tc>
        <w:tc>
          <w:tcPr>
            <w:tcW w:w="709" w:type="dxa"/>
          </w:tcPr>
          <w:p w14:paraId="442954DE" w14:textId="77777777" w:rsidR="007B0D48" w:rsidRPr="00F95B02" w:rsidRDefault="007B0D48" w:rsidP="00BD77E0">
            <w:pPr>
              <w:pStyle w:val="TAC"/>
              <w:rPr>
                <w:rFonts w:cs="Arial"/>
                <w:szCs w:val="18"/>
              </w:rPr>
            </w:pPr>
          </w:p>
        </w:tc>
        <w:tc>
          <w:tcPr>
            <w:tcW w:w="567" w:type="dxa"/>
          </w:tcPr>
          <w:p w14:paraId="00A9A125" w14:textId="77777777" w:rsidR="007B0D48" w:rsidRPr="00F95B02" w:rsidRDefault="007B0D48" w:rsidP="00BD77E0">
            <w:pPr>
              <w:pStyle w:val="TAC"/>
              <w:rPr>
                <w:rFonts w:cs="Arial"/>
                <w:szCs w:val="18"/>
              </w:rPr>
            </w:pPr>
          </w:p>
        </w:tc>
        <w:tc>
          <w:tcPr>
            <w:tcW w:w="709" w:type="dxa"/>
            <w:vAlign w:val="center"/>
          </w:tcPr>
          <w:p w14:paraId="0697A96A" w14:textId="77777777" w:rsidR="007B0D48" w:rsidRPr="00F95B02" w:rsidRDefault="007B0D48" w:rsidP="00BD77E0">
            <w:pPr>
              <w:pStyle w:val="TAC"/>
              <w:keepNext w:val="0"/>
              <w:rPr>
                <w:rFonts w:cs="Arial"/>
                <w:szCs w:val="18"/>
              </w:rPr>
            </w:pPr>
          </w:p>
        </w:tc>
        <w:tc>
          <w:tcPr>
            <w:tcW w:w="567" w:type="dxa"/>
            <w:vAlign w:val="center"/>
          </w:tcPr>
          <w:p w14:paraId="034AF7FE" w14:textId="77777777" w:rsidR="007B0D48" w:rsidRPr="00F95B02" w:rsidRDefault="007B0D48" w:rsidP="00BD77E0">
            <w:pPr>
              <w:pStyle w:val="TAC"/>
              <w:keepNext w:val="0"/>
              <w:rPr>
                <w:rFonts w:cs="Arial"/>
                <w:szCs w:val="18"/>
              </w:rPr>
            </w:pPr>
          </w:p>
        </w:tc>
        <w:tc>
          <w:tcPr>
            <w:tcW w:w="709" w:type="dxa"/>
          </w:tcPr>
          <w:p w14:paraId="6E1877E3" w14:textId="77777777" w:rsidR="007B0D48" w:rsidRPr="00F95B02" w:rsidRDefault="007B0D48" w:rsidP="00BD77E0">
            <w:pPr>
              <w:pStyle w:val="TAC"/>
              <w:keepNext w:val="0"/>
            </w:pPr>
          </w:p>
        </w:tc>
        <w:tc>
          <w:tcPr>
            <w:tcW w:w="708" w:type="dxa"/>
            <w:vAlign w:val="center"/>
          </w:tcPr>
          <w:p w14:paraId="3BBC2B44" w14:textId="77777777" w:rsidR="007B0D48" w:rsidRPr="00F95B02" w:rsidRDefault="007B0D48" w:rsidP="00BD77E0">
            <w:pPr>
              <w:pStyle w:val="TAC"/>
              <w:keepNext w:val="0"/>
              <w:rPr>
                <w:rFonts w:cs="Arial"/>
                <w:szCs w:val="18"/>
              </w:rPr>
            </w:pPr>
          </w:p>
        </w:tc>
        <w:tc>
          <w:tcPr>
            <w:tcW w:w="567" w:type="dxa"/>
          </w:tcPr>
          <w:p w14:paraId="3CD4A918" w14:textId="77777777" w:rsidR="007B0D48" w:rsidRPr="00F95B02" w:rsidRDefault="007B0D48" w:rsidP="00BD77E0">
            <w:pPr>
              <w:pStyle w:val="TAC"/>
              <w:keepNext w:val="0"/>
            </w:pPr>
          </w:p>
        </w:tc>
        <w:tc>
          <w:tcPr>
            <w:tcW w:w="593" w:type="dxa"/>
            <w:vAlign w:val="center"/>
          </w:tcPr>
          <w:p w14:paraId="4567CBF2" w14:textId="77777777" w:rsidR="007B0D48" w:rsidRPr="00F95B02" w:rsidRDefault="007B0D48" w:rsidP="00BD77E0">
            <w:pPr>
              <w:pStyle w:val="TAC"/>
            </w:pPr>
          </w:p>
        </w:tc>
      </w:tr>
      <w:tr w:rsidR="007B0D48" w14:paraId="60EA988D" w14:textId="77777777" w:rsidTr="00BD77E0">
        <w:trPr>
          <w:cantSplit/>
          <w:jc w:val="center"/>
        </w:trPr>
        <w:tc>
          <w:tcPr>
            <w:tcW w:w="709" w:type="dxa"/>
            <w:tcBorders>
              <w:top w:val="nil"/>
              <w:bottom w:val="nil"/>
            </w:tcBorders>
            <w:vAlign w:val="center"/>
          </w:tcPr>
          <w:p w14:paraId="58904219" w14:textId="77777777" w:rsidR="007B0D48" w:rsidRPr="00F95B02" w:rsidRDefault="007B0D48" w:rsidP="00BD77E0">
            <w:pPr>
              <w:pStyle w:val="TAC"/>
              <w:keepNext w:val="0"/>
            </w:pPr>
            <w:r w:rsidRPr="00F95B02">
              <w:t>n93</w:t>
            </w:r>
          </w:p>
        </w:tc>
        <w:tc>
          <w:tcPr>
            <w:tcW w:w="850" w:type="dxa"/>
            <w:vAlign w:val="center"/>
          </w:tcPr>
          <w:p w14:paraId="314499F7" w14:textId="77777777" w:rsidR="007B0D48" w:rsidRPr="00F95B02" w:rsidRDefault="007B0D48" w:rsidP="00BD77E0">
            <w:pPr>
              <w:pStyle w:val="TAC"/>
              <w:keepNext w:val="0"/>
            </w:pPr>
            <w:r w:rsidRPr="00F95B02">
              <w:t>30</w:t>
            </w:r>
          </w:p>
        </w:tc>
        <w:tc>
          <w:tcPr>
            <w:tcW w:w="709" w:type="dxa"/>
          </w:tcPr>
          <w:p w14:paraId="2FD36D40" w14:textId="77777777" w:rsidR="007B0D48" w:rsidRPr="00F95B02" w:rsidRDefault="007B0D48" w:rsidP="00BD77E0">
            <w:pPr>
              <w:pStyle w:val="TAC"/>
              <w:keepNext w:val="0"/>
              <w:rPr>
                <w:rFonts w:eastAsia="Yu Mincho"/>
              </w:rPr>
            </w:pPr>
          </w:p>
        </w:tc>
        <w:tc>
          <w:tcPr>
            <w:tcW w:w="709" w:type="dxa"/>
            <w:vAlign w:val="center"/>
          </w:tcPr>
          <w:p w14:paraId="5D1305E4" w14:textId="77777777" w:rsidR="007B0D48" w:rsidRPr="00F95B02" w:rsidRDefault="007B0D48" w:rsidP="00BD77E0">
            <w:pPr>
              <w:pStyle w:val="TAC"/>
              <w:keepNext w:val="0"/>
              <w:rPr>
                <w:rFonts w:eastAsia="Yu Mincho"/>
              </w:rPr>
            </w:pPr>
          </w:p>
        </w:tc>
        <w:tc>
          <w:tcPr>
            <w:tcW w:w="713" w:type="dxa"/>
            <w:vAlign w:val="center"/>
          </w:tcPr>
          <w:p w14:paraId="3DD5ED45" w14:textId="77777777" w:rsidR="007B0D48" w:rsidRPr="00F95B02" w:rsidRDefault="007B0D48" w:rsidP="00BD77E0">
            <w:pPr>
              <w:pStyle w:val="TAC"/>
              <w:keepNext w:val="0"/>
              <w:rPr>
                <w:rFonts w:eastAsia="Yu Mincho"/>
              </w:rPr>
            </w:pPr>
          </w:p>
        </w:tc>
        <w:tc>
          <w:tcPr>
            <w:tcW w:w="709" w:type="dxa"/>
            <w:vAlign w:val="center"/>
          </w:tcPr>
          <w:p w14:paraId="52FC4A0E" w14:textId="77777777" w:rsidR="007B0D48" w:rsidRPr="00F95B02" w:rsidRDefault="007B0D48" w:rsidP="00BD77E0">
            <w:pPr>
              <w:pStyle w:val="TAC"/>
              <w:keepNext w:val="0"/>
              <w:rPr>
                <w:rFonts w:eastAsia="Yu Mincho"/>
              </w:rPr>
            </w:pPr>
          </w:p>
        </w:tc>
        <w:tc>
          <w:tcPr>
            <w:tcW w:w="567" w:type="dxa"/>
            <w:vAlign w:val="center"/>
          </w:tcPr>
          <w:p w14:paraId="33B1DAB2" w14:textId="77777777" w:rsidR="007B0D48" w:rsidRPr="00F95B02" w:rsidRDefault="007B0D48" w:rsidP="00BD77E0">
            <w:pPr>
              <w:pStyle w:val="TAC"/>
              <w:keepNext w:val="0"/>
            </w:pPr>
          </w:p>
        </w:tc>
        <w:tc>
          <w:tcPr>
            <w:tcW w:w="709" w:type="dxa"/>
          </w:tcPr>
          <w:p w14:paraId="491FAFD0" w14:textId="77777777" w:rsidR="007B0D48" w:rsidRPr="00F95B02" w:rsidRDefault="007B0D48" w:rsidP="00BD77E0">
            <w:pPr>
              <w:pStyle w:val="TAC"/>
              <w:keepNext w:val="0"/>
              <w:rPr>
                <w:rFonts w:cs="Arial"/>
                <w:szCs w:val="18"/>
              </w:rPr>
            </w:pPr>
          </w:p>
        </w:tc>
        <w:tc>
          <w:tcPr>
            <w:tcW w:w="708" w:type="dxa"/>
          </w:tcPr>
          <w:p w14:paraId="5FA88D89" w14:textId="77777777" w:rsidR="007B0D48" w:rsidRPr="00F95B02" w:rsidRDefault="007B0D48" w:rsidP="00BD77E0">
            <w:pPr>
              <w:pStyle w:val="TAC"/>
              <w:rPr>
                <w:rFonts w:cs="Arial"/>
                <w:szCs w:val="18"/>
              </w:rPr>
            </w:pPr>
          </w:p>
        </w:tc>
        <w:tc>
          <w:tcPr>
            <w:tcW w:w="709" w:type="dxa"/>
          </w:tcPr>
          <w:p w14:paraId="604AABD7" w14:textId="77777777" w:rsidR="007B0D48" w:rsidRPr="00F95B02" w:rsidRDefault="007B0D48" w:rsidP="00BD77E0">
            <w:pPr>
              <w:pStyle w:val="TAC"/>
              <w:rPr>
                <w:rFonts w:cs="Arial"/>
                <w:szCs w:val="18"/>
              </w:rPr>
            </w:pPr>
          </w:p>
        </w:tc>
        <w:tc>
          <w:tcPr>
            <w:tcW w:w="567" w:type="dxa"/>
          </w:tcPr>
          <w:p w14:paraId="2BAF469A" w14:textId="77777777" w:rsidR="007B0D48" w:rsidRPr="00F95B02" w:rsidRDefault="007B0D48" w:rsidP="00BD77E0">
            <w:pPr>
              <w:pStyle w:val="TAC"/>
              <w:rPr>
                <w:rFonts w:cs="Arial"/>
                <w:szCs w:val="18"/>
              </w:rPr>
            </w:pPr>
          </w:p>
        </w:tc>
        <w:tc>
          <w:tcPr>
            <w:tcW w:w="709" w:type="dxa"/>
            <w:vAlign w:val="center"/>
          </w:tcPr>
          <w:p w14:paraId="7E344035" w14:textId="77777777" w:rsidR="007B0D48" w:rsidRPr="00F95B02" w:rsidRDefault="007B0D48" w:rsidP="00BD77E0">
            <w:pPr>
              <w:pStyle w:val="TAC"/>
              <w:keepNext w:val="0"/>
              <w:rPr>
                <w:rFonts w:cs="Arial"/>
                <w:szCs w:val="18"/>
              </w:rPr>
            </w:pPr>
          </w:p>
        </w:tc>
        <w:tc>
          <w:tcPr>
            <w:tcW w:w="567" w:type="dxa"/>
            <w:vAlign w:val="center"/>
          </w:tcPr>
          <w:p w14:paraId="35902F49" w14:textId="77777777" w:rsidR="007B0D48" w:rsidRPr="00F95B02" w:rsidRDefault="007B0D48" w:rsidP="00BD77E0">
            <w:pPr>
              <w:pStyle w:val="TAC"/>
              <w:keepNext w:val="0"/>
              <w:rPr>
                <w:rFonts w:cs="Arial"/>
                <w:szCs w:val="18"/>
              </w:rPr>
            </w:pPr>
          </w:p>
        </w:tc>
        <w:tc>
          <w:tcPr>
            <w:tcW w:w="709" w:type="dxa"/>
          </w:tcPr>
          <w:p w14:paraId="7772CB13" w14:textId="77777777" w:rsidR="007B0D48" w:rsidRPr="00F95B02" w:rsidRDefault="007B0D48" w:rsidP="00BD77E0">
            <w:pPr>
              <w:pStyle w:val="TAC"/>
              <w:keepNext w:val="0"/>
            </w:pPr>
          </w:p>
        </w:tc>
        <w:tc>
          <w:tcPr>
            <w:tcW w:w="708" w:type="dxa"/>
            <w:vAlign w:val="center"/>
          </w:tcPr>
          <w:p w14:paraId="09E583A7" w14:textId="77777777" w:rsidR="007B0D48" w:rsidRPr="00F95B02" w:rsidRDefault="007B0D48" w:rsidP="00BD77E0">
            <w:pPr>
              <w:pStyle w:val="TAC"/>
              <w:keepNext w:val="0"/>
              <w:rPr>
                <w:rFonts w:cs="Arial"/>
                <w:szCs w:val="18"/>
              </w:rPr>
            </w:pPr>
          </w:p>
        </w:tc>
        <w:tc>
          <w:tcPr>
            <w:tcW w:w="567" w:type="dxa"/>
          </w:tcPr>
          <w:p w14:paraId="44F858F0" w14:textId="77777777" w:rsidR="007B0D48" w:rsidRPr="00F95B02" w:rsidRDefault="007B0D48" w:rsidP="00BD77E0">
            <w:pPr>
              <w:pStyle w:val="TAC"/>
              <w:keepNext w:val="0"/>
            </w:pPr>
          </w:p>
        </w:tc>
        <w:tc>
          <w:tcPr>
            <w:tcW w:w="593" w:type="dxa"/>
            <w:vAlign w:val="center"/>
          </w:tcPr>
          <w:p w14:paraId="0678BCAB" w14:textId="77777777" w:rsidR="007B0D48" w:rsidRPr="00F95B02" w:rsidRDefault="007B0D48" w:rsidP="00BD77E0">
            <w:pPr>
              <w:pStyle w:val="TAC"/>
            </w:pPr>
          </w:p>
        </w:tc>
      </w:tr>
      <w:tr w:rsidR="007B0D48" w14:paraId="19DE2F3A" w14:textId="77777777" w:rsidTr="00BD77E0">
        <w:trPr>
          <w:cantSplit/>
          <w:jc w:val="center"/>
        </w:trPr>
        <w:tc>
          <w:tcPr>
            <w:tcW w:w="709" w:type="dxa"/>
            <w:tcBorders>
              <w:top w:val="nil"/>
            </w:tcBorders>
            <w:vAlign w:val="center"/>
          </w:tcPr>
          <w:p w14:paraId="22EB4E6A" w14:textId="77777777" w:rsidR="007B0D48" w:rsidRPr="00F95B02" w:rsidRDefault="007B0D48" w:rsidP="00BD77E0">
            <w:pPr>
              <w:pStyle w:val="TAC"/>
              <w:keepNext w:val="0"/>
            </w:pPr>
          </w:p>
        </w:tc>
        <w:tc>
          <w:tcPr>
            <w:tcW w:w="850" w:type="dxa"/>
            <w:vAlign w:val="center"/>
          </w:tcPr>
          <w:p w14:paraId="382BEF48" w14:textId="77777777" w:rsidR="007B0D48" w:rsidRPr="00F95B02" w:rsidRDefault="007B0D48" w:rsidP="00BD77E0">
            <w:pPr>
              <w:pStyle w:val="TAC"/>
              <w:keepNext w:val="0"/>
            </w:pPr>
            <w:r w:rsidRPr="00F95B02">
              <w:t>60</w:t>
            </w:r>
          </w:p>
        </w:tc>
        <w:tc>
          <w:tcPr>
            <w:tcW w:w="709" w:type="dxa"/>
          </w:tcPr>
          <w:p w14:paraId="08876E88" w14:textId="77777777" w:rsidR="007B0D48" w:rsidRPr="00F95B02" w:rsidRDefault="007B0D48" w:rsidP="00BD77E0">
            <w:pPr>
              <w:pStyle w:val="TAC"/>
              <w:keepNext w:val="0"/>
              <w:rPr>
                <w:rFonts w:eastAsia="Yu Mincho"/>
              </w:rPr>
            </w:pPr>
          </w:p>
        </w:tc>
        <w:tc>
          <w:tcPr>
            <w:tcW w:w="709" w:type="dxa"/>
            <w:vAlign w:val="center"/>
          </w:tcPr>
          <w:p w14:paraId="4EA814EC" w14:textId="77777777" w:rsidR="007B0D48" w:rsidRPr="00F95B02" w:rsidRDefault="007B0D48" w:rsidP="00BD77E0">
            <w:pPr>
              <w:pStyle w:val="TAC"/>
              <w:keepNext w:val="0"/>
              <w:rPr>
                <w:rFonts w:eastAsia="Yu Mincho"/>
              </w:rPr>
            </w:pPr>
          </w:p>
        </w:tc>
        <w:tc>
          <w:tcPr>
            <w:tcW w:w="713" w:type="dxa"/>
            <w:vAlign w:val="center"/>
          </w:tcPr>
          <w:p w14:paraId="21378072" w14:textId="77777777" w:rsidR="007B0D48" w:rsidRPr="00F95B02" w:rsidRDefault="007B0D48" w:rsidP="00BD77E0">
            <w:pPr>
              <w:pStyle w:val="TAC"/>
              <w:keepNext w:val="0"/>
              <w:rPr>
                <w:rFonts w:eastAsia="Yu Mincho"/>
              </w:rPr>
            </w:pPr>
          </w:p>
        </w:tc>
        <w:tc>
          <w:tcPr>
            <w:tcW w:w="709" w:type="dxa"/>
            <w:vAlign w:val="center"/>
          </w:tcPr>
          <w:p w14:paraId="69475FAA" w14:textId="77777777" w:rsidR="007B0D48" w:rsidRPr="00F95B02" w:rsidRDefault="007B0D48" w:rsidP="00BD77E0">
            <w:pPr>
              <w:pStyle w:val="TAC"/>
              <w:keepNext w:val="0"/>
              <w:rPr>
                <w:rFonts w:eastAsia="Yu Mincho"/>
              </w:rPr>
            </w:pPr>
          </w:p>
        </w:tc>
        <w:tc>
          <w:tcPr>
            <w:tcW w:w="567" w:type="dxa"/>
            <w:vAlign w:val="center"/>
          </w:tcPr>
          <w:p w14:paraId="722DFD2F" w14:textId="77777777" w:rsidR="007B0D48" w:rsidRPr="00F95B02" w:rsidRDefault="007B0D48" w:rsidP="00BD77E0">
            <w:pPr>
              <w:pStyle w:val="TAC"/>
              <w:keepNext w:val="0"/>
            </w:pPr>
          </w:p>
        </w:tc>
        <w:tc>
          <w:tcPr>
            <w:tcW w:w="709" w:type="dxa"/>
          </w:tcPr>
          <w:p w14:paraId="6956DAA6" w14:textId="77777777" w:rsidR="007B0D48" w:rsidRPr="00F95B02" w:rsidRDefault="007B0D48" w:rsidP="00BD77E0">
            <w:pPr>
              <w:pStyle w:val="TAC"/>
              <w:keepNext w:val="0"/>
              <w:rPr>
                <w:rFonts w:cs="Arial"/>
                <w:szCs w:val="18"/>
              </w:rPr>
            </w:pPr>
          </w:p>
        </w:tc>
        <w:tc>
          <w:tcPr>
            <w:tcW w:w="708" w:type="dxa"/>
          </w:tcPr>
          <w:p w14:paraId="440F05C5" w14:textId="77777777" w:rsidR="007B0D48" w:rsidRPr="00F95B02" w:rsidRDefault="007B0D48" w:rsidP="00BD77E0">
            <w:pPr>
              <w:pStyle w:val="TAC"/>
              <w:rPr>
                <w:rFonts w:cs="Arial"/>
                <w:szCs w:val="18"/>
              </w:rPr>
            </w:pPr>
          </w:p>
        </w:tc>
        <w:tc>
          <w:tcPr>
            <w:tcW w:w="709" w:type="dxa"/>
          </w:tcPr>
          <w:p w14:paraId="0F5D2CE3" w14:textId="77777777" w:rsidR="007B0D48" w:rsidRPr="00F95B02" w:rsidRDefault="007B0D48" w:rsidP="00BD77E0">
            <w:pPr>
              <w:pStyle w:val="TAC"/>
              <w:rPr>
                <w:rFonts w:cs="Arial"/>
                <w:szCs w:val="18"/>
              </w:rPr>
            </w:pPr>
          </w:p>
        </w:tc>
        <w:tc>
          <w:tcPr>
            <w:tcW w:w="567" w:type="dxa"/>
          </w:tcPr>
          <w:p w14:paraId="048FBD89" w14:textId="77777777" w:rsidR="007B0D48" w:rsidRPr="00F95B02" w:rsidRDefault="007B0D48" w:rsidP="00BD77E0">
            <w:pPr>
              <w:pStyle w:val="TAC"/>
              <w:rPr>
                <w:rFonts w:cs="Arial"/>
                <w:szCs w:val="18"/>
              </w:rPr>
            </w:pPr>
          </w:p>
        </w:tc>
        <w:tc>
          <w:tcPr>
            <w:tcW w:w="709" w:type="dxa"/>
            <w:vAlign w:val="center"/>
          </w:tcPr>
          <w:p w14:paraId="1966E5AC" w14:textId="77777777" w:rsidR="007B0D48" w:rsidRPr="00F95B02" w:rsidRDefault="007B0D48" w:rsidP="00BD77E0">
            <w:pPr>
              <w:pStyle w:val="TAC"/>
              <w:keepNext w:val="0"/>
              <w:rPr>
                <w:rFonts w:cs="Arial"/>
                <w:szCs w:val="18"/>
              </w:rPr>
            </w:pPr>
          </w:p>
        </w:tc>
        <w:tc>
          <w:tcPr>
            <w:tcW w:w="567" w:type="dxa"/>
            <w:vAlign w:val="center"/>
          </w:tcPr>
          <w:p w14:paraId="1B85B41B" w14:textId="77777777" w:rsidR="007B0D48" w:rsidRPr="00F95B02" w:rsidRDefault="007B0D48" w:rsidP="00BD77E0">
            <w:pPr>
              <w:pStyle w:val="TAC"/>
              <w:keepNext w:val="0"/>
              <w:rPr>
                <w:rFonts w:cs="Arial"/>
                <w:szCs w:val="18"/>
              </w:rPr>
            </w:pPr>
          </w:p>
        </w:tc>
        <w:tc>
          <w:tcPr>
            <w:tcW w:w="709" w:type="dxa"/>
          </w:tcPr>
          <w:p w14:paraId="735B2142" w14:textId="77777777" w:rsidR="007B0D48" w:rsidRPr="00F95B02" w:rsidRDefault="007B0D48" w:rsidP="00BD77E0">
            <w:pPr>
              <w:pStyle w:val="TAC"/>
              <w:keepNext w:val="0"/>
            </w:pPr>
          </w:p>
        </w:tc>
        <w:tc>
          <w:tcPr>
            <w:tcW w:w="708" w:type="dxa"/>
            <w:vAlign w:val="center"/>
          </w:tcPr>
          <w:p w14:paraId="0A17DCB0" w14:textId="77777777" w:rsidR="007B0D48" w:rsidRPr="00F95B02" w:rsidRDefault="007B0D48" w:rsidP="00BD77E0">
            <w:pPr>
              <w:pStyle w:val="TAC"/>
              <w:keepNext w:val="0"/>
              <w:rPr>
                <w:rFonts w:cs="Arial"/>
                <w:szCs w:val="18"/>
              </w:rPr>
            </w:pPr>
          </w:p>
        </w:tc>
        <w:tc>
          <w:tcPr>
            <w:tcW w:w="567" w:type="dxa"/>
          </w:tcPr>
          <w:p w14:paraId="5079FB37" w14:textId="77777777" w:rsidR="007B0D48" w:rsidRPr="00F95B02" w:rsidRDefault="007B0D48" w:rsidP="00BD77E0">
            <w:pPr>
              <w:pStyle w:val="TAC"/>
              <w:keepNext w:val="0"/>
            </w:pPr>
          </w:p>
        </w:tc>
        <w:tc>
          <w:tcPr>
            <w:tcW w:w="593" w:type="dxa"/>
            <w:vAlign w:val="center"/>
          </w:tcPr>
          <w:p w14:paraId="72A75E6B" w14:textId="77777777" w:rsidR="007B0D48" w:rsidRPr="00F95B02" w:rsidRDefault="007B0D48" w:rsidP="00BD77E0">
            <w:pPr>
              <w:pStyle w:val="TAC"/>
            </w:pPr>
          </w:p>
        </w:tc>
      </w:tr>
      <w:tr w:rsidR="007B0D48" w14:paraId="0DE988EA" w14:textId="77777777" w:rsidTr="00BD77E0">
        <w:trPr>
          <w:cantSplit/>
          <w:jc w:val="center"/>
        </w:trPr>
        <w:tc>
          <w:tcPr>
            <w:tcW w:w="709" w:type="dxa"/>
            <w:tcBorders>
              <w:bottom w:val="nil"/>
            </w:tcBorders>
            <w:vAlign w:val="center"/>
          </w:tcPr>
          <w:p w14:paraId="7BC67D63" w14:textId="77777777" w:rsidR="007B0D48" w:rsidRPr="00F95B02" w:rsidRDefault="007B0D48" w:rsidP="00BD77E0">
            <w:pPr>
              <w:pStyle w:val="TAC"/>
              <w:keepNext w:val="0"/>
            </w:pPr>
          </w:p>
        </w:tc>
        <w:tc>
          <w:tcPr>
            <w:tcW w:w="850" w:type="dxa"/>
            <w:vAlign w:val="center"/>
          </w:tcPr>
          <w:p w14:paraId="08C53D73" w14:textId="77777777" w:rsidR="007B0D48" w:rsidRPr="00F95B02" w:rsidRDefault="007B0D48" w:rsidP="00BD77E0">
            <w:pPr>
              <w:pStyle w:val="TAC"/>
              <w:keepNext w:val="0"/>
            </w:pPr>
            <w:r w:rsidRPr="00F95B02">
              <w:t>15</w:t>
            </w:r>
          </w:p>
        </w:tc>
        <w:tc>
          <w:tcPr>
            <w:tcW w:w="709" w:type="dxa"/>
          </w:tcPr>
          <w:p w14:paraId="11D30945" w14:textId="77777777" w:rsidR="007B0D48" w:rsidRPr="00F95B02" w:rsidRDefault="007B0D48" w:rsidP="00BD77E0">
            <w:pPr>
              <w:pStyle w:val="TAC"/>
              <w:keepNext w:val="0"/>
              <w:rPr>
                <w:rFonts w:eastAsia="Yu Mincho"/>
              </w:rPr>
            </w:pPr>
            <w:r>
              <w:rPr>
                <w:rFonts w:eastAsia="Yu Mincho"/>
              </w:rPr>
              <w:t>5</w:t>
            </w:r>
          </w:p>
        </w:tc>
        <w:tc>
          <w:tcPr>
            <w:tcW w:w="709" w:type="dxa"/>
          </w:tcPr>
          <w:p w14:paraId="68176126" w14:textId="77777777" w:rsidR="007B0D48" w:rsidRPr="00F95B02" w:rsidRDefault="007B0D48" w:rsidP="00BD77E0">
            <w:pPr>
              <w:pStyle w:val="TAC"/>
              <w:keepNext w:val="0"/>
              <w:rPr>
                <w:rFonts w:eastAsia="Yu Mincho"/>
              </w:rPr>
            </w:pPr>
            <w:r>
              <w:rPr>
                <w:rFonts w:eastAsia="Yu Mincho"/>
              </w:rPr>
              <w:t>10</w:t>
            </w:r>
          </w:p>
        </w:tc>
        <w:tc>
          <w:tcPr>
            <w:tcW w:w="713" w:type="dxa"/>
          </w:tcPr>
          <w:p w14:paraId="63F6DAC6" w14:textId="77777777" w:rsidR="007B0D48" w:rsidRPr="00F95B02" w:rsidRDefault="007B0D48" w:rsidP="00BD77E0">
            <w:pPr>
              <w:pStyle w:val="TAC"/>
              <w:keepNext w:val="0"/>
              <w:rPr>
                <w:rFonts w:eastAsia="Yu Mincho"/>
              </w:rPr>
            </w:pPr>
            <w:r>
              <w:rPr>
                <w:rFonts w:eastAsia="Yu Mincho"/>
              </w:rPr>
              <w:t>15</w:t>
            </w:r>
          </w:p>
        </w:tc>
        <w:tc>
          <w:tcPr>
            <w:tcW w:w="709" w:type="dxa"/>
          </w:tcPr>
          <w:p w14:paraId="1033D452"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2F6500F7" w14:textId="77777777" w:rsidR="007B0D48" w:rsidRPr="00F95B02" w:rsidRDefault="007B0D48" w:rsidP="00BD77E0">
            <w:pPr>
              <w:pStyle w:val="TAC"/>
              <w:keepNext w:val="0"/>
            </w:pPr>
          </w:p>
        </w:tc>
        <w:tc>
          <w:tcPr>
            <w:tcW w:w="709" w:type="dxa"/>
          </w:tcPr>
          <w:p w14:paraId="50E2DFE4" w14:textId="77777777" w:rsidR="007B0D48" w:rsidRPr="00F95B02" w:rsidRDefault="007B0D48" w:rsidP="00BD77E0">
            <w:pPr>
              <w:pStyle w:val="TAC"/>
              <w:keepNext w:val="0"/>
              <w:rPr>
                <w:rFonts w:cs="Arial"/>
                <w:szCs w:val="18"/>
              </w:rPr>
            </w:pPr>
          </w:p>
        </w:tc>
        <w:tc>
          <w:tcPr>
            <w:tcW w:w="708" w:type="dxa"/>
          </w:tcPr>
          <w:p w14:paraId="2AB417B4" w14:textId="77777777" w:rsidR="007B0D48" w:rsidRPr="00F95B02" w:rsidRDefault="007B0D48" w:rsidP="00BD77E0">
            <w:pPr>
              <w:pStyle w:val="TAC"/>
              <w:rPr>
                <w:rFonts w:cs="Arial"/>
                <w:szCs w:val="18"/>
              </w:rPr>
            </w:pPr>
          </w:p>
        </w:tc>
        <w:tc>
          <w:tcPr>
            <w:tcW w:w="709" w:type="dxa"/>
          </w:tcPr>
          <w:p w14:paraId="59FE211E" w14:textId="77777777" w:rsidR="007B0D48" w:rsidRPr="00F95B02" w:rsidRDefault="007B0D48" w:rsidP="00BD77E0">
            <w:pPr>
              <w:pStyle w:val="TAC"/>
              <w:rPr>
                <w:rFonts w:cs="Arial"/>
                <w:szCs w:val="18"/>
              </w:rPr>
            </w:pPr>
          </w:p>
        </w:tc>
        <w:tc>
          <w:tcPr>
            <w:tcW w:w="567" w:type="dxa"/>
          </w:tcPr>
          <w:p w14:paraId="054955BE" w14:textId="77777777" w:rsidR="007B0D48" w:rsidRPr="00F95B02" w:rsidRDefault="007B0D48" w:rsidP="00BD77E0">
            <w:pPr>
              <w:pStyle w:val="TAC"/>
              <w:rPr>
                <w:rFonts w:cs="Arial"/>
                <w:szCs w:val="18"/>
              </w:rPr>
            </w:pPr>
          </w:p>
        </w:tc>
        <w:tc>
          <w:tcPr>
            <w:tcW w:w="709" w:type="dxa"/>
            <w:vAlign w:val="center"/>
          </w:tcPr>
          <w:p w14:paraId="696B0554" w14:textId="77777777" w:rsidR="007B0D48" w:rsidRPr="00F95B02" w:rsidRDefault="007B0D48" w:rsidP="00BD77E0">
            <w:pPr>
              <w:pStyle w:val="TAC"/>
              <w:keepNext w:val="0"/>
              <w:rPr>
                <w:rFonts w:cs="Arial"/>
                <w:szCs w:val="18"/>
              </w:rPr>
            </w:pPr>
          </w:p>
        </w:tc>
        <w:tc>
          <w:tcPr>
            <w:tcW w:w="567" w:type="dxa"/>
            <w:vAlign w:val="center"/>
          </w:tcPr>
          <w:p w14:paraId="49B86745" w14:textId="77777777" w:rsidR="007B0D48" w:rsidRPr="00F95B02" w:rsidRDefault="007B0D48" w:rsidP="00BD77E0">
            <w:pPr>
              <w:pStyle w:val="TAC"/>
              <w:keepNext w:val="0"/>
              <w:rPr>
                <w:rFonts w:cs="Arial"/>
                <w:szCs w:val="18"/>
              </w:rPr>
            </w:pPr>
          </w:p>
        </w:tc>
        <w:tc>
          <w:tcPr>
            <w:tcW w:w="709" w:type="dxa"/>
          </w:tcPr>
          <w:p w14:paraId="425E904B" w14:textId="77777777" w:rsidR="007B0D48" w:rsidRPr="00F95B02" w:rsidRDefault="007B0D48" w:rsidP="00BD77E0">
            <w:pPr>
              <w:pStyle w:val="TAC"/>
              <w:keepNext w:val="0"/>
            </w:pPr>
          </w:p>
        </w:tc>
        <w:tc>
          <w:tcPr>
            <w:tcW w:w="708" w:type="dxa"/>
            <w:vAlign w:val="center"/>
          </w:tcPr>
          <w:p w14:paraId="40D25900" w14:textId="77777777" w:rsidR="007B0D48" w:rsidRPr="00F95B02" w:rsidRDefault="007B0D48" w:rsidP="00BD77E0">
            <w:pPr>
              <w:pStyle w:val="TAC"/>
              <w:keepNext w:val="0"/>
              <w:rPr>
                <w:rFonts w:cs="Arial"/>
                <w:szCs w:val="18"/>
              </w:rPr>
            </w:pPr>
          </w:p>
        </w:tc>
        <w:tc>
          <w:tcPr>
            <w:tcW w:w="567" w:type="dxa"/>
          </w:tcPr>
          <w:p w14:paraId="60AD20FA" w14:textId="77777777" w:rsidR="007B0D48" w:rsidRPr="00F95B02" w:rsidRDefault="007B0D48" w:rsidP="00BD77E0">
            <w:pPr>
              <w:pStyle w:val="TAC"/>
              <w:keepNext w:val="0"/>
            </w:pPr>
          </w:p>
        </w:tc>
        <w:tc>
          <w:tcPr>
            <w:tcW w:w="593" w:type="dxa"/>
            <w:vAlign w:val="center"/>
          </w:tcPr>
          <w:p w14:paraId="6CD6F7B3" w14:textId="77777777" w:rsidR="007B0D48" w:rsidRPr="00F95B02" w:rsidRDefault="007B0D48" w:rsidP="00BD77E0">
            <w:pPr>
              <w:pStyle w:val="TAC"/>
            </w:pPr>
          </w:p>
        </w:tc>
      </w:tr>
      <w:tr w:rsidR="007B0D48" w14:paraId="25F5BCE3" w14:textId="77777777" w:rsidTr="00BD77E0">
        <w:trPr>
          <w:cantSplit/>
          <w:jc w:val="center"/>
        </w:trPr>
        <w:tc>
          <w:tcPr>
            <w:tcW w:w="709" w:type="dxa"/>
            <w:tcBorders>
              <w:top w:val="nil"/>
              <w:bottom w:val="nil"/>
            </w:tcBorders>
            <w:vAlign w:val="center"/>
          </w:tcPr>
          <w:p w14:paraId="53362849" w14:textId="77777777" w:rsidR="007B0D48" w:rsidRPr="00F95B02" w:rsidRDefault="007B0D48" w:rsidP="00BD77E0">
            <w:pPr>
              <w:pStyle w:val="TAC"/>
              <w:keepNext w:val="0"/>
            </w:pPr>
            <w:r w:rsidRPr="00F95B02">
              <w:t>n94</w:t>
            </w:r>
          </w:p>
        </w:tc>
        <w:tc>
          <w:tcPr>
            <w:tcW w:w="850" w:type="dxa"/>
            <w:vAlign w:val="center"/>
          </w:tcPr>
          <w:p w14:paraId="5FB469F6" w14:textId="77777777" w:rsidR="007B0D48" w:rsidRPr="00F95B02" w:rsidRDefault="007B0D48" w:rsidP="00BD77E0">
            <w:pPr>
              <w:pStyle w:val="TAC"/>
              <w:keepNext w:val="0"/>
            </w:pPr>
            <w:r w:rsidRPr="00F95B02">
              <w:t>30</w:t>
            </w:r>
          </w:p>
        </w:tc>
        <w:tc>
          <w:tcPr>
            <w:tcW w:w="709" w:type="dxa"/>
          </w:tcPr>
          <w:p w14:paraId="2751DC5C" w14:textId="77777777" w:rsidR="007B0D48" w:rsidRPr="00F95B02" w:rsidRDefault="007B0D48" w:rsidP="00BD77E0">
            <w:pPr>
              <w:pStyle w:val="TAC"/>
              <w:keepNext w:val="0"/>
              <w:rPr>
                <w:rFonts w:eastAsia="Yu Mincho"/>
              </w:rPr>
            </w:pPr>
          </w:p>
        </w:tc>
        <w:tc>
          <w:tcPr>
            <w:tcW w:w="709" w:type="dxa"/>
          </w:tcPr>
          <w:p w14:paraId="0A7F6EAC" w14:textId="77777777" w:rsidR="007B0D48" w:rsidRPr="00F95B02" w:rsidRDefault="007B0D48" w:rsidP="00BD77E0">
            <w:pPr>
              <w:pStyle w:val="TAC"/>
              <w:keepNext w:val="0"/>
              <w:rPr>
                <w:rFonts w:eastAsia="Yu Mincho"/>
              </w:rPr>
            </w:pPr>
            <w:r>
              <w:rPr>
                <w:rFonts w:eastAsia="Yu Mincho"/>
              </w:rPr>
              <w:t>10</w:t>
            </w:r>
          </w:p>
        </w:tc>
        <w:tc>
          <w:tcPr>
            <w:tcW w:w="713" w:type="dxa"/>
          </w:tcPr>
          <w:p w14:paraId="55C56744" w14:textId="77777777" w:rsidR="007B0D48" w:rsidRPr="00F95B02" w:rsidRDefault="007B0D48" w:rsidP="00BD77E0">
            <w:pPr>
              <w:pStyle w:val="TAC"/>
              <w:keepNext w:val="0"/>
              <w:rPr>
                <w:rFonts w:eastAsia="Yu Mincho"/>
              </w:rPr>
            </w:pPr>
            <w:r>
              <w:rPr>
                <w:rFonts w:eastAsia="Yu Mincho"/>
              </w:rPr>
              <w:t>15</w:t>
            </w:r>
          </w:p>
        </w:tc>
        <w:tc>
          <w:tcPr>
            <w:tcW w:w="709" w:type="dxa"/>
          </w:tcPr>
          <w:p w14:paraId="1117910B" w14:textId="77777777" w:rsidR="007B0D48" w:rsidRPr="00F95B02" w:rsidRDefault="007B0D48" w:rsidP="00BD77E0">
            <w:pPr>
              <w:pStyle w:val="TAC"/>
              <w:keepNext w:val="0"/>
              <w:rPr>
                <w:rFonts w:eastAsia="Yu Mincho"/>
              </w:rPr>
            </w:pPr>
            <w:r>
              <w:rPr>
                <w:rFonts w:eastAsia="Yu Mincho"/>
              </w:rPr>
              <w:t>20</w:t>
            </w:r>
          </w:p>
        </w:tc>
        <w:tc>
          <w:tcPr>
            <w:tcW w:w="567" w:type="dxa"/>
            <w:vAlign w:val="center"/>
          </w:tcPr>
          <w:p w14:paraId="502417B4" w14:textId="77777777" w:rsidR="007B0D48" w:rsidRPr="00F95B02" w:rsidRDefault="007B0D48" w:rsidP="00BD77E0">
            <w:pPr>
              <w:pStyle w:val="TAC"/>
              <w:keepNext w:val="0"/>
            </w:pPr>
          </w:p>
        </w:tc>
        <w:tc>
          <w:tcPr>
            <w:tcW w:w="709" w:type="dxa"/>
          </w:tcPr>
          <w:p w14:paraId="13AE43E3" w14:textId="77777777" w:rsidR="007B0D48" w:rsidRPr="00F95B02" w:rsidRDefault="007B0D48" w:rsidP="00BD77E0">
            <w:pPr>
              <w:pStyle w:val="TAC"/>
              <w:keepNext w:val="0"/>
              <w:rPr>
                <w:rFonts w:cs="Arial"/>
                <w:szCs w:val="18"/>
              </w:rPr>
            </w:pPr>
          </w:p>
        </w:tc>
        <w:tc>
          <w:tcPr>
            <w:tcW w:w="708" w:type="dxa"/>
          </w:tcPr>
          <w:p w14:paraId="1F6F19BC" w14:textId="77777777" w:rsidR="007B0D48" w:rsidRPr="00F95B02" w:rsidRDefault="007B0D48" w:rsidP="00BD77E0">
            <w:pPr>
              <w:pStyle w:val="TAC"/>
              <w:rPr>
                <w:rFonts w:cs="Arial"/>
                <w:szCs w:val="18"/>
              </w:rPr>
            </w:pPr>
          </w:p>
        </w:tc>
        <w:tc>
          <w:tcPr>
            <w:tcW w:w="709" w:type="dxa"/>
          </w:tcPr>
          <w:p w14:paraId="043AF29B" w14:textId="77777777" w:rsidR="007B0D48" w:rsidRPr="00F95B02" w:rsidRDefault="007B0D48" w:rsidP="00BD77E0">
            <w:pPr>
              <w:pStyle w:val="TAC"/>
              <w:rPr>
                <w:rFonts w:cs="Arial"/>
                <w:szCs w:val="18"/>
              </w:rPr>
            </w:pPr>
          </w:p>
        </w:tc>
        <w:tc>
          <w:tcPr>
            <w:tcW w:w="567" w:type="dxa"/>
          </w:tcPr>
          <w:p w14:paraId="6479C55A" w14:textId="77777777" w:rsidR="007B0D48" w:rsidRPr="00F95B02" w:rsidRDefault="007B0D48" w:rsidP="00BD77E0">
            <w:pPr>
              <w:pStyle w:val="TAC"/>
              <w:rPr>
                <w:rFonts w:cs="Arial"/>
                <w:szCs w:val="18"/>
              </w:rPr>
            </w:pPr>
          </w:p>
        </w:tc>
        <w:tc>
          <w:tcPr>
            <w:tcW w:w="709" w:type="dxa"/>
            <w:vAlign w:val="center"/>
          </w:tcPr>
          <w:p w14:paraId="2E94EB82" w14:textId="77777777" w:rsidR="007B0D48" w:rsidRPr="00F95B02" w:rsidRDefault="007B0D48" w:rsidP="00BD77E0">
            <w:pPr>
              <w:pStyle w:val="TAC"/>
              <w:keepNext w:val="0"/>
              <w:rPr>
                <w:rFonts w:cs="Arial"/>
                <w:szCs w:val="18"/>
              </w:rPr>
            </w:pPr>
          </w:p>
        </w:tc>
        <w:tc>
          <w:tcPr>
            <w:tcW w:w="567" w:type="dxa"/>
            <w:vAlign w:val="center"/>
          </w:tcPr>
          <w:p w14:paraId="221B9D97" w14:textId="77777777" w:rsidR="007B0D48" w:rsidRPr="00F95B02" w:rsidRDefault="007B0D48" w:rsidP="00BD77E0">
            <w:pPr>
              <w:pStyle w:val="TAC"/>
              <w:keepNext w:val="0"/>
              <w:rPr>
                <w:rFonts w:cs="Arial"/>
                <w:szCs w:val="18"/>
              </w:rPr>
            </w:pPr>
          </w:p>
        </w:tc>
        <w:tc>
          <w:tcPr>
            <w:tcW w:w="709" w:type="dxa"/>
          </w:tcPr>
          <w:p w14:paraId="187968A6" w14:textId="77777777" w:rsidR="007B0D48" w:rsidRPr="00F95B02" w:rsidRDefault="007B0D48" w:rsidP="00BD77E0">
            <w:pPr>
              <w:pStyle w:val="TAC"/>
              <w:keepNext w:val="0"/>
            </w:pPr>
          </w:p>
        </w:tc>
        <w:tc>
          <w:tcPr>
            <w:tcW w:w="708" w:type="dxa"/>
            <w:vAlign w:val="center"/>
          </w:tcPr>
          <w:p w14:paraId="04B06407" w14:textId="77777777" w:rsidR="007B0D48" w:rsidRPr="00F95B02" w:rsidRDefault="007B0D48" w:rsidP="00BD77E0">
            <w:pPr>
              <w:pStyle w:val="TAC"/>
              <w:keepNext w:val="0"/>
              <w:rPr>
                <w:rFonts w:cs="Arial"/>
                <w:szCs w:val="18"/>
              </w:rPr>
            </w:pPr>
          </w:p>
        </w:tc>
        <w:tc>
          <w:tcPr>
            <w:tcW w:w="567" w:type="dxa"/>
          </w:tcPr>
          <w:p w14:paraId="7DFA0B19" w14:textId="77777777" w:rsidR="007B0D48" w:rsidRPr="00F95B02" w:rsidRDefault="007B0D48" w:rsidP="00BD77E0">
            <w:pPr>
              <w:pStyle w:val="TAC"/>
              <w:keepNext w:val="0"/>
            </w:pPr>
          </w:p>
        </w:tc>
        <w:tc>
          <w:tcPr>
            <w:tcW w:w="593" w:type="dxa"/>
            <w:vAlign w:val="center"/>
          </w:tcPr>
          <w:p w14:paraId="7C88C4E0" w14:textId="77777777" w:rsidR="007B0D48" w:rsidRPr="00F95B02" w:rsidRDefault="007B0D48" w:rsidP="00BD77E0">
            <w:pPr>
              <w:pStyle w:val="TAC"/>
            </w:pPr>
          </w:p>
        </w:tc>
      </w:tr>
      <w:tr w:rsidR="007B0D48" w14:paraId="32232916" w14:textId="77777777" w:rsidTr="00BD77E0">
        <w:trPr>
          <w:cantSplit/>
          <w:jc w:val="center"/>
        </w:trPr>
        <w:tc>
          <w:tcPr>
            <w:tcW w:w="709" w:type="dxa"/>
            <w:tcBorders>
              <w:top w:val="nil"/>
            </w:tcBorders>
            <w:vAlign w:val="center"/>
          </w:tcPr>
          <w:p w14:paraId="5F5C1F83" w14:textId="77777777" w:rsidR="007B0D48" w:rsidRPr="00F95B02" w:rsidRDefault="007B0D48" w:rsidP="00BD77E0">
            <w:pPr>
              <w:pStyle w:val="TAC"/>
              <w:keepNext w:val="0"/>
            </w:pPr>
          </w:p>
        </w:tc>
        <w:tc>
          <w:tcPr>
            <w:tcW w:w="850" w:type="dxa"/>
            <w:vAlign w:val="center"/>
          </w:tcPr>
          <w:p w14:paraId="6C31D6A1" w14:textId="77777777" w:rsidR="007B0D48" w:rsidRPr="00F95B02" w:rsidRDefault="007B0D48" w:rsidP="00BD77E0">
            <w:pPr>
              <w:pStyle w:val="TAC"/>
              <w:keepNext w:val="0"/>
            </w:pPr>
            <w:r w:rsidRPr="00F95B02">
              <w:t>60</w:t>
            </w:r>
          </w:p>
        </w:tc>
        <w:tc>
          <w:tcPr>
            <w:tcW w:w="709" w:type="dxa"/>
          </w:tcPr>
          <w:p w14:paraId="4F03C9DC" w14:textId="77777777" w:rsidR="007B0D48" w:rsidRPr="00F95B02" w:rsidRDefault="007B0D48" w:rsidP="00BD77E0">
            <w:pPr>
              <w:pStyle w:val="TAC"/>
              <w:keepNext w:val="0"/>
              <w:rPr>
                <w:rFonts w:eastAsia="Yu Mincho"/>
              </w:rPr>
            </w:pPr>
          </w:p>
        </w:tc>
        <w:tc>
          <w:tcPr>
            <w:tcW w:w="709" w:type="dxa"/>
            <w:vAlign w:val="center"/>
          </w:tcPr>
          <w:p w14:paraId="5F63E200" w14:textId="77777777" w:rsidR="007B0D48" w:rsidRPr="00F95B02" w:rsidRDefault="007B0D48" w:rsidP="00BD77E0">
            <w:pPr>
              <w:pStyle w:val="TAC"/>
              <w:keepNext w:val="0"/>
              <w:rPr>
                <w:rFonts w:eastAsia="Yu Mincho"/>
              </w:rPr>
            </w:pPr>
          </w:p>
        </w:tc>
        <w:tc>
          <w:tcPr>
            <w:tcW w:w="713" w:type="dxa"/>
            <w:vAlign w:val="center"/>
          </w:tcPr>
          <w:p w14:paraId="15E1F51E" w14:textId="77777777" w:rsidR="007B0D48" w:rsidRPr="00F95B02" w:rsidRDefault="007B0D48" w:rsidP="00BD77E0">
            <w:pPr>
              <w:pStyle w:val="TAC"/>
              <w:keepNext w:val="0"/>
              <w:rPr>
                <w:rFonts w:eastAsia="Yu Mincho"/>
              </w:rPr>
            </w:pPr>
          </w:p>
        </w:tc>
        <w:tc>
          <w:tcPr>
            <w:tcW w:w="709" w:type="dxa"/>
            <w:vAlign w:val="center"/>
          </w:tcPr>
          <w:p w14:paraId="18852E95" w14:textId="77777777" w:rsidR="007B0D48" w:rsidRPr="00F95B02" w:rsidRDefault="007B0D48" w:rsidP="00BD77E0">
            <w:pPr>
              <w:pStyle w:val="TAC"/>
              <w:keepNext w:val="0"/>
              <w:rPr>
                <w:rFonts w:eastAsia="Yu Mincho"/>
              </w:rPr>
            </w:pPr>
          </w:p>
        </w:tc>
        <w:tc>
          <w:tcPr>
            <w:tcW w:w="567" w:type="dxa"/>
            <w:vAlign w:val="center"/>
          </w:tcPr>
          <w:p w14:paraId="4858C3D3" w14:textId="77777777" w:rsidR="007B0D48" w:rsidRPr="00F95B02" w:rsidRDefault="007B0D48" w:rsidP="00BD77E0">
            <w:pPr>
              <w:pStyle w:val="TAC"/>
              <w:keepNext w:val="0"/>
            </w:pPr>
          </w:p>
        </w:tc>
        <w:tc>
          <w:tcPr>
            <w:tcW w:w="709" w:type="dxa"/>
          </w:tcPr>
          <w:p w14:paraId="105D4A40" w14:textId="77777777" w:rsidR="007B0D48" w:rsidRPr="00F95B02" w:rsidRDefault="007B0D48" w:rsidP="00BD77E0">
            <w:pPr>
              <w:pStyle w:val="TAC"/>
              <w:keepNext w:val="0"/>
              <w:rPr>
                <w:rFonts w:cs="Arial"/>
                <w:szCs w:val="18"/>
              </w:rPr>
            </w:pPr>
          </w:p>
        </w:tc>
        <w:tc>
          <w:tcPr>
            <w:tcW w:w="708" w:type="dxa"/>
          </w:tcPr>
          <w:p w14:paraId="65F62F7F" w14:textId="77777777" w:rsidR="007B0D48" w:rsidRPr="00F95B02" w:rsidRDefault="007B0D48" w:rsidP="00BD77E0">
            <w:pPr>
              <w:pStyle w:val="TAC"/>
              <w:rPr>
                <w:rFonts w:cs="Arial"/>
                <w:szCs w:val="18"/>
              </w:rPr>
            </w:pPr>
          </w:p>
        </w:tc>
        <w:tc>
          <w:tcPr>
            <w:tcW w:w="709" w:type="dxa"/>
          </w:tcPr>
          <w:p w14:paraId="30890875" w14:textId="77777777" w:rsidR="007B0D48" w:rsidRPr="00F95B02" w:rsidRDefault="007B0D48" w:rsidP="00BD77E0">
            <w:pPr>
              <w:pStyle w:val="TAC"/>
              <w:rPr>
                <w:rFonts w:cs="Arial"/>
                <w:szCs w:val="18"/>
              </w:rPr>
            </w:pPr>
          </w:p>
        </w:tc>
        <w:tc>
          <w:tcPr>
            <w:tcW w:w="567" w:type="dxa"/>
          </w:tcPr>
          <w:p w14:paraId="14164ADF" w14:textId="77777777" w:rsidR="007B0D48" w:rsidRPr="00F95B02" w:rsidRDefault="007B0D48" w:rsidP="00BD77E0">
            <w:pPr>
              <w:pStyle w:val="TAC"/>
              <w:rPr>
                <w:rFonts w:cs="Arial"/>
                <w:szCs w:val="18"/>
              </w:rPr>
            </w:pPr>
          </w:p>
        </w:tc>
        <w:tc>
          <w:tcPr>
            <w:tcW w:w="709" w:type="dxa"/>
            <w:vAlign w:val="center"/>
          </w:tcPr>
          <w:p w14:paraId="364302BC" w14:textId="77777777" w:rsidR="007B0D48" w:rsidRPr="00F95B02" w:rsidRDefault="007B0D48" w:rsidP="00BD77E0">
            <w:pPr>
              <w:pStyle w:val="TAC"/>
              <w:keepNext w:val="0"/>
              <w:rPr>
                <w:rFonts w:cs="Arial"/>
                <w:szCs w:val="18"/>
              </w:rPr>
            </w:pPr>
          </w:p>
        </w:tc>
        <w:tc>
          <w:tcPr>
            <w:tcW w:w="567" w:type="dxa"/>
            <w:vAlign w:val="center"/>
          </w:tcPr>
          <w:p w14:paraId="43CCC934" w14:textId="77777777" w:rsidR="007B0D48" w:rsidRPr="00F95B02" w:rsidRDefault="007B0D48" w:rsidP="00BD77E0">
            <w:pPr>
              <w:pStyle w:val="TAC"/>
              <w:keepNext w:val="0"/>
              <w:rPr>
                <w:rFonts w:cs="Arial"/>
                <w:szCs w:val="18"/>
              </w:rPr>
            </w:pPr>
          </w:p>
        </w:tc>
        <w:tc>
          <w:tcPr>
            <w:tcW w:w="709" w:type="dxa"/>
          </w:tcPr>
          <w:p w14:paraId="224FA0BE" w14:textId="77777777" w:rsidR="007B0D48" w:rsidRPr="00F95B02" w:rsidRDefault="007B0D48" w:rsidP="00BD77E0">
            <w:pPr>
              <w:pStyle w:val="TAC"/>
              <w:keepNext w:val="0"/>
            </w:pPr>
          </w:p>
        </w:tc>
        <w:tc>
          <w:tcPr>
            <w:tcW w:w="708" w:type="dxa"/>
            <w:vAlign w:val="center"/>
          </w:tcPr>
          <w:p w14:paraId="63D64C1F" w14:textId="77777777" w:rsidR="007B0D48" w:rsidRPr="00F95B02" w:rsidRDefault="007B0D48" w:rsidP="00BD77E0">
            <w:pPr>
              <w:pStyle w:val="TAC"/>
              <w:keepNext w:val="0"/>
              <w:rPr>
                <w:rFonts w:cs="Arial"/>
                <w:szCs w:val="18"/>
              </w:rPr>
            </w:pPr>
          </w:p>
        </w:tc>
        <w:tc>
          <w:tcPr>
            <w:tcW w:w="567" w:type="dxa"/>
          </w:tcPr>
          <w:p w14:paraId="2F333CD2" w14:textId="77777777" w:rsidR="007B0D48" w:rsidRPr="00F95B02" w:rsidRDefault="007B0D48" w:rsidP="00BD77E0">
            <w:pPr>
              <w:pStyle w:val="TAC"/>
              <w:keepNext w:val="0"/>
            </w:pPr>
          </w:p>
        </w:tc>
        <w:tc>
          <w:tcPr>
            <w:tcW w:w="593" w:type="dxa"/>
            <w:vAlign w:val="center"/>
          </w:tcPr>
          <w:p w14:paraId="5BB10BEB" w14:textId="77777777" w:rsidR="007B0D48" w:rsidRPr="00F95B02" w:rsidRDefault="007B0D48" w:rsidP="00BD77E0">
            <w:pPr>
              <w:pStyle w:val="TAC"/>
            </w:pPr>
          </w:p>
        </w:tc>
      </w:tr>
      <w:tr w:rsidR="007B0D48" w14:paraId="487CFDF8" w14:textId="77777777" w:rsidTr="00BD77E0">
        <w:trPr>
          <w:cantSplit/>
          <w:jc w:val="center"/>
        </w:trPr>
        <w:tc>
          <w:tcPr>
            <w:tcW w:w="709" w:type="dxa"/>
            <w:tcBorders>
              <w:bottom w:val="nil"/>
            </w:tcBorders>
            <w:vAlign w:val="center"/>
          </w:tcPr>
          <w:p w14:paraId="09EC0E5B" w14:textId="77777777" w:rsidR="007B0D48" w:rsidRPr="00F95B02" w:rsidRDefault="007B0D48" w:rsidP="00BD77E0">
            <w:pPr>
              <w:pStyle w:val="TAC"/>
              <w:keepNext w:val="0"/>
            </w:pPr>
          </w:p>
        </w:tc>
        <w:tc>
          <w:tcPr>
            <w:tcW w:w="850" w:type="dxa"/>
            <w:vAlign w:val="center"/>
          </w:tcPr>
          <w:p w14:paraId="3FEF78F9" w14:textId="77777777" w:rsidR="007B0D48" w:rsidRPr="00F95B02" w:rsidRDefault="007B0D48" w:rsidP="00BD77E0">
            <w:pPr>
              <w:pStyle w:val="TAC"/>
              <w:keepNext w:val="0"/>
            </w:pPr>
            <w:r w:rsidRPr="00F95B02">
              <w:rPr>
                <w:rFonts w:eastAsia="Yu Mincho" w:hint="eastAsia"/>
                <w:lang w:eastAsia="zh-CN"/>
              </w:rPr>
              <w:t>15</w:t>
            </w:r>
          </w:p>
        </w:tc>
        <w:tc>
          <w:tcPr>
            <w:tcW w:w="709" w:type="dxa"/>
          </w:tcPr>
          <w:p w14:paraId="6100BFF9" w14:textId="77777777" w:rsidR="007B0D48" w:rsidRPr="00F95B02" w:rsidRDefault="007B0D48" w:rsidP="00BD77E0">
            <w:pPr>
              <w:pStyle w:val="TAC"/>
              <w:keepNext w:val="0"/>
              <w:rPr>
                <w:rFonts w:eastAsia="Yu Mincho"/>
              </w:rPr>
            </w:pPr>
            <w:r>
              <w:t>5</w:t>
            </w:r>
          </w:p>
        </w:tc>
        <w:tc>
          <w:tcPr>
            <w:tcW w:w="709" w:type="dxa"/>
          </w:tcPr>
          <w:p w14:paraId="74D1934A" w14:textId="77777777" w:rsidR="007B0D48" w:rsidRPr="00F95B02" w:rsidRDefault="007B0D48" w:rsidP="00BD77E0">
            <w:pPr>
              <w:pStyle w:val="TAC"/>
              <w:keepNext w:val="0"/>
              <w:rPr>
                <w:rFonts w:eastAsia="Yu Mincho"/>
              </w:rPr>
            </w:pPr>
            <w:r>
              <w:t>10</w:t>
            </w:r>
          </w:p>
        </w:tc>
        <w:tc>
          <w:tcPr>
            <w:tcW w:w="713" w:type="dxa"/>
          </w:tcPr>
          <w:p w14:paraId="270C63F0" w14:textId="77777777" w:rsidR="007B0D48" w:rsidRPr="00F95B02" w:rsidRDefault="007B0D48" w:rsidP="00BD77E0">
            <w:pPr>
              <w:pStyle w:val="TAC"/>
              <w:keepNext w:val="0"/>
              <w:rPr>
                <w:rFonts w:eastAsia="Yu Mincho"/>
              </w:rPr>
            </w:pPr>
            <w:r>
              <w:t>15</w:t>
            </w:r>
          </w:p>
        </w:tc>
        <w:tc>
          <w:tcPr>
            <w:tcW w:w="709" w:type="dxa"/>
            <w:vAlign w:val="center"/>
          </w:tcPr>
          <w:p w14:paraId="2162B0F3" w14:textId="77777777" w:rsidR="007B0D48" w:rsidRPr="00F95B02" w:rsidRDefault="007B0D48" w:rsidP="00BD77E0">
            <w:pPr>
              <w:pStyle w:val="TAC"/>
              <w:keepNext w:val="0"/>
              <w:rPr>
                <w:rFonts w:eastAsia="Yu Mincho"/>
              </w:rPr>
            </w:pPr>
          </w:p>
        </w:tc>
        <w:tc>
          <w:tcPr>
            <w:tcW w:w="567" w:type="dxa"/>
            <w:vAlign w:val="center"/>
          </w:tcPr>
          <w:p w14:paraId="622B2E0C" w14:textId="77777777" w:rsidR="007B0D48" w:rsidRPr="00F95B02" w:rsidRDefault="007B0D48" w:rsidP="00BD77E0">
            <w:pPr>
              <w:pStyle w:val="TAC"/>
              <w:keepNext w:val="0"/>
            </w:pPr>
          </w:p>
        </w:tc>
        <w:tc>
          <w:tcPr>
            <w:tcW w:w="709" w:type="dxa"/>
          </w:tcPr>
          <w:p w14:paraId="2D925F0C" w14:textId="77777777" w:rsidR="007B0D48" w:rsidRPr="00F95B02" w:rsidRDefault="007B0D48" w:rsidP="00BD77E0">
            <w:pPr>
              <w:pStyle w:val="TAC"/>
              <w:keepNext w:val="0"/>
              <w:rPr>
                <w:rFonts w:cs="Arial"/>
                <w:szCs w:val="18"/>
              </w:rPr>
            </w:pPr>
          </w:p>
        </w:tc>
        <w:tc>
          <w:tcPr>
            <w:tcW w:w="708" w:type="dxa"/>
          </w:tcPr>
          <w:p w14:paraId="63551D48" w14:textId="77777777" w:rsidR="007B0D48" w:rsidRPr="00F95B02" w:rsidRDefault="007B0D48" w:rsidP="00BD77E0">
            <w:pPr>
              <w:pStyle w:val="TAC"/>
              <w:rPr>
                <w:rFonts w:cs="Arial"/>
                <w:szCs w:val="18"/>
              </w:rPr>
            </w:pPr>
          </w:p>
        </w:tc>
        <w:tc>
          <w:tcPr>
            <w:tcW w:w="709" w:type="dxa"/>
          </w:tcPr>
          <w:p w14:paraId="53514FC3" w14:textId="77777777" w:rsidR="007B0D48" w:rsidRPr="00F95B02" w:rsidRDefault="007B0D48" w:rsidP="00BD77E0">
            <w:pPr>
              <w:pStyle w:val="TAC"/>
              <w:rPr>
                <w:rFonts w:cs="Arial"/>
                <w:szCs w:val="18"/>
              </w:rPr>
            </w:pPr>
          </w:p>
        </w:tc>
        <w:tc>
          <w:tcPr>
            <w:tcW w:w="567" w:type="dxa"/>
          </w:tcPr>
          <w:p w14:paraId="716DC84C" w14:textId="77777777" w:rsidR="007B0D48" w:rsidRPr="00F95B02" w:rsidRDefault="007B0D48" w:rsidP="00BD77E0">
            <w:pPr>
              <w:pStyle w:val="TAC"/>
              <w:rPr>
                <w:rFonts w:cs="Arial"/>
                <w:szCs w:val="18"/>
              </w:rPr>
            </w:pPr>
          </w:p>
        </w:tc>
        <w:tc>
          <w:tcPr>
            <w:tcW w:w="709" w:type="dxa"/>
            <w:vAlign w:val="center"/>
          </w:tcPr>
          <w:p w14:paraId="1BAA115C" w14:textId="77777777" w:rsidR="007B0D48" w:rsidRPr="00F95B02" w:rsidRDefault="007B0D48" w:rsidP="00BD77E0">
            <w:pPr>
              <w:pStyle w:val="TAC"/>
              <w:keepNext w:val="0"/>
              <w:rPr>
                <w:rFonts w:cs="Arial"/>
                <w:szCs w:val="18"/>
              </w:rPr>
            </w:pPr>
          </w:p>
        </w:tc>
        <w:tc>
          <w:tcPr>
            <w:tcW w:w="567" w:type="dxa"/>
            <w:vAlign w:val="center"/>
          </w:tcPr>
          <w:p w14:paraId="6668B2BD" w14:textId="77777777" w:rsidR="007B0D48" w:rsidRPr="00F95B02" w:rsidRDefault="007B0D48" w:rsidP="00BD77E0">
            <w:pPr>
              <w:pStyle w:val="TAC"/>
              <w:keepNext w:val="0"/>
              <w:rPr>
                <w:rFonts w:cs="Arial"/>
                <w:szCs w:val="18"/>
              </w:rPr>
            </w:pPr>
          </w:p>
        </w:tc>
        <w:tc>
          <w:tcPr>
            <w:tcW w:w="709" w:type="dxa"/>
          </w:tcPr>
          <w:p w14:paraId="599DDEF7" w14:textId="77777777" w:rsidR="007B0D48" w:rsidRPr="00F95B02" w:rsidRDefault="007B0D48" w:rsidP="00BD77E0">
            <w:pPr>
              <w:pStyle w:val="TAC"/>
              <w:keepNext w:val="0"/>
            </w:pPr>
          </w:p>
        </w:tc>
        <w:tc>
          <w:tcPr>
            <w:tcW w:w="708" w:type="dxa"/>
            <w:vAlign w:val="center"/>
          </w:tcPr>
          <w:p w14:paraId="187F8F90" w14:textId="77777777" w:rsidR="007B0D48" w:rsidRPr="00F95B02" w:rsidRDefault="007B0D48" w:rsidP="00BD77E0">
            <w:pPr>
              <w:pStyle w:val="TAC"/>
              <w:keepNext w:val="0"/>
              <w:rPr>
                <w:rFonts w:cs="Arial"/>
                <w:szCs w:val="18"/>
              </w:rPr>
            </w:pPr>
          </w:p>
        </w:tc>
        <w:tc>
          <w:tcPr>
            <w:tcW w:w="567" w:type="dxa"/>
          </w:tcPr>
          <w:p w14:paraId="70B33504" w14:textId="77777777" w:rsidR="007B0D48" w:rsidRPr="00F95B02" w:rsidRDefault="007B0D48" w:rsidP="00BD77E0">
            <w:pPr>
              <w:pStyle w:val="TAC"/>
              <w:keepNext w:val="0"/>
            </w:pPr>
          </w:p>
        </w:tc>
        <w:tc>
          <w:tcPr>
            <w:tcW w:w="593" w:type="dxa"/>
            <w:vAlign w:val="center"/>
          </w:tcPr>
          <w:p w14:paraId="2605D304" w14:textId="77777777" w:rsidR="007B0D48" w:rsidRPr="00F95B02" w:rsidRDefault="007B0D48" w:rsidP="00BD77E0">
            <w:pPr>
              <w:pStyle w:val="TAC"/>
            </w:pPr>
          </w:p>
        </w:tc>
      </w:tr>
      <w:tr w:rsidR="007B0D48" w14:paraId="0E9F98A2" w14:textId="77777777" w:rsidTr="00BD77E0">
        <w:trPr>
          <w:cantSplit/>
          <w:jc w:val="center"/>
        </w:trPr>
        <w:tc>
          <w:tcPr>
            <w:tcW w:w="709" w:type="dxa"/>
            <w:tcBorders>
              <w:top w:val="nil"/>
              <w:bottom w:val="nil"/>
            </w:tcBorders>
            <w:vAlign w:val="center"/>
          </w:tcPr>
          <w:p w14:paraId="7E27F1CD" w14:textId="77777777" w:rsidR="007B0D48" w:rsidRPr="00F95B02" w:rsidRDefault="007B0D48" w:rsidP="00BD77E0">
            <w:pPr>
              <w:pStyle w:val="TAC"/>
              <w:keepNext w:val="0"/>
            </w:pPr>
            <w:r w:rsidRPr="00F95B02">
              <w:rPr>
                <w:rFonts w:eastAsia="DengXian" w:hint="eastAsia"/>
                <w:lang w:eastAsia="zh-CN"/>
              </w:rPr>
              <w:t>n95</w:t>
            </w:r>
          </w:p>
        </w:tc>
        <w:tc>
          <w:tcPr>
            <w:tcW w:w="850" w:type="dxa"/>
            <w:vAlign w:val="center"/>
          </w:tcPr>
          <w:p w14:paraId="5D743617" w14:textId="77777777" w:rsidR="007B0D48" w:rsidRPr="00F95B02" w:rsidRDefault="007B0D48" w:rsidP="00BD77E0">
            <w:pPr>
              <w:pStyle w:val="TAC"/>
              <w:keepNext w:val="0"/>
              <w:rPr>
                <w:rFonts w:eastAsia="Yu Mincho"/>
                <w:lang w:eastAsia="zh-CN"/>
              </w:rPr>
            </w:pPr>
            <w:r w:rsidRPr="00F95B02">
              <w:rPr>
                <w:rFonts w:eastAsia="Yu Mincho" w:hint="eastAsia"/>
                <w:lang w:eastAsia="zh-CN"/>
              </w:rPr>
              <w:t>30</w:t>
            </w:r>
          </w:p>
        </w:tc>
        <w:tc>
          <w:tcPr>
            <w:tcW w:w="709" w:type="dxa"/>
          </w:tcPr>
          <w:p w14:paraId="4E4BEA7E" w14:textId="77777777" w:rsidR="007B0D48" w:rsidRPr="00F95B02" w:rsidRDefault="007B0D48" w:rsidP="00BD77E0">
            <w:pPr>
              <w:pStyle w:val="TAC"/>
              <w:keepNext w:val="0"/>
            </w:pPr>
          </w:p>
        </w:tc>
        <w:tc>
          <w:tcPr>
            <w:tcW w:w="709" w:type="dxa"/>
          </w:tcPr>
          <w:p w14:paraId="516FD151" w14:textId="77777777" w:rsidR="007B0D48" w:rsidRPr="00F95B02" w:rsidRDefault="007B0D48" w:rsidP="00BD77E0">
            <w:pPr>
              <w:pStyle w:val="TAC"/>
              <w:keepNext w:val="0"/>
            </w:pPr>
            <w:r>
              <w:t>10</w:t>
            </w:r>
          </w:p>
        </w:tc>
        <w:tc>
          <w:tcPr>
            <w:tcW w:w="713" w:type="dxa"/>
          </w:tcPr>
          <w:p w14:paraId="49BDFFB2" w14:textId="77777777" w:rsidR="007B0D48" w:rsidRPr="00F95B02" w:rsidRDefault="007B0D48" w:rsidP="00BD77E0">
            <w:pPr>
              <w:pStyle w:val="TAC"/>
              <w:keepNext w:val="0"/>
            </w:pPr>
            <w:r>
              <w:t>15</w:t>
            </w:r>
          </w:p>
        </w:tc>
        <w:tc>
          <w:tcPr>
            <w:tcW w:w="709" w:type="dxa"/>
            <w:vAlign w:val="center"/>
          </w:tcPr>
          <w:p w14:paraId="19071F64" w14:textId="77777777" w:rsidR="007B0D48" w:rsidRPr="00F95B02" w:rsidRDefault="007B0D48" w:rsidP="00BD77E0">
            <w:pPr>
              <w:pStyle w:val="TAC"/>
              <w:keepNext w:val="0"/>
              <w:rPr>
                <w:rFonts w:eastAsia="Yu Mincho"/>
              </w:rPr>
            </w:pPr>
          </w:p>
        </w:tc>
        <w:tc>
          <w:tcPr>
            <w:tcW w:w="567" w:type="dxa"/>
            <w:vAlign w:val="center"/>
          </w:tcPr>
          <w:p w14:paraId="414BFCFF" w14:textId="77777777" w:rsidR="007B0D48" w:rsidRPr="00F95B02" w:rsidRDefault="007B0D48" w:rsidP="00BD77E0">
            <w:pPr>
              <w:pStyle w:val="TAC"/>
              <w:keepNext w:val="0"/>
            </w:pPr>
          </w:p>
        </w:tc>
        <w:tc>
          <w:tcPr>
            <w:tcW w:w="709" w:type="dxa"/>
          </w:tcPr>
          <w:p w14:paraId="1B3588EC" w14:textId="77777777" w:rsidR="007B0D48" w:rsidRPr="00F95B02" w:rsidRDefault="007B0D48" w:rsidP="00BD77E0">
            <w:pPr>
              <w:pStyle w:val="TAC"/>
              <w:keepNext w:val="0"/>
              <w:rPr>
                <w:rFonts w:cs="Arial"/>
                <w:szCs w:val="18"/>
              </w:rPr>
            </w:pPr>
          </w:p>
        </w:tc>
        <w:tc>
          <w:tcPr>
            <w:tcW w:w="708" w:type="dxa"/>
          </w:tcPr>
          <w:p w14:paraId="6FD287BE" w14:textId="77777777" w:rsidR="007B0D48" w:rsidRPr="00F95B02" w:rsidRDefault="007B0D48" w:rsidP="00BD77E0">
            <w:pPr>
              <w:pStyle w:val="TAC"/>
              <w:rPr>
                <w:rFonts w:cs="Arial"/>
                <w:szCs w:val="18"/>
              </w:rPr>
            </w:pPr>
          </w:p>
        </w:tc>
        <w:tc>
          <w:tcPr>
            <w:tcW w:w="709" w:type="dxa"/>
          </w:tcPr>
          <w:p w14:paraId="7AAE8532" w14:textId="77777777" w:rsidR="007B0D48" w:rsidRPr="00F95B02" w:rsidRDefault="007B0D48" w:rsidP="00BD77E0">
            <w:pPr>
              <w:pStyle w:val="TAC"/>
              <w:rPr>
                <w:rFonts w:cs="Arial"/>
                <w:szCs w:val="18"/>
              </w:rPr>
            </w:pPr>
          </w:p>
        </w:tc>
        <w:tc>
          <w:tcPr>
            <w:tcW w:w="567" w:type="dxa"/>
          </w:tcPr>
          <w:p w14:paraId="1438D510" w14:textId="77777777" w:rsidR="007B0D48" w:rsidRPr="00F95B02" w:rsidRDefault="007B0D48" w:rsidP="00BD77E0">
            <w:pPr>
              <w:pStyle w:val="TAC"/>
              <w:rPr>
                <w:rFonts w:cs="Arial"/>
                <w:szCs w:val="18"/>
              </w:rPr>
            </w:pPr>
          </w:p>
        </w:tc>
        <w:tc>
          <w:tcPr>
            <w:tcW w:w="709" w:type="dxa"/>
            <w:vAlign w:val="center"/>
          </w:tcPr>
          <w:p w14:paraId="63529111" w14:textId="77777777" w:rsidR="007B0D48" w:rsidRPr="00F95B02" w:rsidRDefault="007B0D48" w:rsidP="00BD77E0">
            <w:pPr>
              <w:pStyle w:val="TAC"/>
              <w:keepNext w:val="0"/>
              <w:rPr>
                <w:rFonts w:cs="Arial"/>
                <w:szCs w:val="18"/>
              </w:rPr>
            </w:pPr>
          </w:p>
        </w:tc>
        <w:tc>
          <w:tcPr>
            <w:tcW w:w="567" w:type="dxa"/>
            <w:vAlign w:val="center"/>
          </w:tcPr>
          <w:p w14:paraId="7194133D" w14:textId="77777777" w:rsidR="007B0D48" w:rsidRPr="00F95B02" w:rsidRDefault="007B0D48" w:rsidP="00BD77E0">
            <w:pPr>
              <w:pStyle w:val="TAC"/>
              <w:keepNext w:val="0"/>
              <w:rPr>
                <w:rFonts w:cs="Arial"/>
                <w:szCs w:val="18"/>
              </w:rPr>
            </w:pPr>
          </w:p>
        </w:tc>
        <w:tc>
          <w:tcPr>
            <w:tcW w:w="709" w:type="dxa"/>
          </w:tcPr>
          <w:p w14:paraId="58B2F1BC" w14:textId="77777777" w:rsidR="007B0D48" w:rsidRPr="00F95B02" w:rsidRDefault="007B0D48" w:rsidP="00BD77E0">
            <w:pPr>
              <w:pStyle w:val="TAC"/>
              <w:keepNext w:val="0"/>
            </w:pPr>
          </w:p>
        </w:tc>
        <w:tc>
          <w:tcPr>
            <w:tcW w:w="708" w:type="dxa"/>
            <w:vAlign w:val="center"/>
          </w:tcPr>
          <w:p w14:paraId="63F0ACC2" w14:textId="77777777" w:rsidR="007B0D48" w:rsidRPr="00F95B02" w:rsidRDefault="007B0D48" w:rsidP="00BD77E0">
            <w:pPr>
              <w:pStyle w:val="TAC"/>
              <w:keepNext w:val="0"/>
              <w:rPr>
                <w:rFonts w:cs="Arial"/>
                <w:szCs w:val="18"/>
              </w:rPr>
            </w:pPr>
          </w:p>
        </w:tc>
        <w:tc>
          <w:tcPr>
            <w:tcW w:w="567" w:type="dxa"/>
          </w:tcPr>
          <w:p w14:paraId="23208B29" w14:textId="77777777" w:rsidR="007B0D48" w:rsidRPr="00F95B02" w:rsidRDefault="007B0D48" w:rsidP="00BD77E0">
            <w:pPr>
              <w:pStyle w:val="TAC"/>
              <w:keepNext w:val="0"/>
            </w:pPr>
          </w:p>
        </w:tc>
        <w:tc>
          <w:tcPr>
            <w:tcW w:w="593" w:type="dxa"/>
            <w:vAlign w:val="center"/>
          </w:tcPr>
          <w:p w14:paraId="328760F6" w14:textId="77777777" w:rsidR="007B0D48" w:rsidRPr="00F95B02" w:rsidRDefault="007B0D48" w:rsidP="00BD77E0">
            <w:pPr>
              <w:pStyle w:val="TAC"/>
            </w:pPr>
          </w:p>
        </w:tc>
      </w:tr>
      <w:tr w:rsidR="007B0D48" w14:paraId="71462097" w14:textId="77777777" w:rsidTr="00BD77E0">
        <w:trPr>
          <w:cantSplit/>
          <w:jc w:val="center"/>
        </w:trPr>
        <w:tc>
          <w:tcPr>
            <w:tcW w:w="709" w:type="dxa"/>
            <w:tcBorders>
              <w:top w:val="nil"/>
            </w:tcBorders>
            <w:vAlign w:val="center"/>
          </w:tcPr>
          <w:p w14:paraId="1BAF3B79" w14:textId="77777777" w:rsidR="007B0D48" w:rsidRPr="00F95B02" w:rsidRDefault="007B0D48" w:rsidP="00BD77E0">
            <w:pPr>
              <w:pStyle w:val="TAC"/>
              <w:rPr>
                <w:rFonts w:eastAsia="DengXian"/>
                <w:lang w:eastAsia="zh-CN"/>
              </w:rPr>
            </w:pPr>
          </w:p>
        </w:tc>
        <w:tc>
          <w:tcPr>
            <w:tcW w:w="850" w:type="dxa"/>
            <w:vAlign w:val="center"/>
          </w:tcPr>
          <w:p w14:paraId="2C894269" w14:textId="77777777" w:rsidR="007B0D48" w:rsidRPr="00F95B02" w:rsidRDefault="007B0D48" w:rsidP="00BD77E0">
            <w:pPr>
              <w:pStyle w:val="TAC"/>
              <w:rPr>
                <w:rFonts w:eastAsia="Yu Mincho"/>
                <w:lang w:eastAsia="zh-CN"/>
              </w:rPr>
            </w:pPr>
            <w:r w:rsidRPr="00F95B02">
              <w:rPr>
                <w:rFonts w:eastAsia="Yu Mincho" w:hint="eastAsia"/>
                <w:lang w:eastAsia="zh-CN"/>
              </w:rPr>
              <w:t>60</w:t>
            </w:r>
          </w:p>
        </w:tc>
        <w:tc>
          <w:tcPr>
            <w:tcW w:w="709" w:type="dxa"/>
          </w:tcPr>
          <w:p w14:paraId="28C58B7D" w14:textId="77777777" w:rsidR="007B0D48" w:rsidRPr="00F95B02" w:rsidRDefault="007B0D48" w:rsidP="00BD77E0">
            <w:pPr>
              <w:pStyle w:val="TAC"/>
            </w:pPr>
          </w:p>
        </w:tc>
        <w:tc>
          <w:tcPr>
            <w:tcW w:w="709" w:type="dxa"/>
          </w:tcPr>
          <w:p w14:paraId="3D850FFB" w14:textId="77777777" w:rsidR="007B0D48" w:rsidRPr="00F95B02" w:rsidRDefault="007B0D48" w:rsidP="00BD77E0">
            <w:pPr>
              <w:pStyle w:val="TAC"/>
            </w:pPr>
            <w:r>
              <w:t>10</w:t>
            </w:r>
          </w:p>
        </w:tc>
        <w:tc>
          <w:tcPr>
            <w:tcW w:w="713" w:type="dxa"/>
          </w:tcPr>
          <w:p w14:paraId="34C2D44B" w14:textId="77777777" w:rsidR="007B0D48" w:rsidRPr="00F95B02" w:rsidRDefault="007B0D48" w:rsidP="00BD77E0">
            <w:pPr>
              <w:pStyle w:val="TAC"/>
            </w:pPr>
            <w:r>
              <w:t>15</w:t>
            </w:r>
          </w:p>
        </w:tc>
        <w:tc>
          <w:tcPr>
            <w:tcW w:w="709" w:type="dxa"/>
            <w:vAlign w:val="center"/>
          </w:tcPr>
          <w:p w14:paraId="31571F5B" w14:textId="77777777" w:rsidR="007B0D48" w:rsidRPr="00F95B02" w:rsidRDefault="007B0D48" w:rsidP="00BD77E0">
            <w:pPr>
              <w:pStyle w:val="TAC"/>
              <w:rPr>
                <w:rFonts w:eastAsia="Yu Mincho"/>
              </w:rPr>
            </w:pPr>
          </w:p>
        </w:tc>
        <w:tc>
          <w:tcPr>
            <w:tcW w:w="567" w:type="dxa"/>
            <w:vAlign w:val="center"/>
          </w:tcPr>
          <w:p w14:paraId="765AC54A" w14:textId="77777777" w:rsidR="007B0D48" w:rsidRPr="00F95B02" w:rsidRDefault="007B0D48" w:rsidP="00BD77E0">
            <w:pPr>
              <w:pStyle w:val="TAC"/>
            </w:pPr>
          </w:p>
        </w:tc>
        <w:tc>
          <w:tcPr>
            <w:tcW w:w="709" w:type="dxa"/>
          </w:tcPr>
          <w:p w14:paraId="134FA2EB" w14:textId="77777777" w:rsidR="007B0D48" w:rsidRPr="00F95B02" w:rsidRDefault="007B0D48" w:rsidP="00BD77E0">
            <w:pPr>
              <w:pStyle w:val="TAC"/>
              <w:rPr>
                <w:rFonts w:cs="Arial"/>
                <w:szCs w:val="18"/>
              </w:rPr>
            </w:pPr>
          </w:p>
        </w:tc>
        <w:tc>
          <w:tcPr>
            <w:tcW w:w="708" w:type="dxa"/>
          </w:tcPr>
          <w:p w14:paraId="7129CEBC" w14:textId="77777777" w:rsidR="007B0D48" w:rsidRPr="00F95B02" w:rsidRDefault="007B0D48" w:rsidP="00BD77E0">
            <w:pPr>
              <w:pStyle w:val="TAC"/>
              <w:rPr>
                <w:rFonts w:cs="Arial"/>
                <w:szCs w:val="18"/>
              </w:rPr>
            </w:pPr>
          </w:p>
        </w:tc>
        <w:tc>
          <w:tcPr>
            <w:tcW w:w="709" w:type="dxa"/>
          </w:tcPr>
          <w:p w14:paraId="6BECF96E" w14:textId="77777777" w:rsidR="007B0D48" w:rsidRPr="00F95B02" w:rsidRDefault="007B0D48" w:rsidP="00BD77E0">
            <w:pPr>
              <w:pStyle w:val="TAC"/>
              <w:rPr>
                <w:rFonts w:cs="Arial"/>
                <w:szCs w:val="18"/>
              </w:rPr>
            </w:pPr>
          </w:p>
        </w:tc>
        <w:tc>
          <w:tcPr>
            <w:tcW w:w="567" w:type="dxa"/>
          </w:tcPr>
          <w:p w14:paraId="7D29E9F7" w14:textId="77777777" w:rsidR="007B0D48" w:rsidRPr="00F95B02" w:rsidRDefault="007B0D48" w:rsidP="00BD77E0">
            <w:pPr>
              <w:pStyle w:val="TAC"/>
              <w:rPr>
                <w:rFonts w:cs="Arial"/>
                <w:szCs w:val="18"/>
              </w:rPr>
            </w:pPr>
          </w:p>
        </w:tc>
        <w:tc>
          <w:tcPr>
            <w:tcW w:w="709" w:type="dxa"/>
            <w:vAlign w:val="center"/>
          </w:tcPr>
          <w:p w14:paraId="4C01B66B" w14:textId="77777777" w:rsidR="007B0D48" w:rsidRPr="00F95B02" w:rsidRDefault="007B0D48" w:rsidP="00BD77E0">
            <w:pPr>
              <w:pStyle w:val="TAC"/>
              <w:rPr>
                <w:rFonts w:cs="Arial"/>
                <w:szCs w:val="18"/>
              </w:rPr>
            </w:pPr>
          </w:p>
        </w:tc>
        <w:tc>
          <w:tcPr>
            <w:tcW w:w="567" w:type="dxa"/>
            <w:vAlign w:val="center"/>
          </w:tcPr>
          <w:p w14:paraId="78C0134A" w14:textId="77777777" w:rsidR="007B0D48" w:rsidRPr="00F95B02" w:rsidRDefault="007B0D48" w:rsidP="00BD77E0">
            <w:pPr>
              <w:pStyle w:val="TAC"/>
              <w:rPr>
                <w:rFonts w:cs="Arial"/>
                <w:szCs w:val="18"/>
              </w:rPr>
            </w:pPr>
          </w:p>
        </w:tc>
        <w:tc>
          <w:tcPr>
            <w:tcW w:w="709" w:type="dxa"/>
          </w:tcPr>
          <w:p w14:paraId="7BB0F7B7" w14:textId="77777777" w:rsidR="007B0D48" w:rsidRPr="00F95B02" w:rsidRDefault="007B0D48" w:rsidP="00BD77E0">
            <w:pPr>
              <w:pStyle w:val="TAC"/>
            </w:pPr>
          </w:p>
        </w:tc>
        <w:tc>
          <w:tcPr>
            <w:tcW w:w="708" w:type="dxa"/>
            <w:vAlign w:val="center"/>
          </w:tcPr>
          <w:p w14:paraId="4F1C0ECE" w14:textId="77777777" w:rsidR="007B0D48" w:rsidRPr="00F95B02" w:rsidRDefault="007B0D48" w:rsidP="00BD77E0">
            <w:pPr>
              <w:pStyle w:val="TAC"/>
              <w:rPr>
                <w:rFonts w:cs="Arial"/>
                <w:szCs w:val="18"/>
              </w:rPr>
            </w:pPr>
          </w:p>
        </w:tc>
        <w:tc>
          <w:tcPr>
            <w:tcW w:w="567" w:type="dxa"/>
          </w:tcPr>
          <w:p w14:paraId="0270E143" w14:textId="77777777" w:rsidR="007B0D48" w:rsidRPr="00F95B02" w:rsidRDefault="007B0D48" w:rsidP="00BD77E0">
            <w:pPr>
              <w:pStyle w:val="TAC"/>
            </w:pPr>
          </w:p>
        </w:tc>
        <w:tc>
          <w:tcPr>
            <w:tcW w:w="593" w:type="dxa"/>
            <w:vAlign w:val="center"/>
          </w:tcPr>
          <w:p w14:paraId="3F7E7472" w14:textId="77777777" w:rsidR="007B0D48" w:rsidRPr="00F95B02" w:rsidRDefault="007B0D48" w:rsidP="00BD77E0">
            <w:pPr>
              <w:pStyle w:val="TAC"/>
            </w:pPr>
          </w:p>
        </w:tc>
      </w:tr>
      <w:tr w:rsidR="007B0D48" w14:paraId="4F4333E8" w14:textId="77777777" w:rsidTr="00BD77E0">
        <w:trPr>
          <w:cantSplit/>
          <w:jc w:val="center"/>
        </w:trPr>
        <w:tc>
          <w:tcPr>
            <w:tcW w:w="709" w:type="dxa"/>
            <w:tcBorders>
              <w:bottom w:val="nil"/>
            </w:tcBorders>
            <w:vAlign w:val="center"/>
          </w:tcPr>
          <w:p w14:paraId="2A5D3645" w14:textId="77777777" w:rsidR="007B0D48" w:rsidRPr="00F95B02" w:rsidRDefault="007B0D48" w:rsidP="00BD77E0">
            <w:pPr>
              <w:pStyle w:val="TAC"/>
              <w:rPr>
                <w:rFonts w:eastAsia="DengXian"/>
                <w:lang w:eastAsia="zh-CN"/>
              </w:rPr>
            </w:pPr>
          </w:p>
        </w:tc>
        <w:tc>
          <w:tcPr>
            <w:tcW w:w="850" w:type="dxa"/>
            <w:vAlign w:val="center"/>
          </w:tcPr>
          <w:p w14:paraId="54F7C0D1" w14:textId="77777777" w:rsidR="007B0D48" w:rsidRPr="00F95B02" w:rsidRDefault="007B0D48" w:rsidP="00BD77E0">
            <w:pPr>
              <w:pStyle w:val="TAC"/>
              <w:rPr>
                <w:rFonts w:eastAsia="Yu Mincho"/>
                <w:lang w:eastAsia="zh-CN"/>
              </w:rPr>
            </w:pPr>
            <w:r w:rsidRPr="003F01FA">
              <w:rPr>
                <w:rFonts w:eastAsia="Yu Mincho" w:cs="Arial"/>
                <w:szCs w:val="18"/>
              </w:rPr>
              <w:t>15</w:t>
            </w:r>
          </w:p>
        </w:tc>
        <w:tc>
          <w:tcPr>
            <w:tcW w:w="709" w:type="dxa"/>
          </w:tcPr>
          <w:p w14:paraId="3FAD0444" w14:textId="77777777" w:rsidR="007B0D48" w:rsidRPr="00F95B02" w:rsidRDefault="007B0D48" w:rsidP="00BD77E0">
            <w:pPr>
              <w:pStyle w:val="TAC"/>
            </w:pPr>
          </w:p>
        </w:tc>
        <w:tc>
          <w:tcPr>
            <w:tcW w:w="709" w:type="dxa"/>
            <w:vAlign w:val="center"/>
          </w:tcPr>
          <w:p w14:paraId="6B898595" w14:textId="77777777" w:rsidR="007B0D48" w:rsidRPr="00F95B02" w:rsidRDefault="007B0D48" w:rsidP="00BD77E0">
            <w:pPr>
              <w:pStyle w:val="TAC"/>
            </w:pPr>
          </w:p>
        </w:tc>
        <w:tc>
          <w:tcPr>
            <w:tcW w:w="713" w:type="dxa"/>
            <w:vAlign w:val="center"/>
          </w:tcPr>
          <w:p w14:paraId="15D6A004" w14:textId="77777777" w:rsidR="007B0D48" w:rsidRPr="00F95B02" w:rsidRDefault="007B0D48" w:rsidP="00BD77E0">
            <w:pPr>
              <w:pStyle w:val="TAC"/>
            </w:pPr>
          </w:p>
        </w:tc>
        <w:tc>
          <w:tcPr>
            <w:tcW w:w="709" w:type="dxa"/>
            <w:vAlign w:val="center"/>
          </w:tcPr>
          <w:p w14:paraId="65C568BB" w14:textId="77777777" w:rsidR="007B0D48" w:rsidRPr="00F95B02" w:rsidRDefault="007B0D48" w:rsidP="00BD77E0">
            <w:pPr>
              <w:pStyle w:val="TAC"/>
              <w:rPr>
                <w:rFonts w:eastAsia="Yu Mincho"/>
              </w:rPr>
            </w:pPr>
            <w:r>
              <w:rPr>
                <w:rFonts w:eastAsia="Yu Mincho" w:cs="Arial"/>
                <w:szCs w:val="18"/>
              </w:rPr>
              <w:t>20</w:t>
            </w:r>
          </w:p>
        </w:tc>
        <w:tc>
          <w:tcPr>
            <w:tcW w:w="567" w:type="dxa"/>
            <w:vAlign w:val="center"/>
          </w:tcPr>
          <w:p w14:paraId="614FBF60" w14:textId="77777777" w:rsidR="007B0D48" w:rsidRPr="00F95B02" w:rsidRDefault="007B0D48" w:rsidP="00BD77E0">
            <w:pPr>
              <w:pStyle w:val="TAC"/>
            </w:pPr>
          </w:p>
        </w:tc>
        <w:tc>
          <w:tcPr>
            <w:tcW w:w="709" w:type="dxa"/>
            <w:vAlign w:val="center"/>
          </w:tcPr>
          <w:p w14:paraId="4B6D9FDD" w14:textId="77777777" w:rsidR="007B0D48" w:rsidRPr="00F95B02" w:rsidRDefault="007B0D48" w:rsidP="00BD77E0">
            <w:pPr>
              <w:pStyle w:val="TAC"/>
              <w:rPr>
                <w:rFonts w:cs="Arial"/>
                <w:szCs w:val="18"/>
              </w:rPr>
            </w:pPr>
          </w:p>
        </w:tc>
        <w:tc>
          <w:tcPr>
            <w:tcW w:w="708" w:type="dxa"/>
          </w:tcPr>
          <w:p w14:paraId="479AC0E5" w14:textId="77777777" w:rsidR="007B0D48" w:rsidRDefault="007B0D48" w:rsidP="00BD77E0">
            <w:pPr>
              <w:pStyle w:val="TAC"/>
              <w:rPr>
                <w:rFonts w:eastAsia="Yu Mincho" w:cs="Arial"/>
                <w:szCs w:val="18"/>
              </w:rPr>
            </w:pPr>
          </w:p>
        </w:tc>
        <w:tc>
          <w:tcPr>
            <w:tcW w:w="709" w:type="dxa"/>
            <w:vAlign w:val="center"/>
          </w:tcPr>
          <w:p w14:paraId="16E6E257" w14:textId="77777777" w:rsidR="007B0D48" w:rsidRPr="00F95B02" w:rsidRDefault="007B0D48" w:rsidP="00BD77E0">
            <w:pPr>
              <w:pStyle w:val="TAC"/>
              <w:rPr>
                <w:rFonts w:cs="Arial"/>
                <w:szCs w:val="18"/>
              </w:rPr>
            </w:pPr>
            <w:r>
              <w:rPr>
                <w:rFonts w:eastAsia="Yu Mincho" w:cs="Arial"/>
                <w:szCs w:val="18"/>
              </w:rPr>
              <w:t>40</w:t>
            </w:r>
          </w:p>
        </w:tc>
        <w:tc>
          <w:tcPr>
            <w:tcW w:w="567" w:type="dxa"/>
          </w:tcPr>
          <w:p w14:paraId="3285F295" w14:textId="77777777" w:rsidR="007B0D48" w:rsidRPr="00F95B02" w:rsidRDefault="007B0D48" w:rsidP="00BD77E0">
            <w:pPr>
              <w:pStyle w:val="TAC"/>
              <w:rPr>
                <w:rFonts w:cs="Arial"/>
                <w:szCs w:val="18"/>
              </w:rPr>
            </w:pPr>
          </w:p>
        </w:tc>
        <w:tc>
          <w:tcPr>
            <w:tcW w:w="709" w:type="dxa"/>
          </w:tcPr>
          <w:p w14:paraId="57B802D6" w14:textId="77777777" w:rsidR="007B0D48" w:rsidRPr="00F95B02" w:rsidRDefault="007B0D48" w:rsidP="00BD77E0">
            <w:pPr>
              <w:pStyle w:val="TAC"/>
              <w:rPr>
                <w:rFonts w:cs="Arial"/>
                <w:szCs w:val="18"/>
              </w:rPr>
            </w:pPr>
          </w:p>
        </w:tc>
        <w:tc>
          <w:tcPr>
            <w:tcW w:w="567" w:type="dxa"/>
            <w:vAlign w:val="center"/>
          </w:tcPr>
          <w:p w14:paraId="4951BB3C" w14:textId="77777777" w:rsidR="007B0D48" w:rsidRPr="00F95B02" w:rsidRDefault="007B0D48" w:rsidP="00BD77E0">
            <w:pPr>
              <w:pStyle w:val="TAC"/>
              <w:rPr>
                <w:rFonts w:cs="Arial"/>
                <w:szCs w:val="18"/>
              </w:rPr>
            </w:pPr>
          </w:p>
        </w:tc>
        <w:tc>
          <w:tcPr>
            <w:tcW w:w="709" w:type="dxa"/>
          </w:tcPr>
          <w:p w14:paraId="5F88D16D" w14:textId="77777777" w:rsidR="007B0D48" w:rsidRPr="00F95B02" w:rsidRDefault="007B0D48" w:rsidP="00BD77E0">
            <w:pPr>
              <w:pStyle w:val="TAC"/>
            </w:pPr>
          </w:p>
        </w:tc>
        <w:tc>
          <w:tcPr>
            <w:tcW w:w="708" w:type="dxa"/>
            <w:vAlign w:val="center"/>
          </w:tcPr>
          <w:p w14:paraId="1ED71A44" w14:textId="77777777" w:rsidR="007B0D48" w:rsidRPr="00F95B02" w:rsidRDefault="007B0D48" w:rsidP="00BD77E0">
            <w:pPr>
              <w:pStyle w:val="TAC"/>
              <w:rPr>
                <w:rFonts w:cs="Arial"/>
                <w:szCs w:val="18"/>
              </w:rPr>
            </w:pPr>
          </w:p>
        </w:tc>
        <w:tc>
          <w:tcPr>
            <w:tcW w:w="567" w:type="dxa"/>
          </w:tcPr>
          <w:p w14:paraId="3D176A1C" w14:textId="77777777" w:rsidR="007B0D48" w:rsidRPr="00F95B02" w:rsidRDefault="007B0D48" w:rsidP="00BD77E0">
            <w:pPr>
              <w:pStyle w:val="TAC"/>
            </w:pPr>
          </w:p>
        </w:tc>
        <w:tc>
          <w:tcPr>
            <w:tcW w:w="593" w:type="dxa"/>
            <w:vAlign w:val="center"/>
          </w:tcPr>
          <w:p w14:paraId="464E91FB" w14:textId="11376C80" w:rsidR="007B0D48" w:rsidRPr="00F95B02" w:rsidRDefault="007B0D48" w:rsidP="00BD77E0">
            <w:pPr>
              <w:pStyle w:val="TAC"/>
            </w:pPr>
          </w:p>
        </w:tc>
      </w:tr>
      <w:tr w:rsidR="007B0D48" w14:paraId="0EAB1FE3" w14:textId="77777777" w:rsidTr="00BD77E0">
        <w:trPr>
          <w:cantSplit/>
          <w:jc w:val="center"/>
        </w:trPr>
        <w:tc>
          <w:tcPr>
            <w:tcW w:w="709" w:type="dxa"/>
            <w:tcBorders>
              <w:top w:val="nil"/>
              <w:bottom w:val="nil"/>
            </w:tcBorders>
            <w:vAlign w:val="center"/>
          </w:tcPr>
          <w:p w14:paraId="602B306F" w14:textId="77777777" w:rsidR="007B0D48" w:rsidRPr="00F95B02" w:rsidRDefault="007B0D48" w:rsidP="00BD77E0">
            <w:pPr>
              <w:pStyle w:val="TAC"/>
              <w:rPr>
                <w:rFonts w:eastAsia="DengXian"/>
                <w:lang w:eastAsia="zh-CN"/>
              </w:rPr>
            </w:pPr>
            <w:r w:rsidRPr="003F01FA">
              <w:rPr>
                <w:rFonts w:eastAsia="Yu Mincho" w:cs="Arial"/>
                <w:szCs w:val="18"/>
              </w:rPr>
              <w:t>n96</w:t>
            </w:r>
          </w:p>
        </w:tc>
        <w:tc>
          <w:tcPr>
            <w:tcW w:w="850" w:type="dxa"/>
            <w:vAlign w:val="center"/>
          </w:tcPr>
          <w:p w14:paraId="73EDF467" w14:textId="77777777" w:rsidR="007B0D48" w:rsidRPr="003F01FA" w:rsidRDefault="007B0D48" w:rsidP="00BD77E0">
            <w:pPr>
              <w:pStyle w:val="TAC"/>
              <w:rPr>
                <w:rFonts w:eastAsia="Yu Mincho" w:cs="Arial"/>
                <w:szCs w:val="18"/>
              </w:rPr>
            </w:pPr>
            <w:r w:rsidRPr="003F01FA">
              <w:rPr>
                <w:rFonts w:eastAsia="Yu Mincho" w:cs="Arial"/>
                <w:szCs w:val="18"/>
              </w:rPr>
              <w:t>30</w:t>
            </w:r>
          </w:p>
        </w:tc>
        <w:tc>
          <w:tcPr>
            <w:tcW w:w="709" w:type="dxa"/>
          </w:tcPr>
          <w:p w14:paraId="0AC60AB5" w14:textId="77777777" w:rsidR="007B0D48" w:rsidRPr="00F95B02" w:rsidRDefault="007B0D48" w:rsidP="00BD77E0">
            <w:pPr>
              <w:pStyle w:val="TAC"/>
            </w:pPr>
          </w:p>
        </w:tc>
        <w:tc>
          <w:tcPr>
            <w:tcW w:w="709" w:type="dxa"/>
            <w:vAlign w:val="center"/>
          </w:tcPr>
          <w:p w14:paraId="6A957BD2" w14:textId="77777777" w:rsidR="007B0D48" w:rsidRPr="00F95B02" w:rsidRDefault="007B0D48" w:rsidP="00BD77E0">
            <w:pPr>
              <w:pStyle w:val="TAC"/>
            </w:pPr>
          </w:p>
        </w:tc>
        <w:tc>
          <w:tcPr>
            <w:tcW w:w="713" w:type="dxa"/>
            <w:vAlign w:val="center"/>
          </w:tcPr>
          <w:p w14:paraId="03BC1EBB" w14:textId="77777777" w:rsidR="007B0D48" w:rsidRPr="00F95B02" w:rsidRDefault="007B0D48" w:rsidP="00BD77E0">
            <w:pPr>
              <w:pStyle w:val="TAC"/>
            </w:pPr>
          </w:p>
        </w:tc>
        <w:tc>
          <w:tcPr>
            <w:tcW w:w="709" w:type="dxa"/>
            <w:vAlign w:val="center"/>
          </w:tcPr>
          <w:p w14:paraId="62F38D93" w14:textId="77777777" w:rsidR="007B0D48" w:rsidRPr="003F01FA" w:rsidRDefault="007B0D48" w:rsidP="00BD77E0">
            <w:pPr>
              <w:pStyle w:val="TAC"/>
              <w:rPr>
                <w:rFonts w:eastAsia="Yu Mincho" w:cs="Arial"/>
                <w:szCs w:val="18"/>
              </w:rPr>
            </w:pPr>
            <w:r>
              <w:rPr>
                <w:rFonts w:eastAsia="Yu Mincho" w:cs="Arial"/>
                <w:szCs w:val="18"/>
              </w:rPr>
              <w:t>20</w:t>
            </w:r>
          </w:p>
        </w:tc>
        <w:tc>
          <w:tcPr>
            <w:tcW w:w="567" w:type="dxa"/>
            <w:vAlign w:val="center"/>
          </w:tcPr>
          <w:p w14:paraId="348B2F99" w14:textId="77777777" w:rsidR="007B0D48" w:rsidRPr="00F95B02" w:rsidRDefault="007B0D48" w:rsidP="00BD77E0">
            <w:pPr>
              <w:pStyle w:val="TAC"/>
            </w:pPr>
          </w:p>
        </w:tc>
        <w:tc>
          <w:tcPr>
            <w:tcW w:w="709" w:type="dxa"/>
            <w:vAlign w:val="center"/>
          </w:tcPr>
          <w:p w14:paraId="5AADC956" w14:textId="77777777" w:rsidR="007B0D48" w:rsidRPr="00F95B02" w:rsidRDefault="007B0D48" w:rsidP="00BD77E0">
            <w:pPr>
              <w:pStyle w:val="TAC"/>
              <w:rPr>
                <w:rFonts w:cs="Arial"/>
                <w:szCs w:val="18"/>
              </w:rPr>
            </w:pPr>
          </w:p>
        </w:tc>
        <w:tc>
          <w:tcPr>
            <w:tcW w:w="708" w:type="dxa"/>
          </w:tcPr>
          <w:p w14:paraId="5811D064" w14:textId="77777777" w:rsidR="007B0D48" w:rsidRDefault="007B0D48" w:rsidP="00BD77E0">
            <w:pPr>
              <w:pStyle w:val="TAC"/>
              <w:rPr>
                <w:rFonts w:eastAsia="Yu Mincho" w:cs="Arial"/>
                <w:szCs w:val="18"/>
              </w:rPr>
            </w:pPr>
          </w:p>
        </w:tc>
        <w:tc>
          <w:tcPr>
            <w:tcW w:w="709" w:type="dxa"/>
            <w:vAlign w:val="center"/>
          </w:tcPr>
          <w:p w14:paraId="3E74789A" w14:textId="77777777" w:rsidR="007B0D48" w:rsidRPr="003F01FA" w:rsidRDefault="007B0D48" w:rsidP="00BD77E0">
            <w:pPr>
              <w:pStyle w:val="TAC"/>
              <w:rPr>
                <w:rFonts w:eastAsia="Yu Mincho" w:cs="Arial"/>
                <w:szCs w:val="18"/>
              </w:rPr>
            </w:pPr>
            <w:r>
              <w:rPr>
                <w:rFonts w:eastAsia="Yu Mincho" w:cs="Arial"/>
                <w:szCs w:val="18"/>
              </w:rPr>
              <w:t>40</w:t>
            </w:r>
          </w:p>
        </w:tc>
        <w:tc>
          <w:tcPr>
            <w:tcW w:w="567" w:type="dxa"/>
          </w:tcPr>
          <w:p w14:paraId="1543717B" w14:textId="77777777" w:rsidR="007B0D48" w:rsidRPr="00F95B02" w:rsidRDefault="007B0D48" w:rsidP="00BD77E0">
            <w:pPr>
              <w:pStyle w:val="TAC"/>
              <w:rPr>
                <w:rFonts w:cs="Arial"/>
                <w:szCs w:val="18"/>
              </w:rPr>
            </w:pPr>
          </w:p>
        </w:tc>
        <w:tc>
          <w:tcPr>
            <w:tcW w:w="709" w:type="dxa"/>
          </w:tcPr>
          <w:p w14:paraId="576544BD" w14:textId="77777777" w:rsidR="007B0D48" w:rsidRPr="00F95B02" w:rsidRDefault="007B0D48" w:rsidP="00BD77E0">
            <w:pPr>
              <w:pStyle w:val="TAC"/>
              <w:rPr>
                <w:rFonts w:cs="Arial"/>
                <w:szCs w:val="18"/>
              </w:rPr>
            </w:pPr>
          </w:p>
        </w:tc>
        <w:tc>
          <w:tcPr>
            <w:tcW w:w="567" w:type="dxa"/>
            <w:vAlign w:val="center"/>
          </w:tcPr>
          <w:p w14:paraId="630AE452" w14:textId="77777777" w:rsidR="007B0D48" w:rsidRPr="00F95B02" w:rsidRDefault="007B0D48" w:rsidP="00BD77E0">
            <w:pPr>
              <w:pStyle w:val="TAC"/>
              <w:rPr>
                <w:rFonts w:cs="Arial"/>
                <w:szCs w:val="18"/>
              </w:rPr>
            </w:pPr>
            <w:r>
              <w:rPr>
                <w:rFonts w:eastAsia="Yu Mincho" w:cs="Arial"/>
                <w:szCs w:val="18"/>
              </w:rPr>
              <w:t>60</w:t>
            </w:r>
          </w:p>
        </w:tc>
        <w:tc>
          <w:tcPr>
            <w:tcW w:w="709" w:type="dxa"/>
          </w:tcPr>
          <w:p w14:paraId="33E5F994" w14:textId="77777777" w:rsidR="007B0D48" w:rsidRPr="00F95B02" w:rsidRDefault="007B0D48" w:rsidP="00BD77E0">
            <w:pPr>
              <w:pStyle w:val="TAC"/>
            </w:pPr>
          </w:p>
        </w:tc>
        <w:tc>
          <w:tcPr>
            <w:tcW w:w="708" w:type="dxa"/>
            <w:vAlign w:val="center"/>
          </w:tcPr>
          <w:p w14:paraId="18A469CD" w14:textId="77777777" w:rsidR="007B0D48" w:rsidRPr="00F95B02" w:rsidRDefault="007B0D48" w:rsidP="00BD77E0">
            <w:pPr>
              <w:pStyle w:val="TAC"/>
              <w:rPr>
                <w:rFonts w:cs="Arial"/>
                <w:szCs w:val="18"/>
              </w:rPr>
            </w:pPr>
            <w:r>
              <w:rPr>
                <w:rFonts w:eastAsia="Yu Mincho" w:cs="Arial"/>
                <w:szCs w:val="18"/>
              </w:rPr>
              <w:t>80</w:t>
            </w:r>
          </w:p>
        </w:tc>
        <w:tc>
          <w:tcPr>
            <w:tcW w:w="567" w:type="dxa"/>
          </w:tcPr>
          <w:p w14:paraId="767B9870" w14:textId="77777777" w:rsidR="007B0D48" w:rsidRPr="00F95B02" w:rsidRDefault="007B0D48" w:rsidP="00BD77E0">
            <w:pPr>
              <w:pStyle w:val="TAC"/>
            </w:pPr>
          </w:p>
        </w:tc>
        <w:tc>
          <w:tcPr>
            <w:tcW w:w="593" w:type="dxa"/>
            <w:vAlign w:val="center"/>
          </w:tcPr>
          <w:p w14:paraId="7E93FF03" w14:textId="2460AE1B" w:rsidR="007B0D48" w:rsidRPr="00F95B02" w:rsidRDefault="0021579B" w:rsidP="00BD77E0">
            <w:pPr>
              <w:pStyle w:val="TAC"/>
            </w:pPr>
            <w:ins w:id="4" w:author="Ruoyu Sun" w:date="2022-10-24T15:35:00Z">
              <w:r>
                <w:t>100</w:t>
              </w:r>
            </w:ins>
          </w:p>
        </w:tc>
      </w:tr>
      <w:tr w:rsidR="007B0D48" w14:paraId="273355A8" w14:textId="77777777" w:rsidTr="00BD77E0">
        <w:trPr>
          <w:cantSplit/>
          <w:jc w:val="center"/>
        </w:trPr>
        <w:tc>
          <w:tcPr>
            <w:tcW w:w="709" w:type="dxa"/>
            <w:tcBorders>
              <w:top w:val="nil"/>
            </w:tcBorders>
            <w:vAlign w:val="center"/>
          </w:tcPr>
          <w:p w14:paraId="55F2FC70" w14:textId="77777777" w:rsidR="007B0D48" w:rsidRPr="003F01FA" w:rsidRDefault="007B0D48" w:rsidP="00BD77E0">
            <w:pPr>
              <w:pStyle w:val="TAC"/>
              <w:rPr>
                <w:rFonts w:eastAsia="Yu Mincho" w:cs="Arial"/>
                <w:szCs w:val="18"/>
              </w:rPr>
            </w:pPr>
          </w:p>
        </w:tc>
        <w:tc>
          <w:tcPr>
            <w:tcW w:w="850" w:type="dxa"/>
            <w:vAlign w:val="center"/>
          </w:tcPr>
          <w:p w14:paraId="65CB3EA2" w14:textId="77777777" w:rsidR="007B0D48" w:rsidRPr="003F01FA" w:rsidRDefault="007B0D48" w:rsidP="00BD77E0">
            <w:pPr>
              <w:pStyle w:val="TAC"/>
              <w:rPr>
                <w:rFonts w:eastAsia="Yu Mincho" w:cs="Arial"/>
                <w:szCs w:val="18"/>
              </w:rPr>
            </w:pPr>
            <w:r w:rsidRPr="003F01FA">
              <w:rPr>
                <w:rFonts w:eastAsia="Yu Mincho" w:cs="Arial"/>
                <w:szCs w:val="18"/>
              </w:rPr>
              <w:t>60</w:t>
            </w:r>
          </w:p>
        </w:tc>
        <w:tc>
          <w:tcPr>
            <w:tcW w:w="709" w:type="dxa"/>
          </w:tcPr>
          <w:p w14:paraId="412EC6E9" w14:textId="77777777" w:rsidR="007B0D48" w:rsidRPr="00F95B02" w:rsidRDefault="007B0D48" w:rsidP="00BD77E0">
            <w:pPr>
              <w:pStyle w:val="TAC"/>
            </w:pPr>
          </w:p>
        </w:tc>
        <w:tc>
          <w:tcPr>
            <w:tcW w:w="709" w:type="dxa"/>
            <w:vAlign w:val="center"/>
          </w:tcPr>
          <w:p w14:paraId="3A91AE5D" w14:textId="77777777" w:rsidR="007B0D48" w:rsidRPr="00F95B02" w:rsidRDefault="007B0D48" w:rsidP="00BD77E0">
            <w:pPr>
              <w:pStyle w:val="TAC"/>
            </w:pPr>
          </w:p>
        </w:tc>
        <w:tc>
          <w:tcPr>
            <w:tcW w:w="713" w:type="dxa"/>
            <w:vAlign w:val="center"/>
          </w:tcPr>
          <w:p w14:paraId="01DAF7D6" w14:textId="77777777" w:rsidR="007B0D48" w:rsidRPr="00F95B02" w:rsidRDefault="007B0D48" w:rsidP="00BD77E0">
            <w:pPr>
              <w:pStyle w:val="TAC"/>
            </w:pPr>
          </w:p>
        </w:tc>
        <w:tc>
          <w:tcPr>
            <w:tcW w:w="709" w:type="dxa"/>
            <w:vAlign w:val="center"/>
          </w:tcPr>
          <w:p w14:paraId="48627C3F" w14:textId="77777777" w:rsidR="007B0D48" w:rsidRPr="003F01FA" w:rsidRDefault="007B0D48" w:rsidP="00BD77E0">
            <w:pPr>
              <w:pStyle w:val="TAC"/>
              <w:rPr>
                <w:rFonts w:eastAsia="Yu Mincho" w:cs="Arial"/>
                <w:szCs w:val="18"/>
              </w:rPr>
            </w:pPr>
            <w:r>
              <w:rPr>
                <w:rFonts w:eastAsia="Yu Mincho" w:cs="Arial"/>
                <w:szCs w:val="18"/>
              </w:rPr>
              <w:t>20</w:t>
            </w:r>
          </w:p>
        </w:tc>
        <w:tc>
          <w:tcPr>
            <w:tcW w:w="567" w:type="dxa"/>
            <w:vAlign w:val="center"/>
          </w:tcPr>
          <w:p w14:paraId="05455CE0" w14:textId="77777777" w:rsidR="007B0D48" w:rsidRPr="00F95B02" w:rsidRDefault="007B0D48" w:rsidP="00BD77E0">
            <w:pPr>
              <w:pStyle w:val="TAC"/>
            </w:pPr>
          </w:p>
        </w:tc>
        <w:tc>
          <w:tcPr>
            <w:tcW w:w="709" w:type="dxa"/>
            <w:vAlign w:val="center"/>
          </w:tcPr>
          <w:p w14:paraId="5108BBA4" w14:textId="77777777" w:rsidR="007B0D48" w:rsidRPr="00F95B02" w:rsidRDefault="007B0D48" w:rsidP="00BD77E0">
            <w:pPr>
              <w:pStyle w:val="TAC"/>
              <w:rPr>
                <w:rFonts w:cs="Arial"/>
                <w:szCs w:val="18"/>
              </w:rPr>
            </w:pPr>
          </w:p>
        </w:tc>
        <w:tc>
          <w:tcPr>
            <w:tcW w:w="708" w:type="dxa"/>
          </w:tcPr>
          <w:p w14:paraId="57135A3E" w14:textId="77777777" w:rsidR="007B0D48" w:rsidRDefault="007B0D48" w:rsidP="00BD77E0">
            <w:pPr>
              <w:pStyle w:val="TAC"/>
              <w:rPr>
                <w:rFonts w:eastAsia="Yu Mincho" w:cs="Arial"/>
                <w:szCs w:val="18"/>
              </w:rPr>
            </w:pPr>
          </w:p>
        </w:tc>
        <w:tc>
          <w:tcPr>
            <w:tcW w:w="709" w:type="dxa"/>
            <w:vAlign w:val="center"/>
          </w:tcPr>
          <w:p w14:paraId="1C79EA4C" w14:textId="77777777" w:rsidR="007B0D48" w:rsidRPr="003F01FA" w:rsidRDefault="007B0D48" w:rsidP="00BD77E0">
            <w:pPr>
              <w:pStyle w:val="TAC"/>
              <w:rPr>
                <w:rFonts w:eastAsia="Yu Mincho" w:cs="Arial"/>
                <w:szCs w:val="18"/>
              </w:rPr>
            </w:pPr>
            <w:r>
              <w:rPr>
                <w:rFonts w:eastAsia="Yu Mincho" w:cs="Arial"/>
                <w:szCs w:val="18"/>
              </w:rPr>
              <w:t>40</w:t>
            </w:r>
          </w:p>
        </w:tc>
        <w:tc>
          <w:tcPr>
            <w:tcW w:w="567" w:type="dxa"/>
          </w:tcPr>
          <w:p w14:paraId="0C1E1D0F" w14:textId="77777777" w:rsidR="007B0D48" w:rsidRPr="00F95B02" w:rsidRDefault="007B0D48" w:rsidP="00BD77E0">
            <w:pPr>
              <w:pStyle w:val="TAC"/>
              <w:rPr>
                <w:rFonts w:cs="Arial"/>
                <w:szCs w:val="18"/>
              </w:rPr>
            </w:pPr>
          </w:p>
        </w:tc>
        <w:tc>
          <w:tcPr>
            <w:tcW w:w="709" w:type="dxa"/>
          </w:tcPr>
          <w:p w14:paraId="7A4D8BCE" w14:textId="77777777" w:rsidR="007B0D48" w:rsidRPr="00F95B02" w:rsidRDefault="007B0D48" w:rsidP="00BD77E0">
            <w:pPr>
              <w:pStyle w:val="TAC"/>
              <w:rPr>
                <w:rFonts w:cs="Arial"/>
                <w:szCs w:val="18"/>
              </w:rPr>
            </w:pPr>
          </w:p>
        </w:tc>
        <w:tc>
          <w:tcPr>
            <w:tcW w:w="567" w:type="dxa"/>
            <w:vAlign w:val="center"/>
          </w:tcPr>
          <w:p w14:paraId="0BF9695B" w14:textId="77777777" w:rsidR="007B0D48" w:rsidRPr="003F01FA" w:rsidRDefault="007B0D48" w:rsidP="00BD77E0">
            <w:pPr>
              <w:pStyle w:val="TAC"/>
              <w:rPr>
                <w:rFonts w:eastAsia="Yu Mincho" w:cs="Arial"/>
                <w:szCs w:val="18"/>
              </w:rPr>
            </w:pPr>
            <w:r>
              <w:rPr>
                <w:rFonts w:eastAsia="Yu Mincho" w:cs="Arial"/>
                <w:szCs w:val="18"/>
              </w:rPr>
              <w:t>60</w:t>
            </w:r>
          </w:p>
        </w:tc>
        <w:tc>
          <w:tcPr>
            <w:tcW w:w="709" w:type="dxa"/>
          </w:tcPr>
          <w:p w14:paraId="7A4B83EC" w14:textId="77777777" w:rsidR="007B0D48" w:rsidRPr="00F95B02" w:rsidRDefault="007B0D48" w:rsidP="00BD77E0">
            <w:pPr>
              <w:pStyle w:val="TAC"/>
            </w:pPr>
          </w:p>
        </w:tc>
        <w:tc>
          <w:tcPr>
            <w:tcW w:w="708" w:type="dxa"/>
            <w:vAlign w:val="center"/>
          </w:tcPr>
          <w:p w14:paraId="3E10F9F5" w14:textId="77777777" w:rsidR="007B0D48" w:rsidRPr="003F01FA" w:rsidRDefault="007B0D48" w:rsidP="00BD77E0">
            <w:pPr>
              <w:pStyle w:val="TAC"/>
              <w:rPr>
                <w:rFonts w:eastAsia="Yu Mincho" w:cs="Arial"/>
                <w:szCs w:val="18"/>
              </w:rPr>
            </w:pPr>
            <w:r>
              <w:rPr>
                <w:rFonts w:eastAsia="Yu Mincho" w:cs="Arial"/>
                <w:szCs w:val="18"/>
              </w:rPr>
              <w:t>80</w:t>
            </w:r>
          </w:p>
        </w:tc>
        <w:tc>
          <w:tcPr>
            <w:tcW w:w="567" w:type="dxa"/>
          </w:tcPr>
          <w:p w14:paraId="2C520459" w14:textId="77777777" w:rsidR="007B0D48" w:rsidRPr="00F95B02" w:rsidRDefault="007B0D48" w:rsidP="00BD77E0">
            <w:pPr>
              <w:pStyle w:val="TAC"/>
            </w:pPr>
          </w:p>
        </w:tc>
        <w:tc>
          <w:tcPr>
            <w:tcW w:w="593" w:type="dxa"/>
            <w:vAlign w:val="center"/>
          </w:tcPr>
          <w:p w14:paraId="617D83BA" w14:textId="0716B890" w:rsidR="007B0D48" w:rsidRPr="00F95B02" w:rsidRDefault="0021579B" w:rsidP="00BD77E0">
            <w:pPr>
              <w:pStyle w:val="TAC"/>
            </w:pPr>
            <w:ins w:id="5" w:author="Ruoyu Sun" w:date="2022-10-24T15:35:00Z">
              <w:r>
                <w:t>100</w:t>
              </w:r>
            </w:ins>
          </w:p>
        </w:tc>
      </w:tr>
      <w:tr w:rsidR="007B0D48" w14:paraId="459EC03E" w14:textId="77777777" w:rsidTr="00BD77E0">
        <w:trPr>
          <w:cantSplit/>
          <w:jc w:val="center"/>
        </w:trPr>
        <w:tc>
          <w:tcPr>
            <w:tcW w:w="709" w:type="dxa"/>
            <w:vMerge w:val="restart"/>
            <w:vAlign w:val="center"/>
          </w:tcPr>
          <w:p w14:paraId="7769D4C3" w14:textId="77777777" w:rsidR="007B0D48" w:rsidRPr="003F01FA" w:rsidRDefault="007B0D48" w:rsidP="00BD77E0">
            <w:pPr>
              <w:pStyle w:val="TAC"/>
              <w:rPr>
                <w:rFonts w:eastAsia="Yu Mincho" w:cs="Arial"/>
                <w:szCs w:val="18"/>
              </w:rPr>
            </w:pPr>
            <w:r>
              <w:rPr>
                <w:rFonts w:eastAsia="Yu Mincho" w:cs="Arial"/>
                <w:szCs w:val="18"/>
              </w:rPr>
              <w:t>n97</w:t>
            </w:r>
          </w:p>
        </w:tc>
        <w:tc>
          <w:tcPr>
            <w:tcW w:w="850" w:type="dxa"/>
            <w:vAlign w:val="center"/>
          </w:tcPr>
          <w:p w14:paraId="321428AA" w14:textId="77777777" w:rsidR="007B0D48" w:rsidRPr="003F01FA" w:rsidRDefault="007B0D48" w:rsidP="00BD77E0">
            <w:pPr>
              <w:pStyle w:val="TAC"/>
              <w:rPr>
                <w:rFonts w:eastAsia="Yu Mincho" w:cs="Arial"/>
                <w:szCs w:val="18"/>
              </w:rPr>
            </w:pPr>
            <w:r w:rsidRPr="00F95B02">
              <w:rPr>
                <w:rFonts w:eastAsia="SimSun"/>
                <w:lang w:val="en-US" w:eastAsia="zh-CN"/>
              </w:rPr>
              <w:t>15</w:t>
            </w:r>
          </w:p>
        </w:tc>
        <w:tc>
          <w:tcPr>
            <w:tcW w:w="709" w:type="dxa"/>
          </w:tcPr>
          <w:p w14:paraId="4A68C3EB" w14:textId="77777777" w:rsidR="007B0D48" w:rsidRPr="00F95B02" w:rsidRDefault="007B0D48" w:rsidP="00BD77E0">
            <w:pPr>
              <w:pStyle w:val="TAC"/>
            </w:pPr>
            <w:r>
              <w:rPr>
                <w:rFonts w:eastAsia="DengXian" w:cs="Arial"/>
                <w:szCs w:val="18"/>
              </w:rPr>
              <w:t>5</w:t>
            </w:r>
          </w:p>
        </w:tc>
        <w:tc>
          <w:tcPr>
            <w:tcW w:w="709" w:type="dxa"/>
            <w:vAlign w:val="center"/>
          </w:tcPr>
          <w:p w14:paraId="3030F71F" w14:textId="77777777" w:rsidR="007B0D48" w:rsidRPr="00F95B02" w:rsidRDefault="007B0D48" w:rsidP="00BD77E0">
            <w:pPr>
              <w:pStyle w:val="TAC"/>
            </w:pPr>
            <w:r>
              <w:rPr>
                <w:rFonts w:cs="Arial"/>
                <w:szCs w:val="18"/>
              </w:rPr>
              <w:t>10</w:t>
            </w:r>
          </w:p>
        </w:tc>
        <w:tc>
          <w:tcPr>
            <w:tcW w:w="713" w:type="dxa"/>
            <w:vAlign w:val="center"/>
          </w:tcPr>
          <w:p w14:paraId="6185378D" w14:textId="77777777" w:rsidR="007B0D48" w:rsidRPr="00F95B02" w:rsidRDefault="007B0D48" w:rsidP="00BD77E0">
            <w:pPr>
              <w:pStyle w:val="TAC"/>
            </w:pPr>
            <w:r>
              <w:rPr>
                <w:rFonts w:cs="Arial"/>
                <w:szCs w:val="18"/>
              </w:rPr>
              <w:t>15</w:t>
            </w:r>
          </w:p>
        </w:tc>
        <w:tc>
          <w:tcPr>
            <w:tcW w:w="709" w:type="dxa"/>
            <w:vAlign w:val="center"/>
          </w:tcPr>
          <w:p w14:paraId="4EB10D83" w14:textId="77777777" w:rsidR="007B0D48" w:rsidRDefault="007B0D48" w:rsidP="00BD77E0">
            <w:pPr>
              <w:pStyle w:val="TAC"/>
              <w:rPr>
                <w:rFonts w:eastAsia="Yu Mincho" w:cs="Arial"/>
                <w:szCs w:val="18"/>
              </w:rPr>
            </w:pPr>
            <w:r>
              <w:rPr>
                <w:rFonts w:cs="Arial"/>
                <w:szCs w:val="18"/>
              </w:rPr>
              <w:t>20</w:t>
            </w:r>
          </w:p>
        </w:tc>
        <w:tc>
          <w:tcPr>
            <w:tcW w:w="567" w:type="dxa"/>
          </w:tcPr>
          <w:p w14:paraId="79604D01" w14:textId="77777777" w:rsidR="007B0D48" w:rsidRPr="00F95B02" w:rsidRDefault="007B0D48" w:rsidP="00BD77E0">
            <w:pPr>
              <w:pStyle w:val="TAC"/>
            </w:pPr>
            <w:r>
              <w:rPr>
                <w:rFonts w:cs="Arial"/>
                <w:szCs w:val="18"/>
              </w:rPr>
              <w:t>25</w:t>
            </w:r>
          </w:p>
        </w:tc>
        <w:tc>
          <w:tcPr>
            <w:tcW w:w="709" w:type="dxa"/>
            <w:vAlign w:val="center"/>
          </w:tcPr>
          <w:p w14:paraId="7E770736" w14:textId="77777777" w:rsidR="007B0D48" w:rsidRPr="00F95B02" w:rsidRDefault="007B0D48" w:rsidP="00BD77E0">
            <w:pPr>
              <w:pStyle w:val="TAC"/>
              <w:rPr>
                <w:rFonts w:cs="Arial"/>
                <w:szCs w:val="18"/>
              </w:rPr>
            </w:pPr>
            <w:r>
              <w:rPr>
                <w:rFonts w:cs="Arial"/>
                <w:szCs w:val="18"/>
              </w:rPr>
              <w:t>30</w:t>
            </w:r>
          </w:p>
        </w:tc>
        <w:tc>
          <w:tcPr>
            <w:tcW w:w="708" w:type="dxa"/>
          </w:tcPr>
          <w:p w14:paraId="375C9987" w14:textId="77777777" w:rsidR="007B0D48" w:rsidRDefault="007B0D48" w:rsidP="00BD77E0">
            <w:pPr>
              <w:pStyle w:val="TAC"/>
              <w:rPr>
                <w:rFonts w:cs="Arial"/>
                <w:szCs w:val="18"/>
              </w:rPr>
            </w:pPr>
          </w:p>
        </w:tc>
        <w:tc>
          <w:tcPr>
            <w:tcW w:w="709" w:type="dxa"/>
            <w:vAlign w:val="center"/>
          </w:tcPr>
          <w:p w14:paraId="767AB412" w14:textId="77777777" w:rsidR="007B0D48" w:rsidRDefault="007B0D48" w:rsidP="00BD77E0">
            <w:pPr>
              <w:pStyle w:val="TAC"/>
              <w:rPr>
                <w:rFonts w:eastAsia="Yu Mincho" w:cs="Arial"/>
                <w:szCs w:val="18"/>
              </w:rPr>
            </w:pPr>
            <w:r>
              <w:rPr>
                <w:rFonts w:cs="Arial"/>
                <w:szCs w:val="18"/>
              </w:rPr>
              <w:t>40</w:t>
            </w:r>
          </w:p>
        </w:tc>
        <w:tc>
          <w:tcPr>
            <w:tcW w:w="567" w:type="dxa"/>
          </w:tcPr>
          <w:p w14:paraId="5C5B032F" w14:textId="77777777" w:rsidR="007B0D48" w:rsidRDefault="007B0D48" w:rsidP="00BD77E0">
            <w:pPr>
              <w:pStyle w:val="TAC"/>
              <w:rPr>
                <w:rFonts w:cs="Arial"/>
                <w:szCs w:val="18"/>
              </w:rPr>
            </w:pPr>
          </w:p>
        </w:tc>
        <w:tc>
          <w:tcPr>
            <w:tcW w:w="709" w:type="dxa"/>
            <w:vAlign w:val="center"/>
          </w:tcPr>
          <w:p w14:paraId="2A960A9A"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59217855" w14:textId="77777777" w:rsidR="007B0D48" w:rsidRDefault="007B0D48" w:rsidP="00BD77E0">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4122C2B" w14:textId="77777777" w:rsidR="007B0D48" w:rsidRPr="00F95B02" w:rsidRDefault="007B0D48" w:rsidP="00BD77E0">
            <w:pPr>
              <w:pStyle w:val="TAC"/>
            </w:pPr>
          </w:p>
        </w:tc>
        <w:tc>
          <w:tcPr>
            <w:tcW w:w="708" w:type="dxa"/>
            <w:tcBorders>
              <w:top w:val="single" w:sz="4" w:space="0" w:color="auto"/>
              <w:left w:val="single" w:sz="4" w:space="0" w:color="auto"/>
              <w:bottom w:val="single" w:sz="4" w:space="0" w:color="auto"/>
              <w:right w:val="single" w:sz="4" w:space="0" w:color="auto"/>
            </w:tcBorders>
            <w:vAlign w:val="center"/>
          </w:tcPr>
          <w:p w14:paraId="78355EE9" w14:textId="77777777" w:rsidR="007B0D48" w:rsidRDefault="007B0D48" w:rsidP="00BD77E0">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Pr>
          <w:p w14:paraId="32870310" w14:textId="77777777" w:rsidR="007B0D48" w:rsidRPr="00F95B02" w:rsidRDefault="007B0D48" w:rsidP="00BD77E0">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008D3E61" w14:textId="77777777" w:rsidR="007B0D48" w:rsidRPr="00F95B02" w:rsidRDefault="007B0D48" w:rsidP="00BD77E0">
            <w:pPr>
              <w:pStyle w:val="TAC"/>
            </w:pPr>
          </w:p>
        </w:tc>
      </w:tr>
      <w:tr w:rsidR="007B0D48" w14:paraId="6E8FB49B" w14:textId="77777777" w:rsidTr="00BD77E0">
        <w:trPr>
          <w:cantSplit/>
          <w:jc w:val="center"/>
        </w:trPr>
        <w:tc>
          <w:tcPr>
            <w:tcW w:w="709" w:type="dxa"/>
            <w:vMerge/>
            <w:vAlign w:val="center"/>
          </w:tcPr>
          <w:p w14:paraId="7641DC6B" w14:textId="77777777" w:rsidR="007B0D48" w:rsidRPr="003F01FA" w:rsidRDefault="007B0D48" w:rsidP="00BD77E0">
            <w:pPr>
              <w:pStyle w:val="TAC"/>
              <w:rPr>
                <w:rFonts w:eastAsia="Yu Mincho" w:cs="Arial"/>
                <w:szCs w:val="18"/>
              </w:rPr>
            </w:pPr>
          </w:p>
        </w:tc>
        <w:tc>
          <w:tcPr>
            <w:tcW w:w="850" w:type="dxa"/>
            <w:vAlign w:val="center"/>
          </w:tcPr>
          <w:p w14:paraId="57B1EEA1" w14:textId="77777777" w:rsidR="007B0D48" w:rsidRPr="003F01FA" w:rsidRDefault="007B0D48" w:rsidP="00BD77E0">
            <w:pPr>
              <w:pStyle w:val="TAC"/>
              <w:rPr>
                <w:rFonts w:eastAsia="Yu Mincho" w:cs="Arial"/>
                <w:szCs w:val="18"/>
              </w:rPr>
            </w:pPr>
            <w:r w:rsidRPr="00F95B02">
              <w:rPr>
                <w:rFonts w:eastAsia="SimSun"/>
                <w:lang w:val="en-US" w:eastAsia="zh-CN"/>
              </w:rPr>
              <w:t>30</w:t>
            </w:r>
          </w:p>
        </w:tc>
        <w:tc>
          <w:tcPr>
            <w:tcW w:w="709" w:type="dxa"/>
          </w:tcPr>
          <w:p w14:paraId="601C76C5" w14:textId="77777777" w:rsidR="007B0D48" w:rsidRPr="00F95B02" w:rsidRDefault="007B0D48" w:rsidP="00BD77E0">
            <w:pPr>
              <w:pStyle w:val="TAC"/>
            </w:pPr>
          </w:p>
        </w:tc>
        <w:tc>
          <w:tcPr>
            <w:tcW w:w="709" w:type="dxa"/>
          </w:tcPr>
          <w:p w14:paraId="3F054D11" w14:textId="77777777" w:rsidR="007B0D48" w:rsidRPr="00F95B02" w:rsidRDefault="007B0D48" w:rsidP="00BD77E0">
            <w:pPr>
              <w:pStyle w:val="TAC"/>
            </w:pPr>
            <w:r>
              <w:rPr>
                <w:rFonts w:cs="Arial"/>
                <w:szCs w:val="18"/>
              </w:rPr>
              <w:t>10</w:t>
            </w:r>
          </w:p>
        </w:tc>
        <w:tc>
          <w:tcPr>
            <w:tcW w:w="713" w:type="dxa"/>
            <w:vAlign w:val="center"/>
          </w:tcPr>
          <w:p w14:paraId="496A556C" w14:textId="77777777" w:rsidR="007B0D48" w:rsidRPr="00F95B02" w:rsidRDefault="007B0D48" w:rsidP="00BD77E0">
            <w:pPr>
              <w:pStyle w:val="TAC"/>
            </w:pPr>
            <w:r>
              <w:rPr>
                <w:rFonts w:cs="Arial"/>
                <w:szCs w:val="18"/>
              </w:rPr>
              <w:t>15</w:t>
            </w:r>
          </w:p>
        </w:tc>
        <w:tc>
          <w:tcPr>
            <w:tcW w:w="709" w:type="dxa"/>
            <w:vAlign w:val="center"/>
          </w:tcPr>
          <w:p w14:paraId="0F5BFEAF" w14:textId="77777777" w:rsidR="007B0D48" w:rsidRDefault="007B0D48" w:rsidP="00BD77E0">
            <w:pPr>
              <w:pStyle w:val="TAC"/>
              <w:rPr>
                <w:rFonts w:eastAsia="Yu Mincho" w:cs="Arial"/>
                <w:szCs w:val="18"/>
              </w:rPr>
            </w:pPr>
            <w:r>
              <w:rPr>
                <w:rFonts w:cs="Arial"/>
                <w:szCs w:val="18"/>
              </w:rPr>
              <w:t>20</w:t>
            </w:r>
          </w:p>
        </w:tc>
        <w:tc>
          <w:tcPr>
            <w:tcW w:w="567" w:type="dxa"/>
          </w:tcPr>
          <w:p w14:paraId="57462902" w14:textId="77777777" w:rsidR="007B0D48" w:rsidRPr="00F95B02" w:rsidRDefault="007B0D48" w:rsidP="00BD77E0">
            <w:pPr>
              <w:pStyle w:val="TAC"/>
            </w:pPr>
            <w:r>
              <w:rPr>
                <w:rFonts w:cs="Arial"/>
                <w:szCs w:val="18"/>
              </w:rPr>
              <w:t>25</w:t>
            </w:r>
          </w:p>
        </w:tc>
        <w:tc>
          <w:tcPr>
            <w:tcW w:w="709" w:type="dxa"/>
            <w:vAlign w:val="center"/>
          </w:tcPr>
          <w:p w14:paraId="39A01CBA" w14:textId="77777777" w:rsidR="007B0D48" w:rsidRPr="00F95B02" w:rsidRDefault="007B0D48" w:rsidP="00BD77E0">
            <w:pPr>
              <w:pStyle w:val="TAC"/>
              <w:rPr>
                <w:rFonts w:cs="Arial"/>
                <w:szCs w:val="18"/>
              </w:rPr>
            </w:pPr>
            <w:r>
              <w:rPr>
                <w:rFonts w:cs="Arial"/>
                <w:szCs w:val="18"/>
              </w:rPr>
              <w:t>30</w:t>
            </w:r>
          </w:p>
        </w:tc>
        <w:tc>
          <w:tcPr>
            <w:tcW w:w="708" w:type="dxa"/>
          </w:tcPr>
          <w:p w14:paraId="4E7ACDBB" w14:textId="77777777" w:rsidR="007B0D48" w:rsidRDefault="007B0D48" w:rsidP="00BD77E0">
            <w:pPr>
              <w:pStyle w:val="TAC"/>
              <w:rPr>
                <w:rFonts w:cs="Arial"/>
                <w:szCs w:val="18"/>
              </w:rPr>
            </w:pPr>
          </w:p>
        </w:tc>
        <w:tc>
          <w:tcPr>
            <w:tcW w:w="709" w:type="dxa"/>
            <w:vAlign w:val="center"/>
          </w:tcPr>
          <w:p w14:paraId="583367AF" w14:textId="77777777" w:rsidR="007B0D48" w:rsidRDefault="007B0D48" w:rsidP="00BD77E0">
            <w:pPr>
              <w:pStyle w:val="TAC"/>
              <w:rPr>
                <w:rFonts w:eastAsia="Yu Mincho" w:cs="Arial"/>
                <w:szCs w:val="18"/>
              </w:rPr>
            </w:pPr>
            <w:r>
              <w:rPr>
                <w:rFonts w:cs="Arial"/>
                <w:szCs w:val="18"/>
              </w:rPr>
              <w:t>40</w:t>
            </w:r>
          </w:p>
        </w:tc>
        <w:tc>
          <w:tcPr>
            <w:tcW w:w="567" w:type="dxa"/>
          </w:tcPr>
          <w:p w14:paraId="471D7BDE" w14:textId="77777777" w:rsidR="007B0D48" w:rsidRDefault="007B0D48" w:rsidP="00BD77E0">
            <w:pPr>
              <w:pStyle w:val="TAC"/>
              <w:rPr>
                <w:rFonts w:cs="Arial"/>
                <w:szCs w:val="18"/>
              </w:rPr>
            </w:pPr>
          </w:p>
        </w:tc>
        <w:tc>
          <w:tcPr>
            <w:tcW w:w="709" w:type="dxa"/>
            <w:vAlign w:val="center"/>
          </w:tcPr>
          <w:p w14:paraId="5125BE93"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300CFFD2" w14:textId="77777777" w:rsidR="007B0D48" w:rsidRDefault="007B0D48" w:rsidP="00BD77E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7DBEDCC6" w14:textId="77777777" w:rsidR="007B0D48" w:rsidRPr="00F95B02" w:rsidRDefault="007B0D48" w:rsidP="00BD77E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1E288EB2" w14:textId="77777777" w:rsidR="007B0D48" w:rsidRDefault="007B0D48" w:rsidP="00BD77E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14F6F265" w14:textId="77777777" w:rsidR="007B0D48" w:rsidRPr="00F95B02" w:rsidRDefault="007B0D48" w:rsidP="00BD77E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60BDDB37" w14:textId="77777777" w:rsidR="007B0D48" w:rsidRPr="00F95B02" w:rsidRDefault="007B0D48" w:rsidP="00BD77E0">
            <w:pPr>
              <w:pStyle w:val="TAC"/>
            </w:pPr>
            <w:r>
              <w:t>100</w:t>
            </w:r>
          </w:p>
        </w:tc>
      </w:tr>
      <w:tr w:rsidR="007B0D48" w14:paraId="1043DEF2" w14:textId="77777777" w:rsidTr="00BD77E0">
        <w:trPr>
          <w:cantSplit/>
          <w:jc w:val="center"/>
        </w:trPr>
        <w:tc>
          <w:tcPr>
            <w:tcW w:w="709" w:type="dxa"/>
            <w:vMerge/>
            <w:vAlign w:val="center"/>
          </w:tcPr>
          <w:p w14:paraId="1A10802B" w14:textId="77777777" w:rsidR="007B0D48" w:rsidRPr="003F01FA" w:rsidRDefault="007B0D48" w:rsidP="00BD77E0">
            <w:pPr>
              <w:pStyle w:val="TAC"/>
              <w:rPr>
                <w:rFonts w:eastAsia="Yu Mincho" w:cs="Arial"/>
                <w:szCs w:val="18"/>
              </w:rPr>
            </w:pPr>
          </w:p>
        </w:tc>
        <w:tc>
          <w:tcPr>
            <w:tcW w:w="850" w:type="dxa"/>
            <w:vAlign w:val="center"/>
          </w:tcPr>
          <w:p w14:paraId="0611ADCB" w14:textId="77777777" w:rsidR="007B0D48" w:rsidRPr="003F01FA" w:rsidRDefault="007B0D48" w:rsidP="00BD77E0">
            <w:pPr>
              <w:pStyle w:val="TAC"/>
              <w:rPr>
                <w:rFonts w:eastAsia="Yu Mincho" w:cs="Arial"/>
                <w:szCs w:val="18"/>
              </w:rPr>
            </w:pPr>
            <w:r w:rsidRPr="00F95B02">
              <w:rPr>
                <w:rFonts w:eastAsia="SimSun"/>
                <w:lang w:val="en-US" w:eastAsia="zh-CN"/>
              </w:rPr>
              <w:t>60</w:t>
            </w:r>
          </w:p>
        </w:tc>
        <w:tc>
          <w:tcPr>
            <w:tcW w:w="709" w:type="dxa"/>
          </w:tcPr>
          <w:p w14:paraId="6F44F2C0" w14:textId="77777777" w:rsidR="007B0D48" w:rsidRPr="00F95B02" w:rsidRDefault="007B0D48" w:rsidP="00BD77E0">
            <w:pPr>
              <w:pStyle w:val="TAC"/>
            </w:pPr>
          </w:p>
        </w:tc>
        <w:tc>
          <w:tcPr>
            <w:tcW w:w="709" w:type="dxa"/>
            <w:vAlign w:val="center"/>
          </w:tcPr>
          <w:p w14:paraId="43219DD2" w14:textId="77777777" w:rsidR="007B0D48" w:rsidRPr="00F95B02" w:rsidRDefault="007B0D48" w:rsidP="00BD77E0">
            <w:pPr>
              <w:pStyle w:val="TAC"/>
            </w:pPr>
            <w:r>
              <w:rPr>
                <w:rFonts w:cs="Arial"/>
                <w:szCs w:val="18"/>
              </w:rPr>
              <w:t>10</w:t>
            </w:r>
          </w:p>
        </w:tc>
        <w:tc>
          <w:tcPr>
            <w:tcW w:w="713" w:type="dxa"/>
            <w:vAlign w:val="center"/>
          </w:tcPr>
          <w:p w14:paraId="7BB054AE" w14:textId="77777777" w:rsidR="007B0D48" w:rsidRPr="00F95B02" w:rsidRDefault="007B0D48" w:rsidP="00BD77E0">
            <w:pPr>
              <w:pStyle w:val="TAC"/>
            </w:pPr>
            <w:r>
              <w:rPr>
                <w:rFonts w:cs="Arial"/>
                <w:szCs w:val="18"/>
              </w:rPr>
              <w:t>15</w:t>
            </w:r>
          </w:p>
        </w:tc>
        <w:tc>
          <w:tcPr>
            <w:tcW w:w="709" w:type="dxa"/>
            <w:vAlign w:val="center"/>
          </w:tcPr>
          <w:p w14:paraId="36AD9DC8" w14:textId="77777777" w:rsidR="007B0D48" w:rsidRDefault="007B0D48" w:rsidP="00BD77E0">
            <w:pPr>
              <w:pStyle w:val="TAC"/>
              <w:rPr>
                <w:rFonts w:eastAsia="Yu Mincho" w:cs="Arial"/>
                <w:szCs w:val="18"/>
              </w:rPr>
            </w:pPr>
            <w:r>
              <w:rPr>
                <w:rFonts w:cs="Arial"/>
                <w:szCs w:val="18"/>
              </w:rPr>
              <w:t>20</w:t>
            </w:r>
          </w:p>
        </w:tc>
        <w:tc>
          <w:tcPr>
            <w:tcW w:w="567" w:type="dxa"/>
          </w:tcPr>
          <w:p w14:paraId="3D8AE430" w14:textId="77777777" w:rsidR="007B0D48" w:rsidRPr="00F95B02" w:rsidRDefault="007B0D48" w:rsidP="00BD77E0">
            <w:pPr>
              <w:pStyle w:val="TAC"/>
            </w:pPr>
            <w:r>
              <w:rPr>
                <w:rFonts w:cs="Arial"/>
                <w:szCs w:val="18"/>
              </w:rPr>
              <w:t>25</w:t>
            </w:r>
          </w:p>
        </w:tc>
        <w:tc>
          <w:tcPr>
            <w:tcW w:w="709" w:type="dxa"/>
            <w:vAlign w:val="center"/>
          </w:tcPr>
          <w:p w14:paraId="1460D9CF" w14:textId="77777777" w:rsidR="007B0D48" w:rsidRPr="00F95B02" w:rsidRDefault="007B0D48" w:rsidP="00BD77E0">
            <w:pPr>
              <w:pStyle w:val="TAC"/>
              <w:rPr>
                <w:rFonts w:cs="Arial"/>
                <w:szCs w:val="18"/>
              </w:rPr>
            </w:pPr>
            <w:r>
              <w:rPr>
                <w:rFonts w:cs="Arial"/>
                <w:szCs w:val="18"/>
              </w:rPr>
              <w:t>30</w:t>
            </w:r>
          </w:p>
        </w:tc>
        <w:tc>
          <w:tcPr>
            <w:tcW w:w="708" w:type="dxa"/>
          </w:tcPr>
          <w:p w14:paraId="6290A1E7" w14:textId="77777777" w:rsidR="007B0D48" w:rsidRDefault="007B0D48" w:rsidP="00BD77E0">
            <w:pPr>
              <w:pStyle w:val="TAC"/>
              <w:rPr>
                <w:rFonts w:cs="Arial"/>
                <w:szCs w:val="18"/>
              </w:rPr>
            </w:pPr>
          </w:p>
        </w:tc>
        <w:tc>
          <w:tcPr>
            <w:tcW w:w="709" w:type="dxa"/>
            <w:vAlign w:val="center"/>
          </w:tcPr>
          <w:p w14:paraId="61A0149A" w14:textId="77777777" w:rsidR="007B0D48" w:rsidRDefault="007B0D48" w:rsidP="00BD77E0">
            <w:pPr>
              <w:pStyle w:val="TAC"/>
              <w:rPr>
                <w:rFonts w:eastAsia="Yu Mincho" w:cs="Arial"/>
                <w:szCs w:val="18"/>
              </w:rPr>
            </w:pPr>
            <w:r>
              <w:rPr>
                <w:rFonts w:cs="Arial"/>
                <w:szCs w:val="18"/>
              </w:rPr>
              <w:t>40</w:t>
            </w:r>
          </w:p>
        </w:tc>
        <w:tc>
          <w:tcPr>
            <w:tcW w:w="567" w:type="dxa"/>
          </w:tcPr>
          <w:p w14:paraId="5543312F" w14:textId="77777777" w:rsidR="007B0D48" w:rsidRDefault="007B0D48" w:rsidP="00BD77E0">
            <w:pPr>
              <w:pStyle w:val="TAC"/>
              <w:rPr>
                <w:rFonts w:cs="Arial"/>
                <w:szCs w:val="18"/>
              </w:rPr>
            </w:pPr>
          </w:p>
        </w:tc>
        <w:tc>
          <w:tcPr>
            <w:tcW w:w="709" w:type="dxa"/>
            <w:vAlign w:val="center"/>
          </w:tcPr>
          <w:p w14:paraId="0DC2BEBB" w14:textId="77777777" w:rsidR="007B0D48" w:rsidRPr="00F95B02" w:rsidRDefault="007B0D48" w:rsidP="00BD77E0">
            <w:pPr>
              <w:pStyle w:val="TAC"/>
              <w:rPr>
                <w:rFonts w:cs="Arial"/>
                <w:szCs w:val="18"/>
              </w:rPr>
            </w:pPr>
            <w:r>
              <w:rPr>
                <w:rFonts w:cs="Arial"/>
                <w:szCs w:val="18"/>
              </w:rPr>
              <w:t>50</w:t>
            </w:r>
          </w:p>
        </w:tc>
        <w:tc>
          <w:tcPr>
            <w:tcW w:w="567" w:type="dxa"/>
            <w:vAlign w:val="center"/>
          </w:tcPr>
          <w:p w14:paraId="031BB992" w14:textId="77777777" w:rsidR="007B0D48" w:rsidRDefault="007B0D48" w:rsidP="00BD77E0">
            <w:pPr>
              <w:pStyle w:val="TAC"/>
              <w:rPr>
                <w:rFonts w:eastAsia="Yu Mincho" w:cs="Arial"/>
                <w:szCs w:val="18"/>
              </w:rPr>
            </w:pPr>
            <w:r>
              <w:rPr>
                <w:rFonts w:cs="Arial"/>
                <w:szCs w:val="18"/>
              </w:rPr>
              <w:t>60</w:t>
            </w:r>
          </w:p>
        </w:tc>
        <w:tc>
          <w:tcPr>
            <w:tcW w:w="709" w:type="dxa"/>
            <w:tcBorders>
              <w:top w:val="single" w:sz="4" w:space="0" w:color="auto"/>
              <w:left w:val="single" w:sz="4" w:space="0" w:color="auto"/>
              <w:bottom w:val="single" w:sz="4" w:space="0" w:color="auto"/>
              <w:right w:val="single" w:sz="4" w:space="0" w:color="auto"/>
            </w:tcBorders>
          </w:tcPr>
          <w:p w14:paraId="59AABAE7" w14:textId="77777777" w:rsidR="007B0D48" w:rsidRPr="00F95B02" w:rsidRDefault="007B0D48" w:rsidP="00BD77E0">
            <w:pPr>
              <w:pStyle w:val="TAC"/>
            </w:pPr>
            <w:r>
              <w:t>70</w:t>
            </w:r>
          </w:p>
        </w:tc>
        <w:tc>
          <w:tcPr>
            <w:tcW w:w="708" w:type="dxa"/>
            <w:tcBorders>
              <w:top w:val="single" w:sz="4" w:space="0" w:color="auto"/>
              <w:left w:val="single" w:sz="4" w:space="0" w:color="auto"/>
              <w:bottom w:val="single" w:sz="4" w:space="0" w:color="auto"/>
              <w:right w:val="single" w:sz="4" w:space="0" w:color="auto"/>
            </w:tcBorders>
            <w:vAlign w:val="center"/>
          </w:tcPr>
          <w:p w14:paraId="05D117DA" w14:textId="77777777" w:rsidR="007B0D48" w:rsidRDefault="007B0D48" w:rsidP="00BD77E0">
            <w:pPr>
              <w:pStyle w:val="TAC"/>
              <w:rPr>
                <w:rFonts w:eastAsia="Yu Mincho" w:cs="Arial"/>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tcPr>
          <w:p w14:paraId="418CA7D7" w14:textId="77777777" w:rsidR="007B0D48" w:rsidRPr="00F95B02" w:rsidRDefault="007B0D48" w:rsidP="00BD77E0">
            <w:pPr>
              <w:pStyle w:val="TAC"/>
            </w:pPr>
            <w:r>
              <w:t>90</w:t>
            </w:r>
          </w:p>
        </w:tc>
        <w:tc>
          <w:tcPr>
            <w:tcW w:w="593" w:type="dxa"/>
            <w:tcBorders>
              <w:top w:val="single" w:sz="4" w:space="0" w:color="auto"/>
              <w:left w:val="single" w:sz="4" w:space="0" w:color="auto"/>
              <w:bottom w:val="single" w:sz="4" w:space="0" w:color="auto"/>
              <w:right w:val="single" w:sz="4" w:space="0" w:color="auto"/>
            </w:tcBorders>
            <w:vAlign w:val="center"/>
          </w:tcPr>
          <w:p w14:paraId="4C0FABEF" w14:textId="77777777" w:rsidR="007B0D48" w:rsidRPr="00F95B02" w:rsidRDefault="007B0D48" w:rsidP="00BD77E0">
            <w:pPr>
              <w:pStyle w:val="TAC"/>
            </w:pPr>
            <w:r>
              <w:t>100</w:t>
            </w:r>
          </w:p>
        </w:tc>
      </w:tr>
      <w:tr w:rsidR="007B0D48" w14:paraId="1FAEA8F5" w14:textId="77777777" w:rsidTr="00BD77E0">
        <w:trPr>
          <w:cantSplit/>
          <w:jc w:val="center"/>
        </w:trPr>
        <w:tc>
          <w:tcPr>
            <w:tcW w:w="709" w:type="dxa"/>
            <w:vMerge w:val="restart"/>
            <w:vAlign w:val="center"/>
          </w:tcPr>
          <w:p w14:paraId="16CCABB4" w14:textId="77777777" w:rsidR="007B0D48" w:rsidRPr="003F01FA" w:rsidRDefault="007B0D48" w:rsidP="00BD77E0">
            <w:pPr>
              <w:pStyle w:val="TAC"/>
              <w:rPr>
                <w:rFonts w:eastAsia="Yu Mincho" w:cs="Arial"/>
                <w:szCs w:val="18"/>
              </w:rPr>
            </w:pPr>
            <w:r>
              <w:rPr>
                <w:rFonts w:eastAsia="Yu Mincho" w:cs="Arial"/>
                <w:szCs w:val="18"/>
              </w:rPr>
              <w:t>n98</w:t>
            </w:r>
          </w:p>
        </w:tc>
        <w:tc>
          <w:tcPr>
            <w:tcW w:w="850" w:type="dxa"/>
            <w:vAlign w:val="center"/>
          </w:tcPr>
          <w:p w14:paraId="44E3DE4C" w14:textId="77777777" w:rsidR="007B0D48" w:rsidRPr="003F01FA" w:rsidRDefault="007B0D48" w:rsidP="00BD77E0">
            <w:pPr>
              <w:pStyle w:val="TAC"/>
              <w:rPr>
                <w:rFonts w:eastAsia="Yu Mincho" w:cs="Arial"/>
                <w:szCs w:val="18"/>
              </w:rPr>
            </w:pPr>
            <w:r w:rsidRPr="00F95B02">
              <w:rPr>
                <w:rFonts w:eastAsia="SimSun"/>
                <w:lang w:val="en-US" w:eastAsia="zh-CN"/>
              </w:rPr>
              <w:t>15</w:t>
            </w:r>
          </w:p>
        </w:tc>
        <w:tc>
          <w:tcPr>
            <w:tcW w:w="709" w:type="dxa"/>
          </w:tcPr>
          <w:p w14:paraId="74D3F581" w14:textId="77777777" w:rsidR="007B0D48" w:rsidRPr="00F95B02" w:rsidRDefault="007B0D48" w:rsidP="00BD77E0">
            <w:pPr>
              <w:pStyle w:val="TAC"/>
            </w:pPr>
            <w:r>
              <w:rPr>
                <w:rFonts w:eastAsia="SimSun"/>
                <w:lang w:val="en-US" w:eastAsia="zh-CN"/>
              </w:rPr>
              <w:t>5</w:t>
            </w:r>
          </w:p>
        </w:tc>
        <w:tc>
          <w:tcPr>
            <w:tcW w:w="709" w:type="dxa"/>
            <w:vAlign w:val="center"/>
          </w:tcPr>
          <w:p w14:paraId="027E4549" w14:textId="77777777" w:rsidR="007B0D48" w:rsidRPr="00F95B02" w:rsidRDefault="007B0D48" w:rsidP="00BD77E0">
            <w:pPr>
              <w:pStyle w:val="TAC"/>
            </w:pPr>
            <w:r>
              <w:rPr>
                <w:rFonts w:eastAsia="SimSun"/>
                <w:lang w:val="en-US" w:eastAsia="zh-CN"/>
              </w:rPr>
              <w:t>10</w:t>
            </w:r>
          </w:p>
        </w:tc>
        <w:tc>
          <w:tcPr>
            <w:tcW w:w="713" w:type="dxa"/>
            <w:vAlign w:val="center"/>
          </w:tcPr>
          <w:p w14:paraId="4134B8E4" w14:textId="77777777" w:rsidR="007B0D48" w:rsidRPr="00F95B02" w:rsidRDefault="007B0D48" w:rsidP="00BD77E0">
            <w:pPr>
              <w:pStyle w:val="TAC"/>
            </w:pPr>
            <w:r>
              <w:rPr>
                <w:rFonts w:eastAsia="SimSun"/>
                <w:lang w:val="en-US" w:eastAsia="zh-CN"/>
              </w:rPr>
              <w:t>15</w:t>
            </w:r>
          </w:p>
        </w:tc>
        <w:tc>
          <w:tcPr>
            <w:tcW w:w="709" w:type="dxa"/>
            <w:vAlign w:val="center"/>
          </w:tcPr>
          <w:p w14:paraId="1EA5E597"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5D658568" w14:textId="77777777" w:rsidR="007B0D48" w:rsidRPr="00F95B02" w:rsidRDefault="007B0D48" w:rsidP="00BD77E0">
            <w:pPr>
              <w:pStyle w:val="TAC"/>
            </w:pPr>
            <w:r>
              <w:rPr>
                <w:rFonts w:eastAsia="SimSun"/>
                <w:lang w:val="en-US" w:eastAsia="zh-CN"/>
              </w:rPr>
              <w:t>25</w:t>
            </w:r>
          </w:p>
        </w:tc>
        <w:tc>
          <w:tcPr>
            <w:tcW w:w="709" w:type="dxa"/>
          </w:tcPr>
          <w:p w14:paraId="1ABBBF6D"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2FAB6781" w14:textId="77777777" w:rsidR="007B0D48" w:rsidRDefault="007B0D48" w:rsidP="00BD77E0">
            <w:pPr>
              <w:pStyle w:val="TAC"/>
              <w:rPr>
                <w:rFonts w:eastAsia="SimSun"/>
                <w:lang w:val="en-US" w:eastAsia="zh-CN"/>
              </w:rPr>
            </w:pPr>
          </w:p>
        </w:tc>
        <w:tc>
          <w:tcPr>
            <w:tcW w:w="709" w:type="dxa"/>
            <w:vAlign w:val="center"/>
          </w:tcPr>
          <w:p w14:paraId="5DAE8E76" w14:textId="77777777" w:rsidR="007B0D48" w:rsidRDefault="007B0D48" w:rsidP="00BD77E0">
            <w:pPr>
              <w:pStyle w:val="TAC"/>
              <w:rPr>
                <w:rFonts w:eastAsia="Yu Mincho" w:cs="Arial"/>
                <w:szCs w:val="18"/>
              </w:rPr>
            </w:pPr>
            <w:r>
              <w:rPr>
                <w:lang w:val="en-US" w:eastAsia="zh-CN"/>
              </w:rPr>
              <w:t>40</w:t>
            </w:r>
          </w:p>
        </w:tc>
        <w:tc>
          <w:tcPr>
            <w:tcW w:w="567" w:type="dxa"/>
          </w:tcPr>
          <w:p w14:paraId="0C9C3377" w14:textId="77777777" w:rsidR="007B0D48" w:rsidRPr="00F95B02" w:rsidRDefault="007B0D48" w:rsidP="00BD77E0">
            <w:pPr>
              <w:pStyle w:val="TAC"/>
              <w:rPr>
                <w:rFonts w:cs="Arial"/>
                <w:szCs w:val="18"/>
              </w:rPr>
            </w:pPr>
          </w:p>
        </w:tc>
        <w:tc>
          <w:tcPr>
            <w:tcW w:w="709" w:type="dxa"/>
          </w:tcPr>
          <w:p w14:paraId="5F6F139A" w14:textId="77777777" w:rsidR="007B0D48" w:rsidRPr="00F95B02" w:rsidRDefault="007B0D48" w:rsidP="00BD77E0">
            <w:pPr>
              <w:pStyle w:val="TAC"/>
              <w:rPr>
                <w:rFonts w:cs="Arial"/>
                <w:szCs w:val="18"/>
              </w:rPr>
            </w:pPr>
          </w:p>
        </w:tc>
        <w:tc>
          <w:tcPr>
            <w:tcW w:w="567" w:type="dxa"/>
            <w:vAlign w:val="center"/>
          </w:tcPr>
          <w:p w14:paraId="434FDDB3" w14:textId="77777777" w:rsidR="007B0D48" w:rsidRDefault="007B0D48" w:rsidP="00BD77E0">
            <w:pPr>
              <w:pStyle w:val="TAC"/>
              <w:rPr>
                <w:rFonts w:eastAsia="Yu Mincho" w:cs="Arial"/>
                <w:szCs w:val="18"/>
              </w:rPr>
            </w:pPr>
          </w:p>
        </w:tc>
        <w:tc>
          <w:tcPr>
            <w:tcW w:w="709" w:type="dxa"/>
          </w:tcPr>
          <w:p w14:paraId="69F9054D" w14:textId="77777777" w:rsidR="007B0D48" w:rsidRPr="00F95B02" w:rsidRDefault="007B0D48" w:rsidP="00BD77E0">
            <w:pPr>
              <w:pStyle w:val="TAC"/>
            </w:pPr>
          </w:p>
        </w:tc>
        <w:tc>
          <w:tcPr>
            <w:tcW w:w="708" w:type="dxa"/>
            <w:vAlign w:val="center"/>
          </w:tcPr>
          <w:p w14:paraId="114D3CAF" w14:textId="77777777" w:rsidR="007B0D48" w:rsidRDefault="007B0D48" w:rsidP="00BD77E0">
            <w:pPr>
              <w:pStyle w:val="TAC"/>
              <w:rPr>
                <w:rFonts w:eastAsia="Yu Mincho" w:cs="Arial"/>
                <w:szCs w:val="18"/>
              </w:rPr>
            </w:pPr>
          </w:p>
        </w:tc>
        <w:tc>
          <w:tcPr>
            <w:tcW w:w="567" w:type="dxa"/>
          </w:tcPr>
          <w:p w14:paraId="5B1DB3A7" w14:textId="77777777" w:rsidR="007B0D48" w:rsidRPr="00F95B02" w:rsidRDefault="007B0D48" w:rsidP="00BD77E0">
            <w:pPr>
              <w:pStyle w:val="TAC"/>
            </w:pPr>
          </w:p>
        </w:tc>
        <w:tc>
          <w:tcPr>
            <w:tcW w:w="593" w:type="dxa"/>
            <w:vAlign w:val="center"/>
          </w:tcPr>
          <w:p w14:paraId="1D8202B5" w14:textId="77777777" w:rsidR="007B0D48" w:rsidRPr="00F95B02" w:rsidRDefault="007B0D48" w:rsidP="00BD77E0">
            <w:pPr>
              <w:pStyle w:val="TAC"/>
            </w:pPr>
          </w:p>
        </w:tc>
      </w:tr>
      <w:tr w:rsidR="007B0D48" w14:paraId="48C204E1" w14:textId="77777777" w:rsidTr="00BD77E0">
        <w:trPr>
          <w:cantSplit/>
          <w:jc w:val="center"/>
        </w:trPr>
        <w:tc>
          <w:tcPr>
            <w:tcW w:w="709" w:type="dxa"/>
            <w:vMerge/>
            <w:vAlign w:val="center"/>
          </w:tcPr>
          <w:p w14:paraId="0A947242" w14:textId="77777777" w:rsidR="007B0D48" w:rsidRPr="003F01FA" w:rsidRDefault="007B0D48" w:rsidP="00BD77E0">
            <w:pPr>
              <w:pStyle w:val="TAC"/>
              <w:rPr>
                <w:rFonts w:eastAsia="Yu Mincho" w:cs="Arial"/>
                <w:szCs w:val="18"/>
              </w:rPr>
            </w:pPr>
          </w:p>
        </w:tc>
        <w:tc>
          <w:tcPr>
            <w:tcW w:w="850" w:type="dxa"/>
            <w:vAlign w:val="center"/>
          </w:tcPr>
          <w:p w14:paraId="7BF00ABD" w14:textId="77777777" w:rsidR="007B0D48" w:rsidRPr="003F01FA" w:rsidRDefault="007B0D48" w:rsidP="00BD77E0">
            <w:pPr>
              <w:pStyle w:val="TAC"/>
              <w:rPr>
                <w:rFonts w:eastAsia="Yu Mincho" w:cs="Arial"/>
                <w:szCs w:val="18"/>
              </w:rPr>
            </w:pPr>
            <w:r w:rsidRPr="00F95B02">
              <w:rPr>
                <w:rFonts w:eastAsia="SimSun"/>
                <w:lang w:val="en-US" w:eastAsia="zh-CN"/>
              </w:rPr>
              <w:t>30</w:t>
            </w:r>
          </w:p>
        </w:tc>
        <w:tc>
          <w:tcPr>
            <w:tcW w:w="709" w:type="dxa"/>
          </w:tcPr>
          <w:p w14:paraId="42D900C7" w14:textId="77777777" w:rsidR="007B0D48" w:rsidRPr="00F95B02" w:rsidRDefault="007B0D48" w:rsidP="00BD77E0">
            <w:pPr>
              <w:pStyle w:val="TAC"/>
            </w:pPr>
          </w:p>
        </w:tc>
        <w:tc>
          <w:tcPr>
            <w:tcW w:w="709" w:type="dxa"/>
            <w:vAlign w:val="center"/>
          </w:tcPr>
          <w:p w14:paraId="19FF9F8C" w14:textId="77777777" w:rsidR="007B0D48" w:rsidRPr="00F95B02" w:rsidRDefault="007B0D48" w:rsidP="00BD77E0">
            <w:pPr>
              <w:pStyle w:val="TAC"/>
            </w:pPr>
            <w:r>
              <w:rPr>
                <w:rFonts w:eastAsia="SimSun"/>
                <w:lang w:val="en-US" w:eastAsia="zh-CN"/>
              </w:rPr>
              <w:t>10</w:t>
            </w:r>
          </w:p>
        </w:tc>
        <w:tc>
          <w:tcPr>
            <w:tcW w:w="713" w:type="dxa"/>
            <w:vAlign w:val="center"/>
          </w:tcPr>
          <w:p w14:paraId="7E987BBF" w14:textId="77777777" w:rsidR="007B0D48" w:rsidRPr="00F95B02" w:rsidRDefault="007B0D48" w:rsidP="00BD77E0">
            <w:pPr>
              <w:pStyle w:val="TAC"/>
            </w:pPr>
            <w:r>
              <w:rPr>
                <w:rFonts w:eastAsia="SimSun"/>
                <w:lang w:val="en-US" w:eastAsia="zh-CN"/>
              </w:rPr>
              <w:t>15</w:t>
            </w:r>
          </w:p>
        </w:tc>
        <w:tc>
          <w:tcPr>
            <w:tcW w:w="709" w:type="dxa"/>
            <w:vAlign w:val="center"/>
          </w:tcPr>
          <w:p w14:paraId="3AD04FF0"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64978646" w14:textId="77777777" w:rsidR="007B0D48" w:rsidRPr="00F95B02" w:rsidRDefault="007B0D48" w:rsidP="00BD77E0">
            <w:pPr>
              <w:pStyle w:val="TAC"/>
            </w:pPr>
            <w:r>
              <w:rPr>
                <w:rFonts w:eastAsia="SimSun"/>
                <w:lang w:val="en-US" w:eastAsia="zh-CN"/>
              </w:rPr>
              <w:t>25</w:t>
            </w:r>
          </w:p>
        </w:tc>
        <w:tc>
          <w:tcPr>
            <w:tcW w:w="709" w:type="dxa"/>
          </w:tcPr>
          <w:p w14:paraId="24070E56"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3DBDCA17" w14:textId="77777777" w:rsidR="007B0D48" w:rsidRDefault="007B0D48" w:rsidP="00BD77E0">
            <w:pPr>
              <w:pStyle w:val="TAC"/>
              <w:rPr>
                <w:rFonts w:eastAsia="SimSun"/>
                <w:lang w:val="en-US" w:eastAsia="zh-CN"/>
              </w:rPr>
            </w:pPr>
          </w:p>
        </w:tc>
        <w:tc>
          <w:tcPr>
            <w:tcW w:w="709" w:type="dxa"/>
            <w:vAlign w:val="center"/>
          </w:tcPr>
          <w:p w14:paraId="34FEADD2" w14:textId="77777777" w:rsidR="007B0D48" w:rsidRDefault="007B0D48" w:rsidP="00BD77E0">
            <w:pPr>
              <w:pStyle w:val="TAC"/>
              <w:rPr>
                <w:rFonts w:eastAsia="Yu Mincho" w:cs="Arial"/>
                <w:szCs w:val="18"/>
              </w:rPr>
            </w:pPr>
            <w:r>
              <w:rPr>
                <w:lang w:val="en-US" w:eastAsia="zh-CN"/>
              </w:rPr>
              <w:t>40</w:t>
            </w:r>
          </w:p>
        </w:tc>
        <w:tc>
          <w:tcPr>
            <w:tcW w:w="567" w:type="dxa"/>
          </w:tcPr>
          <w:p w14:paraId="295F267C" w14:textId="77777777" w:rsidR="007B0D48" w:rsidRPr="00F95B02" w:rsidRDefault="007B0D48" w:rsidP="00BD77E0">
            <w:pPr>
              <w:pStyle w:val="TAC"/>
              <w:rPr>
                <w:rFonts w:cs="Arial"/>
                <w:szCs w:val="18"/>
              </w:rPr>
            </w:pPr>
          </w:p>
        </w:tc>
        <w:tc>
          <w:tcPr>
            <w:tcW w:w="709" w:type="dxa"/>
          </w:tcPr>
          <w:p w14:paraId="42542AAE" w14:textId="77777777" w:rsidR="007B0D48" w:rsidRPr="00F95B02" w:rsidRDefault="007B0D48" w:rsidP="00BD77E0">
            <w:pPr>
              <w:pStyle w:val="TAC"/>
              <w:rPr>
                <w:rFonts w:cs="Arial"/>
                <w:szCs w:val="18"/>
              </w:rPr>
            </w:pPr>
          </w:p>
        </w:tc>
        <w:tc>
          <w:tcPr>
            <w:tcW w:w="567" w:type="dxa"/>
            <w:vAlign w:val="center"/>
          </w:tcPr>
          <w:p w14:paraId="31F62190" w14:textId="77777777" w:rsidR="007B0D48" w:rsidRDefault="007B0D48" w:rsidP="00BD77E0">
            <w:pPr>
              <w:pStyle w:val="TAC"/>
              <w:rPr>
                <w:rFonts w:eastAsia="Yu Mincho" w:cs="Arial"/>
                <w:szCs w:val="18"/>
              </w:rPr>
            </w:pPr>
          </w:p>
        </w:tc>
        <w:tc>
          <w:tcPr>
            <w:tcW w:w="709" w:type="dxa"/>
          </w:tcPr>
          <w:p w14:paraId="4A726EAC" w14:textId="77777777" w:rsidR="007B0D48" w:rsidRPr="00F95B02" w:rsidRDefault="007B0D48" w:rsidP="00BD77E0">
            <w:pPr>
              <w:pStyle w:val="TAC"/>
            </w:pPr>
          </w:p>
        </w:tc>
        <w:tc>
          <w:tcPr>
            <w:tcW w:w="708" w:type="dxa"/>
            <w:vAlign w:val="center"/>
          </w:tcPr>
          <w:p w14:paraId="230CA2C3" w14:textId="77777777" w:rsidR="007B0D48" w:rsidRDefault="007B0D48" w:rsidP="00BD77E0">
            <w:pPr>
              <w:pStyle w:val="TAC"/>
              <w:rPr>
                <w:rFonts w:eastAsia="Yu Mincho" w:cs="Arial"/>
                <w:szCs w:val="18"/>
              </w:rPr>
            </w:pPr>
          </w:p>
        </w:tc>
        <w:tc>
          <w:tcPr>
            <w:tcW w:w="567" w:type="dxa"/>
          </w:tcPr>
          <w:p w14:paraId="36CCEA5B" w14:textId="77777777" w:rsidR="007B0D48" w:rsidRPr="00F95B02" w:rsidRDefault="007B0D48" w:rsidP="00BD77E0">
            <w:pPr>
              <w:pStyle w:val="TAC"/>
            </w:pPr>
          </w:p>
        </w:tc>
        <w:tc>
          <w:tcPr>
            <w:tcW w:w="593" w:type="dxa"/>
            <w:vAlign w:val="center"/>
          </w:tcPr>
          <w:p w14:paraId="6E4784E4" w14:textId="77777777" w:rsidR="007B0D48" w:rsidRPr="00F95B02" w:rsidRDefault="007B0D48" w:rsidP="00BD77E0">
            <w:pPr>
              <w:pStyle w:val="TAC"/>
            </w:pPr>
          </w:p>
        </w:tc>
      </w:tr>
      <w:tr w:rsidR="007B0D48" w14:paraId="07A9C057" w14:textId="77777777" w:rsidTr="00BD77E0">
        <w:trPr>
          <w:cantSplit/>
          <w:jc w:val="center"/>
        </w:trPr>
        <w:tc>
          <w:tcPr>
            <w:tcW w:w="709" w:type="dxa"/>
            <w:vMerge/>
            <w:vAlign w:val="center"/>
          </w:tcPr>
          <w:p w14:paraId="564214DD" w14:textId="77777777" w:rsidR="007B0D48" w:rsidRPr="003F01FA" w:rsidRDefault="007B0D48" w:rsidP="00BD77E0">
            <w:pPr>
              <w:pStyle w:val="TAC"/>
              <w:rPr>
                <w:rFonts w:eastAsia="Yu Mincho" w:cs="Arial"/>
                <w:szCs w:val="18"/>
              </w:rPr>
            </w:pPr>
          </w:p>
        </w:tc>
        <w:tc>
          <w:tcPr>
            <w:tcW w:w="850" w:type="dxa"/>
            <w:vAlign w:val="center"/>
          </w:tcPr>
          <w:p w14:paraId="4027360E" w14:textId="77777777" w:rsidR="007B0D48" w:rsidRPr="003F01FA" w:rsidRDefault="007B0D48" w:rsidP="00BD77E0">
            <w:pPr>
              <w:pStyle w:val="TAC"/>
              <w:rPr>
                <w:rFonts w:eastAsia="Yu Mincho" w:cs="Arial"/>
                <w:szCs w:val="18"/>
              </w:rPr>
            </w:pPr>
            <w:r w:rsidRPr="00F95B02">
              <w:rPr>
                <w:rFonts w:eastAsia="SimSun"/>
                <w:lang w:val="en-US" w:eastAsia="zh-CN"/>
              </w:rPr>
              <w:t>60</w:t>
            </w:r>
          </w:p>
        </w:tc>
        <w:tc>
          <w:tcPr>
            <w:tcW w:w="709" w:type="dxa"/>
          </w:tcPr>
          <w:p w14:paraId="3B5193C6" w14:textId="77777777" w:rsidR="007B0D48" w:rsidRPr="00F95B02" w:rsidRDefault="007B0D48" w:rsidP="00BD77E0">
            <w:pPr>
              <w:pStyle w:val="TAC"/>
            </w:pPr>
          </w:p>
        </w:tc>
        <w:tc>
          <w:tcPr>
            <w:tcW w:w="709" w:type="dxa"/>
            <w:vAlign w:val="center"/>
          </w:tcPr>
          <w:p w14:paraId="439EE0DB" w14:textId="77777777" w:rsidR="007B0D48" w:rsidRPr="00F95B02" w:rsidRDefault="007B0D48" w:rsidP="00BD77E0">
            <w:pPr>
              <w:pStyle w:val="TAC"/>
            </w:pPr>
            <w:r>
              <w:rPr>
                <w:rFonts w:eastAsia="SimSun"/>
                <w:lang w:val="en-US" w:eastAsia="zh-CN"/>
              </w:rPr>
              <w:t>10</w:t>
            </w:r>
          </w:p>
        </w:tc>
        <w:tc>
          <w:tcPr>
            <w:tcW w:w="713" w:type="dxa"/>
            <w:vAlign w:val="center"/>
          </w:tcPr>
          <w:p w14:paraId="412507CD" w14:textId="77777777" w:rsidR="007B0D48" w:rsidRPr="00F95B02" w:rsidRDefault="007B0D48" w:rsidP="00BD77E0">
            <w:pPr>
              <w:pStyle w:val="TAC"/>
            </w:pPr>
            <w:r>
              <w:rPr>
                <w:rFonts w:eastAsia="SimSun"/>
                <w:lang w:val="en-US" w:eastAsia="zh-CN"/>
              </w:rPr>
              <w:t>15</w:t>
            </w:r>
          </w:p>
        </w:tc>
        <w:tc>
          <w:tcPr>
            <w:tcW w:w="709" w:type="dxa"/>
            <w:vAlign w:val="center"/>
          </w:tcPr>
          <w:p w14:paraId="44A91FEF" w14:textId="77777777" w:rsidR="007B0D48" w:rsidRDefault="007B0D48" w:rsidP="00BD77E0">
            <w:pPr>
              <w:pStyle w:val="TAC"/>
              <w:rPr>
                <w:rFonts w:eastAsia="Yu Mincho" w:cs="Arial"/>
                <w:szCs w:val="18"/>
              </w:rPr>
            </w:pPr>
            <w:r>
              <w:rPr>
                <w:rFonts w:eastAsia="SimSun"/>
                <w:lang w:val="en-US" w:eastAsia="zh-CN"/>
              </w:rPr>
              <w:t>20</w:t>
            </w:r>
          </w:p>
        </w:tc>
        <w:tc>
          <w:tcPr>
            <w:tcW w:w="567" w:type="dxa"/>
            <w:vAlign w:val="center"/>
          </w:tcPr>
          <w:p w14:paraId="273AF336" w14:textId="77777777" w:rsidR="007B0D48" w:rsidRPr="00F95B02" w:rsidRDefault="007B0D48" w:rsidP="00BD77E0">
            <w:pPr>
              <w:pStyle w:val="TAC"/>
            </w:pPr>
            <w:r>
              <w:rPr>
                <w:rFonts w:eastAsia="SimSun"/>
                <w:lang w:val="en-US" w:eastAsia="zh-CN"/>
              </w:rPr>
              <w:t>25</w:t>
            </w:r>
          </w:p>
        </w:tc>
        <w:tc>
          <w:tcPr>
            <w:tcW w:w="709" w:type="dxa"/>
          </w:tcPr>
          <w:p w14:paraId="1B911ADD" w14:textId="77777777" w:rsidR="007B0D48" w:rsidRPr="00F95B02" w:rsidRDefault="007B0D48" w:rsidP="00BD77E0">
            <w:pPr>
              <w:pStyle w:val="TAC"/>
              <w:rPr>
                <w:rFonts w:cs="Arial"/>
                <w:szCs w:val="18"/>
              </w:rPr>
            </w:pPr>
            <w:r>
              <w:rPr>
                <w:rFonts w:eastAsia="SimSun"/>
                <w:lang w:val="en-US" w:eastAsia="zh-CN"/>
              </w:rPr>
              <w:t>30</w:t>
            </w:r>
          </w:p>
        </w:tc>
        <w:tc>
          <w:tcPr>
            <w:tcW w:w="708" w:type="dxa"/>
          </w:tcPr>
          <w:p w14:paraId="28C04543" w14:textId="77777777" w:rsidR="007B0D48" w:rsidRDefault="007B0D48" w:rsidP="00BD77E0">
            <w:pPr>
              <w:pStyle w:val="TAC"/>
              <w:rPr>
                <w:rFonts w:eastAsia="SimSun"/>
                <w:lang w:val="en-US" w:eastAsia="zh-CN"/>
              </w:rPr>
            </w:pPr>
          </w:p>
        </w:tc>
        <w:tc>
          <w:tcPr>
            <w:tcW w:w="709" w:type="dxa"/>
            <w:vAlign w:val="center"/>
          </w:tcPr>
          <w:p w14:paraId="732DDEEC" w14:textId="77777777" w:rsidR="007B0D48" w:rsidRDefault="007B0D48" w:rsidP="00BD77E0">
            <w:pPr>
              <w:pStyle w:val="TAC"/>
              <w:rPr>
                <w:rFonts w:eastAsia="Yu Mincho" w:cs="Arial"/>
                <w:szCs w:val="18"/>
              </w:rPr>
            </w:pPr>
            <w:r>
              <w:rPr>
                <w:lang w:val="en-US" w:eastAsia="zh-CN"/>
              </w:rPr>
              <w:t>40</w:t>
            </w:r>
          </w:p>
        </w:tc>
        <w:tc>
          <w:tcPr>
            <w:tcW w:w="567" w:type="dxa"/>
          </w:tcPr>
          <w:p w14:paraId="41CDFDCB" w14:textId="77777777" w:rsidR="007B0D48" w:rsidRPr="00F95B02" w:rsidRDefault="007B0D48" w:rsidP="00BD77E0">
            <w:pPr>
              <w:pStyle w:val="TAC"/>
              <w:rPr>
                <w:rFonts w:cs="Arial"/>
                <w:szCs w:val="18"/>
              </w:rPr>
            </w:pPr>
          </w:p>
        </w:tc>
        <w:tc>
          <w:tcPr>
            <w:tcW w:w="709" w:type="dxa"/>
          </w:tcPr>
          <w:p w14:paraId="168E2A8B" w14:textId="77777777" w:rsidR="007B0D48" w:rsidRPr="00F95B02" w:rsidRDefault="007B0D48" w:rsidP="00BD77E0">
            <w:pPr>
              <w:pStyle w:val="TAC"/>
              <w:rPr>
                <w:rFonts w:cs="Arial"/>
                <w:szCs w:val="18"/>
              </w:rPr>
            </w:pPr>
          </w:p>
        </w:tc>
        <w:tc>
          <w:tcPr>
            <w:tcW w:w="567" w:type="dxa"/>
            <w:vAlign w:val="center"/>
          </w:tcPr>
          <w:p w14:paraId="6702C925" w14:textId="77777777" w:rsidR="007B0D48" w:rsidRDefault="007B0D48" w:rsidP="00BD77E0">
            <w:pPr>
              <w:pStyle w:val="TAC"/>
              <w:rPr>
                <w:rFonts w:eastAsia="Yu Mincho" w:cs="Arial"/>
                <w:szCs w:val="18"/>
              </w:rPr>
            </w:pPr>
          </w:p>
        </w:tc>
        <w:tc>
          <w:tcPr>
            <w:tcW w:w="709" w:type="dxa"/>
          </w:tcPr>
          <w:p w14:paraId="70EB888C" w14:textId="77777777" w:rsidR="007B0D48" w:rsidRPr="00F95B02" w:rsidRDefault="007B0D48" w:rsidP="00BD77E0">
            <w:pPr>
              <w:pStyle w:val="TAC"/>
            </w:pPr>
          </w:p>
        </w:tc>
        <w:tc>
          <w:tcPr>
            <w:tcW w:w="708" w:type="dxa"/>
            <w:vAlign w:val="center"/>
          </w:tcPr>
          <w:p w14:paraId="16E26995" w14:textId="77777777" w:rsidR="007B0D48" w:rsidRDefault="007B0D48" w:rsidP="00BD77E0">
            <w:pPr>
              <w:pStyle w:val="TAC"/>
              <w:rPr>
                <w:rFonts w:eastAsia="Yu Mincho" w:cs="Arial"/>
                <w:szCs w:val="18"/>
              </w:rPr>
            </w:pPr>
          </w:p>
        </w:tc>
        <w:tc>
          <w:tcPr>
            <w:tcW w:w="567" w:type="dxa"/>
          </w:tcPr>
          <w:p w14:paraId="06F94363" w14:textId="77777777" w:rsidR="007B0D48" w:rsidRPr="00F95B02" w:rsidRDefault="007B0D48" w:rsidP="00BD77E0">
            <w:pPr>
              <w:pStyle w:val="TAC"/>
            </w:pPr>
          </w:p>
        </w:tc>
        <w:tc>
          <w:tcPr>
            <w:tcW w:w="593" w:type="dxa"/>
            <w:vAlign w:val="center"/>
          </w:tcPr>
          <w:p w14:paraId="239AE0AB" w14:textId="77777777" w:rsidR="007B0D48" w:rsidRPr="00F95B02" w:rsidRDefault="007B0D48" w:rsidP="00BD77E0">
            <w:pPr>
              <w:pStyle w:val="TAC"/>
            </w:pPr>
          </w:p>
        </w:tc>
      </w:tr>
      <w:tr w:rsidR="007B0D48" w14:paraId="160B0DB0" w14:textId="77777777" w:rsidTr="00BD77E0">
        <w:trPr>
          <w:cantSplit/>
          <w:jc w:val="center"/>
        </w:trPr>
        <w:tc>
          <w:tcPr>
            <w:tcW w:w="709" w:type="dxa"/>
            <w:vMerge w:val="restart"/>
            <w:vAlign w:val="center"/>
          </w:tcPr>
          <w:p w14:paraId="16447045" w14:textId="77777777" w:rsidR="007B0D48" w:rsidRPr="003F01FA" w:rsidRDefault="007B0D48" w:rsidP="00BD77E0">
            <w:pPr>
              <w:pStyle w:val="TAC"/>
              <w:rPr>
                <w:rFonts w:eastAsia="Yu Mincho" w:cs="Arial"/>
                <w:szCs w:val="18"/>
              </w:rPr>
            </w:pPr>
            <w:r>
              <w:rPr>
                <w:rFonts w:cs="Arial"/>
                <w:szCs w:val="18"/>
                <w:lang w:eastAsia="zh-CN"/>
              </w:rPr>
              <w:t>n99</w:t>
            </w:r>
          </w:p>
        </w:tc>
        <w:tc>
          <w:tcPr>
            <w:tcW w:w="850" w:type="dxa"/>
            <w:vAlign w:val="center"/>
          </w:tcPr>
          <w:p w14:paraId="5A93D66A" w14:textId="77777777" w:rsidR="007B0D48" w:rsidRPr="00F95B02" w:rsidRDefault="007B0D48" w:rsidP="00BD77E0">
            <w:pPr>
              <w:pStyle w:val="TAC"/>
              <w:rPr>
                <w:rFonts w:eastAsia="SimSun"/>
                <w:lang w:val="en-US" w:eastAsia="zh-CN"/>
              </w:rPr>
            </w:pPr>
            <w:r>
              <w:rPr>
                <w:rFonts w:eastAsia="Yu Mincho"/>
                <w:lang w:eastAsia="zh-CN"/>
              </w:rPr>
              <w:t>15</w:t>
            </w:r>
          </w:p>
        </w:tc>
        <w:tc>
          <w:tcPr>
            <w:tcW w:w="709" w:type="dxa"/>
          </w:tcPr>
          <w:p w14:paraId="7495880E" w14:textId="77777777" w:rsidR="007B0D48" w:rsidRPr="00F95B02" w:rsidRDefault="007B0D48" w:rsidP="00BD77E0">
            <w:pPr>
              <w:pStyle w:val="TAC"/>
            </w:pPr>
            <w:r>
              <w:t>5</w:t>
            </w:r>
          </w:p>
        </w:tc>
        <w:tc>
          <w:tcPr>
            <w:tcW w:w="709" w:type="dxa"/>
          </w:tcPr>
          <w:p w14:paraId="27918257" w14:textId="77777777" w:rsidR="007B0D48" w:rsidRPr="00F95B02" w:rsidRDefault="007B0D48" w:rsidP="00BD77E0">
            <w:pPr>
              <w:pStyle w:val="TAC"/>
              <w:rPr>
                <w:rFonts w:eastAsia="SimSun"/>
                <w:lang w:val="en-US" w:eastAsia="zh-CN"/>
              </w:rPr>
            </w:pPr>
            <w:r>
              <w:t>10</w:t>
            </w:r>
          </w:p>
        </w:tc>
        <w:tc>
          <w:tcPr>
            <w:tcW w:w="713" w:type="dxa"/>
            <w:vAlign w:val="center"/>
          </w:tcPr>
          <w:p w14:paraId="144203D2" w14:textId="77777777" w:rsidR="007B0D48" w:rsidRPr="00F95B02" w:rsidRDefault="007B0D48" w:rsidP="00BD77E0">
            <w:pPr>
              <w:pStyle w:val="TAC"/>
              <w:rPr>
                <w:rFonts w:eastAsia="SimSun"/>
                <w:lang w:val="en-US" w:eastAsia="zh-CN"/>
              </w:rPr>
            </w:pPr>
          </w:p>
        </w:tc>
        <w:tc>
          <w:tcPr>
            <w:tcW w:w="709" w:type="dxa"/>
            <w:vAlign w:val="center"/>
          </w:tcPr>
          <w:p w14:paraId="43995C51" w14:textId="77777777" w:rsidR="007B0D48" w:rsidRPr="00F95B02" w:rsidRDefault="007B0D48" w:rsidP="00BD77E0">
            <w:pPr>
              <w:pStyle w:val="TAC"/>
              <w:rPr>
                <w:rFonts w:eastAsia="SimSun"/>
                <w:lang w:val="en-US" w:eastAsia="zh-CN"/>
              </w:rPr>
            </w:pPr>
          </w:p>
        </w:tc>
        <w:tc>
          <w:tcPr>
            <w:tcW w:w="567" w:type="dxa"/>
            <w:vAlign w:val="center"/>
          </w:tcPr>
          <w:p w14:paraId="6D775EC6" w14:textId="77777777" w:rsidR="007B0D48" w:rsidRPr="00F95B02" w:rsidRDefault="007B0D48" w:rsidP="00BD77E0">
            <w:pPr>
              <w:pStyle w:val="TAC"/>
              <w:rPr>
                <w:rFonts w:eastAsia="SimSun"/>
                <w:lang w:val="en-US" w:eastAsia="zh-CN"/>
              </w:rPr>
            </w:pPr>
          </w:p>
        </w:tc>
        <w:tc>
          <w:tcPr>
            <w:tcW w:w="709" w:type="dxa"/>
            <w:vAlign w:val="center"/>
          </w:tcPr>
          <w:p w14:paraId="177BB97C" w14:textId="77777777" w:rsidR="007B0D48" w:rsidRPr="00F95B02" w:rsidRDefault="007B0D48" w:rsidP="00BD77E0">
            <w:pPr>
              <w:pStyle w:val="TAC"/>
              <w:rPr>
                <w:rFonts w:eastAsia="SimSun"/>
                <w:lang w:val="en-US" w:eastAsia="zh-CN"/>
              </w:rPr>
            </w:pPr>
          </w:p>
        </w:tc>
        <w:tc>
          <w:tcPr>
            <w:tcW w:w="708" w:type="dxa"/>
          </w:tcPr>
          <w:p w14:paraId="00877EBA" w14:textId="77777777" w:rsidR="007B0D48" w:rsidRPr="00F95B02" w:rsidRDefault="007B0D48" w:rsidP="00BD77E0">
            <w:pPr>
              <w:pStyle w:val="TAC"/>
              <w:rPr>
                <w:rFonts w:eastAsia="SimSun"/>
                <w:lang w:val="en-US" w:eastAsia="zh-CN"/>
              </w:rPr>
            </w:pPr>
          </w:p>
        </w:tc>
        <w:tc>
          <w:tcPr>
            <w:tcW w:w="709" w:type="dxa"/>
            <w:vAlign w:val="center"/>
          </w:tcPr>
          <w:p w14:paraId="69154D48" w14:textId="77777777" w:rsidR="007B0D48" w:rsidRPr="00F95B02" w:rsidRDefault="007B0D48" w:rsidP="00BD77E0">
            <w:pPr>
              <w:pStyle w:val="TAC"/>
              <w:rPr>
                <w:rFonts w:eastAsia="SimSun"/>
                <w:lang w:val="en-US" w:eastAsia="zh-CN"/>
              </w:rPr>
            </w:pPr>
          </w:p>
        </w:tc>
        <w:tc>
          <w:tcPr>
            <w:tcW w:w="567" w:type="dxa"/>
          </w:tcPr>
          <w:p w14:paraId="7142A755" w14:textId="77777777" w:rsidR="007B0D48" w:rsidRPr="00F95B02" w:rsidRDefault="007B0D48" w:rsidP="00BD77E0">
            <w:pPr>
              <w:pStyle w:val="TAC"/>
              <w:rPr>
                <w:rFonts w:cs="Arial"/>
                <w:szCs w:val="18"/>
              </w:rPr>
            </w:pPr>
          </w:p>
        </w:tc>
        <w:tc>
          <w:tcPr>
            <w:tcW w:w="709" w:type="dxa"/>
          </w:tcPr>
          <w:p w14:paraId="251A6DED" w14:textId="77777777" w:rsidR="007B0D48" w:rsidRPr="00F95B02" w:rsidRDefault="007B0D48" w:rsidP="00BD77E0">
            <w:pPr>
              <w:pStyle w:val="TAC"/>
              <w:rPr>
                <w:rFonts w:cs="Arial"/>
                <w:szCs w:val="18"/>
              </w:rPr>
            </w:pPr>
          </w:p>
        </w:tc>
        <w:tc>
          <w:tcPr>
            <w:tcW w:w="567" w:type="dxa"/>
            <w:vAlign w:val="center"/>
          </w:tcPr>
          <w:p w14:paraId="01F7F54B" w14:textId="77777777" w:rsidR="007B0D48" w:rsidRDefault="007B0D48" w:rsidP="00BD77E0">
            <w:pPr>
              <w:pStyle w:val="TAC"/>
              <w:rPr>
                <w:rFonts w:eastAsia="Yu Mincho" w:cs="Arial"/>
                <w:szCs w:val="18"/>
              </w:rPr>
            </w:pPr>
          </w:p>
        </w:tc>
        <w:tc>
          <w:tcPr>
            <w:tcW w:w="709" w:type="dxa"/>
          </w:tcPr>
          <w:p w14:paraId="2089E9B5" w14:textId="77777777" w:rsidR="007B0D48" w:rsidRPr="00F95B02" w:rsidRDefault="007B0D48" w:rsidP="00BD77E0">
            <w:pPr>
              <w:pStyle w:val="TAC"/>
            </w:pPr>
          </w:p>
        </w:tc>
        <w:tc>
          <w:tcPr>
            <w:tcW w:w="708" w:type="dxa"/>
            <w:vAlign w:val="center"/>
          </w:tcPr>
          <w:p w14:paraId="65D785B8" w14:textId="77777777" w:rsidR="007B0D48" w:rsidRDefault="007B0D48" w:rsidP="00BD77E0">
            <w:pPr>
              <w:pStyle w:val="TAC"/>
              <w:rPr>
                <w:rFonts w:eastAsia="Yu Mincho" w:cs="Arial"/>
                <w:szCs w:val="18"/>
              </w:rPr>
            </w:pPr>
          </w:p>
        </w:tc>
        <w:tc>
          <w:tcPr>
            <w:tcW w:w="567" w:type="dxa"/>
          </w:tcPr>
          <w:p w14:paraId="1831C0D5" w14:textId="77777777" w:rsidR="007B0D48" w:rsidRPr="00F95B02" w:rsidRDefault="007B0D48" w:rsidP="00BD77E0">
            <w:pPr>
              <w:pStyle w:val="TAC"/>
            </w:pPr>
          </w:p>
        </w:tc>
        <w:tc>
          <w:tcPr>
            <w:tcW w:w="593" w:type="dxa"/>
            <w:vAlign w:val="center"/>
          </w:tcPr>
          <w:p w14:paraId="47BF6ED0" w14:textId="77777777" w:rsidR="007B0D48" w:rsidRPr="00F95B02" w:rsidRDefault="007B0D48" w:rsidP="00BD77E0">
            <w:pPr>
              <w:pStyle w:val="TAC"/>
            </w:pPr>
          </w:p>
        </w:tc>
      </w:tr>
      <w:tr w:rsidR="007B0D48" w14:paraId="017B3815" w14:textId="77777777" w:rsidTr="00BD77E0">
        <w:trPr>
          <w:cantSplit/>
          <w:jc w:val="center"/>
        </w:trPr>
        <w:tc>
          <w:tcPr>
            <w:tcW w:w="709" w:type="dxa"/>
            <w:vMerge/>
            <w:vAlign w:val="center"/>
          </w:tcPr>
          <w:p w14:paraId="4118D089" w14:textId="77777777" w:rsidR="007B0D48" w:rsidRDefault="007B0D48" w:rsidP="00BD77E0">
            <w:pPr>
              <w:pStyle w:val="TAC"/>
              <w:rPr>
                <w:rFonts w:cs="Arial"/>
                <w:szCs w:val="18"/>
                <w:lang w:eastAsia="zh-CN"/>
              </w:rPr>
            </w:pPr>
          </w:p>
        </w:tc>
        <w:tc>
          <w:tcPr>
            <w:tcW w:w="850" w:type="dxa"/>
            <w:vAlign w:val="center"/>
          </w:tcPr>
          <w:p w14:paraId="7004E910" w14:textId="77777777" w:rsidR="007B0D48" w:rsidRDefault="007B0D48" w:rsidP="00BD77E0">
            <w:pPr>
              <w:pStyle w:val="TAC"/>
              <w:rPr>
                <w:rFonts w:eastAsia="Yu Mincho"/>
                <w:lang w:eastAsia="zh-CN"/>
              </w:rPr>
            </w:pPr>
            <w:r>
              <w:rPr>
                <w:rFonts w:eastAsia="Yu Mincho"/>
                <w:lang w:eastAsia="zh-CN"/>
              </w:rPr>
              <w:t>30</w:t>
            </w:r>
          </w:p>
        </w:tc>
        <w:tc>
          <w:tcPr>
            <w:tcW w:w="709" w:type="dxa"/>
          </w:tcPr>
          <w:p w14:paraId="076E0E17" w14:textId="77777777" w:rsidR="007B0D48" w:rsidRDefault="007B0D48" w:rsidP="00BD77E0">
            <w:pPr>
              <w:pStyle w:val="TAC"/>
            </w:pPr>
          </w:p>
        </w:tc>
        <w:tc>
          <w:tcPr>
            <w:tcW w:w="709" w:type="dxa"/>
          </w:tcPr>
          <w:p w14:paraId="241F44D3" w14:textId="77777777" w:rsidR="007B0D48" w:rsidRDefault="007B0D48" w:rsidP="00BD77E0">
            <w:pPr>
              <w:pStyle w:val="TAC"/>
            </w:pPr>
            <w:r>
              <w:t>10</w:t>
            </w:r>
          </w:p>
        </w:tc>
        <w:tc>
          <w:tcPr>
            <w:tcW w:w="713" w:type="dxa"/>
            <w:vAlign w:val="center"/>
          </w:tcPr>
          <w:p w14:paraId="5EA01C88" w14:textId="77777777" w:rsidR="007B0D48" w:rsidRPr="00F95B02" w:rsidRDefault="007B0D48" w:rsidP="00BD77E0">
            <w:pPr>
              <w:pStyle w:val="TAC"/>
              <w:rPr>
                <w:rFonts w:eastAsia="SimSun"/>
                <w:lang w:val="en-US" w:eastAsia="zh-CN"/>
              </w:rPr>
            </w:pPr>
          </w:p>
        </w:tc>
        <w:tc>
          <w:tcPr>
            <w:tcW w:w="709" w:type="dxa"/>
            <w:vAlign w:val="center"/>
          </w:tcPr>
          <w:p w14:paraId="3F736AFE" w14:textId="77777777" w:rsidR="007B0D48" w:rsidRPr="00F95B02" w:rsidRDefault="007B0D48" w:rsidP="00BD77E0">
            <w:pPr>
              <w:pStyle w:val="TAC"/>
              <w:rPr>
                <w:rFonts w:eastAsia="SimSun"/>
                <w:lang w:val="en-US" w:eastAsia="zh-CN"/>
              </w:rPr>
            </w:pPr>
          </w:p>
        </w:tc>
        <w:tc>
          <w:tcPr>
            <w:tcW w:w="567" w:type="dxa"/>
            <w:vAlign w:val="center"/>
          </w:tcPr>
          <w:p w14:paraId="49DC6718" w14:textId="77777777" w:rsidR="007B0D48" w:rsidRPr="00F95B02" w:rsidRDefault="007B0D48" w:rsidP="00BD77E0">
            <w:pPr>
              <w:pStyle w:val="TAC"/>
              <w:rPr>
                <w:rFonts w:eastAsia="SimSun"/>
                <w:lang w:val="en-US" w:eastAsia="zh-CN"/>
              </w:rPr>
            </w:pPr>
          </w:p>
        </w:tc>
        <w:tc>
          <w:tcPr>
            <w:tcW w:w="709" w:type="dxa"/>
            <w:vAlign w:val="center"/>
          </w:tcPr>
          <w:p w14:paraId="276BCEE0" w14:textId="77777777" w:rsidR="007B0D48" w:rsidRPr="00F95B02" w:rsidRDefault="007B0D48" w:rsidP="00BD77E0">
            <w:pPr>
              <w:pStyle w:val="TAC"/>
              <w:rPr>
                <w:rFonts w:eastAsia="SimSun"/>
                <w:lang w:val="en-US" w:eastAsia="zh-CN"/>
              </w:rPr>
            </w:pPr>
          </w:p>
        </w:tc>
        <w:tc>
          <w:tcPr>
            <w:tcW w:w="708" w:type="dxa"/>
          </w:tcPr>
          <w:p w14:paraId="6DEC21F7" w14:textId="77777777" w:rsidR="007B0D48" w:rsidRPr="00F95B02" w:rsidRDefault="007B0D48" w:rsidP="00BD77E0">
            <w:pPr>
              <w:pStyle w:val="TAC"/>
              <w:rPr>
                <w:rFonts w:eastAsia="SimSun"/>
                <w:lang w:val="en-US" w:eastAsia="zh-CN"/>
              </w:rPr>
            </w:pPr>
          </w:p>
        </w:tc>
        <w:tc>
          <w:tcPr>
            <w:tcW w:w="709" w:type="dxa"/>
            <w:vAlign w:val="center"/>
          </w:tcPr>
          <w:p w14:paraId="16E00296" w14:textId="77777777" w:rsidR="007B0D48" w:rsidRPr="00F95B02" w:rsidRDefault="007B0D48" w:rsidP="00BD77E0">
            <w:pPr>
              <w:pStyle w:val="TAC"/>
              <w:rPr>
                <w:rFonts w:eastAsia="SimSun"/>
                <w:lang w:val="en-US" w:eastAsia="zh-CN"/>
              </w:rPr>
            </w:pPr>
          </w:p>
        </w:tc>
        <w:tc>
          <w:tcPr>
            <w:tcW w:w="567" w:type="dxa"/>
          </w:tcPr>
          <w:p w14:paraId="2ACFDFBA" w14:textId="77777777" w:rsidR="007B0D48" w:rsidRPr="00F95B02" w:rsidRDefault="007B0D48" w:rsidP="00BD77E0">
            <w:pPr>
              <w:pStyle w:val="TAC"/>
              <w:rPr>
                <w:rFonts w:cs="Arial"/>
                <w:szCs w:val="18"/>
              </w:rPr>
            </w:pPr>
          </w:p>
        </w:tc>
        <w:tc>
          <w:tcPr>
            <w:tcW w:w="709" w:type="dxa"/>
          </w:tcPr>
          <w:p w14:paraId="03C6B4FF" w14:textId="77777777" w:rsidR="007B0D48" w:rsidRPr="00F95B02" w:rsidRDefault="007B0D48" w:rsidP="00BD77E0">
            <w:pPr>
              <w:pStyle w:val="TAC"/>
              <w:rPr>
                <w:rFonts w:cs="Arial"/>
                <w:szCs w:val="18"/>
              </w:rPr>
            </w:pPr>
          </w:p>
        </w:tc>
        <w:tc>
          <w:tcPr>
            <w:tcW w:w="567" w:type="dxa"/>
            <w:vAlign w:val="center"/>
          </w:tcPr>
          <w:p w14:paraId="791A469E" w14:textId="77777777" w:rsidR="007B0D48" w:rsidRDefault="007B0D48" w:rsidP="00BD77E0">
            <w:pPr>
              <w:pStyle w:val="TAC"/>
              <w:rPr>
                <w:rFonts w:eastAsia="Yu Mincho" w:cs="Arial"/>
                <w:szCs w:val="18"/>
              </w:rPr>
            </w:pPr>
          </w:p>
        </w:tc>
        <w:tc>
          <w:tcPr>
            <w:tcW w:w="709" w:type="dxa"/>
          </w:tcPr>
          <w:p w14:paraId="00140D25" w14:textId="77777777" w:rsidR="007B0D48" w:rsidRPr="00F95B02" w:rsidRDefault="007B0D48" w:rsidP="00BD77E0">
            <w:pPr>
              <w:pStyle w:val="TAC"/>
            </w:pPr>
          </w:p>
        </w:tc>
        <w:tc>
          <w:tcPr>
            <w:tcW w:w="708" w:type="dxa"/>
            <w:vAlign w:val="center"/>
          </w:tcPr>
          <w:p w14:paraId="1C48EDBB" w14:textId="77777777" w:rsidR="007B0D48" w:rsidRDefault="007B0D48" w:rsidP="00BD77E0">
            <w:pPr>
              <w:pStyle w:val="TAC"/>
              <w:rPr>
                <w:rFonts w:eastAsia="Yu Mincho" w:cs="Arial"/>
                <w:szCs w:val="18"/>
              </w:rPr>
            </w:pPr>
          </w:p>
        </w:tc>
        <w:tc>
          <w:tcPr>
            <w:tcW w:w="567" w:type="dxa"/>
          </w:tcPr>
          <w:p w14:paraId="34D4D5A2" w14:textId="77777777" w:rsidR="007B0D48" w:rsidRPr="00F95B02" w:rsidRDefault="007B0D48" w:rsidP="00BD77E0">
            <w:pPr>
              <w:pStyle w:val="TAC"/>
            </w:pPr>
          </w:p>
        </w:tc>
        <w:tc>
          <w:tcPr>
            <w:tcW w:w="593" w:type="dxa"/>
            <w:vAlign w:val="center"/>
          </w:tcPr>
          <w:p w14:paraId="64147FE4" w14:textId="77777777" w:rsidR="007B0D48" w:rsidRPr="00F95B02" w:rsidRDefault="007B0D48" w:rsidP="00BD77E0">
            <w:pPr>
              <w:pStyle w:val="TAC"/>
            </w:pPr>
          </w:p>
        </w:tc>
      </w:tr>
      <w:tr w:rsidR="007B0D48" w14:paraId="3CF7D0E9" w14:textId="77777777" w:rsidTr="00BD77E0">
        <w:trPr>
          <w:cantSplit/>
          <w:jc w:val="center"/>
        </w:trPr>
        <w:tc>
          <w:tcPr>
            <w:tcW w:w="709" w:type="dxa"/>
            <w:vMerge/>
            <w:vAlign w:val="center"/>
          </w:tcPr>
          <w:p w14:paraId="6F232078" w14:textId="77777777" w:rsidR="007B0D48" w:rsidRDefault="007B0D48" w:rsidP="00BD77E0">
            <w:pPr>
              <w:pStyle w:val="TAC"/>
              <w:rPr>
                <w:rFonts w:cs="Arial"/>
                <w:szCs w:val="18"/>
                <w:lang w:eastAsia="zh-CN"/>
              </w:rPr>
            </w:pPr>
          </w:p>
        </w:tc>
        <w:tc>
          <w:tcPr>
            <w:tcW w:w="850" w:type="dxa"/>
            <w:vAlign w:val="center"/>
          </w:tcPr>
          <w:p w14:paraId="31A18731" w14:textId="77777777" w:rsidR="007B0D48" w:rsidRDefault="007B0D48" w:rsidP="00BD77E0">
            <w:pPr>
              <w:pStyle w:val="TAC"/>
              <w:rPr>
                <w:rFonts w:eastAsia="Yu Mincho"/>
                <w:lang w:eastAsia="zh-CN"/>
              </w:rPr>
            </w:pPr>
            <w:r>
              <w:rPr>
                <w:rFonts w:eastAsia="Yu Mincho"/>
                <w:lang w:eastAsia="zh-CN"/>
              </w:rPr>
              <w:t>60</w:t>
            </w:r>
          </w:p>
        </w:tc>
        <w:tc>
          <w:tcPr>
            <w:tcW w:w="709" w:type="dxa"/>
          </w:tcPr>
          <w:p w14:paraId="1CCC41E3" w14:textId="77777777" w:rsidR="007B0D48" w:rsidRDefault="007B0D48" w:rsidP="00BD77E0">
            <w:pPr>
              <w:pStyle w:val="TAC"/>
            </w:pPr>
          </w:p>
        </w:tc>
        <w:tc>
          <w:tcPr>
            <w:tcW w:w="709" w:type="dxa"/>
          </w:tcPr>
          <w:p w14:paraId="63086832" w14:textId="77777777" w:rsidR="007B0D48" w:rsidRDefault="007B0D48" w:rsidP="00BD77E0">
            <w:pPr>
              <w:pStyle w:val="TAC"/>
            </w:pPr>
            <w:r>
              <w:t>10</w:t>
            </w:r>
          </w:p>
        </w:tc>
        <w:tc>
          <w:tcPr>
            <w:tcW w:w="713" w:type="dxa"/>
            <w:vAlign w:val="center"/>
          </w:tcPr>
          <w:p w14:paraId="549231FC" w14:textId="77777777" w:rsidR="007B0D48" w:rsidRPr="00F95B02" w:rsidRDefault="007B0D48" w:rsidP="00BD77E0">
            <w:pPr>
              <w:pStyle w:val="TAC"/>
              <w:rPr>
                <w:rFonts w:eastAsia="SimSun"/>
                <w:lang w:val="en-US" w:eastAsia="zh-CN"/>
              </w:rPr>
            </w:pPr>
          </w:p>
        </w:tc>
        <w:tc>
          <w:tcPr>
            <w:tcW w:w="709" w:type="dxa"/>
            <w:vAlign w:val="center"/>
          </w:tcPr>
          <w:p w14:paraId="07947900" w14:textId="77777777" w:rsidR="007B0D48" w:rsidRPr="00F95B02" w:rsidRDefault="007B0D48" w:rsidP="00BD77E0">
            <w:pPr>
              <w:pStyle w:val="TAC"/>
              <w:rPr>
                <w:rFonts w:eastAsia="SimSun"/>
                <w:lang w:val="en-US" w:eastAsia="zh-CN"/>
              </w:rPr>
            </w:pPr>
          </w:p>
        </w:tc>
        <w:tc>
          <w:tcPr>
            <w:tcW w:w="567" w:type="dxa"/>
            <w:vAlign w:val="center"/>
          </w:tcPr>
          <w:p w14:paraId="65F2B06B" w14:textId="77777777" w:rsidR="007B0D48" w:rsidRPr="00F95B02" w:rsidRDefault="007B0D48" w:rsidP="00BD77E0">
            <w:pPr>
              <w:pStyle w:val="TAC"/>
              <w:rPr>
                <w:rFonts w:eastAsia="SimSun"/>
                <w:lang w:val="en-US" w:eastAsia="zh-CN"/>
              </w:rPr>
            </w:pPr>
          </w:p>
        </w:tc>
        <w:tc>
          <w:tcPr>
            <w:tcW w:w="709" w:type="dxa"/>
            <w:vAlign w:val="center"/>
          </w:tcPr>
          <w:p w14:paraId="2A66D449" w14:textId="77777777" w:rsidR="007B0D48" w:rsidRPr="00F95B02" w:rsidRDefault="007B0D48" w:rsidP="00BD77E0">
            <w:pPr>
              <w:pStyle w:val="TAC"/>
              <w:rPr>
                <w:rFonts w:eastAsia="SimSun"/>
                <w:lang w:val="en-US" w:eastAsia="zh-CN"/>
              </w:rPr>
            </w:pPr>
          </w:p>
        </w:tc>
        <w:tc>
          <w:tcPr>
            <w:tcW w:w="708" w:type="dxa"/>
          </w:tcPr>
          <w:p w14:paraId="45EABF13" w14:textId="77777777" w:rsidR="007B0D48" w:rsidRPr="00F95B02" w:rsidRDefault="007B0D48" w:rsidP="00BD77E0">
            <w:pPr>
              <w:pStyle w:val="TAC"/>
              <w:rPr>
                <w:rFonts w:eastAsia="SimSun"/>
                <w:lang w:val="en-US" w:eastAsia="zh-CN"/>
              </w:rPr>
            </w:pPr>
          </w:p>
        </w:tc>
        <w:tc>
          <w:tcPr>
            <w:tcW w:w="709" w:type="dxa"/>
            <w:vAlign w:val="center"/>
          </w:tcPr>
          <w:p w14:paraId="59B10B7A" w14:textId="77777777" w:rsidR="007B0D48" w:rsidRPr="00F95B02" w:rsidRDefault="007B0D48" w:rsidP="00BD77E0">
            <w:pPr>
              <w:pStyle w:val="TAC"/>
              <w:rPr>
                <w:rFonts w:eastAsia="SimSun"/>
                <w:lang w:val="en-US" w:eastAsia="zh-CN"/>
              </w:rPr>
            </w:pPr>
          </w:p>
        </w:tc>
        <w:tc>
          <w:tcPr>
            <w:tcW w:w="567" w:type="dxa"/>
          </w:tcPr>
          <w:p w14:paraId="78121D69" w14:textId="77777777" w:rsidR="007B0D48" w:rsidRPr="00F95B02" w:rsidRDefault="007B0D48" w:rsidP="00BD77E0">
            <w:pPr>
              <w:pStyle w:val="TAC"/>
              <w:rPr>
                <w:rFonts w:cs="Arial"/>
                <w:szCs w:val="18"/>
              </w:rPr>
            </w:pPr>
          </w:p>
        </w:tc>
        <w:tc>
          <w:tcPr>
            <w:tcW w:w="709" w:type="dxa"/>
          </w:tcPr>
          <w:p w14:paraId="69FF3A08" w14:textId="77777777" w:rsidR="007B0D48" w:rsidRPr="00F95B02" w:rsidRDefault="007B0D48" w:rsidP="00BD77E0">
            <w:pPr>
              <w:pStyle w:val="TAC"/>
              <w:rPr>
                <w:rFonts w:cs="Arial"/>
                <w:szCs w:val="18"/>
              </w:rPr>
            </w:pPr>
          </w:p>
        </w:tc>
        <w:tc>
          <w:tcPr>
            <w:tcW w:w="567" w:type="dxa"/>
            <w:vAlign w:val="center"/>
          </w:tcPr>
          <w:p w14:paraId="7F622C87" w14:textId="77777777" w:rsidR="007B0D48" w:rsidRDefault="007B0D48" w:rsidP="00BD77E0">
            <w:pPr>
              <w:pStyle w:val="TAC"/>
              <w:rPr>
                <w:rFonts w:eastAsia="Yu Mincho" w:cs="Arial"/>
                <w:szCs w:val="18"/>
              </w:rPr>
            </w:pPr>
          </w:p>
        </w:tc>
        <w:tc>
          <w:tcPr>
            <w:tcW w:w="709" w:type="dxa"/>
          </w:tcPr>
          <w:p w14:paraId="74533F42" w14:textId="77777777" w:rsidR="007B0D48" w:rsidRPr="00F95B02" w:rsidRDefault="007B0D48" w:rsidP="00BD77E0">
            <w:pPr>
              <w:pStyle w:val="TAC"/>
            </w:pPr>
          </w:p>
        </w:tc>
        <w:tc>
          <w:tcPr>
            <w:tcW w:w="708" w:type="dxa"/>
            <w:vAlign w:val="center"/>
          </w:tcPr>
          <w:p w14:paraId="38AECFDF" w14:textId="77777777" w:rsidR="007B0D48" w:rsidRDefault="007B0D48" w:rsidP="00BD77E0">
            <w:pPr>
              <w:pStyle w:val="TAC"/>
              <w:rPr>
                <w:rFonts w:eastAsia="Yu Mincho" w:cs="Arial"/>
                <w:szCs w:val="18"/>
              </w:rPr>
            </w:pPr>
          </w:p>
        </w:tc>
        <w:tc>
          <w:tcPr>
            <w:tcW w:w="567" w:type="dxa"/>
          </w:tcPr>
          <w:p w14:paraId="25697275" w14:textId="77777777" w:rsidR="007B0D48" w:rsidRPr="00F95B02" w:rsidRDefault="007B0D48" w:rsidP="00BD77E0">
            <w:pPr>
              <w:pStyle w:val="TAC"/>
            </w:pPr>
          </w:p>
        </w:tc>
        <w:tc>
          <w:tcPr>
            <w:tcW w:w="593" w:type="dxa"/>
            <w:vAlign w:val="center"/>
          </w:tcPr>
          <w:p w14:paraId="5958C12D" w14:textId="77777777" w:rsidR="007B0D48" w:rsidRPr="00F95B02" w:rsidRDefault="007B0D48" w:rsidP="00BD77E0">
            <w:pPr>
              <w:pStyle w:val="TAC"/>
            </w:pPr>
          </w:p>
        </w:tc>
      </w:tr>
      <w:tr w:rsidR="007B0D48" w:rsidRPr="00F95B02" w14:paraId="784BB3B8" w14:textId="77777777" w:rsidTr="00BD77E0">
        <w:trPr>
          <w:cantSplit/>
          <w:jc w:val="center"/>
        </w:trPr>
        <w:tc>
          <w:tcPr>
            <w:tcW w:w="709" w:type="dxa"/>
            <w:tcBorders>
              <w:bottom w:val="nil"/>
            </w:tcBorders>
            <w:vAlign w:val="center"/>
          </w:tcPr>
          <w:p w14:paraId="0A165443" w14:textId="77777777" w:rsidR="007B0D48" w:rsidRDefault="007B0D48" w:rsidP="00BD77E0">
            <w:pPr>
              <w:pStyle w:val="TAC"/>
              <w:rPr>
                <w:rFonts w:cs="Arial"/>
                <w:szCs w:val="18"/>
                <w:lang w:eastAsia="zh-CN"/>
              </w:rPr>
            </w:pPr>
          </w:p>
        </w:tc>
        <w:tc>
          <w:tcPr>
            <w:tcW w:w="850" w:type="dxa"/>
            <w:vAlign w:val="center"/>
          </w:tcPr>
          <w:p w14:paraId="15AB4B1C" w14:textId="77777777" w:rsidR="007B0D48" w:rsidRDefault="007B0D48" w:rsidP="00BD77E0">
            <w:pPr>
              <w:pStyle w:val="TAC"/>
              <w:rPr>
                <w:rFonts w:eastAsia="Yu Mincho"/>
                <w:lang w:eastAsia="zh-CN"/>
              </w:rPr>
            </w:pPr>
            <w:r>
              <w:rPr>
                <w:rFonts w:eastAsia="Yu Mincho"/>
                <w:lang w:eastAsia="zh-CN"/>
              </w:rPr>
              <w:t>15</w:t>
            </w:r>
          </w:p>
        </w:tc>
        <w:tc>
          <w:tcPr>
            <w:tcW w:w="709" w:type="dxa"/>
          </w:tcPr>
          <w:p w14:paraId="676D308F" w14:textId="77777777" w:rsidR="007B0D48" w:rsidRDefault="007B0D48" w:rsidP="00BD77E0">
            <w:pPr>
              <w:pStyle w:val="TAC"/>
            </w:pPr>
            <w:r>
              <w:t>5</w:t>
            </w:r>
          </w:p>
        </w:tc>
        <w:tc>
          <w:tcPr>
            <w:tcW w:w="709" w:type="dxa"/>
          </w:tcPr>
          <w:p w14:paraId="62ECD169" w14:textId="77777777" w:rsidR="007B0D48" w:rsidRDefault="007B0D48" w:rsidP="00BD77E0">
            <w:pPr>
              <w:pStyle w:val="TAC"/>
            </w:pPr>
          </w:p>
        </w:tc>
        <w:tc>
          <w:tcPr>
            <w:tcW w:w="713" w:type="dxa"/>
            <w:vAlign w:val="center"/>
          </w:tcPr>
          <w:p w14:paraId="322AA5D4" w14:textId="77777777" w:rsidR="007B0D48" w:rsidRPr="00F95B02" w:rsidRDefault="007B0D48" w:rsidP="00BD77E0">
            <w:pPr>
              <w:pStyle w:val="TAC"/>
              <w:rPr>
                <w:rFonts w:eastAsia="SimSun"/>
                <w:lang w:val="en-US" w:eastAsia="zh-CN"/>
              </w:rPr>
            </w:pPr>
          </w:p>
        </w:tc>
        <w:tc>
          <w:tcPr>
            <w:tcW w:w="709" w:type="dxa"/>
            <w:vAlign w:val="center"/>
          </w:tcPr>
          <w:p w14:paraId="29287315" w14:textId="77777777" w:rsidR="007B0D48" w:rsidRPr="00F95B02" w:rsidRDefault="007B0D48" w:rsidP="00BD77E0">
            <w:pPr>
              <w:pStyle w:val="TAC"/>
              <w:rPr>
                <w:rFonts w:eastAsia="SimSun"/>
                <w:lang w:val="en-US" w:eastAsia="zh-CN"/>
              </w:rPr>
            </w:pPr>
          </w:p>
        </w:tc>
        <w:tc>
          <w:tcPr>
            <w:tcW w:w="567" w:type="dxa"/>
            <w:vAlign w:val="center"/>
          </w:tcPr>
          <w:p w14:paraId="0FD3C7E5" w14:textId="77777777" w:rsidR="007B0D48" w:rsidRPr="00F95B02" w:rsidRDefault="007B0D48" w:rsidP="00BD77E0">
            <w:pPr>
              <w:pStyle w:val="TAC"/>
              <w:rPr>
                <w:rFonts w:eastAsia="SimSun"/>
                <w:lang w:val="en-US" w:eastAsia="zh-CN"/>
              </w:rPr>
            </w:pPr>
          </w:p>
        </w:tc>
        <w:tc>
          <w:tcPr>
            <w:tcW w:w="709" w:type="dxa"/>
            <w:vAlign w:val="center"/>
          </w:tcPr>
          <w:p w14:paraId="4AA858CF" w14:textId="77777777" w:rsidR="007B0D48" w:rsidRPr="00F95B02" w:rsidRDefault="007B0D48" w:rsidP="00BD77E0">
            <w:pPr>
              <w:pStyle w:val="TAC"/>
              <w:rPr>
                <w:rFonts w:eastAsia="SimSun"/>
                <w:lang w:val="en-US" w:eastAsia="zh-CN"/>
              </w:rPr>
            </w:pPr>
          </w:p>
        </w:tc>
        <w:tc>
          <w:tcPr>
            <w:tcW w:w="708" w:type="dxa"/>
          </w:tcPr>
          <w:p w14:paraId="3763D504" w14:textId="77777777" w:rsidR="007B0D48" w:rsidRPr="00F95B02" w:rsidRDefault="007B0D48" w:rsidP="00BD77E0">
            <w:pPr>
              <w:pStyle w:val="TAC"/>
              <w:rPr>
                <w:rFonts w:eastAsia="SimSun"/>
                <w:lang w:val="en-US" w:eastAsia="zh-CN"/>
              </w:rPr>
            </w:pPr>
          </w:p>
        </w:tc>
        <w:tc>
          <w:tcPr>
            <w:tcW w:w="709" w:type="dxa"/>
            <w:vAlign w:val="center"/>
          </w:tcPr>
          <w:p w14:paraId="0BEFCFCD" w14:textId="77777777" w:rsidR="007B0D48" w:rsidRPr="00F95B02" w:rsidRDefault="007B0D48" w:rsidP="00BD77E0">
            <w:pPr>
              <w:pStyle w:val="TAC"/>
              <w:rPr>
                <w:rFonts w:eastAsia="SimSun"/>
                <w:lang w:val="en-US" w:eastAsia="zh-CN"/>
              </w:rPr>
            </w:pPr>
          </w:p>
        </w:tc>
        <w:tc>
          <w:tcPr>
            <w:tcW w:w="567" w:type="dxa"/>
          </w:tcPr>
          <w:p w14:paraId="0A039AAE" w14:textId="77777777" w:rsidR="007B0D48" w:rsidRPr="00F95B02" w:rsidRDefault="007B0D48" w:rsidP="00BD77E0">
            <w:pPr>
              <w:pStyle w:val="TAC"/>
              <w:rPr>
                <w:rFonts w:cs="Arial"/>
                <w:szCs w:val="18"/>
              </w:rPr>
            </w:pPr>
          </w:p>
        </w:tc>
        <w:tc>
          <w:tcPr>
            <w:tcW w:w="709" w:type="dxa"/>
          </w:tcPr>
          <w:p w14:paraId="4751C952" w14:textId="77777777" w:rsidR="007B0D48" w:rsidRPr="00F95B02" w:rsidRDefault="007B0D48" w:rsidP="00BD77E0">
            <w:pPr>
              <w:pStyle w:val="TAC"/>
              <w:rPr>
                <w:rFonts w:cs="Arial"/>
                <w:szCs w:val="18"/>
              </w:rPr>
            </w:pPr>
          </w:p>
        </w:tc>
        <w:tc>
          <w:tcPr>
            <w:tcW w:w="567" w:type="dxa"/>
            <w:vAlign w:val="center"/>
          </w:tcPr>
          <w:p w14:paraId="27A52CE7" w14:textId="77777777" w:rsidR="007B0D48" w:rsidRDefault="007B0D48" w:rsidP="00BD77E0">
            <w:pPr>
              <w:pStyle w:val="TAC"/>
              <w:rPr>
                <w:rFonts w:eastAsia="Yu Mincho" w:cs="Arial"/>
                <w:szCs w:val="18"/>
              </w:rPr>
            </w:pPr>
          </w:p>
        </w:tc>
        <w:tc>
          <w:tcPr>
            <w:tcW w:w="709" w:type="dxa"/>
          </w:tcPr>
          <w:p w14:paraId="06B852CB" w14:textId="77777777" w:rsidR="007B0D48" w:rsidRPr="00F95B02" w:rsidRDefault="007B0D48" w:rsidP="00BD77E0">
            <w:pPr>
              <w:pStyle w:val="TAC"/>
            </w:pPr>
          </w:p>
        </w:tc>
        <w:tc>
          <w:tcPr>
            <w:tcW w:w="708" w:type="dxa"/>
            <w:vAlign w:val="center"/>
          </w:tcPr>
          <w:p w14:paraId="684CE40D" w14:textId="77777777" w:rsidR="007B0D48" w:rsidRDefault="007B0D48" w:rsidP="00BD77E0">
            <w:pPr>
              <w:pStyle w:val="TAC"/>
              <w:rPr>
                <w:rFonts w:eastAsia="Yu Mincho" w:cs="Arial"/>
                <w:szCs w:val="18"/>
              </w:rPr>
            </w:pPr>
          </w:p>
        </w:tc>
        <w:tc>
          <w:tcPr>
            <w:tcW w:w="567" w:type="dxa"/>
          </w:tcPr>
          <w:p w14:paraId="68D5AA4D" w14:textId="77777777" w:rsidR="007B0D48" w:rsidRPr="00F95B02" w:rsidRDefault="007B0D48" w:rsidP="00BD77E0">
            <w:pPr>
              <w:pStyle w:val="TAC"/>
            </w:pPr>
          </w:p>
        </w:tc>
        <w:tc>
          <w:tcPr>
            <w:tcW w:w="593" w:type="dxa"/>
            <w:vAlign w:val="center"/>
          </w:tcPr>
          <w:p w14:paraId="67F3352B" w14:textId="77777777" w:rsidR="007B0D48" w:rsidRPr="00F95B02" w:rsidRDefault="007B0D48" w:rsidP="00BD77E0">
            <w:pPr>
              <w:pStyle w:val="TAC"/>
            </w:pPr>
          </w:p>
        </w:tc>
      </w:tr>
      <w:tr w:rsidR="007B0D48" w:rsidRPr="00F95B02" w14:paraId="15A52814" w14:textId="77777777" w:rsidTr="00BD77E0">
        <w:trPr>
          <w:cantSplit/>
          <w:jc w:val="center"/>
        </w:trPr>
        <w:tc>
          <w:tcPr>
            <w:tcW w:w="709" w:type="dxa"/>
            <w:tcBorders>
              <w:top w:val="nil"/>
              <w:bottom w:val="nil"/>
            </w:tcBorders>
            <w:vAlign w:val="center"/>
          </w:tcPr>
          <w:p w14:paraId="0B3A98C7" w14:textId="77777777" w:rsidR="007B0D48" w:rsidRDefault="007B0D48" w:rsidP="00BD77E0">
            <w:pPr>
              <w:pStyle w:val="TAC"/>
              <w:rPr>
                <w:rFonts w:cs="Arial"/>
                <w:szCs w:val="18"/>
                <w:lang w:eastAsia="zh-CN"/>
              </w:rPr>
            </w:pPr>
            <w:r>
              <w:rPr>
                <w:rFonts w:cs="Arial"/>
                <w:szCs w:val="18"/>
                <w:lang w:eastAsia="zh-CN"/>
              </w:rPr>
              <w:t>n100</w:t>
            </w:r>
          </w:p>
        </w:tc>
        <w:tc>
          <w:tcPr>
            <w:tcW w:w="850" w:type="dxa"/>
            <w:vAlign w:val="center"/>
          </w:tcPr>
          <w:p w14:paraId="6203B261" w14:textId="77777777" w:rsidR="007B0D48" w:rsidRDefault="007B0D48" w:rsidP="00BD77E0">
            <w:pPr>
              <w:pStyle w:val="TAC"/>
              <w:rPr>
                <w:rFonts w:eastAsia="Yu Mincho"/>
                <w:lang w:eastAsia="zh-CN"/>
              </w:rPr>
            </w:pPr>
            <w:r>
              <w:rPr>
                <w:rFonts w:eastAsia="Yu Mincho"/>
                <w:lang w:eastAsia="zh-CN"/>
              </w:rPr>
              <w:t>30</w:t>
            </w:r>
          </w:p>
        </w:tc>
        <w:tc>
          <w:tcPr>
            <w:tcW w:w="709" w:type="dxa"/>
          </w:tcPr>
          <w:p w14:paraId="42DF13E5" w14:textId="77777777" w:rsidR="007B0D48" w:rsidRDefault="007B0D48" w:rsidP="00BD77E0">
            <w:pPr>
              <w:pStyle w:val="TAC"/>
            </w:pPr>
          </w:p>
        </w:tc>
        <w:tc>
          <w:tcPr>
            <w:tcW w:w="709" w:type="dxa"/>
          </w:tcPr>
          <w:p w14:paraId="030B1E2C" w14:textId="77777777" w:rsidR="007B0D48" w:rsidRDefault="007B0D48" w:rsidP="00BD77E0">
            <w:pPr>
              <w:pStyle w:val="TAC"/>
            </w:pPr>
          </w:p>
        </w:tc>
        <w:tc>
          <w:tcPr>
            <w:tcW w:w="713" w:type="dxa"/>
            <w:vAlign w:val="center"/>
          </w:tcPr>
          <w:p w14:paraId="5C9139A0" w14:textId="77777777" w:rsidR="007B0D48" w:rsidRPr="00F95B02" w:rsidRDefault="007B0D48" w:rsidP="00BD77E0">
            <w:pPr>
              <w:pStyle w:val="TAC"/>
              <w:rPr>
                <w:rFonts w:eastAsia="SimSun"/>
                <w:lang w:val="en-US" w:eastAsia="zh-CN"/>
              </w:rPr>
            </w:pPr>
          </w:p>
        </w:tc>
        <w:tc>
          <w:tcPr>
            <w:tcW w:w="709" w:type="dxa"/>
            <w:vAlign w:val="center"/>
          </w:tcPr>
          <w:p w14:paraId="4A5C9F72" w14:textId="77777777" w:rsidR="007B0D48" w:rsidRPr="00F95B02" w:rsidRDefault="007B0D48" w:rsidP="00BD77E0">
            <w:pPr>
              <w:pStyle w:val="TAC"/>
              <w:rPr>
                <w:rFonts w:eastAsia="SimSun"/>
                <w:lang w:val="en-US" w:eastAsia="zh-CN"/>
              </w:rPr>
            </w:pPr>
          </w:p>
        </w:tc>
        <w:tc>
          <w:tcPr>
            <w:tcW w:w="567" w:type="dxa"/>
            <w:vAlign w:val="center"/>
          </w:tcPr>
          <w:p w14:paraId="5E5DAD9B" w14:textId="77777777" w:rsidR="007B0D48" w:rsidRPr="00F95B02" w:rsidRDefault="007B0D48" w:rsidP="00BD77E0">
            <w:pPr>
              <w:pStyle w:val="TAC"/>
              <w:rPr>
                <w:rFonts w:eastAsia="SimSun"/>
                <w:lang w:val="en-US" w:eastAsia="zh-CN"/>
              </w:rPr>
            </w:pPr>
          </w:p>
        </w:tc>
        <w:tc>
          <w:tcPr>
            <w:tcW w:w="709" w:type="dxa"/>
            <w:vAlign w:val="center"/>
          </w:tcPr>
          <w:p w14:paraId="4ADA014E" w14:textId="77777777" w:rsidR="007B0D48" w:rsidRPr="00F95B02" w:rsidRDefault="007B0D48" w:rsidP="00BD77E0">
            <w:pPr>
              <w:pStyle w:val="TAC"/>
              <w:rPr>
                <w:rFonts w:eastAsia="SimSun"/>
                <w:lang w:val="en-US" w:eastAsia="zh-CN"/>
              </w:rPr>
            </w:pPr>
          </w:p>
        </w:tc>
        <w:tc>
          <w:tcPr>
            <w:tcW w:w="708" w:type="dxa"/>
          </w:tcPr>
          <w:p w14:paraId="2870D9B1" w14:textId="77777777" w:rsidR="007B0D48" w:rsidRPr="00F95B02" w:rsidRDefault="007B0D48" w:rsidP="00BD77E0">
            <w:pPr>
              <w:pStyle w:val="TAC"/>
              <w:rPr>
                <w:rFonts w:eastAsia="SimSun"/>
                <w:lang w:val="en-US" w:eastAsia="zh-CN"/>
              </w:rPr>
            </w:pPr>
          </w:p>
        </w:tc>
        <w:tc>
          <w:tcPr>
            <w:tcW w:w="709" w:type="dxa"/>
            <w:vAlign w:val="center"/>
          </w:tcPr>
          <w:p w14:paraId="0C5C124D" w14:textId="77777777" w:rsidR="007B0D48" w:rsidRPr="00F95B02" w:rsidRDefault="007B0D48" w:rsidP="00BD77E0">
            <w:pPr>
              <w:pStyle w:val="TAC"/>
              <w:rPr>
                <w:rFonts w:eastAsia="SimSun"/>
                <w:lang w:val="en-US" w:eastAsia="zh-CN"/>
              </w:rPr>
            </w:pPr>
          </w:p>
        </w:tc>
        <w:tc>
          <w:tcPr>
            <w:tcW w:w="567" w:type="dxa"/>
          </w:tcPr>
          <w:p w14:paraId="4336D3E3" w14:textId="77777777" w:rsidR="007B0D48" w:rsidRPr="00F95B02" w:rsidRDefault="007B0D48" w:rsidP="00BD77E0">
            <w:pPr>
              <w:pStyle w:val="TAC"/>
              <w:rPr>
                <w:rFonts w:cs="Arial"/>
                <w:szCs w:val="18"/>
              </w:rPr>
            </w:pPr>
          </w:p>
        </w:tc>
        <w:tc>
          <w:tcPr>
            <w:tcW w:w="709" w:type="dxa"/>
          </w:tcPr>
          <w:p w14:paraId="296B82FC" w14:textId="77777777" w:rsidR="007B0D48" w:rsidRPr="00F95B02" w:rsidRDefault="007B0D48" w:rsidP="00BD77E0">
            <w:pPr>
              <w:pStyle w:val="TAC"/>
              <w:rPr>
                <w:rFonts w:cs="Arial"/>
                <w:szCs w:val="18"/>
              </w:rPr>
            </w:pPr>
          </w:p>
        </w:tc>
        <w:tc>
          <w:tcPr>
            <w:tcW w:w="567" w:type="dxa"/>
            <w:vAlign w:val="center"/>
          </w:tcPr>
          <w:p w14:paraId="1C8CB705" w14:textId="77777777" w:rsidR="007B0D48" w:rsidRDefault="007B0D48" w:rsidP="00BD77E0">
            <w:pPr>
              <w:pStyle w:val="TAC"/>
              <w:rPr>
                <w:rFonts w:eastAsia="Yu Mincho" w:cs="Arial"/>
                <w:szCs w:val="18"/>
              </w:rPr>
            </w:pPr>
          </w:p>
        </w:tc>
        <w:tc>
          <w:tcPr>
            <w:tcW w:w="709" w:type="dxa"/>
          </w:tcPr>
          <w:p w14:paraId="5D55FA81" w14:textId="77777777" w:rsidR="007B0D48" w:rsidRPr="00F95B02" w:rsidRDefault="007B0D48" w:rsidP="00BD77E0">
            <w:pPr>
              <w:pStyle w:val="TAC"/>
            </w:pPr>
          </w:p>
        </w:tc>
        <w:tc>
          <w:tcPr>
            <w:tcW w:w="708" w:type="dxa"/>
            <w:vAlign w:val="center"/>
          </w:tcPr>
          <w:p w14:paraId="46780FD6" w14:textId="77777777" w:rsidR="007B0D48" w:rsidRDefault="007B0D48" w:rsidP="00BD77E0">
            <w:pPr>
              <w:pStyle w:val="TAC"/>
              <w:rPr>
                <w:rFonts w:eastAsia="Yu Mincho" w:cs="Arial"/>
                <w:szCs w:val="18"/>
              </w:rPr>
            </w:pPr>
          </w:p>
        </w:tc>
        <w:tc>
          <w:tcPr>
            <w:tcW w:w="567" w:type="dxa"/>
          </w:tcPr>
          <w:p w14:paraId="070470F1" w14:textId="77777777" w:rsidR="007B0D48" w:rsidRPr="00F95B02" w:rsidRDefault="007B0D48" w:rsidP="00BD77E0">
            <w:pPr>
              <w:pStyle w:val="TAC"/>
            </w:pPr>
          </w:p>
        </w:tc>
        <w:tc>
          <w:tcPr>
            <w:tcW w:w="593" w:type="dxa"/>
            <w:vAlign w:val="center"/>
          </w:tcPr>
          <w:p w14:paraId="506D8C1D" w14:textId="77777777" w:rsidR="007B0D48" w:rsidRPr="00F95B02" w:rsidRDefault="007B0D48" w:rsidP="00BD77E0">
            <w:pPr>
              <w:pStyle w:val="TAC"/>
            </w:pPr>
          </w:p>
        </w:tc>
      </w:tr>
      <w:tr w:rsidR="007B0D48" w:rsidRPr="00F95B02" w14:paraId="64367E21" w14:textId="77777777" w:rsidTr="00BD77E0">
        <w:trPr>
          <w:cantSplit/>
          <w:jc w:val="center"/>
        </w:trPr>
        <w:tc>
          <w:tcPr>
            <w:tcW w:w="709" w:type="dxa"/>
            <w:tcBorders>
              <w:top w:val="nil"/>
            </w:tcBorders>
            <w:vAlign w:val="center"/>
          </w:tcPr>
          <w:p w14:paraId="7BFF3E2F" w14:textId="77777777" w:rsidR="007B0D48" w:rsidRDefault="007B0D48" w:rsidP="00BD77E0">
            <w:pPr>
              <w:pStyle w:val="TAC"/>
              <w:rPr>
                <w:rFonts w:cs="Arial"/>
                <w:szCs w:val="18"/>
                <w:lang w:eastAsia="zh-CN"/>
              </w:rPr>
            </w:pPr>
          </w:p>
        </w:tc>
        <w:tc>
          <w:tcPr>
            <w:tcW w:w="850" w:type="dxa"/>
            <w:vAlign w:val="center"/>
          </w:tcPr>
          <w:p w14:paraId="0A0196C0" w14:textId="77777777" w:rsidR="007B0D48" w:rsidRDefault="007B0D48" w:rsidP="00BD77E0">
            <w:pPr>
              <w:pStyle w:val="TAC"/>
              <w:rPr>
                <w:rFonts w:eastAsia="Yu Mincho"/>
                <w:lang w:eastAsia="zh-CN"/>
              </w:rPr>
            </w:pPr>
            <w:r>
              <w:rPr>
                <w:rFonts w:eastAsia="Yu Mincho"/>
                <w:lang w:eastAsia="zh-CN"/>
              </w:rPr>
              <w:t>60</w:t>
            </w:r>
          </w:p>
        </w:tc>
        <w:tc>
          <w:tcPr>
            <w:tcW w:w="709" w:type="dxa"/>
          </w:tcPr>
          <w:p w14:paraId="7A00F905" w14:textId="77777777" w:rsidR="007B0D48" w:rsidRDefault="007B0D48" w:rsidP="00BD77E0">
            <w:pPr>
              <w:pStyle w:val="TAC"/>
            </w:pPr>
          </w:p>
        </w:tc>
        <w:tc>
          <w:tcPr>
            <w:tcW w:w="709" w:type="dxa"/>
          </w:tcPr>
          <w:p w14:paraId="125E3AA4" w14:textId="77777777" w:rsidR="007B0D48" w:rsidRDefault="007B0D48" w:rsidP="00BD77E0">
            <w:pPr>
              <w:pStyle w:val="TAC"/>
            </w:pPr>
          </w:p>
        </w:tc>
        <w:tc>
          <w:tcPr>
            <w:tcW w:w="713" w:type="dxa"/>
            <w:vAlign w:val="center"/>
          </w:tcPr>
          <w:p w14:paraId="43FC68F0" w14:textId="77777777" w:rsidR="007B0D48" w:rsidRPr="00F95B02" w:rsidRDefault="007B0D48" w:rsidP="00BD77E0">
            <w:pPr>
              <w:pStyle w:val="TAC"/>
              <w:rPr>
                <w:rFonts w:eastAsia="SimSun"/>
                <w:lang w:val="en-US" w:eastAsia="zh-CN"/>
              </w:rPr>
            </w:pPr>
          </w:p>
        </w:tc>
        <w:tc>
          <w:tcPr>
            <w:tcW w:w="709" w:type="dxa"/>
            <w:vAlign w:val="center"/>
          </w:tcPr>
          <w:p w14:paraId="4552A457" w14:textId="77777777" w:rsidR="007B0D48" w:rsidRPr="00F95B02" w:rsidRDefault="007B0D48" w:rsidP="00BD77E0">
            <w:pPr>
              <w:pStyle w:val="TAC"/>
              <w:rPr>
                <w:rFonts w:eastAsia="SimSun"/>
                <w:lang w:val="en-US" w:eastAsia="zh-CN"/>
              </w:rPr>
            </w:pPr>
          </w:p>
        </w:tc>
        <w:tc>
          <w:tcPr>
            <w:tcW w:w="567" w:type="dxa"/>
            <w:vAlign w:val="center"/>
          </w:tcPr>
          <w:p w14:paraId="0E777FB1" w14:textId="77777777" w:rsidR="007B0D48" w:rsidRPr="00F95B02" w:rsidRDefault="007B0D48" w:rsidP="00BD77E0">
            <w:pPr>
              <w:pStyle w:val="TAC"/>
              <w:rPr>
                <w:rFonts w:eastAsia="SimSun"/>
                <w:lang w:val="en-US" w:eastAsia="zh-CN"/>
              </w:rPr>
            </w:pPr>
          </w:p>
        </w:tc>
        <w:tc>
          <w:tcPr>
            <w:tcW w:w="709" w:type="dxa"/>
            <w:vAlign w:val="center"/>
          </w:tcPr>
          <w:p w14:paraId="196A53DD" w14:textId="77777777" w:rsidR="007B0D48" w:rsidRPr="00F95B02" w:rsidRDefault="007B0D48" w:rsidP="00BD77E0">
            <w:pPr>
              <w:pStyle w:val="TAC"/>
              <w:rPr>
                <w:rFonts w:eastAsia="SimSun"/>
                <w:lang w:val="en-US" w:eastAsia="zh-CN"/>
              </w:rPr>
            </w:pPr>
          </w:p>
        </w:tc>
        <w:tc>
          <w:tcPr>
            <w:tcW w:w="708" w:type="dxa"/>
          </w:tcPr>
          <w:p w14:paraId="1F1FFF5B" w14:textId="77777777" w:rsidR="007B0D48" w:rsidRPr="00F95B02" w:rsidRDefault="007B0D48" w:rsidP="00BD77E0">
            <w:pPr>
              <w:pStyle w:val="TAC"/>
              <w:rPr>
                <w:rFonts w:eastAsia="SimSun"/>
                <w:lang w:val="en-US" w:eastAsia="zh-CN"/>
              </w:rPr>
            </w:pPr>
          </w:p>
        </w:tc>
        <w:tc>
          <w:tcPr>
            <w:tcW w:w="709" w:type="dxa"/>
            <w:vAlign w:val="center"/>
          </w:tcPr>
          <w:p w14:paraId="29941722" w14:textId="77777777" w:rsidR="007B0D48" w:rsidRPr="00F95B02" w:rsidRDefault="007B0D48" w:rsidP="00BD77E0">
            <w:pPr>
              <w:pStyle w:val="TAC"/>
              <w:rPr>
                <w:rFonts w:eastAsia="SimSun"/>
                <w:lang w:val="en-US" w:eastAsia="zh-CN"/>
              </w:rPr>
            </w:pPr>
          </w:p>
        </w:tc>
        <w:tc>
          <w:tcPr>
            <w:tcW w:w="567" w:type="dxa"/>
          </w:tcPr>
          <w:p w14:paraId="31483B5C" w14:textId="77777777" w:rsidR="007B0D48" w:rsidRPr="00F95B02" w:rsidRDefault="007B0D48" w:rsidP="00BD77E0">
            <w:pPr>
              <w:pStyle w:val="TAC"/>
              <w:rPr>
                <w:rFonts w:cs="Arial"/>
                <w:szCs w:val="18"/>
              </w:rPr>
            </w:pPr>
          </w:p>
        </w:tc>
        <w:tc>
          <w:tcPr>
            <w:tcW w:w="709" w:type="dxa"/>
          </w:tcPr>
          <w:p w14:paraId="3B1A0141" w14:textId="77777777" w:rsidR="007B0D48" w:rsidRPr="00F95B02" w:rsidRDefault="007B0D48" w:rsidP="00BD77E0">
            <w:pPr>
              <w:pStyle w:val="TAC"/>
              <w:rPr>
                <w:rFonts w:cs="Arial"/>
                <w:szCs w:val="18"/>
              </w:rPr>
            </w:pPr>
          </w:p>
        </w:tc>
        <w:tc>
          <w:tcPr>
            <w:tcW w:w="567" w:type="dxa"/>
            <w:vAlign w:val="center"/>
          </w:tcPr>
          <w:p w14:paraId="6FAEE35E" w14:textId="77777777" w:rsidR="007B0D48" w:rsidRDefault="007B0D48" w:rsidP="00BD77E0">
            <w:pPr>
              <w:pStyle w:val="TAC"/>
              <w:rPr>
                <w:rFonts w:eastAsia="Yu Mincho" w:cs="Arial"/>
                <w:szCs w:val="18"/>
              </w:rPr>
            </w:pPr>
          </w:p>
        </w:tc>
        <w:tc>
          <w:tcPr>
            <w:tcW w:w="709" w:type="dxa"/>
          </w:tcPr>
          <w:p w14:paraId="2355754D" w14:textId="77777777" w:rsidR="007B0D48" w:rsidRPr="00F95B02" w:rsidRDefault="007B0D48" w:rsidP="00BD77E0">
            <w:pPr>
              <w:pStyle w:val="TAC"/>
            </w:pPr>
          </w:p>
        </w:tc>
        <w:tc>
          <w:tcPr>
            <w:tcW w:w="708" w:type="dxa"/>
            <w:vAlign w:val="center"/>
          </w:tcPr>
          <w:p w14:paraId="2081D108" w14:textId="77777777" w:rsidR="007B0D48" w:rsidRDefault="007B0D48" w:rsidP="00BD77E0">
            <w:pPr>
              <w:pStyle w:val="TAC"/>
              <w:rPr>
                <w:rFonts w:eastAsia="Yu Mincho" w:cs="Arial"/>
                <w:szCs w:val="18"/>
              </w:rPr>
            </w:pPr>
          </w:p>
        </w:tc>
        <w:tc>
          <w:tcPr>
            <w:tcW w:w="567" w:type="dxa"/>
          </w:tcPr>
          <w:p w14:paraId="2F3CF361" w14:textId="77777777" w:rsidR="007B0D48" w:rsidRPr="00F95B02" w:rsidRDefault="007B0D48" w:rsidP="00BD77E0">
            <w:pPr>
              <w:pStyle w:val="TAC"/>
            </w:pPr>
          </w:p>
        </w:tc>
        <w:tc>
          <w:tcPr>
            <w:tcW w:w="593" w:type="dxa"/>
            <w:vAlign w:val="center"/>
          </w:tcPr>
          <w:p w14:paraId="5051910D" w14:textId="77777777" w:rsidR="007B0D48" w:rsidRPr="00F95B02" w:rsidRDefault="007B0D48" w:rsidP="00BD77E0">
            <w:pPr>
              <w:pStyle w:val="TAC"/>
            </w:pPr>
          </w:p>
        </w:tc>
      </w:tr>
      <w:tr w:rsidR="007B0D48" w:rsidRPr="00F95B02" w14:paraId="048476B1" w14:textId="77777777" w:rsidTr="00BD77E0">
        <w:trPr>
          <w:cantSplit/>
          <w:jc w:val="center"/>
        </w:trPr>
        <w:tc>
          <w:tcPr>
            <w:tcW w:w="709" w:type="dxa"/>
            <w:vMerge w:val="restart"/>
            <w:vAlign w:val="center"/>
          </w:tcPr>
          <w:p w14:paraId="1991B319" w14:textId="77777777" w:rsidR="007B0D48" w:rsidRDefault="007B0D48" w:rsidP="00BD77E0">
            <w:pPr>
              <w:pStyle w:val="TAC"/>
              <w:rPr>
                <w:rFonts w:cs="Arial"/>
                <w:szCs w:val="18"/>
                <w:lang w:eastAsia="zh-CN"/>
              </w:rPr>
            </w:pPr>
            <w:r>
              <w:rPr>
                <w:rFonts w:cs="Arial"/>
                <w:szCs w:val="18"/>
                <w:lang w:eastAsia="zh-CN"/>
              </w:rPr>
              <w:t>n101</w:t>
            </w:r>
          </w:p>
        </w:tc>
        <w:tc>
          <w:tcPr>
            <w:tcW w:w="850" w:type="dxa"/>
            <w:vAlign w:val="center"/>
          </w:tcPr>
          <w:p w14:paraId="05908A45"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51537C9" w14:textId="77777777" w:rsidR="007B0D48" w:rsidRDefault="007B0D48" w:rsidP="00BD77E0">
            <w:pPr>
              <w:pStyle w:val="TAC"/>
            </w:pPr>
            <w:r>
              <w:t>5</w:t>
            </w:r>
          </w:p>
        </w:tc>
        <w:tc>
          <w:tcPr>
            <w:tcW w:w="709" w:type="dxa"/>
          </w:tcPr>
          <w:p w14:paraId="6A09CEC4" w14:textId="77777777" w:rsidR="007B0D48" w:rsidRDefault="007B0D48" w:rsidP="00BD77E0">
            <w:pPr>
              <w:pStyle w:val="TAC"/>
            </w:pPr>
            <w:r>
              <w:t>10</w:t>
            </w:r>
          </w:p>
        </w:tc>
        <w:tc>
          <w:tcPr>
            <w:tcW w:w="713" w:type="dxa"/>
            <w:vAlign w:val="center"/>
          </w:tcPr>
          <w:p w14:paraId="154E309D" w14:textId="77777777" w:rsidR="007B0D48" w:rsidRPr="00F95B02" w:rsidRDefault="007B0D48" w:rsidP="00BD77E0">
            <w:pPr>
              <w:pStyle w:val="TAC"/>
              <w:rPr>
                <w:rFonts w:eastAsia="SimSun"/>
                <w:lang w:val="en-US" w:eastAsia="zh-CN"/>
              </w:rPr>
            </w:pPr>
          </w:p>
        </w:tc>
        <w:tc>
          <w:tcPr>
            <w:tcW w:w="709" w:type="dxa"/>
            <w:vAlign w:val="center"/>
          </w:tcPr>
          <w:p w14:paraId="73ABB0BA" w14:textId="77777777" w:rsidR="007B0D48" w:rsidRPr="00F95B02" w:rsidRDefault="007B0D48" w:rsidP="00BD77E0">
            <w:pPr>
              <w:pStyle w:val="TAC"/>
              <w:rPr>
                <w:rFonts w:eastAsia="SimSun"/>
                <w:lang w:val="en-US" w:eastAsia="zh-CN"/>
              </w:rPr>
            </w:pPr>
          </w:p>
        </w:tc>
        <w:tc>
          <w:tcPr>
            <w:tcW w:w="567" w:type="dxa"/>
            <w:vAlign w:val="center"/>
          </w:tcPr>
          <w:p w14:paraId="1CA7CA88" w14:textId="77777777" w:rsidR="007B0D48" w:rsidRPr="00F95B02" w:rsidRDefault="007B0D48" w:rsidP="00BD77E0">
            <w:pPr>
              <w:pStyle w:val="TAC"/>
              <w:rPr>
                <w:rFonts w:eastAsia="SimSun"/>
                <w:lang w:val="en-US" w:eastAsia="zh-CN"/>
              </w:rPr>
            </w:pPr>
          </w:p>
        </w:tc>
        <w:tc>
          <w:tcPr>
            <w:tcW w:w="709" w:type="dxa"/>
            <w:vAlign w:val="center"/>
          </w:tcPr>
          <w:p w14:paraId="6C1179BA" w14:textId="77777777" w:rsidR="007B0D48" w:rsidRPr="00F95B02" w:rsidRDefault="007B0D48" w:rsidP="00BD77E0">
            <w:pPr>
              <w:pStyle w:val="TAC"/>
              <w:rPr>
                <w:rFonts w:eastAsia="SimSun"/>
                <w:lang w:val="en-US" w:eastAsia="zh-CN"/>
              </w:rPr>
            </w:pPr>
          </w:p>
        </w:tc>
        <w:tc>
          <w:tcPr>
            <w:tcW w:w="708" w:type="dxa"/>
          </w:tcPr>
          <w:p w14:paraId="7577C8DB" w14:textId="77777777" w:rsidR="007B0D48" w:rsidRPr="00F95B02" w:rsidRDefault="007B0D48" w:rsidP="00BD77E0">
            <w:pPr>
              <w:pStyle w:val="TAC"/>
              <w:rPr>
                <w:rFonts w:eastAsia="SimSun"/>
                <w:lang w:val="en-US" w:eastAsia="zh-CN"/>
              </w:rPr>
            </w:pPr>
          </w:p>
        </w:tc>
        <w:tc>
          <w:tcPr>
            <w:tcW w:w="709" w:type="dxa"/>
            <w:vAlign w:val="center"/>
          </w:tcPr>
          <w:p w14:paraId="0F61762B" w14:textId="77777777" w:rsidR="007B0D48" w:rsidRPr="00F95B02" w:rsidRDefault="007B0D48" w:rsidP="00BD77E0">
            <w:pPr>
              <w:pStyle w:val="TAC"/>
              <w:rPr>
                <w:rFonts w:eastAsia="SimSun"/>
                <w:lang w:val="en-US" w:eastAsia="zh-CN"/>
              </w:rPr>
            </w:pPr>
          </w:p>
        </w:tc>
        <w:tc>
          <w:tcPr>
            <w:tcW w:w="567" w:type="dxa"/>
          </w:tcPr>
          <w:p w14:paraId="28FF05CC" w14:textId="77777777" w:rsidR="007B0D48" w:rsidRPr="00F95B02" w:rsidRDefault="007B0D48" w:rsidP="00BD77E0">
            <w:pPr>
              <w:pStyle w:val="TAC"/>
              <w:rPr>
                <w:rFonts w:cs="Arial"/>
                <w:szCs w:val="18"/>
              </w:rPr>
            </w:pPr>
          </w:p>
        </w:tc>
        <w:tc>
          <w:tcPr>
            <w:tcW w:w="709" w:type="dxa"/>
          </w:tcPr>
          <w:p w14:paraId="5A8E2319" w14:textId="77777777" w:rsidR="007B0D48" w:rsidRPr="00F95B02" w:rsidRDefault="007B0D48" w:rsidP="00BD77E0">
            <w:pPr>
              <w:pStyle w:val="TAC"/>
              <w:rPr>
                <w:rFonts w:cs="Arial"/>
                <w:szCs w:val="18"/>
              </w:rPr>
            </w:pPr>
          </w:p>
        </w:tc>
        <w:tc>
          <w:tcPr>
            <w:tcW w:w="567" w:type="dxa"/>
            <w:vAlign w:val="center"/>
          </w:tcPr>
          <w:p w14:paraId="19E55492" w14:textId="77777777" w:rsidR="007B0D48" w:rsidRDefault="007B0D48" w:rsidP="00BD77E0">
            <w:pPr>
              <w:pStyle w:val="TAC"/>
              <w:rPr>
                <w:rFonts w:eastAsia="Yu Mincho" w:cs="Arial"/>
                <w:szCs w:val="18"/>
              </w:rPr>
            </w:pPr>
          </w:p>
        </w:tc>
        <w:tc>
          <w:tcPr>
            <w:tcW w:w="709" w:type="dxa"/>
          </w:tcPr>
          <w:p w14:paraId="0DEA1A64" w14:textId="77777777" w:rsidR="007B0D48" w:rsidRPr="00F95B02" w:rsidRDefault="007B0D48" w:rsidP="00BD77E0">
            <w:pPr>
              <w:pStyle w:val="TAC"/>
            </w:pPr>
          </w:p>
        </w:tc>
        <w:tc>
          <w:tcPr>
            <w:tcW w:w="708" w:type="dxa"/>
            <w:vAlign w:val="center"/>
          </w:tcPr>
          <w:p w14:paraId="69032E64" w14:textId="77777777" w:rsidR="007B0D48" w:rsidRDefault="007B0D48" w:rsidP="00BD77E0">
            <w:pPr>
              <w:pStyle w:val="TAC"/>
              <w:rPr>
                <w:rFonts w:eastAsia="Yu Mincho" w:cs="Arial"/>
                <w:szCs w:val="18"/>
              </w:rPr>
            </w:pPr>
          </w:p>
        </w:tc>
        <w:tc>
          <w:tcPr>
            <w:tcW w:w="567" w:type="dxa"/>
          </w:tcPr>
          <w:p w14:paraId="3A1797C8" w14:textId="77777777" w:rsidR="007B0D48" w:rsidRPr="00F95B02" w:rsidRDefault="007B0D48" w:rsidP="00BD77E0">
            <w:pPr>
              <w:pStyle w:val="TAC"/>
            </w:pPr>
          </w:p>
        </w:tc>
        <w:tc>
          <w:tcPr>
            <w:tcW w:w="593" w:type="dxa"/>
            <w:vAlign w:val="center"/>
          </w:tcPr>
          <w:p w14:paraId="3626AB40" w14:textId="77777777" w:rsidR="007B0D48" w:rsidRPr="00F95B02" w:rsidRDefault="007B0D48" w:rsidP="00BD77E0">
            <w:pPr>
              <w:pStyle w:val="TAC"/>
            </w:pPr>
          </w:p>
        </w:tc>
      </w:tr>
      <w:tr w:rsidR="007B0D48" w:rsidRPr="00F95B02" w14:paraId="57E51754" w14:textId="77777777" w:rsidTr="00BD77E0">
        <w:trPr>
          <w:cantSplit/>
          <w:jc w:val="center"/>
        </w:trPr>
        <w:tc>
          <w:tcPr>
            <w:tcW w:w="709" w:type="dxa"/>
            <w:vMerge/>
            <w:vAlign w:val="center"/>
          </w:tcPr>
          <w:p w14:paraId="68CA1FDE" w14:textId="77777777" w:rsidR="007B0D48" w:rsidRDefault="007B0D48" w:rsidP="00BD77E0">
            <w:pPr>
              <w:pStyle w:val="TAC"/>
              <w:rPr>
                <w:rFonts w:cs="Arial"/>
                <w:szCs w:val="18"/>
                <w:lang w:eastAsia="zh-CN"/>
              </w:rPr>
            </w:pPr>
          </w:p>
        </w:tc>
        <w:tc>
          <w:tcPr>
            <w:tcW w:w="850" w:type="dxa"/>
            <w:vAlign w:val="center"/>
          </w:tcPr>
          <w:p w14:paraId="2D357100" w14:textId="77777777" w:rsidR="007B0D48" w:rsidRDefault="007B0D48" w:rsidP="00BD77E0">
            <w:pPr>
              <w:pStyle w:val="TAC"/>
              <w:rPr>
                <w:rFonts w:eastAsia="Yu Mincho"/>
                <w:lang w:eastAsia="zh-CN"/>
              </w:rPr>
            </w:pPr>
            <w:r>
              <w:rPr>
                <w:rFonts w:eastAsia="Yu Mincho"/>
                <w:lang w:eastAsia="zh-CN"/>
              </w:rPr>
              <w:t>30</w:t>
            </w:r>
          </w:p>
        </w:tc>
        <w:tc>
          <w:tcPr>
            <w:tcW w:w="709" w:type="dxa"/>
          </w:tcPr>
          <w:p w14:paraId="763CCF4F" w14:textId="77777777" w:rsidR="007B0D48" w:rsidRDefault="007B0D48" w:rsidP="00BD77E0">
            <w:pPr>
              <w:pStyle w:val="TAC"/>
            </w:pPr>
          </w:p>
        </w:tc>
        <w:tc>
          <w:tcPr>
            <w:tcW w:w="709" w:type="dxa"/>
          </w:tcPr>
          <w:p w14:paraId="15EA0063" w14:textId="77777777" w:rsidR="007B0D48" w:rsidRDefault="007B0D48" w:rsidP="00BD77E0">
            <w:pPr>
              <w:pStyle w:val="TAC"/>
            </w:pPr>
            <w:r>
              <w:t>10</w:t>
            </w:r>
          </w:p>
        </w:tc>
        <w:tc>
          <w:tcPr>
            <w:tcW w:w="713" w:type="dxa"/>
            <w:vAlign w:val="center"/>
          </w:tcPr>
          <w:p w14:paraId="4D1DA504" w14:textId="77777777" w:rsidR="007B0D48" w:rsidRPr="00F95B02" w:rsidRDefault="007B0D48" w:rsidP="00BD77E0">
            <w:pPr>
              <w:pStyle w:val="TAC"/>
              <w:rPr>
                <w:rFonts w:eastAsia="SimSun"/>
                <w:lang w:val="en-US" w:eastAsia="zh-CN"/>
              </w:rPr>
            </w:pPr>
          </w:p>
        </w:tc>
        <w:tc>
          <w:tcPr>
            <w:tcW w:w="709" w:type="dxa"/>
            <w:vAlign w:val="center"/>
          </w:tcPr>
          <w:p w14:paraId="05505622" w14:textId="77777777" w:rsidR="007B0D48" w:rsidRPr="00F95B02" w:rsidRDefault="007B0D48" w:rsidP="00BD77E0">
            <w:pPr>
              <w:pStyle w:val="TAC"/>
              <w:rPr>
                <w:rFonts w:eastAsia="SimSun"/>
                <w:lang w:val="en-US" w:eastAsia="zh-CN"/>
              </w:rPr>
            </w:pPr>
          </w:p>
        </w:tc>
        <w:tc>
          <w:tcPr>
            <w:tcW w:w="567" w:type="dxa"/>
            <w:vAlign w:val="center"/>
          </w:tcPr>
          <w:p w14:paraId="76051B5C" w14:textId="77777777" w:rsidR="007B0D48" w:rsidRPr="00F95B02" w:rsidRDefault="007B0D48" w:rsidP="00BD77E0">
            <w:pPr>
              <w:pStyle w:val="TAC"/>
              <w:rPr>
                <w:rFonts w:eastAsia="SimSun"/>
                <w:lang w:val="en-US" w:eastAsia="zh-CN"/>
              </w:rPr>
            </w:pPr>
          </w:p>
        </w:tc>
        <w:tc>
          <w:tcPr>
            <w:tcW w:w="709" w:type="dxa"/>
            <w:vAlign w:val="center"/>
          </w:tcPr>
          <w:p w14:paraId="3CF77D6D" w14:textId="77777777" w:rsidR="007B0D48" w:rsidRPr="00F95B02" w:rsidRDefault="007B0D48" w:rsidP="00BD77E0">
            <w:pPr>
              <w:pStyle w:val="TAC"/>
              <w:rPr>
                <w:rFonts w:eastAsia="SimSun"/>
                <w:lang w:val="en-US" w:eastAsia="zh-CN"/>
              </w:rPr>
            </w:pPr>
          </w:p>
        </w:tc>
        <w:tc>
          <w:tcPr>
            <w:tcW w:w="708" w:type="dxa"/>
          </w:tcPr>
          <w:p w14:paraId="7D9392BD" w14:textId="77777777" w:rsidR="007B0D48" w:rsidRPr="00F95B02" w:rsidRDefault="007B0D48" w:rsidP="00BD77E0">
            <w:pPr>
              <w:pStyle w:val="TAC"/>
              <w:rPr>
                <w:rFonts w:eastAsia="SimSun"/>
                <w:lang w:val="en-US" w:eastAsia="zh-CN"/>
              </w:rPr>
            </w:pPr>
          </w:p>
        </w:tc>
        <w:tc>
          <w:tcPr>
            <w:tcW w:w="709" w:type="dxa"/>
            <w:vAlign w:val="center"/>
          </w:tcPr>
          <w:p w14:paraId="21715C31" w14:textId="77777777" w:rsidR="007B0D48" w:rsidRPr="00F95B02" w:rsidRDefault="007B0D48" w:rsidP="00BD77E0">
            <w:pPr>
              <w:pStyle w:val="TAC"/>
              <w:rPr>
                <w:rFonts w:eastAsia="SimSun"/>
                <w:lang w:val="en-US" w:eastAsia="zh-CN"/>
              </w:rPr>
            </w:pPr>
          </w:p>
        </w:tc>
        <w:tc>
          <w:tcPr>
            <w:tcW w:w="567" w:type="dxa"/>
          </w:tcPr>
          <w:p w14:paraId="14EA7D46" w14:textId="77777777" w:rsidR="007B0D48" w:rsidRPr="00F95B02" w:rsidRDefault="007B0D48" w:rsidP="00BD77E0">
            <w:pPr>
              <w:pStyle w:val="TAC"/>
              <w:rPr>
                <w:rFonts w:cs="Arial"/>
                <w:szCs w:val="18"/>
              </w:rPr>
            </w:pPr>
          </w:p>
        </w:tc>
        <w:tc>
          <w:tcPr>
            <w:tcW w:w="709" w:type="dxa"/>
          </w:tcPr>
          <w:p w14:paraId="02D4A61F" w14:textId="77777777" w:rsidR="007B0D48" w:rsidRPr="00F95B02" w:rsidRDefault="007B0D48" w:rsidP="00BD77E0">
            <w:pPr>
              <w:pStyle w:val="TAC"/>
              <w:rPr>
                <w:rFonts w:cs="Arial"/>
                <w:szCs w:val="18"/>
              </w:rPr>
            </w:pPr>
          </w:p>
        </w:tc>
        <w:tc>
          <w:tcPr>
            <w:tcW w:w="567" w:type="dxa"/>
            <w:vAlign w:val="center"/>
          </w:tcPr>
          <w:p w14:paraId="32F5B5E0" w14:textId="77777777" w:rsidR="007B0D48" w:rsidRDefault="007B0D48" w:rsidP="00BD77E0">
            <w:pPr>
              <w:pStyle w:val="TAC"/>
              <w:rPr>
                <w:rFonts w:eastAsia="Yu Mincho" w:cs="Arial"/>
                <w:szCs w:val="18"/>
              </w:rPr>
            </w:pPr>
          </w:p>
        </w:tc>
        <w:tc>
          <w:tcPr>
            <w:tcW w:w="709" w:type="dxa"/>
          </w:tcPr>
          <w:p w14:paraId="174F1837" w14:textId="77777777" w:rsidR="007B0D48" w:rsidRPr="00F95B02" w:rsidRDefault="007B0D48" w:rsidP="00BD77E0">
            <w:pPr>
              <w:pStyle w:val="TAC"/>
            </w:pPr>
          </w:p>
        </w:tc>
        <w:tc>
          <w:tcPr>
            <w:tcW w:w="708" w:type="dxa"/>
            <w:vAlign w:val="center"/>
          </w:tcPr>
          <w:p w14:paraId="5060A52F" w14:textId="77777777" w:rsidR="007B0D48" w:rsidRDefault="007B0D48" w:rsidP="00BD77E0">
            <w:pPr>
              <w:pStyle w:val="TAC"/>
              <w:rPr>
                <w:rFonts w:eastAsia="Yu Mincho" w:cs="Arial"/>
                <w:szCs w:val="18"/>
              </w:rPr>
            </w:pPr>
          </w:p>
        </w:tc>
        <w:tc>
          <w:tcPr>
            <w:tcW w:w="567" w:type="dxa"/>
          </w:tcPr>
          <w:p w14:paraId="26ADE68D" w14:textId="77777777" w:rsidR="007B0D48" w:rsidRPr="00F95B02" w:rsidRDefault="007B0D48" w:rsidP="00BD77E0">
            <w:pPr>
              <w:pStyle w:val="TAC"/>
            </w:pPr>
          </w:p>
        </w:tc>
        <w:tc>
          <w:tcPr>
            <w:tcW w:w="593" w:type="dxa"/>
            <w:vAlign w:val="center"/>
          </w:tcPr>
          <w:p w14:paraId="787266F7" w14:textId="77777777" w:rsidR="007B0D48" w:rsidRPr="00F95B02" w:rsidRDefault="007B0D48" w:rsidP="00BD77E0">
            <w:pPr>
              <w:pStyle w:val="TAC"/>
            </w:pPr>
          </w:p>
        </w:tc>
      </w:tr>
      <w:tr w:rsidR="007B0D48" w:rsidRPr="00F95B02" w14:paraId="7F11D9CA" w14:textId="77777777" w:rsidTr="00BD77E0">
        <w:trPr>
          <w:cantSplit/>
          <w:jc w:val="center"/>
        </w:trPr>
        <w:tc>
          <w:tcPr>
            <w:tcW w:w="709" w:type="dxa"/>
            <w:vMerge/>
            <w:vAlign w:val="center"/>
          </w:tcPr>
          <w:p w14:paraId="0ABCC643" w14:textId="77777777" w:rsidR="007B0D48" w:rsidRDefault="007B0D48" w:rsidP="00BD77E0">
            <w:pPr>
              <w:pStyle w:val="TAC"/>
              <w:rPr>
                <w:rFonts w:cs="Arial"/>
                <w:szCs w:val="18"/>
                <w:lang w:eastAsia="zh-CN"/>
              </w:rPr>
            </w:pPr>
          </w:p>
        </w:tc>
        <w:tc>
          <w:tcPr>
            <w:tcW w:w="850" w:type="dxa"/>
            <w:vAlign w:val="center"/>
          </w:tcPr>
          <w:p w14:paraId="070EBC87" w14:textId="77777777" w:rsidR="007B0D48" w:rsidRDefault="007B0D48" w:rsidP="00BD77E0">
            <w:pPr>
              <w:pStyle w:val="TAC"/>
              <w:rPr>
                <w:rFonts w:eastAsia="Yu Mincho"/>
                <w:lang w:eastAsia="zh-CN"/>
              </w:rPr>
            </w:pPr>
            <w:r>
              <w:rPr>
                <w:rFonts w:eastAsia="Yu Mincho"/>
                <w:lang w:eastAsia="zh-CN"/>
              </w:rPr>
              <w:t>60</w:t>
            </w:r>
          </w:p>
        </w:tc>
        <w:tc>
          <w:tcPr>
            <w:tcW w:w="709" w:type="dxa"/>
          </w:tcPr>
          <w:p w14:paraId="5B6345C2" w14:textId="77777777" w:rsidR="007B0D48" w:rsidRDefault="007B0D48" w:rsidP="00BD77E0">
            <w:pPr>
              <w:pStyle w:val="TAC"/>
            </w:pPr>
          </w:p>
        </w:tc>
        <w:tc>
          <w:tcPr>
            <w:tcW w:w="709" w:type="dxa"/>
          </w:tcPr>
          <w:p w14:paraId="0A77FE98" w14:textId="77777777" w:rsidR="007B0D48" w:rsidRDefault="007B0D48" w:rsidP="00BD77E0">
            <w:pPr>
              <w:pStyle w:val="TAC"/>
            </w:pPr>
          </w:p>
        </w:tc>
        <w:tc>
          <w:tcPr>
            <w:tcW w:w="713" w:type="dxa"/>
            <w:vAlign w:val="center"/>
          </w:tcPr>
          <w:p w14:paraId="386EBBE6" w14:textId="77777777" w:rsidR="007B0D48" w:rsidRPr="00F95B02" w:rsidRDefault="007B0D48" w:rsidP="00BD77E0">
            <w:pPr>
              <w:pStyle w:val="TAC"/>
              <w:rPr>
                <w:rFonts w:eastAsia="SimSun"/>
                <w:lang w:val="en-US" w:eastAsia="zh-CN"/>
              </w:rPr>
            </w:pPr>
          </w:p>
        </w:tc>
        <w:tc>
          <w:tcPr>
            <w:tcW w:w="709" w:type="dxa"/>
            <w:vAlign w:val="center"/>
          </w:tcPr>
          <w:p w14:paraId="0B2B469E" w14:textId="77777777" w:rsidR="007B0D48" w:rsidRPr="00F95B02" w:rsidRDefault="007B0D48" w:rsidP="00BD77E0">
            <w:pPr>
              <w:pStyle w:val="TAC"/>
              <w:rPr>
                <w:rFonts w:eastAsia="SimSun"/>
                <w:lang w:val="en-US" w:eastAsia="zh-CN"/>
              </w:rPr>
            </w:pPr>
          </w:p>
        </w:tc>
        <w:tc>
          <w:tcPr>
            <w:tcW w:w="567" w:type="dxa"/>
            <w:vAlign w:val="center"/>
          </w:tcPr>
          <w:p w14:paraId="1640C9A2" w14:textId="77777777" w:rsidR="007B0D48" w:rsidRPr="00F95B02" w:rsidRDefault="007B0D48" w:rsidP="00BD77E0">
            <w:pPr>
              <w:pStyle w:val="TAC"/>
              <w:rPr>
                <w:rFonts w:eastAsia="SimSun"/>
                <w:lang w:val="en-US" w:eastAsia="zh-CN"/>
              </w:rPr>
            </w:pPr>
          </w:p>
        </w:tc>
        <w:tc>
          <w:tcPr>
            <w:tcW w:w="709" w:type="dxa"/>
            <w:vAlign w:val="center"/>
          </w:tcPr>
          <w:p w14:paraId="4E840219" w14:textId="77777777" w:rsidR="007B0D48" w:rsidRPr="00F95B02" w:rsidRDefault="007B0D48" w:rsidP="00BD77E0">
            <w:pPr>
              <w:pStyle w:val="TAC"/>
              <w:rPr>
                <w:rFonts w:eastAsia="SimSun"/>
                <w:lang w:val="en-US" w:eastAsia="zh-CN"/>
              </w:rPr>
            </w:pPr>
          </w:p>
        </w:tc>
        <w:tc>
          <w:tcPr>
            <w:tcW w:w="708" w:type="dxa"/>
          </w:tcPr>
          <w:p w14:paraId="39516667" w14:textId="77777777" w:rsidR="007B0D48" w:rsidRPr="00F95B02" w:rsidRDefault="007B0D48" w:rsidP="00BD77E0">
            <w:pPr>
              <w:pStyle w:val="TAC"/>
              <w:rPr>
                <w:rFonts w:eastAsia="SimSun"/>
                <w:lang w:val="en-US" w:eastAsia="zh-CN"/>
              </w:rPr>
            </w:pPr>
          </w:p>
        </w:tc>
        <w:tc>
          <w:tcPr>
            <w:tcW w:w="709" w:type="dxa"/>
            <w:vAlign w:val="center"/>
          </w:tcPr>
          <w:p w14:paraId="02D257C9" w14:textId="77777777" w:rsidR="007B0D48" w:rsidRPr="00F95B02" w:rsidRDefault="007B0D48" w:rsidP="00BD77E0">
            <w:pPr>
              <w:pStyle w:val="TAC"/>
              <w:rPr>
                <w:rFonts w:eastAsia="SimSun"/>
                <w:lang w:val="en-US" w:eastAsia="zh-CN"/>
              </w:rPr>
            </w:pPr>
          </w:p>
        </w:tc>
        <w:tc>
          <w:tcPr>
            <w:tcW w:w="567" w:type="dxa"/>
          </w:tcPr>
          <w:p w14:paraId="5A7E6FBE" w14:textId="77777777" w:rsidR="007B0D48" w:rsidRPr="00F95B02" w:rsidRDefault="007B0D48" w:rsidP="00BD77E0">
            <w:pPr>
              <w:pStyle w:val="TAC"/>
              <w:rPr>
                <w:rFonts w:cs="Arial"/>
                <w:szCs w:val="18"/>
              </w:rPr>
            </w:pPr>
          </w:p>
        </w:tc>
        <w:tc>
          <w:tcPr>
            <w:tcW w:w="709" w:type="dxa"/>
          </w:tcPr>
          <w:p w14:paraId="3F91AEEE" w14:textId="77777777" w:rsidR="007B0D48" w:rsidRPr="00F95B02" w:rsidRDefault="007B0D48" w:rsidP="00BD77E0">
            <w:pPr>
              <w:pStyle w:val="TAC"/>
              <w:rPr>
                <w:rFonts w:cs="Arial"/>
                <w:szCs w:val="18"/>
              </w:rPr>
            </w:pPr>
          </w:p>
        </w:tc>
        <w:tc>
          <w:tcPr>
            <w:tcW w:w="567" w:type="dxa"/>
            <w:vAlign w:val="center"/>
          </w:tcPr>
          <w:p w14:paraId="52F0C850" w14:textId="77777777" w:rsidR="007B0D48" w:rsidRDefault="007B0D48" w:rsidP="00BD77E0">
            <w:pPr>
              <w:pStyle w:val="TAC"/>
              <w:rPr>
                <w:rFonts w:eastAsia="Yu Mincho" w:cs="Arial"/>
                <w:szCs w:val="18"/>
              </w:rPr>
            </w:pPr>
          </w:p>
        </w:tc>
        <w:tc>
          <w:tcPr>
            <w:tcW w:w="709" w:type="dxa"/>
          </w:tcPr>
          <w:p w14:paraId="7A417575" w14:textId="77777777" w:rsidR="007B0D48" w:rsidRPr="00F95B02" w:rsidRDefault="007B0D48" w:rsidP="00BD77E0">
            <w:pPr>
              <w:pStyle w:val="TAC"/>
            </w:pPr>
          </w:p>
        </w:tc>
        <w:tc>
          <w:tcPr>
            <w:tcW w:w="708" w:type="dxa"/>
            <w:vAlign w:val="center"/>
          </w:tcPr>
          <w:p w14:paraId="3C4405E3" w14:textId="77777777" w:rsidR="007B0D48" w:rsidRDefault="007B0D48" w:rsidP="00BD77E0">
            <w:pPr>
              <w:pStyle w:val="TAC"/>
              <w:rPr>
                <w:rFonts w:eastAsia="Yu Mincho" w:cs="Arial"/>
                <w:szCs w:val="18"/>
              </w:rPr>
            </w:pPr>
          </w:p>
        </w:tc>
        <w:tc>
          <w:tcPr>
            <w:tcW w:w="567" w:type="dxa"/>
          </w:tcPr>
          <w:p w14:paraId="18A29D06" w14:textId="77777777" w:rsidR="007B0D48" w:rsidRPr="00F95B02" w:rsidRDefault="007B0D48" w:rsidP="00BD77E0">
            <w:pPr>
              <w:pStyle w:val="TAC"/>
            </w:pPr>
          </w:p>
        </w:tc>
        <w:tc>
          <w:tcPr>
            <w:tcW w:w="593" w:type="dxa"/>
            <w:vAlign w:val="center"/>
          </w:tcPr>
          <w:p w14:paraId="316EB491" w14:textId="77777777" w:rsidR="007B0D48" w:rsidRPr="00F95B02" w:rsidRDefault="007B0D48" w:rsidP="00BD77E0">
            <w:pPr>
              <w:pStyle w:val="TAC"/>
            </w:pPr>
          </w:p>
        </w:tc>
      </w:tr>
      <w:tr w:rsidR="007B0D48" w:rsidRPr="00F95B02" w14:paraId="7E061A49" w14:textId="77777777" w:rsidTr="00BD77E0">
        <w:trPr>
          <w:cantSplit/>
          <w:jc w:val="center"/>
        </w:trPr>
        <w:tc>
          <w:tcPr>
            <w:tcW w:w="709" w:type="dxa"/>
            <w:tcBorders>
              <w:top w:val="single" w:sz="4" w:space="0" w:color="auto"/>
              <w:left w:val="single" w:sz="4" w:space="0" w:color="auto"/>
              <w:bottom w:val="nil"/>
              <w:right w:val="single" w:sz="4" w:space="0" w:color="auto"/>
            </w:tcBorders>
            <w:vAlign w:val="center"/>
          </w:tcPr>
          <w:p w14:paraId="6ADD26A5"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41208958"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841C31F" w14:textId="77777777" w:rsidR="007B0D48" w:rsidRDefault="007B0D48" w:rsidP="00BD77E0">
            <w:pPr>
              <w:pStyle w:val="TAC"/>
            </w:pPr>
          </w:p>
        </w:tc>
        <w:tc>
          <w:tcPr>
            <w:tcW w:w="709" w:type="dxa"/>
          </w:tcPr>
          <w:p w14:paraId="2DE7410C" w14:textId="77777777" w:rsidR="007B0D48" w:rsidRDefault="007B0D48" w:rsidP="00BD77E0">
            <w:pPr>
              <w:pStyle w:val="TAC"/>
            </w:pPr>
          </w:p>
        </w:tc>
        <w:tc>
          <w:tcPr>
            <w:tcW w:w="713" w:type="dxa"/>
            <w:vAlign w:val="center"/>
          </w:tcPr>
          <w:p w14:paraId="1BB73976" w14:textId="77777777" w:rsidR="007B0D48" w:rsidRPr="00F95B02" w:rsidRDefault="007B0D48" w:rsidP="00BD77E0">
            <w:pPr>
              <w:pStyle w:val="TAC"/>
              <w:rPr>
                <w:rFonts w:eastAsia="SimSun"/>
                <w:lang w:val="en-US" w:eastAsia="zh-CN"/>
              </w:rPr>
            </w:pPr>
          </w:p>
        </w:tc>
        <w:tc>
          <w:tcPr>
            <w:tcW w:w="709" w:type="dxa"/>
            <w:vAlign w:val="center"/>
          </w:tcPr>
          <w:p w14:paraId="5F241E03"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07A03122" w14:textId="77777777" w:rsidR="007B0D48" w:rsidRPr="00F95B02" w:rsidRDefault="007B0D48" w:rsidP="00BD77E0">
            <w:pPr>
              <w:pStyle w:val="TAC"/>
              <w:rPr>
                <w:rFonts w:eastAsia="SimSun"/>
                <w:lang w:val="en-US" w:eastAsia="zh-CN"/>
              </w:rPr>
            </w:pPr>
          </w:p>
        </w:tc>
        <w:tc>
          <w:tcPr>
            <w:tcW w:w="709" w:type="dxa"/>
            <w:vAlign w:val="center"/>
          </w:tcPr>
          <w:p w14:paraId="2789A93D" w14:textId="77777777" w:rsidR="007B0D48" w:rsidRPr="00F95B02" w:rsidRDefault="007B0D48" w:rsidP="00BD77E0">
            <w:pPr>
              <w:pStyle w:val="TAC"/>
              <w:rPr>
                <w:rFonts w:eastAsia="SimSun"/>
                <w:lang w:val="en-US" w:eastAsia="zh-CN"/>
              </w:rPr>
            </w:pPr>
          </w:p>
        </w:tc>
        <w:tc>
          <w:tcPr>
            <w:tcW w:w="708" w:type="dxa"/>
            <w:vAlign w:val="center"/>
          </w:tcPr>
          <w:p w14:paraId="672E525D" w14:textId="77777777" w:rsidR="007B0D48" w:rsidRPr="00F95B02" w:rsidRDefault="007B0D48" w:rsidP="00BD77E0">
            <w:pPr>
              <w:pStyle w:val="TAC"/>
              <w:rPr>
                <w:rFonts w:eastAsia="SimSun"/>
                <w:lang w:val="en-US" w:eastAsia="zh-CN"/>
              </w:rPr>
            </w:pPr>
          </w:p>
        </w:tc>
        <w:tc>
          <w:tcPr>
            <w:tcW w:w="709" w:type="dxa"/>
            <w:vAlign w:val="center"/>
          </w:tcPr>
          <w:p w14:paraId="771AA56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54477425" w14:textId="77777777" w:rsidR="007B0D48" w:rsidRPr="00F95B02" w:rsidRDefault="007B0D48" w:rsidP="00BD77E0">
            <w:pPr>
              <w:pStyle w:val="TAC"/>
              <w:rPr>
                <w:rFonts w:cs="Arial"/>
                <w:szCs w:val="18"/>
              </w:rPr>
            </w:pPr>
          </w:p>
        </w:tc>
        <w:tc>
          <w:tcPr>
            <w:tcW w:w="709" w:type="dxa"/>
            <w:vAlign w:val="center"/>
          </w:tcPr>
          <w:p w14:paraId="543F9DA9" w14:textId="77777777" w:rsidR="007B0D48" w:rsidRPr="00F95B02" w:rsidRDefault="007B0D48" w:rsidP="00BD77E0">
            <w:pPr>
              <w:pStyle w:val="TAC"/>
              <w:rPr>
                <w:rFonts w:cs="Arial"/>
                <w:szCs w:val="18"/>
              </w:rPr>
            </w:pPr>
          </w:p>
        </w:tc>
        <w:tc>
          <w:tcPr>
            <w:tcW w:w="567" w:type="dxa"/>
          </w:tcPr>
          <w:p w14:paraId="27903DA7" w14:textId="77777777" w:rsidR="007B0D48" w:rsidRDefault="007B0D48" w:rsidP="00BD77E0">
            <w:pPr>
              <w:pStyle w:val="TAC"/>
              <w:rPr>
                <w:rFonts w:eastAsia="Yu Mincho" w:cs="Arial"/>
                <w:szCs w:val="18"/>
              </w:rPr>
            </w:pPr>
          </w:p>
        </w:tc>
        <w:tc>
          <w:tcPr>
            <w:tcW w:w="709" w:type="dxa"/>
            <w:vAlign w:val="center"/>
          </w:tcPr>
          <w:p w14:paraId="639A00AA" w14:textId="77777777" w:rsidR="007B0D48" w:rsidRPr="00F95B02" w:rsidRDefault="007B0D48" w:rsidP="00BD77E0">
            <w:pPr>
              <w:pStyle w:val="TAC"/>
            </w:pPr>
          </w:p>
        </w:tc>
        <w:tc>
          <w:tcPr>
            <w:tcW w:w="708" w:type="dxa"/>
            <w:vAlign w:val="center"/>
          </w:tcPr>
          <w:p w14:paraId="26186129" w14:textId="77777777" w:rsidR="007B0D48" w:rsidRDefault="007B0D48" w:rsidP="00BD77E0">
            <w:pPr>
              <w:pStyle w:val="TAC"/>
              <w:rPr>
                <w:rFonts w:eastAsia="Yu Mincho" w:cs="Arial"/>
                <w:szCs w:val="18"/>
              </w:rPr>
            </w:pPr>
          </w:p>
        </w:tc>
        <w:tc>
          <w:tcPr>
            <w:tcW w:w="567" w:type="dxa"/>
          </w:tcPr>
          <w:p w14:paraId="10542ED9" w14:textId="77777777" w:rsidR="007B0D48" w:rsidRPr="00F95B02" w:rsidRDefault="007B0D48" w:rsidP="00BD77E0">
            <w:pPr>
              <w:pStyle w:val="TAC"/>
            </w:pPr>
          </w:p>
        </w:tc>
        <w:tc>
          <w:tcPr>
            <w:tcW w:w="593" w:type="dxa"/>
            <w:vAlign w:val="center"/>
          </w:tcPr>
          <w:p w14:paraId="08960337" w14:textId="77777777" w:rsidR="007B0D48" w:rsidRPr="00F95B02" w:rsidRDefault="007B0D48" w:rsidP="00BD77E0">
            <w:pPr>
              <w:pStyle w:val="TAC"/>
            </w:pPr>
          </w:p>
        </w:tc>
      </w:tr>
      <w:tr w:rsidR="007B0D48" w:rsidRPr="00F95B02" w14:paraId="7ABDF759" w14:textId="77777777" w:rsidTr="00BD77E0">
        <w:trPr>
          <w:cantSplit/>
          <w:jc w:val="center"/>
        </w:trPr>
        <w:tc>
          <w:tcPr>
            <w:tcW w:w="709" w:type="dxa"/>
            <w:tcBorders>
              <w:top w:val="nil"/>
              <w:left w:val="single" w:sz="4" w:space="0" w:color="auto"/>
              <w:bottom w:val="nil"/>
              <w:right w:val="single" w:sz="4" w:space="0" w:color="auto"/>
            </w:tcBorders>
            <w:vAlign w:val="center"/>
          </w:tcPr>
          <w:p w14:paraId="4B2B6365" w14:textId="77777777" w:rsidR="007B0D48" w:rsidRDefault="007B0D48" w:rsidP="00BD77E0">
            <w:pPr>
              <w:pStyle w:val="TAC"/>
              <w:rPr>
                <w:rFonts w:cs="Arial"/>
                <w:szCs w:val="18"/>
                <w:lang w:eastAsia="zh-CN"/>
              </w:rPr>
            </w:pPr>
            <w:r>
              <w:rPr>
                <w:rFonts w:cs="Arial"/>
                <w:szCs w:val="18"/>
                <w:lang w:eastAsia="zh-CN"/>
              </w:rPr>
              <w:t>n102</w:t>
            </w:r>
          </w:p>
        </w:tc>
        <w:tc>
          <w:tcPr>
            <w:tcW w:w="850" w:type="dxa"/>
            <w:tcBorders>
              <w:left w:val="single" w:sz="4" w:space="0" w:color="auto"/>
            </w:tcBorders>
            <w:vAlign w:val="center"/>
          </w:tcPr>
          <w:p w14:paraId="5A9103B7" w14:textId="77777777" w:rsidR="007B0D48" w:rsidRDefault="007B0D48" w:rsidP="00BD77E0">
            <w:pPr>
              <w:pStyle w:val="TAC"/>
              <w:rPr>
                <w:rFonts w:eastAsia="Yu Mincho"/>
                <w:lang w:eastAsia="zh-CN"/>
              </w:rPr>
            </w:pPr>
            <w:r>
              <w:rPr>
                <w:rFonts w:eastAsia="Yu Mincho"/>
                <w:lang w:eastAsia="zh-CN"/>
              </w:rPr>
              <w:t>30</w:t>
            </w:r>
          </w:p>
        </w:tc>
        <w:tc>
          <w:tcPr>
            <w:tcW w:w="709" w:type="dxa"/>
          </w:tcPr>
          <w:p w14:paraId="08485E26" w14:textId="77777777" w:rsidR="007B0D48" w:rsidRDefault="007B0D48" w:rsidP="00BD77E0">
            <w:pPr>
              <w:pStyle w:val="TAC"/>
            </w:pPr>
          </w:p>
        </w:tc>
        <w:tc>
          <w:tcPr>
            <w:tcW w:w="709" w:type="dxa"/>
          </w:tcPr>
          <w:p w14:paraId="5B508309" w14:textId="77777777" w:rsidR="007B0D48" w:rsidRDefault="007B0D48" w:rsidP="00BD77E0">
            <w:pPr>
              <w:pStyle w:val="TAC"/>
            </w:pPr>
          </w:p>
        </w:tc>
        <w:tc>
          <w:tcPr>
            <w:tcW w:w="713" w:type="dxa"/>
            <w:vAlign w:val="center"/>
          </w:tcPr>
          <w:p w14:paraId="3ABFE90E" w14:textId="77777777" w:rsidR="007B0D48" w:rsidRPr="00F95B02" w:rsidRDefault="007B0D48" w:rsidP="00BD77E0">
            <w:pPr>
              <w:pStyle w:val="TAC"/>
              <w:rPr>
                <w:rFonts w:eastAsia="SimSun"/>
                <w:lang w:val="en-US" w:eastAsia="zh-CN"/>
              </w:rPr>
            </w:pPr>
          </w:p>
        </w:tc>
        <w:tc>
          <w:tcPr>
            <w:tcW w:w="709" w:type="dxa"/>
            <w:vAlign w:val="center"/>
          </w:tcPr>
          <w:p w14:paraId="6F5C906E"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4D1DBDB4" w14:textId="77777777" w:rsidR="007B0D48" w:rsidRPr="00F95B02" w:rsidRDefault="007B0D48" w:rsidP="00BD77E0">
            <w:pPr>
              <w:pStyle w:val="TAC"/>
              <w:rPr>
                <w:rFonts w:eastAsia="SimSun"/>
                <w:lang w:val="en-US" w:eastAsia="zh-CN"/>
              </w:rPr>
            </w:pPr>
          </w:p>
        </w:tc>
        <w:tc>
          <w:tcPr>
            <w:tcW w:w="709" w:type="dxa"/>
            <w:vAlign w:val="center"/>
          </w:tcPr>
          <w:p w14:paraId="0903720B" w14:textId="77777777" w:rsidR="007B0D48" w:rsidRPr="00F95B02" w:rsidRDefault="007B0D48" w:rsidP="00BD77E0">
            <w:pPr>
              <w:pStyle w:val="TAC"/>
              <w:rPr>
                <w:rFonts w:eastAsia="SimSun"/>
                <w:lang w:val="en-US" w:eastAsia="zh-CN"/>
              </w:rPr>
            </w:pPr>
          </w:p>
        </w:tc>
        <w:tc>
          <w:tcPr>
            <w:tcW w:w="708" w:type="dxa"/>
            <w:vAlign w:val="center"/>
          </w:tcPr>
          <w:p w14:paraId="643AC6B1" w14:textId="77777777" w:rsidR="007B0D48" w:rsidRPr="00F95B02" w:rsidRDefault="007B0D48" w:rsidP="00BD77E0">
            <w:pPr>
              <w:pStyle w:val="TAC"/>
              <w:rPr>
                <w:rFonts w:eastAsia="SimSun"/>
                <w:lang w:val="en-US" w:eastAsia="zh-CN"/>
              </w:rPr>
            </w:pPr>
          </w:p>
        </w:tc>
        <w:tc>
          <w:tcPr>
            <w:tcW w:w="709" w:type="dxa"/>
            <w:vAlign w:val="center"/>
          </w:tcPr>
          <w:p w14:paraId="3DE5651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2463252E" w14:textId="77777777" w:rsidR="007B0D48" w:rsidRPr="00F95B02" w:rsidRDefault="007B0D48" w:rsidP="00BD77E0">
            <w:pPr>
              <w:pStyle w:val="TAC"/>
              <w:rPr>
                <w:rFonts w:cs="Arial"/>
                <w:szCs w:val="18"/>
              </w:rPr>
            </w:pPr>
          </w:p>
        </w:tc>
        <w:tc>
          <w:tcPr>
            <w:tcW w:w="709" w:type="dxa"/>
            <w:vAlign w:val="center"/>
          </w:tcPr>
          <w:p w14:paraId="0A960DB0" w14:textId="77777777" w:rsidR="007B0D48" w:rsidRPr="00F95B02" w:rsidRDefault="007B0D48" w:rsidP="00BD77E0">
            <w:pPr>
              <w:pStyle w:val="TAC"/>
              <w:rPr>
                <w:rFonts w:cs="Arial"/>
                <w:szCs w:val="18"/>
              </w:rPr>
            </w:pPr>
          </w:p>
        </w:tc>
        <w:tc>
          <w:tcPr>
            <w:tcW w:w="567" w:type="dxa"/>
            <w:vAlign w:val="center"/>
          </w:tcPr>
          <w:p w14:paraId="3997C05A" w14:textId="77777777" w:rsidR="007B0D48" w:rsidRDefault="007B0D48" w:rsidP="00BD77E0">
            <w:pPr>
              <w:pStyle w:val="TAC"/>
              <w:rPr>
                <w:rFonts w:eastAsia="Yu Mincho" w:cs="Arial"/>
                <w:szCs w:val="18"/>
              </w:rPr>
            </w:pPr>
            <w:r>
              <w:rPr>
                <w:rFonts w:eastAsia="SimSun" w:cs="Arial" w:hint="eastAsia"/>
                <w:szCs w:val="18"/>
                <w:lang w:val="en-US" w:eastAsia="zh-CN"/>
              </w:rPr>
              <w:t>60</w:t>
            </w:r>
          </w:p>
        </w:tc>
        <w:tc>
          <w:tcPr>
            <w:tcW w:w="709" w:type="dxa"/>
          </w:tcPr>
          <w:p w14:paraId="0DBB0501" w14:textId="77777777" w:rsidR="007B0D48" w:rsidRPr="00F95B02" w:rsidRDefault="007B0D48" w:rsidP="00BD77E0">
            <w:pPr>
              <w:pStyle w:val="TAC"/>
            </w:pPr>
          </w:p>
        </w:tc>
        <w:tc>
          <w:tcPr>
            <w:tcW w:w="708" w:type="dxa"/>
            <w:vAlign w:val="center"/>
          </w:tcPr>
          <w:p w14:paraId="5ABBB5B4" w14:textId="77777777" w:rsidR="007B0D48" w:rsidRDefault="007B0D48" w:rsidP="00BD77E0">
            <w:pPr>
              <w:pStyle w:val="TAC"/>
              <w:rPr>
                <w:rFonts w:eastAsia="Yu Mincho" w:cs="Arial"/>
                <w:szCs w:val="18"/>
              </w:rPr>
            </w:pPr>
            <w:r>
              <w:rPr>
                <w:rFonts w:eastAsia="SimSun" w:cs="Arial" w:hint="eastAsia"/>
                <w:szCs w:val="18"/>
                <w:lang w:val="en-US" w:eastAsia="zh-CN"/>
              </w:rPr>
              <w:t>80</w:t>
            </w:r>
          </w:p>
        </w:tc>
        <w:tc>
          <w:tcPr>
            <w:tcW w:w="567" w:type="dxa"/>
          </w:tcPr>
          <w:p w14:paraId="6E369906" w14:textId="77777777" w:rsidR="007B0D48" w:rsidRPr="00F95B02" w:rsidRDefault="007B0D48" w:rsidP="00BD77E0">
            <w:pPr>
              <w:pStyle w:val="TAC"/>
            </w:pPr>
          </w:p>
        </w:tc>
        <w:tc>
          <w:tcPr>
            <w:tcW w:w="593" w:type="dxa"/>
            <w:vAlign w:val="center"/>
          </w:tcPr>
          <w:p w14:paraId="3F9964D4" w14:textId="118096BA" w:rsidR="007B0D48" w:rsidRPr="00F95B02" w:rsidRDefault="0021579B" w:rsidP="00BD77E0">
            <w:pPr>
              <w:pStyle w:val="TAC"/>
            </w:pPr>
            <w:ins w:id="6" w:author="Ruoyu Sun" w:date="2022-10-24T15:35:00Z">
              <w:r>
                <w:t>100</w:t>
              </w:r>
            </w:ins>
          </w:p>
        </w:tc>
      </w:tr>
      <w:tr w:rsidR="007B0D48" w:rsidRPr="00F95B02" w14:paraId="68E9A472" w14:textId="77777777" w:rsidTr="00BD77E0">
        <w:trPr>
          <w:cantSplit/>
          <w:jc w:val="center"/>
        </w:trPr>
        <w:tc>
          <w:tcPr>
            <w:tcW w:w="709" w:type="dxa"/>
            <w:tcBorders>
              <w:top w:val="nil"/>
              <w:left w:val="single" w:sz="4" w:space="0" w:color="auto"/>
              <w:bottom w:val="single" w:sz="4" w:space="0" w:color="auto"/>
              <w:right w:val="single" w:sz="4" w:space="0" w:color="auto"/>
            </w:tcBorders>
            <w:vAlign w:val="center"/>
          </w:tcPr>
          <w:p w14:paraId="64C70578"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4229BB6A" w14:textId="77777777" w:rsidR="007B0D48" w:rsidRDefault="007B0D48" w:rsidP="00BD77E0">
            <w:pPr>
              <w:pStyle w:val="TAC"/>
              <w:rPr>
                <w:rFonts w:eastAsia="Yu Mincho"/>
                <w:lang w:eastAsia="zh-CN"/>
              </w:rPr>
            </w:pPr>
            <w:r>
              <w:rPr>
                <w:rFonts w:eastAsia="Yu Mincho"/>
                <w:lang w:eastAsia="zh-CN"/>
              </w:rPr>
              <w:t>60</w:t>
            </w:r>
          </w:p>
        </w:tc>
        <w:tc>
          <w:tcPr>
            <w:tcW w:w="709" w:type="dxa"/>
          </w:tcPr>
          <w:p w14:paraId="56079DC9" w14:textId="77777777" w:rsidR="007B0D48" w:rsidRDefault="007B0D48" w:rsidP="00BD77E0">
            <w:pPr>
              <w:pStyle w:val="TAC"/>
            </w:pPr>
          </w:p>
        </w:tc>
        <w:tc>
          <w:tcPr>
            <w:tcW w:w="709" w:type="dxa"/>
          </w:tcPr>
          <w:p w14:paraId="7D3CFE69" w14:textId="77777777" w:rsidR="007B0D48" w:rsidRDefault="007B0D48" w:rsidP="00BD77E0">
            <w:pPr>
              <w:pStyle w:val="TAC"/>
            </w:pPr>
          </w:p>
        </w:tc>
        <w:tc>
          <w:tcPr>
            <w:tcW w:w="713" w:type="dxa"/>
            <w:vAlign w:val="center"/>
          </w:tcPr>
          <w:p w14:paraId="27F8EC8B" w14:textId="77777777" w:rsidR="007B0D48" w:rsidRPr="00F95B02" w:rsidRDefault="007B0D48" w:rsidP="00BD77E0">
            <w:pPr>
              <w:pStyle w:val="TAC"/>
              <w:rPr>
                <w:rFonts w:eastAsia="SimSun"/>
                <w:lang w:val="en-US" w:eastAsia="zh-CN"/>
              </w:rPr>
            </w:pPr>
          </w:p>
        </w:tc>
        <w:tc>
          <w:tcPr>
            <w:tcW w:w="709" w:type="dxa"/>
            <w:vAlign w:val="center"/>
          </w:tcPr>
          <w:p w14:paraId="139767A4" w14:textId="77777777" w:rsidR="007B0D48" w:rsidRPr="00F95B02"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326FBB92" w14:textId="77777777" w:rsidR="007B0D48" w:rsidRPr="00F95B02" w:rsidRDefault="007B0D48" w:rsidP="00BD77E0">
            <w:pPr>
              <w:pStyle w:val="TAC"/>
              <w:rPr>
                <w:rFonts w:eastAsia="SimSun"/>
                <w:lang w:val="en-US" w:eastAsia="zh-CN"/>
              </w:rPr>
            </w:pPr>
          </w:p>
        </w:tc>
        <w:tc>
          <w:tcPr>
            <w:tcW w:w="709" w:type="dxa"/>
            <w:vAlign w:val="center"/>
          </w:tcPr>
          <w:p w14:paraId="037BA456" w14:textId="77777777" w:rsidR="007B0D48" w:rsidRPr="00F95B02" w:rsidRDefault="007B0D48" w:rsidP="00BD77E0">
            <w:pPr>
              <w:pStyle w:val="TAC"/>
              <w:rPr>
                <w:rFonts w:eastAsia="SimSun"/>
                <w:lang w:val="en-US" w:eastAsia="zh-CN"/>
              </w:rPr>
            </w:pPr>
          </w:p>
        </w:tc>
        <w:tc>
          <w:tcPr>
            <w:tcW w:w="708" w:type="dxa"/>
            <w:vAlign w:val="center"/>
          </w:tcPr>
          <w:p w14:paraId="395C37FB" w14:textId="77777777" w:rsidR="007B0D48" w:rsidRPr="00F95B02" w:rsidRDefault="007B0D48" w:rsidP="00BD77E0">
            <w:pPr>
              <w:pStyle w:val="TAC"/>
              <w:rPr>
                <w:rFonts w:eastAsia="SimSun"/>
                <w:lang w:val="en-US" w:eastAsia="zh-CN"/>
              </w:rPr>
            </w:pPr>
          </w:p>
        </w:tc>
        <w:tc>
          <w:tcPr>
            <w:tcW w:w="709" w:type="dxa"/>
            <w:vAlign w:val="center"/>
          </w:tcPr>
          <w:p w14:paraId="21DC6FA1" w14:textId="77777777" w:rsidR="007B0D48" w:rsidRPr="00F95B02" w:rsidRDefault="007B0D48" w:rsidP="00BD77E0">
            <w:pPr>
              <w:pStyle w:val="TAC"/>
              <w:rPr>
                <w:rFonts w:eastAsia="SimSun"/>
                <w:lang w:val="en-US" w:eastAsia="zh-CN"/>
              </w:rPr>
            </w:pPr>
            <w:r>
              <w:rPr>
                <w:rFonts w:eastAsia="SimSun" w:hint="eastAsia"/>
                <w:lang w:val="en-US" w:eastAsia="zh-CN"/>
              </w:rPr>
              <w:t>40</w:t>
            </w:r>
          </w:p>
        </w:tc>
        <w:tc>
          <w:tcPr>
            <w:tcW w:w="567" w:type="dxa"/>
          </w:tcPr>
          <w:p w14:paraId="20B325FE" w14:textId="77777777" w:rsidR="007B0D48" w:rsidRPr="00F95B02" w:rsidRDefault="007B0D48" w:rsidP="00BD77E0">
            <w:pPr>
              <w:pStyle w:val="TAC"/>
              <w:rPr>
                <w:rFonts w:cs="Arial"/>
                <w:szCs w:val="18"/>
              </w:rPr>
            </w:pPr>
          </w:p>
        </w:tc>
        <w:tc>
          <w:tcPr>
            <w:tcW w:w="709" w:type="dxa"/>
            <w:vAlign w:val="center"/>
          </w:tcPr>
          <w:p w14:paraId="13C54516" w14:textId="77777777" w:rsidR="007B0D48" w:rsidRPr="00F95B02" w:rsidRDefault="007B0D48" w:rsidP="00BD77E0">
            <w:pPr>
              <w:pStyle w:val="TAC"/>
              <w:rPr>
                <w:rFonts w:cs="Arial"/>
                <w:szCs w:val="18"/>
              </w:rPr>
            </w:pPr>
          </w:p>
        </w:tc>
        <w:tc>
          <w:tcPr>
            <w:tcW w:w="567" w:type="dxa"/>
            <w:vAlign w:val="center"/>
          </w:tcPr>
          <w:p w14:paraId="11F81F3B" w14:textId="77777777" w:rsidR="007B0D48" w:rsidRDefault="007B0D48" w:rsidP="00BD77E0">
            <w:pPr>
              <w:pStyle w:val="TAC"/>
              <w:rPr>
                <w:rFonts w:eastAsia="Yu Mincho" w:cs="Arial"/>
                <w:szCs w:val="18"/>
              </w:rPr>
            </w:pPr>
            <w:r>
              <w:rPr>
                <w:rFonts w:eastAsia="SimSun" w:cs="Arial" w:hint="eastAsia"/>
                <w:szCs w:val="18"/>
                <w:lang w:val="en-US" w:eastAsia="zh-CN"/>
              </w:rPr>
              <w:t>60</w:t>
            </w:r>
          </w:p>
        </w:tc>
        <w:tc>
          <w:tcPr>
            <w:tcW w:w="709" w:type="dxa"/>
          </w:tcPr>
          <w:p w14:paraId="76D2E3C9" w14:textId="77777777" w:rsidR="007B0D48" w:rsidRPr="00F95B02" w:rsidRDefault="007B0D48" w:rsidP="00BD77E0">
            <w:pPr>
              <w:pStyle w:val="TAC"/>
            </w:pPr>
          </w:p>
        </w:tc>
        <w:tc>
          <w:tcPr>
            <w:tcW w:w="708" w:type="dxa"/>
            <w:vAlign w:val="center"/>
          </w:tcPr>
          <w:p w14:paraId="13798F8E" w14:textId="77777777" w:rsidR="007B0D48" w:rsidRDefault="007B0D48" w:rsidP="00BD77E0">
            <w:pPr>
              <w:pStyle w:val="TAC"/>
              <w:rPr>
                <w:rFonts w:eastAsia="Yu Mincho" w:cs="Arial"/>
                <w:szCs w:val="18"/>
              </w:rPr>
            </w:pPr>
            <w:r>
              <w:rPr>
                <w:rFonts w:eastAsia="SimSun" w:cs="Arial" w:hint="eastAsia"/>
                <w:szCs w:val="18"/>
                <w:lang w:val="en-US" w:eastAsia="zh-CN"/>
              </w:rPr>
              <w:t>80</w:t>
            </w:r>
          </w:p>
        </w:tc>
        <w:tc>
          <w:tcPr>
            <w:tcW w:w="567" w:type="dxa"/>
          </w:tcPr>
          <w:p w14:paraId="3985060A" w14:textId="77777777" w:rsidR="007B0D48" w:rsidRPr="00F95B02" w:rsidRDefault="007B0D48" w:rsidP="00BD77E0">
            <w:pPr>
              <w:pStyle w:val="TAC"/>
            </w:pPr>
          </w:p>
        </w:tc>
        <w:tc>
          <w:tcPr>
            <w:tcW w:w="593" w:type="dxa"/>
            <w:vAlign w:val="center"/>
          </w:tcPr>
          <w:p w14:paraId="3F45841A" w14:textId="16753A9C" w:rsidR="007B0D48" w:rsidRPr="00F95B02" w:rsidRDefault="0021579B" w:rsidP="00BD77E0">
            <w:pPr>
              <w:pStyle w:val="TAC"/>
            </w:pPr>
            <w:ins w:id="7" w:author="Ruoyu Sun" w:date="2022-10-24T15:36:00Z">
              <w:r>
                <w:t>100</w:t>
              </w:r>
            </w:ins>
          </w:p>
        </w:tc>
      </w:tr>
      <w:tr w:rsidR="007B0D48" w:rsidRPr="00F95B02" w14:paraId="4D9445BA" w14:textId="77777777" w:rsidTr="00BD77E0">
        <w:trPr>
          <w:cantSplit/>
          <w:jc w:val="center"/>
        </w:trPr>
        <w:tc>
          <w:tcPr>
            <w:tcW w:w="709" w:type="dxa"/>
            <w:tcBorders>
              <w:top w:val="nil"/>
              <w:left w:val="single" w:sz="4" w:space="0" w:color="auto"/>
              <w:bottom w:val="nil"/>
              <w:right w:val="single" w:sz="4" w:space="0" w:color="auto"/>
            </w:tcBorders>
            <w:vAlign w:val="center"/>
          </w:tcPr>
          <w:p w14:paraId="6656A2CC"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24B04FD7" w14:textId="77777777" w:rsidR="007B0D48" w:rsidRDefault="007B0D48" w:rsidP="00BD77E0">
            <w:pPr>
              <w:pStyle w:val="TAC"/>
              <w:rPr>
                <w:rFonts w:eastAsia="Yu Mincho"/>
                <w:lang w:eastAsia="zh-CN"/>
              </w:rPr>
            </w:pPr>
            <w:r>
              <w:rPr>
                <w:rFonts w:eastAsia="Yu Mincho"/>
                <w:lang w:eastAsia="zh-CN"/>
              </w:rPr>
              <w:t>15</w:t>
            </w:r>
          </w:p>
        </w:tc>
        <w:tc>
          <w:tcPr>
            <w:tcW w:w="709" w:type="dxa"/>
          </w:tcPr>
          <w:p w14:paraId="1AF3BBE1" w14:textId="77777777" w:rsidR="007B0D48" w:rsidRDefault="007B0D48" w:rsidP="00BD77E0">
            <w:pPr>
              <w:pStyle w:val="TAC"/>
            </w:pPr>
          </w:p>
        </w:tc>
        <w:tc>
          <w:tcPr>
            <w:tcW w:w="709" w:type="dxa"/>
          </w:tcPr>
          <w:p w14:paraId="137B793D" w14:textId="77777777" w:rsidR="007B0D48" w:rsidRDefault="007B0D48" w:rsidP="00BD77E0">
            <w:pPr>
              <w:pStyle w:val="TAC"/>
            </w:pPr>
          </w:p>
        </w:tc>
        <w:tc>
          <w:tcPr>
            <w:tcW w:w="713" w:type="dxa"/>
            <w:vAlign w:val="center"/>
          </w:tcPr>
          <w:p w14:paraId="02E6CC1E" w14:textId="77777777" w:rsidR="007B0D48" w:rsidRPr="00F95B02" w:rsidRDefault="007B0D48" w:rsidP="00BD77E0">
            <w:pPr>
              <w:pStyle w:val="TAC"/>
              <w:rPr>
                <w:rFonts w:eastAsia="SimSun"/>
                <w:lang w:val="en-US" w:eastAsia="zh-CN"/>
              </w:rPr>
            </w:pPr>
          </w:p>
        </w:tc>
        <w:tc>
          <w:tcPr>
            <w:tcW w:w="709" w:type="dxa"/>
            <w:vAlign w:val="center"/>
          </w:tcPr>
          <w:p w14:paraId="6B313BCA"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5ACFAA9F" w14:textId="77777777" w:rsidR="007B0D48" w:rsidRPr="00F95B02" w:rsidRDefault="007B0D48" w:rsidP="00BD77E0">
            <w:pPr>
              <w:pStyle w:val="TAC"/>
              <w:rPr>
                <w:rFonts w:eastAsia="SimSun"/>
                <w:lang w:val="en-US" w:eastAsia="zh-CN"/>
              </w:rPr>
            </w:pPr>
          </w:p>
        </w:tc>
        <w:tc>
          <w:tcPr>
            <w:tcW w:w="709" w:type="dxa"/>
            <w:vAlign w:val="center"/>
          </w:tcPr>
          <w:p w14:paraId="6BD17871"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5E06695B" w14:textId="77777777" w:rsidR="007B0D48" w:rsidRPr="00F95B02" w:rsidRDefault="007B0D48" w:rsidP="00BD77E0">
            <w:pPr>
              <w:pStyle w:val="TAC"/>
              <w:rPr>
                <w:rFonts w:eastAsia="SimSun"/>
                <w:lang w:val="en-US" w:eastAsia="zh-CN"/>
              </w:rPr>
            </w:pPr>
          </w:p>
        </w:tc>
        <w:tc>
          <w:tcPr>
            <w:tcW w:w="709" w:type="dxa"/>
            <w:vAlign w:val="center"/>
          </w:tcPr>
          <w:p w14:paraId="3704ADE3"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498FB189" w14:textId="77777777" w:rsidR="007B0D48" w:rsidRPr="00F95B02" w:rsidRDefault="007B0D48" w:rsidP="00BD77E0">
            <w:pPr>
              <w:pStyle w:val="TAC"/>
              <w:rPr>
                <w:rFonts w:cs="Arial"/>
                <w:szCs w:val="18"/>
              </w:rPr>
            </w:pPr>
          </w:p>
        </w:tc>
        <w:tc>
          <w:tcPr>
            <w:tcW w:w="709" w:type="dxa"/>
            <w:vAlign w:val="center"/>
          </w:tcPr>
          <w:p w14:paraId="289AA6F8" w14:textId="77777777" w:rsidR="007B0D48" w:rsidRPr="00F95B02" w:rsidRDefault="007B0D48" w:rsidP="00BD77E0">
            <w:pPr>
              <w:pStyle w:val="TAC"/>
              <w:rPr>
                <w:rFonts w:cs="Arial"/>
                <w:szCs w:val="18"/>
              </w:rPr>
            </w:pPr>
            <w:r>
              <w:rPr>
                <w:rFonts w:eastAsia="SimSun" w:cs="Arial" w:hint="eastAsia"/>
                <w:szCs w:val="18"/>
                <w:lang w:val="en-US" w:eastAsia="zh-CN"/>
              </w:rPr>
              <w:t>50</w:t>
            </w:r>
          </w:p>
        </w:tc>
        <w:tc>
          <w:tcPr>
            <w:tcW w:w="567" w:type="dxa"/>
            <w:vAlign w:val="center"/>
          </w:tcPr>
          <w:p w14:paraId="50043589" w14:textId="77777777" w:rsidR="007B0D48" w:rsidRDefault="007B0D48" w:rsidP="00BD77E0">
            <w:pPr>
              <w:pStyle w:val="TAC"/>
              <w:rPr>
                <w:rFonts w:eastAsia="SimSun" w:cs="Arial"/>
                <w:szCs w:val="18"/>
                <w:lang w:val="en-US" w:eastAsia="zh-CN"/>
              </w:rPr>
            </w:pPr>
          </w:p>
        </w:tc>
        <w:tc>
          <w:tcPr>
            <w:tcW w:w="709" w:type="dxa"/>
          </w:tcPr>
          <w:p w14:paraId="4C86A083" w14:textId="77777777" w:rsidR="007B0D48" w:rsidRPr="00F95B02" w:rsidRDefault="007B0D48" w:rsidP="00BD77E0">
            <w:pPr>
              <w:pStyle w:val="TAC"/>
            </w:pPr>
          </w:p>
        </w:tc>
        <w:tc>
          <w:tcPr>
            <w:tcW w:w="708" w:type="dxa"/>
            <w:vAlign w:val="center"/>
          </w:tcPr>
          <w:p w14:paraId="63C88FF7" w14:textId="77777777" w:rsidR="007B0D48" w:rsidRDefault="007B0D48" w:rsidP="00BD77E0">
            <w:pPr>
              <w:pStyle w:val="TAC"/>
              <w:rPr>
                <w:rFonts w:eastAsia="SimSun" w:cs="Arial"/>
                <w:szCs w:val="18"/>
                <w:lang w:val="en-US" w:eastAsia="zh-CN"/>
              </w:rPr>
            </w:pPr>
          </w:p>
        </w:tc>
        <w:tc>
          <w:tcPr>
            <w:tcW w:w="567" w:type="dxa"/>
          </w:tcPr>
          <w:p w14:paraId="2047D06C" w14:textId="77777777" w:rsidR="007B0D48" w:rsidRPr="00F95B02" w:rsidRDefault="007B0D48" w:rsidP="00BD77E0">
            <w:pPr>
              <w:pStyle w:val="TAC"/>
            </w:pPr>
          </w:p>
        </w:tc>
        <w:tc>
          <w:tcPr>
            <w:tcW w:w="593" w:type="dxa"/>
            <w:vAlign w:val="center"/>
          </w:tcPr>
          <w:p w14:paraId="7E1382F7" w14:textId="77777777" w:rsidR="007B0D48" w:rsidRPr="00F95B02" w:rsidRDefault="007B0D48" w:rsidP="00BD77E0">
            <w:pPr>
              <w:pStyle w:val="TAC"/>
            </w:pPr>
          </w:p>
        </w:tc>
      </w:tr>
      <w:tr w:rsidR="007B0D48" w:rsidRPr="00F95B02" w14:paraId="3AA85955" w14:textId="77777777" w:rsidTr="00BD77E0">
        <w:trPr>
          <w:cantSplit/>
          <w:jc w:val="center"/>
        </w:trPr>
        <w:tc>
          <w:tcPr>
            <w:tcW w:w="709" w:type="dxa"/>
            <w:tcBorders>
              <w:top w:val="nil"/>
              <w:left w:val="single" w:sz="4" w:space="0" w:color="auto"/>
              <w:bottom w:val="nil"/>
              <w:right w:val="single" w:sz="4" w:space="0" w:color="auto"/>
            </w:tcBorders>
            <w:vAlign w:val="center"/>
          </w:tcPr>
          <w:p w14:paraId="4C43BE1F" w14:textId="77777777" w:rsidR="007B0D48" w:rsidRDefault="007B0D48" w:rsidP="00BD77E0">
            <w:pPr>
              <w:pStyle w:val="TAC"/>
              <w:rPr>
                <w:rFonts w:cs="Arial"/>
                <w:szCs w:val="18"/>
                <w:lang w:eastAsia="zh-CN"/>
              </w:rPr>
            </w:pPr>
            <w:r>
              <w:rPr>
                <w:rFonts w:cs="Arial" w:hint="eastAsia"/>
                <w:szCs w:val="18"/>
                <w:lang w:val="en-US" w:eastAsia="zh-CN"/>
              </w:rPr>
              <w:t>n104</w:t>
            </w:r>
          </w:p>
        </w:tc>
        <w:tc>
          <w:tcPr>
            <w:tcW w:w="850" w:type="dxa"/>
            <w:tcBorders>
              <w:left w:val="single" w:sz="4" w:space="0" w:color="auto"/>
            </w:tcBorders>
            <w:vAlign w:val="center"/>
          </w:tcPr>
          <w:p w14:paraId="5DE18506" w14:textId="77777777" w:rsidR="007B0D48" w:rsidRDefault="007B0D48" w:rsidP="00BD77E0">
            <w:pPr>
              <w:pStyle w:val="TAC"/>
              <w:rPr>
                <w:rFonts w:eastAsia="Yu Mincho"/>
                <w:lang w:eastAsia="zh-CN"/>
              </w:rPr>
            </w:pPr>
            <w:r>
              <w:rPr>
                <w:rFonts w:eastAsia="Yu Mincho"/>
                <w:lang w:eastAsia="zh-CN"/>
              </w:rPr>
              <w:t>30</w:t>
            </w:r>
          </w:p>
        </w:tc>
        <w:tc>
          <w:tcPr>
            <w:tcW w:w="709" w:type="dxa"/>
          </w:tcPr>
          <w:p w14:paraId="2FB9283F" w14:textId="77777777" w:rsidR="007B0D48" w:rsidRDefault="007B0D48" w:rsidP="00BD77E0">
            <w:pPr>
              <w:pStyle w:val="TAC"/>
            </w:pPr>
          </w:p>
        </w:tc>
        <w:tc>
          <w:tcPr>
            <w:tcW w:w="709" w:type="dxa"/>
          </w:tcPr>
          <w:p w14:paraId="6D49D665" w14:textId="77777777" w:rsidR="007B0D48" w:rsidRDefault="007B0D48" w:rsidP="00BD77E0">
            <w:pPr>
              <w:pStyle w:val="TAC"/>
            </w:pPr>
          </w:p>
        </w:tc>
        <w:tc>
          <w:tcPr>
            <w:tcW w:w="713" w:type="dxa"/>
            <w:vAlign w:val="center"/>
          </w:tcPr>
          <w:p w14:paraId="44B2D4E8" w14:textId="77777777" w:rsidR="007B0D48" w:rsidRPr="00F95B02" w:rsidRDefault="007B0D48" w:rsidP="00BD77E0">
            <w:pPr>
              <w:pStyle w:val="TAC"/>
              <w:rPr>
                <w:rFonts w:eastAsia="SimSun"/>
                <w:lang w:val="en-US" w:eastAsia="zh-CN"/>
              </w:rPr>
            </w:pPr>
          </w:p>
        </w:tc>
        <w:tc>
          <w:tcPr>
            <w:tcW w:w="709" w:type="dxa"/>
            <w:vAlign w:val="center"/>
          </w:tcPr>
          <w:p w14:paraId="1B9E97A2"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2E2BE30A" w14:textId="77777777" w:rsidR="007B0D48" w:rsidRPr="00F95B02" w:rsidRDefault="007B0D48" w:rsidP="00BD77E0">
            <w:pPr>
              <w:pStyle w:val="TAC"/>
              <w:rPr>
                <w:rFonts w:eastAsia="SimSun"/>
                <w:lang w:val="en-US" w:eastAsia="zh-CN"/>
              </w:rPr>
            </w:pPr>
          </w:p>
        </w:tc>
        <w:tc>
          <w:tcPr>
            <w:tcW w:w="709" w:type="dxa"/>
            <w:vAlign w:val="center"/>
          </w:tcPr>
          <w:p w14:paraId="64B1D185"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14BFC1D2" w14:textId="77777777" w:rsidR="007B0D48" w:rsidRPr="00F95B02" w:rsidRDefault="007B0D48" w:rsidP="00BD77E0">
            <w:pPr>
              <w:pStyle w:val="TAC"/>
              <w:rPr>
                <w:rFonts w:eastAsia="SimSun"/>
                <w:lang w:val="en-US" w:eastAsia="zh-CN"/>
              </w:rPr>
            </w:pPr>
          </w:p>
        </w:tc>
        <w:tc>
          <w:tcPr>
            <w:tcW w:w="709" w:type="dxa"/>
            <w:vAlign w:val="center"/>
          </w:tcPr>
          <w:p w14:paraId="1B7B5B59"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666C38CD" w14:textId="77777777" w:rsidR="007B0D48" w:rsidRPr="00F95B02" w:rsidRDefault="007B0D48" w:rsidP="00BD77E0">
            <w:pPr>
              <w:pStyle w:val="TAC"/>
              <w:rPr>
                <w:rFonts w:cs="Arial"/>
                <w:szCs w:val="18"/>
              </w:rPr>
            </w:pPr>
          </w:p>
        </w:tc>
        <w:tc>
          <w:tcPr>
            <w:tcW w:w="709" w:type="dxa"/>
            <w:vAlign w:val="center"/>
          </w:tcPr>
          <w:p w14:paraId="60CBF7A6" w14:textId="77777777" w:rsidR="007B0D48" w:rsidRPr="00F95B02" w:rsidRDefault="007B0D48" w:rsidP="00BD77E0">
            <w:pPr>
              <w:pStyle w:val="TAC"/>
              <w:rPr>
                <w:rFonts w:cs="Arial"/>
                <w:szCs w:val="18"/>
              </w:rPr>
            </w:pPr>
            <w:r>
              <w:rPr>
                <w:lang w:val="en-US" w:eastAsia="zh-CN"/>
              </w:rPr>
              <w:t>50</w:t>
            </w:r>
          </w:p>
        </w:tc>
        <w:tc>
          <w:tcPr>
            <w:tcW w:w="567" w:type="dxa"/>
            <w:vAlign w:val="center"/>
          </w:tcPr>
          <w:p w14:paraId="0BE879B8" w14:textId="77777777" w:rsidR="007B0D48" w:rsidRDefault="007B0D48" w:rsidP="00BD77E0">
            <w:pPr>
              <w:pStyle w:val="TAC"/>
              <w:rPr>
                <w:rFonts w:eastAsia="SimSun" w:cs="Arial"/>
                <w:szCs w:val="18"/>
                <w:lang w:val="en-US" w:eastAsia="zh-CN"/>
              </w:rPr>
            </w:pPr>
            <w:r>
              <w:rPr>
                <w:lang w:val="en-US" w:eastAsia="zh-CN"/>
              </w:rPr>
              <w:t>60</w:t>
            </w:r>
          </w:p>
        </w:tc>
        <w:tc>
          <w:tcPr>
            <w:tcW w:w="709" w:type="dxa"/>
          </w:tcPr>
          <w:p w14:paraId="70923639" w14:textId="77777777" w:rsidR="007B0D48" w:rsidRPr="00F95B02" w:rsidRDefault="007B0D48" w:rsidP="00BD77E0">
            <w:pPr>
              <w:pStyle w:val="TAC"/>
            </w:pPr>
            <w:r>
              <w:rPr>
                <w:lang w:val="en-US" w:eastAsia="zh-CN"/>
              </w:rPr>
              <w:t>70</w:t>
            </w:r>
          </w:p>
        </w:tc>
        <w:tc>
          <w:tcPr>
            <w:tcW w:w="708" w:type="dxa"/>
            <w:vAlign w:val="center"/>
          </w:tcPr>
          <w:p w14:paraId="34371342" w14:textId="77777777" w:rsidR="007B0D48" w:rsidRDefault="007B0D48" w:rsidP="00BD77E0">
            <w:pPr>
              <w:pStyle w:val="TAC"/>
              <w:rPr>
                <w:rFonts w:eastAsia="SimSun" w:cs="Arial"/>
                <w:szCs w:val="18"/>
                <w:lang w:val="en-US" w:eastAsia="zh-CN"/>
              </w:rPr>
            </w:pPr>
            <w:r>
              <w:rPr>
                <w:lang w:val="en-US" w:eastAsia="zh-CN"/>
              </w:rPr>
              <w:t>80</w:t>
            </w:r>
          </w:p>
        </w:tc>
        <w:tc>
          <w:tcPr>
            <w:tcW w:w="567" w:type="dxa"/>
          </w:tcPr>
          <w:p w14:paraId="3FEA89D7" w14:textId="77777777" w:rsidR="007B0D48" w:rsidRPr="00F95B02" w:rsidRDefault="007B0D48" w:rsidP="00BD77E0">
            <w:pPr>
              <w:pStyle w:val="TAC"/>
            </w:pPr>
            <w:r>
              <w:rPr>
                <w:lang w:val="en-US" w:eastAsia="zh-CN"/>
              </w:rPr>
              <w:t>90</w:t>
            </w:r>
          </w:p>
        </w:tc>
        <w:tc>
          <w:tcPr>
            <w:tcW w:w="593" w:type="dxa"/>
            <w:vAlign w:val="center"/>
          </w:tcPr>
          <w:p w14:paraId="23B6E628" w14:textId="77777777" w:rsidR="007B0D48" w:rsidRPr="00F95B02" w:rsidRDefault="007B0D48" w:rsidP="00BD77E0">
            <w:pPr>
              <w:pStyle w:val="TAC"/>
            </w:pPr>
            <w:r>
              <w:rPr>
                <w:lang w:val="en-US" w:eastAsia="zh-CN"/>
              </w:rPr>
              <w:t>100</w:t>
            </w:r>
          </w:p>
        </w:tc>
      </w:tr>
      <w:tr w:rsidR="007B0D48" w:rsidRPr="00F95B02" w14:paraId="6EE2C2EB" w14:textId="77777777" w:rsidTr="00BD77E0">
        <w:trPr>
          <w:cantSplit/>
          <w:jc w:val="center"/>
        </w:trPr>
        <w:tc>
          <w:tcPr>
            <w:tcW w:w="709" w:type="dxa"/>
            <w:tcBorders>
              <w:top w:val="nil"/>
              <w:left w:val="single" w:sz="4" w:space="0" w:color="auto"/>
              <w:bottom w:val="single" w:sz="4" w:space="0" w:color="auto"/>
              <w:right w:val="single" w:sz="4" w:space="0" w:color="auto"/>
            </w:tcBorders>
            <w:vAlign w:val="center"/>
          </w:tcPr>
          <w:p w14:paraId="6777F2AF" w14:textId="77777777" w:rsidR="007B0D48" w:rsidRDefault="007B0D48" w:rsidP="00BD77E0">
            <w:pPr>
              <w:pStyle w:val="TAC"/>
              <w:rPr>
                <w:rFonts w:cs="Arial"/>
                <w:szCs w:val="18"/>
                <w:lang w:eastAsia="zh-CN"/>
              </w:rPr>
            </w:pPr>
          </w:p>
        </w:tc>
        <w:tc>
          <w:tcPr>
            <w:tcW w:w="850" w:type="dxa"/>
            <w:tcBorders>
              <w:left w:val="single" w:sz="4" w:space="0" w:color="auto"/>
            </w:tcBorders>
            <w:vAlign w:val="center"/>
          </w:tcPr>
          <w:p w14:paraId="7FA6177C" w14:textId="77777777" w:rsidR="007B0D48" w:rsidRDefault="007B0D48" w:rsidP="00BD77E0">
            <w:pPr>
              <w:pStyle w:val="TAC"/>
              <w:rPr>
                <w:rFonts w:eastAsia="Yu Mincho"/>
                <w:lang w:eastAsia="zh-CN"/>
              </w:rPr>
            </w:pPr>
            <w:r>
              <w:rPr>
                <w:rFonts w:eastAsia="Yu Mincho" w:hint="eastAsia"/>
                <w:lang w:val="en-US" w:eastAsia="zh-CN"/>
              </w:rPr>
              <w:t>60</w:t>
            </w:r>
          </w:p>
        </w:tc>
        <w:tc>
          <w:tcPr>
            <w:tcW w:w="709" w:type="dxa"/>
          </w:tcPr>
          <w:p w14:paraId="21DFF02D" w14:textId="77777777" w:rsidR="007B0D48" w:rsidRDefault="007B0D48" w:rsidP="00BD77E0">
            <w:pPr>
              <w:pStyle w:val="TAC"/>
            </w:pPr>
          </w:p>
        </w:tc>
        <w:tc>
          <w:tcPr>
            <w:tcW w:w="709" w:type="dxa"/>
          </w:tcPr>
          <w:p w14:paraId="270DB934" w14:textId="77777777" w:rsidR="007B0D48" w:rsidRDefault="007B0D48" w:rsidP="00BD77E0">
            <w:pPr>
              <w:pStyle w:val="TAC"/>
            </w:pPr>
          </w:p>
        </w:tc>
        <w:tc>
          <w:tcPr>
            <w:tcW w:w="713" w:type="dxa"/>
            <w:vAlign w:val="center"/>
          </w:tcPr>
          <w:p w14:paraId="5486C4F9" w14:textId="77777777" w:rsidR="007B0D48" w:rsidRPr="00F95B02" w:rsidRDefault="007B0D48" w:rsidP="00BD77E0">
            <w:pPr>
              <w:pStyle w:val="TAC"/>
              <w:rPr>
                <w:rFonts w:eastAsia="SimSun"/>
                <w:lang w:val="en-US" w:eastAsia="zh-CN"/>
              </w:rPr>
            </w:pPr>
          </w:p>
        </w:tc>
        <w:tc>
          <w:tcPr>
            <w:tcW w:w="709" w:type="dxa"/>
            <w:vAlign w:val="center"/>
          </w:tcPr>
          <w:p w14:paraId="513F706E" w14:textId="77777777" w:rsidR="007B0D48" w:rsidRDefault="007B0D48" w:rsidP="00BD77E0">
            <w:pPr>
              <w:pStyle w:val="TAC"/>
              <w:rPr>
                <w:rFonts w:eastAsia="SimSun"/>
                <w:lang w:val="en-US" w:eastAsia="zh-CN"/>
              </w:rPr>
            </w:pPr>
            <w:r>
              <w:rPr>
                <w:rFonts w:eastAsia="SimSun" w:hint="eastAsia"/>
                <w:lang w:val="en-US" w:eastAsia="zh-CN"/>
              </w:rPr>
              <w:t>20</w:t>
            </w:r>
          </w:p>
        </w:tc>
        <w:tc>
          <w:tcPr>
            <w:tcW w:w="567" w:type="dxa"/>
            <w:vAlign w:val="center"/>
          </w:tcPr>
          <w:p w14:paraId="09C8FBFD" w14:textId="77777777" w:rsidR="007B0D48" w:rsidRPr="00F95B02" w:rsidRDefault="007B0D48" w:rsidP="00BD77E0">
            <w:pPr>
              <w:pStyle w:val="TAC"/>
              <w:rPr>
                <w:rFonts w:eastAsia="SimSun"/>
                <w:lang w:val="en-US" w:eastAsia="zh-CN"/>
              </w:rPr>
            </w:pPr>
          </w:p>
        </w:tc>
        <w:tc>
          <w:tcPr>
            <w:tcW w:w="709" w:type="dxa"/>
            <w:vAlign w:val="center"/>
          </w:tcPr>
          <w:p w14:paraId="7E77CC15" w14:textId="77777777" w:rsidR="007B0D48" w:rsidRPr="00F95B02" w:rsidRDefault="007B0D48" w:rsidP="00BD77E0">
            <w:pPr>
              <w:pStyle w:val="TAC"/>
              <w:rPr>
                <w:rFonts w:eastAsia="SimSun"/>
                <w:lang w:val="en-US" w:eastAsia="zh-CN"/>
              </w:rPr>
            </w:pPr>
            <w:r>
              <w:rPr>
                <w:rFonts w:eastAsia="SimSun" w:hint="eastAsia"/>
                <w:lang w:val="en-US" w:eastAsia="zh-CN"/>
              </w:rPr>
              <w:t>30</w:t>
            </w:r>
          </w:p>
        </w:tc>
        <w:tc>
          <w:tcPr>
            <w:tcW w:w="708" w:type="dxa"/>
            <w:vAlign w:val="center"/>
          </w:tcPr>
          <w:p w14:paraId="54DD4427" w14:textId="77777777" w:rsidR="007B0D48" w:rsidRPr="00F95B02" w:rsidRDefault="007B0D48" w:rsidP="00BD77E0">
            <w:pPr>
              <w:pStyle w:val="TAC"/>
              <w:rPr>
                <w:rFonts w:eastAsia="SimSun"/>
                <w:lang w:val="en-US" w:eastAsia="zh-CN"/>
              </w:rPr>
            </w:pPr>
          </w:p>
        </w:tc>
        <w:tc>
          <w:tcPr>
            <w:tcW w:w="709" w:type="dxa"/>
            <w:vAlign w:val="center"/>
          </w:tcPr>
          <w:p w14:paraId="478C7631" w14:textId="77777777" w:rsidR="007B0D48" w:rsidRDefault="007B0D48" w:rsidP="00BD77E0">
            <w:pPr>
              <w:pStyle w:val="TAC"/>
              <w:rPr>
                <w:rFonts w:eastAsia="SimSun"/>
                <w:lang w:val="en-US" w:eastAsia="zh-CN"/>
              </w:rPr>
            </w:pPr>
            <w:r>
              <w:rPr>
                <w:rFonts w:eastAsia="SimSun" w:hint="eastAsia"/>
                <w:lang w:val="en-US" w:eastAsia="zh-CN"/>
              </w:rPr>
              <w:t>40</w:t>
            </w:r>
          </w:p>
        </w:tc>
        <w:tc>
          <w:tcPr>
            <w:tcW w:w="567" w:type="dxa"/>
          </w:tcPr>
          <w:p w14:paraId="729F1076" w14:textId="77777777" w:rsidR="007B0D48" w:rsidRPr="00F95B02" w:rsidRDefault="007B0D48" w:rsidP="00BD77E0">
            <w:pPr>
              <w:pStyle w:val="TAC"/>
              <w:rPr>
                <w:rFonts w:cs="Arial"/>
                <w:szCs w:val="18"/>
              </w:rPr>
            </w:pPr>
          </w:p>
        </w:tc>
        <w:tc>
          <w:tcPr>
            <w:tcW w:w="709" w:type="dxa"/>
            <w:vAlign w:val="center"/>
          </w:tcPr>
          <w:p w14:paraId="5B4776D3" w14:textId="77777777" w:rsidR="007B0D48" w:rsidRPr="00F95B02" w:rsidRDefault="007B0D48" w:rsidP="00BD77E0">
            <w:pPr>
              <w:pStyle w:val="TAC"/>
              <w:rPr>
                <w:rFonts w:cs="Arial"/>
                <w:szCs w:val="18"/>
              </w:rPr>
            </w:pPr>
            <w:r>
              <w:rPr>
                <w:lang w:val="en-US" w:eastAsia="zh-CN"/>
              </w:rPr>
              <w:t>50</w:t>
            </w:r>
          </w:p>
        </w:tc>
        <w:tc>
          <w:tcPr>
            <w:tcW w:w="567" w:type="dxa"/>
            <w:vAlign w:val="center"/>
          </w:tcPr>
          <w:p w14:paraId="5FA67583" w14:textId="77777777" w:rsidR="007B0D48" w:rsidRDefault="007B0D48" w:rsidP="00BD77E0">
            <w:pPr>
              <w:pStyle w:val="TAC"/>
              <w:rPr>
                <w:rFonts w:eastAsia="SimSun" w:cs="Arial"/>
                <w:szCs w:val="18"/>
                <w:lang w:val="en-US" w:eastAsia="zh-CN"/>
              </w:rPr>
            </w:pPr>
            <w:r>
              <w:rPr>
                <w:lang w:val="en-US" w:eastAsia="zh-CN"/>
              </w:rPr>
              <w:t>60</w:t>
            </w:r>
          </w:p>
        </w:tc>
        <w:tc>
          <w:tcPr>
            <w:tcW w:w="709" w:type="dxa"/>
          </w:tcPr>
          <w:p w14:paraId="0FF6FBE8" w14:textId="77777777" w:rsidR="007B0D48" w:rsidRPr="00F95B02" w:rsidRDefault="007B0D48" w:rsidP="00BD77E0">
            <w:pPr>
              <w:pStyle w:val="TAC"/>
            </w:pPr>
            <w:r>
              <w:rPr>
                <w:lang w:val="en-US" w:eastAsia="zh-CN"/>
              </w:rPr>
              <w:t>70</w:t>
            </w:r>
          </w:p>
        </w:tc>
        <w:tc>
          <w:tcPr>
            <w:tcW w:w="708" w:type="dxa"/>
            <w:vAlign w:val="center"/>
          </w:tcPr>
          <w:p w14:paraId="112ABA8B" w14:textId="77777777" w:rsidR="007B0D48" w:rsidRDefault="007B0D48" w:rsidP="00BD77E0">
            <w:pPr>
              <w:pStyle w:val="TAC"/>
              <w:rPr>
                <w:rFonts w:eastAsia="SimSun" w:cs="Arial"/>
                <w:szCs w:val="18"/>
                <w:lang w:val="en-US" w:eastAsia="zh-CN"/>
              </w:rPr>
            </w:pPr>
            <w:r>
              <w:rPr>
                <w:lang w:val="en-US" w:eastAsia="zh-CN"/>
              </w:rPr>
              <w:t>80</w:t>
            </w:r>
          </w:p>
        </w:tc>
        <w:tc>
          <w:tcPr>
            <w:tcW w:w="567" w:type="dxa"/>
          </w:tcPr>
          <w:p w14:paraId="2F431002" w14:textId="77777777" w:rsidR="007B0D48" w:rsidRPr="00F95B02" w:rsidRDefault="007B0D48" w:rsidP="00BD77E0">
            <w:pPr>
              <w:pStyle w:val="TAC"/>
            </w:pPr>
            <w:r>
              <w:rPr>
                <w:lang w:val="en-US" w:eastAsia="zh-CN"/>
              </w:rPr>
              <w:t>90</w:t>
            </w:r>
          </w:p>
        </w:tc>
        <w:tc>
          <w:tcPr>
            <w:tcW w:w="593" w:type="dxa"/>
            <w:vAlign w:val="center"/>
          </w:tcPr>
          <w:p w14:paraId="3AC9E854" w14:textId="77777777" w:rsidR="007B0D48" w:rsidRPr="00F95B02" w:rsidRDefault="007B0D48" w:rsidP="00BD77E0">
            <w:pPr>
              <w:pStyle w:val="TAC"/>
            </w:pPr>
            <w:r>
              <w:rPr>
                <w:lang w:val="en-US" w:eastAsia="zh-CN"/>
              </w:rPr>
              <w:t>100</w:t>
            </w:r>
          </w:p>
        </w:tc>
      </w:tr>
      <w:tr w:rsidR="007B0D48" w14:paraId="6E90AD10" w14:textId="77777777" w:rsidTr="00BD77E0">
        <w:trPr>
          <w:cantSplit/>
          <w:jc w:val="center"/>
        </w:trPr>
        <w:tc>
          <w:tcPr>
            <w:tcW w:w="11512" w:type="dxa"/>
            <w:gridSpan w:val="17"/>
          </w:tcPr>
          <w:p w14:paraId="0C5C9A80" w14:textId="77777777" w:rsidR="007B0D48" w:rsidRPr="00F95B02" w:rsidRDefault="007B0D48" w:rsidP="00BD77E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579FCDFB" w14:textId="77777777" w:rsidR="007B0D48" w:rsidRPr="00F95B02" w:rsidRDefault="007B0D48" w:rsidP="00BD77E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28ADF9D7" w14:textId="77777777" w:rsidR="007B0D48" w:rsidRPr="00F95B02" w:rsidRDefault="007B0D48" w:rsidP="00BD77E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355676E9" w14:textId="77777777" w:rsidR="007B0D48" w:rsidRDefault="007B0D48" w:rsidP="00BD77E0">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511C9F43" w14:textId="77777777" w:rsidR="007B0D48" w:rsidRDefault="007B0D48" w:rsidP="00BD77E0">
            <w:pPr>
              <w:pStyle w:val="TAN"/>
            </w:pPr>
            <w:r>
              <w:rPr>
                <w:rFonts w:eastAsia="DengXian" w:cs="Arial"/>
                <w:szCs w:val="18"/>
              </w:rPr>
              <w:t>NOTE 5:</w:t>
            </w:r>
            <w:r w:rsidRPr="00F95B02">
              <w:t xml:space="preserve"> </w:t>
            </w:r>
            <w:r w:rsidRPr="00F95B02">
              <w:tab/>
            </w:r>
            <w:r>
              <w:t>Void.</w:t>
            </w:r>
          </w:p>
          <w:p w14:paraId="5216A647" w14:textId="77777777" w:rsidR="007B0D48" w:rsidRDefault="007B0D48" w:rsidP="00BD77E0">
            <w:pPr>
              <w:pStyle w:val="TAN"/>
            </w:pPr>
            <w:r>
              <w:t>NOTE 6:</w:t>
            </w:r>
            <w:r>
              <w:tab/>
              <w:t>This bandwidth can only be applied in certain regions where the absence of non 3GPP technologies can be guaranteed on a long term basis in this version of specification.</w:t>
            </w:r>
          </w:p>
          <w:p w14:paraId="49F5E2EF" w14:textId="77777777" w:rsidR="007B0D48" w:rsidRDefault="007B0D48" w:rsidP="00BD77E0">
            <w:pPr>
              <w:pStyle w:val="TAN"/>
            </w:pPr>
            <w:r>
              <w:t>NOTE 7:</w:t>
            </w:r>
            <w:r>
              <w:tab/>
              <w:t>For this bandwidth, it only applies for DL transmission.</w:t>
            </w:r>
          </w:p>
          <w:p w14:paraId="790FCF4D" w14:textId="77777777" w:rsidR="007B0D48" w:rsidRPr="00F95B02" w:rsidRDefault="007B0D48" w:rsidP="00BD77E0">
            <w:pPr>
              <w:pStyle w:val="TAN"/>
            </w:pPr>
            <w:r>
              <w:rPr>
                <w:rFonts w:eastAsia="Yu Mincho"/>
              </w:rPr>
              <w:t>NOTE 8:</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86696B">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1C60D749" w14:textId="644AAB0C" w:rsidR="008369AF" w:rsidRDefault="008369AF" w:rsidP="008369AF">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2701B3">
        <w:rPr>
          <w:color w:val="0000FF"/>
          <w:sz w:val="36"/>
        </w:rPr>
        <w:t>1</w:t>
      </w:r>
      <w:r w:rsidRPr="002205EE">
        <w:rPr>
          <w:color w:val="0000FF"/>
          <w:sz w:val="36"/>
        </w:rPr>
        <w:t>&gt;</w:t>
      </w:r>
    </w:p>
    <w:p w14:paraId="1F90E319" w14:textId="77777777" w:rsidR="000655B1" w:rsidRDefault="000655B1" w:rsidP="008369AF">
      <w:pPr>
        <w:pStyle w:val="Header"/>
        <w:tabs>
          <w:tab w:val="right" w:pos="9630"/>
          <w:tab w:val="right" w:pos="13323"/>
        </w:tabs>
        <w:jc w:val="center"/>
        <w:rPr>
          <w:color w:val="0000FF"/>
          <w:sz w:val="36"/>
        </w:rPr>
      </w:pPr>
    </w:p>
    <w:p w14:paraId="3191A8C3" w14:textId="6766BEC8" w:rsidR="000655B1" w:rsidRDefault="000655B1" w:rsidP="000655B1">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Pr>
          <w:color w:val="0000FF"/>
          <w:sz w:val="36"/>
        </w:rPr>
        <w:t>2</w:t>
      </w:r>
      <w:r w:rsidRPr="002205EE">
        <w:rPr>
          <w:color w:val="0000FF"/>
          <w:sz w:val="36"/>
        </w:rPr>
        <w:t>&gt;</w:t>
      </w:r>
    </w:p>
    <w:p w14:paraId="16D0530A" w14:textId="0F8830FC" w:rsidR="000655B1" w:rsidRDefault="000655B1" w:rsidP="000655B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ins w:id="8" w:author="Ruoyu Sun" w:date="2022-10-28T09:36:00Z">
        <w:r w:rsidR="00602690">
          <w:t>-1</w:t>
        </w:r>
      </w:ins>
    </w:p>
    <w:tbl>
      <w:tblPr>
        <w:tblStyle w:val="TableGrid"/>
        <w:tblW w:w="0" w:type="auto"/>
        <w:tblLook w:val="04A0" w:firstRow="1" w:lastRow="0" w:firstColumn="1" w:lastColumn="0" w:noHBand="0" w:noVBand="1"/>
      </w:tblPr>
      <w:tblGrid>
        <w:gridCol w:w="1593"/>
        <w:gridCol w:w="1595"/>
        <w:gridCol w:w="1592"/>
        <w:gridCol w:w="1594"/>
        <w:gridCol w:w="1594"/>
        <w:gridCol w:w="1594"/>
      </w:tblGrid>
      <w:tr w:rsidR="000655B1" w14:paraId="0E8FAB25" w14:textId="77777777" w:rsidTr="002D775B">
        <w:tc>
          <w:tcPr>
            <w:tcW w:w="1604" w:type="dxa"/>
            <w:vMerge w:val="restart"/>
            <w:vAlign w:val="center"/>
          </w:tcPr>
          <w:p w14:paraId="510E64D3" w14:textId="77777777" w:rsidR="000655B1" w:rsidRPr="00F95B02" w:rsidRDefault="000655B1" w:rsidP="002D775B">
            <w:pPr>
              <w:pStyle w:val="TAH"/>
            </w:pPr>
            <w:r w:rsidRPr="00F95B02">
              <w:t>NR Band</w:t>
            </w:r>
          </w:p>
        </w:tc>
        <w:tc>
          <w:tcPr>
            <w:tcW w:w="1605" w:type="dxa"/>
            <w:vMerge w:val="restart"/>
            <w:vAlign w:val="center"/>
          </w:tcPr>
          <w:p w14:paraId="303EC35A" w14:textId="77777777" w:rsidR="000655B1" w:rsidRPr="00F95B02" w:rsidRDefault="000655B1" w:rsidP="002D775B">
            <w:pPr>
              <w:pStyle w:val="TAH"/>
            </w:pPr>
            <w:r w:rsidRPr="00F95B02">
              <w:t>SCS</w:t>
            </w:r>
            <w:r>
              <w:br/>
              <w:t>(</w:t>
            </w:r>
            <w:r w:rsidRPr="00F95B02">
              <w:t>kHz</w:t>
            </w:r>
            <w:r>
              <w:t>)</w:t>
            </w:r>
          </w:p>
        </w:tc>
        <w:tc>
          <w:tcPr>
            <w:tcW w:w="6420" w:type="dxa"/>
            <w:gridSpan w:val="4"/>
            <w:vAlign w:val="center"/>
          </w:tcPr>
          <w:p w14:paraId="72D91F38" w14:textId="77777777" w:rsidR="000655B1" w:rsidRPr="003D7AB4" w:rsidRDefault="000655B1" w:rsidP="002D775B">
            <w:pPr>
              <w:pStyle w:val="TAH"/>
            </w:pPr>
            <w:r w:rsidRPr="00F95B02">
              <w:rPr>
                <w:i/>
              </w:rPr>
              <w:t>BS channel bandwidth</w:t>
            </w:r>
            <w:r>
              <w:t xml:space="preserve"> (MHz)</w:t>
            </w:r>
          </w:p>
        </w:tc>
      </w:tr>
      <w:tr w:rsidR="000655B1" w14:paraId="20724C5B" w14:textId="77777777" w:rsidTr="002D775B">
        <w:tc>
          <w:tcPr>
            <w:tcW w:w="1604" w:type="dxa"/>
            <w:vMerge/>
            <w:tcBorders>
              <w:bottom w:val="single" w:sz="4" w:space="0" w:color="auto"/>
            </w:tcBorders>
            <w:vAlign w:val="center"/>
          </w:tcPr>
          <w:p w14:paraId="38A57166" w14:textId="77777777" w:rsidR="000655B1" w:rsidRPr="00F95B02" w:rsidRDefault="000655B1" w:rsidP="002D775B">
            <w:pPr>
              <w:pStyle w:val="TAH"/>
            </w:pPr>
          </w:p>
        </w:tc>
        <w:tc>
          <w:tcPr>
            <w:tcW w:w="1605" w:type="dxa"/>
            <w:vMerge/>
            <w:vAlign w:val="center"/>
          </w:tcPr>
          <w:p w14:paraId="3DFC306B" w14:textId="77777777" w:rsidR="000655B1" w:rsidRPr="00F95B02" w:rsidRDefault="000655B1" w:rsidP="002D775B">
            <w:pPr>
              <w:pStyle w:val="TAH"/>
            </w:pPr>
          </w:p>
        </w:tc>
        <w:tc>
          <w:tcPr>
            <w:tcW w:w="1605" w:type="dxa"/>
            <w:vAlign w:val="center"/>
          </w:tcPr>
          <w:p w14:paraId="0EDA54F6" w14:textId="77777777" w:rsidR="000655B1" w:rsidRPr="00740195" w:rsidRDefault="000655B1" w:rsidP="002D775B">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68FA1DE8" w14:textId="77777777" w:rsidR="000655B1" w:rsidRPr="00740195" w:rsidRDefault="000655B1" w:rsidP="002D775B">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5E5A447E" w14:textId="77777777" w:rsidR="000655B1" w:rsidRPr="00740195" w:rsidRDefault="000655B1" w:rsidP="002D775B">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48026F3D" w14:textId="77777777" w:rsidR="000655B1" w:rsidRPr="00740195" w:rsidRDefault="000655B1" w:rsidP="002D775B">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0655B1" w14:paraId="231C9195" w14:textId="77777777" w:rsidTr="002D775B">
        <w:tc>
          <w:tcPr>
            <w:tcW w:w="1604" w:type="dxa"/>
            <w:tcBorders>
              <w:bottom w:val="nil"/>
            </w:tcBorders>
            <w:vAlign w:val="center"/>
          </w:tcPr>
          <w:p w14:paraId="5BE806B0" w14:textId="77777777" w:rsidR="000655B1" w:rsidRDefault="000655B1" w:rsidP="002D775B">
            <w:pPr>
              <w:pStyle w:val="TAC"/>
            </w:pPr>
            <w:r w:rsidRPr="00F95B02">
              <w:t>n257</w:t>
            </w:r>
          </w:p>
        </w:tc>
        <w:tc>
          <w:tcPr>
            <w:tcW w:w="1605" w:type="dxa"/>
            <w:vAlign w:val="center"/>
          </w:tcPr>
          <w:p w14:paraId="6F5580A6" w14:textId="77777777" w:rsidR="000655B1" w:rsidRDefault="000655B1" w:rsidP="002D775B">
            <w:pPr>
              <w:pStyle w:val="TAC"/>
            </w:pPr>
            <w:r w:rsidRPr="00F95B02">
              <w:t>60</w:t>
            </w:r>
          </w:p>
        </w:tc>
        <w:tc>
          <w:tcPr>
            <w:tcW w:w="1605" w:type="dxa"/>
          </w:tcPr>
          <w:p w14:paraId="3E356407" w14:textId="77777777" w:rsidR="000655B1" w:rsidRDefault="000655B1" w:rsidP="002D775B">
            <w:pPr>
              <w:pStyle w:val="TAC"/>
            </w:pPr>
            <w:r>
              <w:t>50</w:t>
            </w:r>
          </w:p>
        </w:tc>
        <w:tc>
          <w:tcPr>
            <w:tcW w:w="1605" w:type="dxa"/>
          </w:tcPr>
          <w:p w14:paraId="214B46F9" w14:textId="77777777" w:rsidR="000655B1" w:rsidRDefault="000655B1" w:rsidP="002D775B">
            <w:pPr>
              <w:pStyle w:val="TAC"/>
            </w:pPr>
            <w:r>
              <w:t>100</w:t>
            </w:r>
          </w:p>
        </w:tc>
        <w:tc>
          <w:tcPr>
            <w:tcW w:w="1605" w:type="dxa"/>
          </w:tcPr>
          <w:p w14:paraId="5FEE7D8C" w14:textId="77777777" w:rsidR="000655B1" w:rsidRDefault="000655B1" w:rsidP="002D775B">
            <w:pPr>
              <w:pStyle w:val="TAC"/>
            </w:pPr>
            <w:r>
              <w:t>200</w:t>
            </w:r>
          </w:p>
        </w:tc>
        <w:tc>
          <w:tcPr>
            <w:tcW w:w="1605" w:type="dxa"/>
          </w:tcPr>
          <w:p w14:paraId="5B533B73" w14:textId="77777777" w:rsidR="000655B1" w:rsidRDefault="000655B1" w:rsidP="002D775B">
            <w:pPr>
              <w:pStyle w:val="TAC"/>
            </w:pPr>
          </w:p>
        </w:tc>
      </w:tr>
      <w:tr w:rsidR="000655B1" w14:paraId="1D426851" w14:textId="77777777" w:rsidTr="002D775B">
        <w:tc>
          <w:tcPr>
            <w:tcW w:w="1604" w:type="dxa"/>
            <w:tcBorders>
              <w:top w:val="nil"/>
              <w:bottom w:val="single" w:sz="4" w:space="0" w:color="auto"/>
            </w:tcBorders>
            <w:vAlign w:val="center"/>
          </w:tcPr>
          <w:p w14:paraId="1A09BCB3" w14:textId="77777777" w:rsidR="000655B1" w:rsidRDefault="000655B1" w:rsidP="002D775B">
            <w:pPr>
              <w:pStyle w:val="TAC"/>
            </w:pPr>
          </w:p>
        </w:tc>
        <w:tc>
          <w:tcPr>
            <w:tcW w:w="1605" w:type="dxa"/>
            <w:vAlign w:val="center"/>
          </w:tcPr>
          <w:p w14:paraId="0298E204" w14:textId="77777777" w:rsidR="000655B1" w:rsidRDefault="000655B1" w:rsidP="002D775B">
            <w:pPr>
              <w:pStyle w:val="TAC"/>
            </w:pPr>
            <w:r w:rsidRPr="00F95B02">
              <w:t>120</w:t>
            </w:r>
          </w:p>
        </w:tc>
        <w:tc>
          <w:tcPr>
            <w:tcW w:w="1605" w:type="dxa"/>
          </w:tcPr>
          <w:p w14:paraId="3E2375C4" w14:textId="77777777" w:rsidR="000655B1" w:rsidRDefault="000655B1" w:rsidP="002D775B">
            <w:pPr>
              <w:pStyle w:val="TAC"/>
            </w:pPr>
            <w:r>
              <w:t>50</w:t>
            </w:r>
          </w:p>
        </w:tc>
        <w:tc>
          <w:tcPr>
            <w:tcW w:w="1605" w:type="dxa"/>
          </w:tcPr>
          <w:p w14:paraId="7169B087" w14:textId="77777777" w:rsidR="000655B1" w:rsidRDefault="000655B1" w:rsidP="002D775B">
            <w:pPr>
              <w:pStyle w:val="TAC"/>
            </w:pPr>
            <w:r>
              <w:t>100</w:t>
            </w:r>
          </w:p>
        </w:tc>
        <w:tc>
          <w:tcPr>
            <w:tcW w:w="1605" w:type="dxa"/>
          </w:tcPr>
          <w:p w14:paraId="7EA61118" w14:textId="77777777" w:rsidR="000655B1" w:rsidRDefault="000655B1" w:rsidP="002D775B">
            <w:pPr>
              <w:pStyle w:val="TAC"/>
            </w:pPr>
            <w:r>
              <w:t>200</w:t>
            </w:r>
          </w:p>
        </w:tc>
        <w:tc>
          <w:tcPr>
            <w:tcW w:w="1605" w:type="dxa"/>
          </w:tcPr>
          <w:p w14:paraId="43EAAED8" w14:textId="77777777" w:rsidR="000655B1" w:rsidRDefault="000655B1" w:rsidP="002D775B">
            <w:pPr>
              <w:pStyle w:val="TAC"/>
            </w:pPr>
            <w:r>
              <w:t>400</w:t>
            </w:r>
          </w:p>
        </w:tc>
      </w:tr>
      <w:tr w:rsidR="000655B1" w14:paraId="1A07910A" w14:textId="77777777" w:rsidTr="002D775B">
        <w:tc>
          <w:tcPr>
            <w:tcW w:w="1604" w:type="dxa"/>
            <w:tcBorders>
              <w:bottom w:val="nil"/>
            </w:tcBorders>
            <w:vAlign w:val="center"/>
          </w:tcPr>
          <w:p w14:paraId="17A8A8B8" w14:textId="77777777" w:rsidR="000655B1" w:rsidRDefault="000655B1" w:rsidP="002D775B">
            <w:pPr>
              <w:pStyle w:val="TAC"/>
            </w:pPr>
            <w:r w:rsidRPr="00F95B02">
              <w:t>n258</w:t>
            </w:r>
          </w:p>
        </w:tc>
        <w:tc>
          <w:tcPr>
            <w:tcW w:w="1605" w:type="dxa"/>
            <w:vAlign w:val="center"/>
          </w:tcPr>
          <w:p w14:paraId="3C5D64A6" w14:textId="77777777" w:rsidR="000655B1" w:rsidRPr="00F95B02" w:rsidRDefault="000655B1" w:rsidP="002D775B">
            <w:pPr>
              <w:pStyle w:val="TAC"/>
            </w:pPr>
            <w:r w:rsidRPr="00F95B02">
              <w:t>60</w:t>
            </w:r>
          </w:p>
        </w:tc>
        <w:tc>
          <w:tcPr>
            <w:tcW w:w="1605" w:type="dxa"/>
          </w:tcPr>
          <w:p w14:paraId="65EB0AEB" w14:textId="77777777" w:rsidR="000655B1" w:rsidRPr="00F95B02" w:rsidRDefault="000655B1" w:rsidP="002D775B">
            <w:pPr>
              <w:pStyle w:val="TAC"/>
            </w:pPr>
            <w:r>
              <w:t>50</w:t>
            </w:r>
          </w:p>
        </w:tc>
        <w:tc>
          <w:tcPr>
            <w:tcW w:w="1605" w:type="dxa"/>
          </w:tcPr>
          <w:p w14:paraId="050ED8AE" w14:textId="77777777" w:rsidR="000655B1" w:rsidRPr="00F95B02" w:rsidRDefault="000655B1" w:rsidP="002D775B">
            <w:pPr>
              <w:pStyle w:val="TAC"/>
            </w:pPr>
            <w:r>
              <w:t>100</w:t>
            </w:r>
          </w:p>
        </w:tc>
        <w:tc>
          <w:tcPr>
            <w:tcW w:w="1605" w:type="dxa"/>
          </w:tcPr>
          <w:p w14:paraId="259B2FA1" w14:textId="77777777" w:rsidR="000655B1" w:rsidRPr="00F95B02" w:rsidRDefault="000655B1" w:rsidP="002D775B">
            <w:pPr>
              <w:pStyle w:val="TAC"/>
            </w:pPr>
            <w:r>
              <w:t>200</w:t>
            </w:r>
          </w:p>
        </w:tc>
        <w:tc>
          <w:tcPr>
            <w:tcW w:w="1605" w:type="dxa"/>
          </w:tcPr>
          <w:p w14:paraId="4D7EF19A" w14:textId="77777777" w:rsidR="000655B1" w:rsidRPr="00F95B02" w:rsidRDefault="000655B1" w:rsidP="002D775B">
            <w:pPr>
              <w:pStyle w:val="TAC"/>
            </w:pPr>
          </w:p>
        </w:tc>
      </w:tr>
      <w:tr w:rsidR="000655B1" w14:paraId="7620E534" w14:textId="77777777" w:rsidTr="002D775B">
        <w:tc>
          <w:tcPr>
            <w:tcW w:w="1604" w:type="dxa"/>
            <w:tcBorders>
              <w:top w:val="nil"/>
              <w:bottom w:val="single" w:sz="4" w:space="0" w:color="auto"/>
            </w:tcBorders>
            <w:vAlign w:val="center"/>
          </w:tcPr>
          <w:p w14:paraId="2F53FC48" w14:textId="77777777" w:rsidR="000655B1" w:rsidRPr="00F95B02" w:rsidRDefault="000655B1" w:rsidP="002D775B">
            <w:pPr>
              <w:pStyle w:val="TAC"/>
            </w:pPr>
          </w:p>
        </w:tc>
        <w:tc>
          <w:tcPr>
            <w:tcW w:w="1605" w:type="dxa"/>
            <w:vAlign w:val="center"/>
          </w:tcPr>
          <w:p w14:paraId="44023338" w14:textId="77777777" w:rsidR="000655B1" w:rsidRPr="00F95B02" w:rsidRDefault="000655B1" w:rsidP="002D775B">
            <w:pPr>
              <w:pStyle w:val="TAC"/>
            </w:pPr>
            <w:r w:rsidRPr="00F95B02">
              <w:t>120</w:t>
            </w:r>
          </w:p>
        </w:tc>
        <w:tc>
          <w:tcPr>
            <w:tcW w:w="1605" w:type="dxa"/>
          </w:tcPr>
          <w:p w14:paraId="2373B5C0" w14:textId="77777777" w:rsidR="000655B1" w:rsidRPr="00F95B02" w:rsidRDefault="000655B1" w:rsidP="002D775B">
            <w:pPr>
              <w:pStyle w:val="TAC"/>
            </w:pPr>
            <w:r>
              <w:t>50</w:t>
            </w:r>
          </w:p>
        </w:tc>
        <w:tc>
          <w:tcPr>
            <w:tcW w:w="1605" w:type="dxa"/>
          </w:tcPr>
          <w:p w14:paraId="29104864" w14:textId="77777777" w:rsidR="000655B1" w:rsidRPr="00F95B02" w:rsidRDefault="000655B1" w:rsidP="002D775B">
            <w:pPr>
              <w:pStyle w:val="TAC"/>
            </w:pPr>
            <w:r>
              <w:t>100</w:t>
            </w:r>
          </w:p>
        </w:tc>
        <w:tc>
          <w:tcPr>
            <w:tcW w:w="1605" w:type="dxa"/>
          </w:tcPr>
          <w:p w14:paraId="70B5DC4C" w14:textId="77777777" w:rsidR="000655B1" w:rsidRPr="00F95B02" w:rsidRDefault="000655B1" w:rsidP="002D775B">
            <w:pPr>
              <w:pStyle w:val="TAC"/>
            </w:pPr>
            <w:r>
              <w:t>200</w:t>
            </w:r>
          </w:p>
        </w:tc>
        <w:tc>
          <w:tcPr>
            <w:tcW w:w="1605" w:type="dxa"/>
          </w:tcPr>
          <w:p w14:paraId="0BD143C0" w14:textId="77777777" w:rsidR="000655B1" w:rsidRPr="00F95B02" w:rsidRDefault="000655B1" w:rsidP="002D775B">
            <w:pPr>
              <w:pStyle w:val="TAC"/>
            </w:pPr>
            <w:r>
              <w:t>400</w:t>
            </w:r>
          </w:p>
        </w:tc>
      </w:tr>
      <w:tr w:rsidR="000655B1" w14:paraId="3BD4D072" w14:textId="77777777" w:rsidTr="002D775B">
        <w:tc>
          <w:tcPr>
            <w:tcW w:w="1604" w:type="dxa"/>
            <w:tcBorders>
              <w:bottom w:val="nil"/>
            </w:tcBorders>
            <w:vAlign w:val="center"/>
          </w:tcPr>
          <w:p w14:paraId="6705EE87" w14:textId="77777777" w:rsidR="000655B1" w:rsidRPr="00F95B02" w:rsidRDefault="000655B1" w:rsidP="002D775B">
            <w:pPr>
              <w:pStyle w:val="TAC"/>
            </w:pPr>
            <w:r w:rsidRPr="00E26D09">
              <w:t>n25</w:t>
            </w:r>
            <w:r>
              <w:t>9</w:t>
            </w:r>
          </w:p>
        </w:tc>
        <w:tc>
          <w:tcPr>
            <w:tcW w:w="1605" w:type="dxa"/>
            <w:vAlign w:val="center"/>
          </w:tcPr>
          <w:p w14:paraId="699CADF2" w14:textId="77777777" w:rsidR="000655B1" w:rsidRPr="00F95B02" w:rsidRDefault="000655B1" w:rsidP="002D775B">
            <w:pPr>
              <w:pStyle w:val="TAC"/>
            </w:pPr>
            <w:r w:rsidRPr="00E26D09">
              <w:t>60</w:t>
            </w:r>
          </w:p>
        </w:tc>
        <w:tc>
          <w:tcPr>
            <w:tcW w:w="1605" w:type="dxa"/>
          </w:tcPr>
          <w:p w14:paraId="3ACA1540" w14:textId="77777777" w:rsidR="000655B1" w:rsidRPr="00F95B02" w:rsidRDefault="000655B1" w:rsidP="002D775B">
            <w:pPr>
              <w:pStyle w:val="TAC"/>
            </w:pPr>
            <w:r>
              <w:t>50</w:t>
            </w:r>
          </w:p>
        </w:tc>
        <w:tc>
          <w:tcPr>
            <w:tcW w:w="1605" w:type="dxa"/>
          </w:tcPr>
          <w:p w14:paraId="759E0726" w14:textId="77777777" w:rsidR="000655B1" w:rsidRPr="00F95B02" w:rsidRDefault="000655B1" w:rsidP="002D775B">
            <w:pPr>
              <w:pStyle w:val="TAC"/>
            </w:pPr>
            <w:r>
              <w:t>100</w:t>
            </w:r>
          </w:p>
        </w:tc>
        <w:tc>
          <w:tcPr>
            <w:tcW w:w="1605" w:type="dxa"/>
          </w:tcPr>
          <w:p w14:paraId="4A8520E9" w14:textId="77777777" w:rsidR="000655B1" w:rsidRPr="00F95B02" w:rsidRDefault="000655B1" w:rsidP="002D775B">
            <w:pPr>
              <w:pStyle w:val="TAC"/>
            </w:pPr>
            <w:r>
              <w:t>200</w:t>
            </w:r>
          </w:p>
        </w:tc>
        <w:tc>
          <w:tcPr>
            <w:tcW w:w="1605" w:type="dxa"/>
          </w:tcPr>
          <w:p w14:paraId="704C57E5" w14:textId="77777777" w:rsidR="000655B1" w:rsidRPr="00F95B02" w:rsidRDefault="000655B1" w:rsidP="002D775B">
            <w:pPr>
              <w:pStyle w:val="TAC"/>
            </w:pPr>
          </w:p>
        </w:tc>
      </w:tr>
      <w:tr w:rsidR="000655B1" w14:paraId="58FBCB33" w14:textId="77777777" w:rsidTr="002D775B">
        <w:tc>
          <w:tcPr>
            <w:tcW w:w="1604" w:type="dxa"/>
            <w:tcBorders>
              <w:top w:val="nil"/>
              <w:bottom w:val="single" w:sz="4" w:space="0" w:color="auto"/>
            </w:tcBorders>
            <w:vAlign w:val="center"/>
          </w:tcPr>
          <w:p w14:paraId="6E4D80C0" w14:textId="77777777" w:rsidR="000655B1" w:rsidRPr="00E26D09" w:rsidRDefault="000655B1" w:rsidP="002D775B">
            <w:pPr>
              <w:pStyle w:val="TAC"/>
            </w:pPr>
          </w:p>
        </w:tc>
        <w:tc>
          <w:tcPr>
            <w:tcW w:w="1605" w:type="dxa"/>
            <w:vAlign w:val="center"/>
          </w:tcPr>
          <w:p w14:paraId="2E512FB3" w14:textId="77777777" w:rsidR="000655B1" w:rsidRPr="00E26D09" w:rsidRDefault="000655B1" w:rsidP="002D775B">
            <w:pPr>
              <w:pStyle w:val="TAC"/>
            </w:pPr>
            <w:r w:rsidRPr="00E26D09">
              <w:t>120</w:t>
            </w:r>
          </w:p>
        </w:tc>
        <w:tc>
          <w:tcPr>
            <w:tcW w:w="1605" w:type="dxa"/>
          </w:tcPr>
          <w:p w14:paraId="7B9FB9DE" w14:textId="77777777" w:rsidR="000655B1" w:rsidRPr="00E26D09" w:rsidRDefault="000655B1" w:rsidP="002D775B">
            <w:pPr>
              <w:pStyle w:val="TAC"/>
            </w:pPr>
            <w:r>
              <w:t>50</w:t>
            </w:r>
          </w:p>
        </w:tc>
        <w:tc>
          <w:tcPr>
            <w:tcW w:w="1605" w:type="dxa"/>
          </w:tcPr>
          <w:p w14:paraId="39AA83AB" w14:textId="77777777" w:rsidR="000655B1" w:rsidRPr="00E26D09" w:rsidRDefault="000655B1" w:rsidP="002D775B">
            <w:pPr>
              <w:pStyle w:val="TAC"/>
            </w:pPr>
            <w:r>
              <w:t>100</w:t>
            </w:r>
          </w:p>
        </w:tc>
        <w:tc>
          <w:tcPr>
            <w:tcW w:w="1605" w:type="dxa"/>
          </w:tcPr>
          <w:p w14:paraId="5D8A0113" w14:textId="77777777" w:rsidR="000655B1" w:rsidRPr="00E26D09" w:rsidRDefault="000655B1" w:rsidP="002D775B">
            <w:pPr>
              <w:pStyle w:val="TAC"/>
            </w:pPr>
            <w:r>
              <w:t>200</w:t>
            </w:r>
          </w:p>
        </w:tc>
        <w:tc>
          <w:tcPr>
            <w:tcW w:w="1605" w:type="dxa"/>
          </w:tcPr>
          <w:p w14:paraId="12581A76" w14:textId="77777777" w:rsidR="000655B1" w:rsidRPr="00F95B02" w:rsidRDefault="000655B1" w:rsidP="002D775B">
            <w:pPr>
              <w:pStyle w:val="TAC"/>
            </w:pPr>
            <w:r>
              <w:t>400</w:t>
            </w:r>
          </w:p>
        </w:tc>
      </w:tr>
      <w:tr w:rsidR="000655B1" w14:paraId="5BA75801" w14:textId="77777777" w:rsidTr="002D775B">
        <w:tc>
          <w:tcPr>
            <w:tcW w:w="1604" w:type="dxa"/>
            <w:tcBorders>
              <w:bottom w:val="nil"/>
            </w:tcBorders>
            <w:vAlign w:val="center"/>
          </w:tcPr>
          <w:p w14:paraId="4EAF556B" w14:textId="77777777" w:rsidR="000655B1" w:rsidRPr="00E26D09" w:rsidRDefault="000655B1" w:rsidP="002D775B">
            <w:pPr>
              <w:pStyle w:val="TAC"/>
            </w:pPr>
            <w:r w:rsidRPr="00F95B02">
              <w:t>n260</w:t>
            </w:r>
          </w:p>
        </w:tc>
        <w:tc>
          <w:tcPr>
            <w:tcW w:w="1605" w:type="dxa"/>
            <w:vAlign w:val="center"/>
          </w:tcPr>
          <w:p w14:paraId="376CC74F" w14:textId="77777777" w:rsidR="000655B1" w:rsidRPr="00E26D09" w:rsidRDefault="000655B1" w:rsidP="002D775B">
            <w:pPr>
              <w:pStyle w:val="TAC"/>
            </w:pPr>
            <w:r w:rsidRPr="00F95B02">
              <w:t>60</w:t>
            </w:r>
          </w:p>
        </w:tc>
        <w:tc>
          <w:tcPr>
            <w:tcW w:w="1605" w:type="dxa"/>
          </w:tcPr>
          <w:p w14:paraId="6326E894" w14:textId="77777777" w:rsidR="000655B1" w:rsidRPr="00E26D09" w:rsidRDefault="000655B1" w:rsidP="002D775B">
            <w:pPr>
              <w:pStyle w:val="TAC"/>
            </w:pPr>
            <w:r>
              <w:t>50</w:t>
            </w:r>
          </w:p>
        </w:tc>
        <w:tc>
          <w:tcPr>
            <w:tcW w:w="1605" w:type="dxa"/>
          </w:tcPr>
          <w:p w14:paraId="66B56F86" w14:textId="77777777" w:rsidR="000655B1" w:rsidRPr="00E26D09" w:rsidRDefault="000655B1" w:rsidP="002D775B">
            <w:pPr>
              <w:pStyle w:val="TAC"/>
            </w:pPr>
            <w:r>
              <w:t>100</w:t>
            </w:r>
          </w:p>
        </w:tc>
        <w:tc>
          <w:tcPr>
            <w:tcW w:w="1605" w:type="dxa"/>
          </w:tcPr>
          <w:p w14:paraId="598447E3" w14:textId="77777777" w:rsidR="000655B1" w:rsidRPr="00E26D09" w:rsidRDefault="000655B1" w:rsidP="002D775B">
            <w:pPr>
              <w:pStyle w:val="TAC"/>
            </w:pPr>
            <w:r>
              <w:t>200</w:t>
            </w:r>
          </w:p>
        </w:tc>
        <w:tc>
          <w:tcPr>
            <w:tcW w:w="1605" w:type="dxa"/>
          </w:tcPr>
          <w:p w14:paraId="42C6B1FF" w14:textId="77777777" w:rsidR="000655B1" w:rsidRPr="00E26D09" w:rsidRDefault="000655B1" w:rsidP="002D775B">
            <w:pPr>
              <w:pStyle w:val="TAC"/>
            </w:pPr>
          </w:p>
        </w:tc>
      </w:tr>
      <w:tr w:rsidR="000655B1" w14:paraId="640B2F06" w14:textId="77777777" w:rsidTr="002D775B">
        <w:tc>
          <w:tcPr>
            <w:tcW w:w="1604" w:type="dxa"/>
            <w:tcBorders>
              <w:top w:val="nil"/>
              <w:bottom w:val="single" w:sz="4" w:space="0" w:color="auto"/>
            </w:tcBorders>
            <w:vAlign w:val="center"/>
          </w:tcPr>
          <w:p w14:paraId="3DE80C6F" w14:textId="77777777" w:rsidR="000655B1" w:rsidRPr="00F95B02" w:rsidRDefault="000655B1" w:rsidP="002D775B">
            <w:pPr>
              <w:pStyle w:val="TAC"/>
            </w:pPr>
          </w:p>
        </w:tc>
        <w:tc>
          <w:tcPr>
            <w:tcW w:w="1605" w:type="dxa"/>
            <w:vAlign w:val="center"/>
          </w:tcPr>
          <w:p w14:paraId="0A31D1A6" w14:textId="77777777" w:rsidR="000655B1" w:rsidRPr="00F95B02" w:rsidRDefault="000655B1" w:rsidP="002D775B">
            <w:pPr>
              <w:pStyle w:val="TAC"/>
            </w:pPr>
            <w:r w:rsidRPr="00F95B02">
              <w:t>120</w:t>
            </w:r>
          </w:p>
        </w:tc>
        <w:tc>
          <w:tcPr>
            <w:tcW w:w="1605" w:type="dxa"/>
          </w:tcPr>
          <w:p w14:paraId="3444802F" w14:textId="77777777" w:rsidR="000655B1" w:rsidRPr="00F95B02" w:rsidRDefault="000655B1" w:rsidP="002D775B">
            <w:pPr>
              <w:pStyle w:val="TAC"/>
            </w:pPr>
            <w:r>
              <w:t>50</w:t>
            </w:r>
          </w:p>
        </w:tc>
        <w:tc>
          <w:tcPr>
            <w:tcW w:w="1605" w:type="dxa"/>
          </w:tcPr>
          <w:p w14:paraId="42F64B5D" w14:textId="77777777" w:rsidR="000655B1" w:rsidRPr="00F95B02" w:rsidRDefault="000655B1" w:rsidP="002D775B">
            <w:pPr>
              <w:pStyle w:val="TAC"/>
            </w:pPr>
            <w:r>
              <w:t>100</w:t>
            </w:r>
          </w:p>
        </w:tc>
        <w:tc>
          <w:tcPr>
            <w:tcW w:w="1605" w:type="dxa"/>
          </w:tcPr>
          <w:p w14:paraId="7DB602C7" w14:textId="77777777" w:rsidR="000655B1" w:rsidRPr="00F95B02" w:rsidRDefault="000655B1" w:rsidP="002D775B">
            <w:pPr>
              <w:pStyle w:val="TAC"/>
            </w:pPr>
            <w:r>
              <w:t>200</w:t>
            </w:r>
          </w:p>
        </w:tc>
        <w:tc>
          <w:tcPr>
            <w:tcW w:w="1605" w:type="dxa"/>
          </w:tcPr>
          <w:p w14:paraId="4A957DE2" w14:textId="77777777" w:rsidR="000655B1" w:rsidRPr="00E26D09" w:rsidRDefault="000655B1" w:rsidP="002D775B">
            <w:pPr>
              <w:pStyle w:val="TAC"/>
            </w:pPr>
            <w:r>
              <w:t>400</w:t>
            </w:r>
          </w:p>
        </w:tc>
      </w:tr>
      <w:tr w:rsidR="000655B1" w:rsidRPr="00F95B02" w14:paraId="2F073DB8" w14:textId="77777777" w:rsidTr="002D775B">
        <w:tc>
          <w:tcPr>
            <w:tcW w:w="1604" w:type="dxa"/>
            <w:vAlign w:val="center"/>
          </w:tcPr>
          <w:p w14:paraId="1C17F6E9" w14:textId="77777777" w:rsidR="000655B1" w:rsidRPr="00F95B02" w:rsidRDefault="000655B1" w:rsidP="002D775B">
            <w:pPr>
              <w:pStyle w:val="TAC"/>
            </w:pPr>
            <w:r w:rsidRPr="00F95B02">
              <w:t>n261</w:t>
            </w:r>
          </w:p>
        </w:tc>
        <w:tc>
          <w:tcPr>
            <w:tcW w:w="1605" w:type="dxa"/>
            <w:vAlign w:val="center"/>
          </w:tcPr>
          <w:p w14:paraId="5E681A8A" w14:textId="77777777" w:rsidR="000655B1" w:rsidRPr="00F95B02" w:rsidRDefault="000655B1" w:rsidP="002D775B">
            <w:pPr>
              <w:pStyle w:val="TAC"/>
            </w:pPr>
            <w:r w:rsidRPr="00F95B02">
              <w:t>60</w:t>
            </w:r>
          </w:p>
        </w:tc>
        <w:tc>
          <w:tcPr>
            <w:tcW w:w="1605" w:type="dxa"/>
          </w:tcPr>
          <w:p w14:paraId="5ACF0E6D" w14:textId="77777777" w:rsidR="000655B1" w:rsidRPr="00F95B02" w:rsidRDefault="000655B1" w:rsidP="002D775B">
            <w:pPr>
              <w:pStyle w:val="TAC"/>
            </w:pPr>
            <w:r>
              <w:t>50</w:t>
            </w:r>
          </w:p>
        </w:tc>
        <w:tc>
          <w:tcPr>
            <w:tcW w:w="1605" w:type="dxa"/>
          </w:tcPr>
          <w:p w14:paraId="546953D2" w14:textId="77777777" w:rsidR="000655B1" w:rsidRPr="00F95B02" w:rsidRDefault="000655B1" w:rsidP="002D775B">
            <w:pPr>
              <w:pStyle w:val="TAC"/>
            </w:pPr>
            <w:r>
              <w:t>100</w:t>
            </w:r>
          </w:p>
        </w:tc>
        <w:tc>
          <w:tcPr>
            <w:tcW w:w="1605" w:type="dxa"/>
          </w:tcPr>
          <w:p w14:paraId="67C19287" w14:textId="77777777" w:rsidR="000655B1" w:rsidRPr="00F95B02" w:rsidRDefault="000655B1" w:rsidP="002D775B">
            <w:pPr>
              <w:pStyle w:val="TAC"/>
            </w:pPr>
            <w:r>
              <w:t>200</w:t>
            </w:r>
          </w:p>
        </w:tc>
        <w:tc>
          <w:tcPr>
            <w:tcW w:w="1605" w:type="dxa"/>
          </w:tcPr>
          <w:p w14:paraId="081F2CD3" w14:textId="77777777" w:rsidR="000655B1" w:rsidRPr="00F95B02" w:rsidRDefault="000655B1" w:rsidP="002D775B">
            <w:pPr>
              <w:pStyle w:val="TAC"/>
            </w:pPr>
          </w:p>
        </w:tc>
      </w:tr>
      <w:tr w:rsidR="000655B1" w:rsidRPr="00F95B02" w14:paraId="19BCD6F5" w14:textId="77777777" w:rsidTr="002D775B">
        <w:tc>
          <w:tcPr>
            <w:tcW w:w="1604" w:type="dxa"/>
            <w:vAlign w:val="center"/>
          </w:tcPr>
          <w:p w14:paraId="43D795FC" w14:textId="77777777" w:rsidR="000655B1" w:rsidRPr="00F95B02" w:rsidRDefault="000655B1" w:rsidP="002D775B">
            <w:pPr>
              <w:pStyle w:val="TAC"/>
            </w:pPr>
          </w:p>
        </w:tc>
        <w:tc>
          <w:tcPr>
            <w:tcW w:w="1605" w:type="dxa"/>
            <w:vAlign w:val="center"/>
          </w:tcPr>
          <w:p w14:paraId="40A1ABBB" w14:textId="77777777" w:rsidR="000655B1" w:rsidRPr="00F95B02" w:rsidRDefault="000655B1" w:rsidP="002D775B">
            <w:pPr>
              <w:pStyle w:val="TAC"/>
            </w:pPr>
            <w:r w:rsidRPr="00F95B02">
              <w:t>120</w:t>
            </w:r>
          </w:p>
        </w:tc>
        <w:tc>
          <w:tcPr>
            <w:tcW w:w="1605" w:type="dxa"/>
          </w:tcPr>
          <w:p w14:paraId="1545EDD7" w14:textId="77777777" w:rsidR="000655B1" w:rsidRPr="00F95B02" w:rsidRDefault="000655B1" w:rsidP="002D775B">
            <w:pPr>
              <w:pStyle w:val="TAC"/>
            </w:pPr>
            <w:r>
              <w:t>50</w:t>
            </w:r>
          </w:p>
        </w:tc>
        <w:tc>
          <w:tcPr>
            <w:tcW w:w="1605" w:type="dxa"/>
          </w:tcPr>
          <w:p w14:paraId="36C220D4" w14:textId="77777777" w:rsidR="000655B1" w:rsidRPr="00F95B02" w:rsidRDefault="000655B1" w:rsidP="002D775B">
            <w:pPr>
              <w:pStyle w:val="TAC"/>
            </w:pPr>
            <w:r>
              <w:t>100</w:t>
            </w:r>
          </w:p>
        </w:tc>
        <w:tc>
          <w:tcPr>
            <w:tcW w:w="1605" w:type="dxa"/>
          </w:tcPr>
          <w:p w14:paraId="5072490B" w14:textId="77777777" w:rsidR="000655B1" w:rsidRPr="00F95B02" w:rsidRDefault="000655B1" w:rsidP="002D775B">
            <w:pPr>
              <w:pStyle w:val="TAC"/>
            </w:pPr>
            <w:r>
              <w:t>200</w:t>
            </w:r>
          </w:p>
        </w:tc>
        <w:tc>
          <w:tcPr>
            <w:tcW w:w="1605" w:type="dxa"/>
          </w:tcPr>
          <w:p w14:paraId="4B6917A4" w14:textId="77777777" w:rsidR="000655B1" w:rsidRPr="00F95B02" w:rsidRDefault="000655B1" w:rsidP="002D775B">
            <w:pPr>
              <w:pStyle w:val="TAC"/>
            </w:pPr>
            <w:r>
              <w:t>400</w:t>
            </w:r>
          </w:p>
        </w:tc>
      </w:tr>
      <w:tr w:rsidR="000655B1" w14:paraId="794785A2" w14:textId="77777777" w:rsidTr="002D775B">
        <w:tc>
          <w:tcPr>
            <w:tcW w:w="1604" w:type="dxa"/>
            <w:tcBorders>
              <w:bottom w:val="nil"/>
            </w:tcBorders>
            <w:vAlign w:val="center"/>
          </w:tcPr>
          <w:p w14:paraId="7C8F2973" w14:textId="77777777" w:rsidR="000655B1" w:rsidRPr="00F95B02" w:rsidRDefault="000655B1" w:rsidP="002D775B">
            <w:pPr>
              <w:pStyle w:val="TAC"/>
            </w:pPr>
            <w:r>
              <w:t>n262</w:t>
            </w:r>
          </w:p>
        </w:tc>
        <w:tc>
          <w:tcPr>
            <w:tcW w:w="1605" w:type="dxa"/>
            <w:vAlign w:val="center"/>
          </w:tcPr>
          <w:p w14:paraId="1B3626AD" w14:textId="77777777" w:rsidR="000655B1" w:rsidRPr="00F95B02" w:rsidRDefault="000655B1" w:rsidP="002D775B">
            <w:pPr>
              <w:pStyle w:val="TAC"/>
            </w:pPr>
            <w:r>
              <w:t>60</w:t>
            </w:r>
          </w:p>
        </w:tc>
        <w:tc>
          <w:tcPr>
            <w:tcW w:w="1605" w:type="dxa"/>
          </w:tcPr>
          <w:p w14:paraId="0776851B" w14:textId="77777777" w:rsidR="000655B1" w:rsidRPr="00F95B02" w:rsidRDefault="000655B1" w:rsidP="002D775B">
            <w:pPr>
              <w:pStyle w:val="TAC"/>
            </w:pPr>
            <w:r>
              <w:t>50</w:t>
            </w:r>
          </w:p>
        </w:tc>
        <w:tc>
          <w:tcPr>
            <w:tcW w:w="1605" w:type="dxa"/>
          </w:tcPr>
          <w:p w14:paraId="68DD1082" w14:textId="77777777" w:rsidR="000655B1" w:rsidRPr="00F95B02" w:rsidRDefault="000655B1" w:rsidP="002D775B">
            <w:pPr>
              <w:pStyle w:val="TAC"/>
            </w:pPr>
            <w:r>
              <w:t>100</w:t>
            </w:r>
          </w:p>
        </w:tc>
        <w:tc>
          <w:tcPr>
            <w:tcW w:w="1605" w:type="dxa"/>
          </w:tcPr>
          <w:p w14:paraId="03CF31CF" w14:textId="77777777" w:rsidR="000655B1" w:rsidRPr="00F95B02" w:rsidRDefault="000655B1" w:rsidP="002D775B">
            <w:pPr>
              <w:pStyle w:val="TAC"/>
            </w:pPr>
            <w:r>
              <w:t>200</w:t>
            </w:r>
          </w:p>
        </w:tc>
        <w:tc>
          <w:tcPr>
            <w:tcW w:w="1605" w:type="dxa"/>
          </w:tcPr>
          <w:p w14:paraId="3EB678DD" w14:textId="77777777" w:rsidR="000655B1" w:rsidRPr="00F95B02" w:rsidRDefault="000655B1" w:rsidP="002D775B">
            <w:pPr>
              <w:pStyle w:val="TAC"/>
            </w:pPr>
          </w:p>
        </w:tc>
      </w:tr>
      <w:tr w:rsidR="000655B1" w14:paraId="1682D49D" w14:textId="77777777" w:rsidTr="002D775B">
        <w:tc>
          <w:tcPr>
            <w:tcW w:w="1604" w:type="dxa"/>
            <w:tcBorders>
              <w:top w:val="nil"/>
            </w:tcBorders>
            <w:vAlign w:val="center"/>
          </w:tcPr>
          <w:p w14:paraId="47DE7F67" w14:textId="77777777" w:rsidR="000655B1" w:rsidRPr="00F95B02" w:rsidRDefault="000655B1" w:rsidP="002D775B">
            <w:pPr>
              <w:pStyle w:val="TAC"/>
            </w:pPr>
          </w:p>
        </w:tc>
        <w:tc>
          <w:tcPr>
            <w:tcW w:w="1605" w:type="dxa"/>
            <w:vAlign w:val="center"/>
          </w:tcPr>
          <w:p w14:paraId="3DCA6D75" w14:textId="77777777" w:rsidR="000655B1" w:rsidRPr="00F95B02" w:rsidRDefault="000655B1" w:rsidP="002D775B">
            <w:pPr>
              <w:pStyle w:val="TAC"/>
            </w:pPr>
            <w:r>
              <w:t>120</w:t>
            </w:r>
          </w:p>
        </w:tc>
        <w:tc>
          <w:tcPr>
            <w:tcW w:w="1605" w:type="dxa"/>
          </w:tcPr>
          <w:p w14:paraId="19D5EF95" w14:textId="77777777" w:rsidR="000655B1" w:rsidRPr="00F95B02" w:rsidRDefault="000655B1" w:rsidP="002D775B">
            <w:pPr>
              <w:pStyle w:val="TAC"/>
            </w:pPr>
            <w:r>
              <w:t>50</w:t>
            </w:r>
          </w:p>
        </w:tc>
        <w:tc>
          <w:tcPr>
            <w:tcW w:w="1605" w:type="dxa"/>
          </w:tcPr>
          <w:p w14:paraId="3F54E4F2" w14:textId="77777777" w:rsidR="000655B1" w:rsidRPr="00F95B02" w:rsidRDefault="000655B1" w:rsidP="002D775B">
            <w:pPr>
              <w:pStyle w:val="TAC"/>
            </w:pPr>
            <w:r>
              <w:t>100</w:t>
            </w:r>
          </w:p>
        </w:tc>
        <w:tc>
          <w:tcPr>
            <w:tcW w:w="1605" w:type="dxa"/>
          </w:tcPr>
          <w:p w14:paraId="36DFEC22" w14:textId="77777777" w:rsidR="000655B1" w:rsidRPr="00F95B02" w:rsidRDefault="000655B1" w:rsidP="002D775B">
            <w:pPr>
              <w:pStyle w:val="TAC"/>
            </w:pPr>
            <w:r>
              <w:t>200</w:t>
            </w:r>
          </w:p>
        </w:tc>
        <w:tc>
          <w:tcPr>
            <w:tcW w:w="1605" w:type="dxa"/>
          </w:tcPr>
          <w:p w14:paraId="4772B47C" w14:textId="77777777" w:rsidR="000655B1" w:rsidRPr="00F95B02" w:rsidRDefault="000655B1" w:rsidP="002D775B">
            <w:pPr>
              <w:pStyle w:val="TAC"/>
            </w:pPr>
            <w:r>
              <w:t>400</w:t>
            </w:r>
          </w:p>
        </w:tc>
      </w:tr>
    </w:tbl>
    <w:p w14:paraId="3C041D27" w14:textId="77777777" w:rsidR="000655B1" w:rsidRDefault="000655B1" w:rsidP="000655B1">
      <w:pPr>
        <w:pStyle w:val="Header"/>
        <w:tabs>
          <w:tab w:val="right" w:pos="9630"/>
          <w:tab w:val="right" w:pos="13323"/>
        </w:tabs>
        <w:rPr>
          <w:rFonts w:cs="Arial"/>
          <w:sz w:val="24"/>
          <w:szCs w:val="24"/>
        </w:rPr>
      </w:pPr>
    </w:p>
    <w:p w14:paraId="04DF329E" w14:textId="4B9312F2" w:rsidR="000655B1" w:rsidRDefault="000655B1" w:rsidP="000655B1">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2</w:t>
      </w:r>
      <w:r w:rsidRPr="002205EE">
        <w:rPr>
          <w:color w:val="0000FF"/>
          <w:sz w:val="36"/>
        </w:rPr>
        <w:t>&gt;</w:t>
      </w:r>
    </w:p>
    <w:p w14:paraId="06467071" w14:textId="18BC6821" w:rsidR="008369AF" w:rsidRDefault="008369AF" w:rsidP="00181EEC">
      <w:pPr>
        <w:pStyle w:val="Header"/>
        <w:tabs>
          <w:tab w:val="right" w:pos="9630"/>
          <w:tab w:val="right" w:pos="13323"/>
        </w:tabs>
        <w:rPr>
          <w:rFonts w:cs="Arial"/>
          <w:sz w:val="24"/>
          <w:szCs w:val="24"/>
        </w:rPr>
      </w:pPr>
    </w:p>
    <w:p w14:paraId="04DD73CE" w14:textId="1A50CA0D" w:rsidR="001A18E0" w:rsidRDefault="0021579B" w:rsidP="001A18E0">
      <w:pPr>
        <w:pStyle w:val="Header"/>
        <w:tabs>
          <w:tab w:val="right" w:pos="9630"/>
          <w:tab w:val="right" w:pos="13323"/>
        </w:tabs>
        <w:jc w:val="center"/>
        <w:rPr>
          <w:color w:val="0000FF"/>
          <w:sz w:val="36"/>
        </w:rPr>
      </w:pPr>
      <w:r w:rsidRPr="002205EE">
        <w:rPr>
          <w:color w:val="0000FF"/>
          <w:sz w:val="36"/>
        </w:rPr>
        <w:t xml:space="preserve">&lt; </w:t>
      </w:r>
      <w:r>
        <w:rPr>
          <w:color w:val="0000FF"/>
          <w:sz w:val="36"/>
        </w:rPr>
        <w:t>Start of change</w:t>
      </w:r>
      <w:r w:rsidRPr="002205EE">
        <w:rPr>
          <w:color w:val="0000FF"/>
          <w:sz w:val="36"/>
        </w:rPr>
        <w:t xml:space="preserve"> </w:t>
      </w:r>
      <w:r w:rsidR="000655B1">
        <w:rPr>
          <w:color w:val="0000FF"/>
          <w:sz w:val="36"/>
        </w:rPr>
        <w:t>3</w:t>
      </w:r>
      <w:r w:rsidRPr="002205EE">
        <w:rPr>
          <w:color w:val="0000FF"/>
          <w:sz w:val="36"/>
        </w:rPr>
        <w:t>&gt;</w:t>
      </w:r>
      <w:bookmarkStart w:id="9" w:name="_Toc53178206"/>
      <w:bookmarkStart w:id="10" w:name="_Toc53178657"/>
      <w:bookmarkStart w:id="11" w:name="_Toc61178883"/>
      <w:bookmarkStart w:id="12" w:name="_Toc61179353"/>
      <w:bookmarkStart w:id="13" w:name="_Toc67916649"/>
      <w:bookmarkStart w:id="14" w:name="_Toc74663247"/>
      <w:bookmarkStart w:id="15" w:name="_Toc82621787"/>
      <w:bookmarkStart w:id="16" w:name="_Toc90422634"/>
      <w:bookmarkStart w:id="17" w:name="_Toc106782827"/>
      <w:bookmarkStart w:id="18" w:name="_Toc107311718"/>
      <w:bookmarkStart w:id="19" w:name="_Toc107419302"/>
      <w:bookmarkStart w:id="20" w:name="_Toc107474929"/>
      <w:bookmarkStart w:id="21" w:name="_Toc114255522"/>
    </w:p>
    <w:p w14:paraId="47A44235" w14:textId="3FCD78D3" w:rsidR="001A18E0" w:rsidRPr="00A8400E" w:rsidRDefault="00F95568" w:rsidP="000801F5">
      <w:pPr>
        <w:pStyle w:val="Header"/>
        <w:tabs>
          <w:tab w:val="right" w:pos="9630"/>
          <w:tab w:val="right" w:pos="13323"/>
        </w:tabs>
        <w:spacing w:before="120" w:after="180"/>
        <w:ind w:left="1699" w:hanging="1699"/>
        <w:rPr>
          <w:b w:val="0"/>
          <w:bCs/>
        </w:rPr>
      </w:pPr>
      <w:r w:rsidRPr="00E12A04">
        <w:rPr>
          <w:b w:val="0"/>
          <w:bCs/>
          <w:sz w:val="22"/>
          <w:szCs w:val="24"/>
        </w:rPr>
        <w:t>6.6.4.2.4A</w:t>
      </w:r>
      <w:r w:rsidRPr="00E12A04">
        <w:rPr>
          <w:b w:val="0"/>
          <w:bCs/>
          <w:sz w:val="22"/>
          <w:szCs w:val="24"/>
        </w:rPr>
        <w:tab/>
        <w:t>Basic limits for Local Area and Medium Range BS for band</w:t>
      </w:r>
      <w:ins w:id="22" w:author="Ruoyu Sun" w:date="2022-10-24T15:45:00Z">
        <w:r w:rsidR="00C504AC">
          <w:rPr>
            <w:b w:val="0"/>
            <w:bCs/>
            <w:sz w:val="22"/>
            <w:szCs w:val="24"/>
          </w:rPr>
          <w:t>s</w:t>
        </w:r>
      </w:ins>
      <w:r w:rsidRPr="00E12A04">
        <w:rPr>
          <w:b w:val="0"/>
          <w:bCs/>
          <w:sz w:val="22"/>
          <w:szCs w:val="24"/>
        </w:rPr>
        <w:t xml:space="preserve"> n46, n96 and n102 (Category A and B)</w:t>
      </w:r>
      <w:bookmarkEnd w:id="9"/>
      <w:bookmarkEnd w:id="10"/>
      <w:bookmarkEnd w:id="11"/>
      <w:bookmarkEnd w:id="12"/>
      <w:bookmarkEnd w:id="13"/>
      <w:bookmarkEnd w:id="14"/>
      <w:bookmarkEnd w:id="15"/>
      <w:bookmarkEnd w:id="16"/>
      <w:bookmarkEnd w:id="17"/>
      <w:bookmarkEnd w:id="18"/>
      <w:bookmarkEnd w:id="19"/>
      <w:bookmarkEnd w:id="20"/>
      <w:bookmarkEnd w:id="21"/>
    </w:p>
    <w:p w14:paraId="3DDCCAD3" w14:textId="1B5F5298" w:rsidR="00F95568" w:rsidRDefault="00F95568" w:rsidP="00F95568">
      <w:pPr>
        <w:rPr>
          <w:lang w:eastAsia="ko-KR"/>
        </w:rPr>
      </w:pPr>
      <w:r w:rsidRPr="00890E7E">
        <w:rPr>
          <w:lang w:eastAsia="ko-KR"/>
        </w:rPr>
        <w:t xml:space="preserve">For Local Area and Medium Range BS operating in </w:t>
      </w:r>
      <w:del w:id="23" w:author="Ruoyu Sun" w:date="2022-10-24T15:45:00Z">
        <w:r w:rsidRPr="00890E7E" w:rsidDel="00C504AC">
          <w:rPr>
            <w:lang w:eastAsia="ko-KR"/>
          </w:rPr>
          <w:delText xml:space="preserve">Band </w:delText>
        </w:r>
      </w:del>
      <w:ins w:id="24" w:author="Ruoyu Sun" w:date="2022-10-24T15:45:00Z">
        <w:r w:rsidR="00C504AC">
          <w:rPr>
            <w:lang w:eastAsia="ko-KR"/>
          </w:rPr>
          <w:t>b</w:t>
        </w:r>
        <w:r w:rsidR="00C504AC" w:rsidRPr="00890E7E">
          <w:rPr>
            <w:lang w:eastAsia="ko-KR"/>
          </w:rPr>
          <w:t xml:space="preserve">and </w:t>
        </w:r>
      </w:ins>
      <w:r w:rsidRPr="00890E7E">
        <w:rPr>
          <w:lang w:eastAsia="ko-KR"/>
        </w:rPr>
        <w:t xml:space="preserve">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w:t>
      </w:r>
      <w:del w:id="25" w:author="Ruoyu Sun" w:date="2022-10-24T15:45:00Z">
        <w:r w:rsidDel="00C504AC">
          <w:rPr>
            <w:lang w:eastAsia="ko-KR"/>
          </w:rPr>
          <w:delText xml:space="preserve">Band </w:delText>
        </w:r>
      </w:del>
      <w:ins w:id="26" w:author="Ruoyu Sun" w:date="2022-10-24T15:45:00Z">
        <w:r w:rsidR="00C504AC">
          <w:rPr>
            <w:lang w:eastAsia="ko-KR"/>
          </w:rPr>
          <w:t xml:space="preserve">bands </w:t>
        </w:r>
      </w:ins>
      <w:r>
        <w:rPr>
          <w:lang w:eastAsia="ko-KR"/>
        </w:rPr>
        <w:t xml:space="preserve">n46, </w:t>
      </w:r>
      <w:del w:id="27" w:author="Ruoyu Sun" w:date="2022-10-24T15:42:00Z">
        <w:r w:rsidDel="000801F5">
          <w:rPr>
            <w:lang w:eastAsia="ko-KR"/>
          </w:rPr>
          <w:delText xml:space="preserve"> </w:delText>
        </w:r>
      </w:del>
      <w:r>
        <w:rPr>
          <w:lang w:eastAsia="ko-KR"/>
        </w:rPr>
        <w:t>n96 and n102, basic limits for 20 MHz, 40 MHz, 60 MHz</w:t>
      </w:r>
      <w:ins w:id="28" w:author="Ruoyu Sun" w:date="2022-10-24T15:42:00Z">
        <w:r w:rsidR="000801F5">
          <w:rPr>
            <w:lang w:eastAsia="ko-KR"/>
          </w:rPr>
          <w:t>,</w:t>
        </w:r>
      </w:ins>
      <w:del w:id="29" w:author="Ruoyu Sun" w:date="2022-10-24T15:42:00Z">
        <w:r w:rsidDel="000801F5">
          <w:rPr>
            <w:lang w:eastAsia="ko-KR"/>
          </w:rPr>
          <w:delText xml:space="preserve"> and</w:delText>
        </w:r>
      </w:del>
      <w:r>
        <w:rPr>
          <w:lang w:eastAsia="ko-KR"/>
        </w:rPr>
        <w:t xml:space="preserve"> 80 MHz</w:t>
      </w:r>
      <w:ins w:id="30" w:author="Ruoyu Sun" w:date="2022-10-24T15:42:00Z">
        <w:r w:rsidR="000801F5">
          <w:rPr>
            <w:lang w:eastAsia="ko-KR"/>
          </w:rPr>
          <w:t xml:space="preserve"> and</w:t>
        </w:r>
      </w:ins>
      <w:ins w:id="31" w:author="Ruoyu Sun" w:date="2022-10-24T15:43:00Z">
        <w:r w:rsidR="000801F5">
          <w:rPr>
            <w:lang w:eastAsia="ko-KR"/>
          </w:rPr>
          <w:t xml:space="preserve"> 100 MHz</w:t>
        </w:r>
      </w:ins>
      <w:r>
        <w:rPr>
          <w:lang w:eastAsia="ko-KR"/>
        </w:rPr>
        <w:t xml:space="preserve">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ins w:id="32" w:author="Ruoyu Sun" w:date="2022-10-24T16:13:00Z">
        <w:r w:rsidR="009F4592" w:rsidRPr="00890E7E">
          <w:rPr>
            <w:lang w:eastAsia="ko-KR"/>
          </w:rPr>
          <w:t xml:space="preserve">, and for </w:t>
        </w:r>
        <w:r w:rsidR="009F4592">
          <w:rPr>
            <w:lang w:eastAsia="ko-KR"/>
          </w:rPr>
          <w:t>three</w:t>
        </w:r>
        <w:r w:rsidR="009F4592" w:rsidRPr="00890E7E">
          <w:rPr>
            <w:lang w:eastAsia="ko-KR"/>
          </w:rPr>
          <w:t xml:space="preserve"> non-transmitted channels basic limits are specified in table 6.6.</w:t>
        </w:r>
        <w:r w:rsidR="009F4592">
          <w:rPr>
            <w:lang w:eastAsia="ko-KR"/>
          </w:rPr>
          <w:t>4.</w:t>
        </w:r>
        <w:r w:rsidR="009F4592" w:rsidRPr="00890E7E">
          <w:rPr>
            <w:lang w:eastAsia="ko-KR"/>
          </w:rPr>
          <w:t>2.4A-</w:t>
        </w:r>
        <w:r w:rsidR="009F4592">
          <w:rPr>
            <w:lang w:eastAsia="ko-KR"/>
          </w:rPr>
          <w:t>5</w:t>
        </w:r>
      </w:ins>
      <w:r w:rsidRPr="00890E7E">
        <w:rPr>
          <w:lang w:eastAsia="ko-KR"/>
        </w:rPr>
        <w:t>.</w:t>
      </w:r>
    </w:p>
    <w:p w14:paraId="5A5DE43B" w14:textId="77777777" w:rsidR="00F95568" w:rsidRPr="00F95B02" w:rsidRDefault="00F95568" w:rsidP="00F95568">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F95568" w:rsidRPr="00F95B02" w14:paraId="3645BD7E" w14:textId="77777777" w:rsidTr="00BD77E0">
        <w:trPr>
          <w:cantSplit/>
          <w:jc w:val="center"/>
        </w:trPr>
        <w:tc>
          <w:tcPr>
            <w:tcW w:w="1953" w:type="dxa"/>
          </w:tcPr>
          <w:p w14:paraId="5F0994A2" w14:textId="77777777"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0D97E598" w14:textId="77777777" w:rsidR="00F95568" w:rsidRPr="00F95B02" w:rsidRDefault="00F95568" w:rsidP="00BD77E0">
            <w:pPr>
              <w:pStyle w:val="TAH"/>
              <w:rPr>
                <w:rFonts w:cs="v5.0.0"/>
              </w:rPr>
            </w:pPr>
            <w:r w:rsidRPr="00685422">
              <w:rPr>
                <w:rFonts w:eastAsia="DengXian" w:cs="Arial"/>
              </w:rPr>
              <w:t>Frequency offset of measurement filter centre frequency, f_offset</w:t>
            </w:r>
          </w:p>
        </w:tc>
        <w:tc>
          <w:tcPr>
            <w:tcW w:w="3618" w:type="dxa"/>
          </w:tcPr>
          <w:p w14:paraId="174FAA6C" w14:textId="77777777" w:rsidR="00F95568" w:rsidRPr="00F95B02" w:rsidRDefault="00F95568" w:rsidP="00BD77E0">
            <w:pPr>
              <w:pStyle w:val="TAH"/>
              <w:rPr>
                <w:rFonts w:cs="v5.0.0"/>
              </w:rPr>
            </w:pPr>
            <w:r w:rsidRPr="00685422">
              <w:rPr>
                <w:rFonts w:eastAsia="DengXian" w:cs="Arial"/>
              </w:rPr>
              <w:t>Basic limits (Note 1)</w:t>
            </w:r>
          </w:p>
        </w:tc>
        <w:tc>
          <w:tcPr>
            <w:tcW w:w="1430" w:type="dxa"/>
          </w:tcPr>
          <w:p w14:paraId="6649BF88" w14:textId="77777777" w:rsidR="00F95568" w:rsidRPr="00F95B02" w:rsidRDefault="00F95568" w:rsidP="00BD77E0">
            <w:pPr>
              <w:pStyle w:val="TAH"/>
              <w:rPr>
                <w:rFonts w:eastAsia="SimSun" w:cs="v5.0.0"/>
                <w:lang w:eastAsia="zh-CN"/>
              </w:rPr>
            </w:pPr>
            <w:r w:rsidRPr="00685422">
              <w:rPr>
                <w:rFonts w:eastAsia="DengXian" w:cs="Arial"/>
              </w:rPr>
              <w:t xml:space="preserve">Measurement bandwidth </w:t>
            </w:r>
          </w:p>
        </w:tc>
      </w:tr>
      <w:tr w:rsidR="00F95568" w:rsidRPr="00F95B02" w14:paraId="386AB551" w14:textId="77777777" w:rsidTr="00BD77E0">
        <w:trPr>
          <w:cantSplit/>
          <w:jc w:val="center"/>
        </w:trPr>
        <w:tc>
          <w:tcPr>
            <w:tcW w:w="1953" w:type="dxa"/>
          </w:tcPr>
          <w:p w14:paraId="2C8352A2" w14:textId="77777777" w:rsidR="00F95568" w:rsidRPr="00F95B02" w:rsidRDefault="00F95568" w:rsidP="00BD77E0">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505CBBF" w14:textId="77777777" w:rsidR="00F95568" w:rsidRPr="00F95B02" w:rsidRDefault="00F95568" w:rsidP="00BD77E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0A662F63" w14:textId="77777777" w:rsidR="00F95568" w:rsidRPr="00F95B02" w:rsidRDefault="00000000" w:rsidP="00BD77E0">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F95568">
              <w:rPr>
                <w:rFonts w:eastAsia="DengXian" w:cs="Arial"/>
                <w:lang w:eastAsia="ja-JP"/>
              </w:rPr>
              <w:t>, -40dBm)</w:t>
            </w:r>
          </w:p>
        </w:tc>
        <w:tc>
          <w:tcPr>
            <w:tcW w:w="1430" w:type="dxa"/>
          </w:tcPr>
          <w:p w14:paraId="0D34AA02"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BB96520" w14:textId="77777777" w:rsidTr="00BD77E0">
        <w:trPr>
          <w:cantSplit/>
          <w:jc w:val="center"/>
        </w:trPr>
        <w:tc>
          <w:tcPr>
            <w:tcW w:w="1953" w:type="dxa"/>
          </w:tcPr>
          <w:p w14:paraId="70BAACCE" w14:textId="77777777" w:rsidR="00F95568" w:rsidRPr="00F95B02" w:rsidRDefault="00F95568" w:rsidP="00BD77E0">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44844682" w14:textId="77777777" w:rsidR="00F95568" w:rsidRPr="00F95B02" w:rsidRDefault="00F95568" w:rsidP="00BD77E0">
            <w:pPr>
              <w:pStyle w:val="TAC"/>
              <w:rPr>
                <w:rFonts w:cs="v5.0.0"/>
                <w:lang w:val="sv-SE"/>
              </w:rPr>
            </w:pPr>
            <w:r w:rsidRPr="000655B1">
              <w:rPr>
                <w:rFonts w:eastAsia="DengXian" w:cs="v5.0.0"/>
                <w:lang w:val="da-DK"/>
              </w:rPr>
              <w:t>0.</w:t>
            </w:r>
            <w:r w:rsidRPr="000655B1">
              <w:rPr>
                <w:rFonts w:eastAsia="DengXian" w:cs="v5.0.0"/>
                <w:lang w:val="da-DK" w:eastAsia="zh-CN"/>
              </w:rPr>
              <w:t>5</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min(5.05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2191C3D1" w14:textId="77777777" w:rsidR="00F95568" w:rsidRPr="00F95B02" w:rsidRDefault="00F95568" w:rsidP="00BD77E0">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7011F38D"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50271558" w14:textId="77777777" w:rsidTr="00BD77E0">
        <w:trPr>
          <w:cantSplit/>
          <w:jc w:val="center"/>
        </w:trPr>
        <w:tc>
          <w:tcPr>
            <w:tcW w:w="1953" w:type="dxa"/>
          </w:tcPr>
          <w:p w14:paraId="1269750A" w14:textId="77777777" w:rsidR="00F95568" w:rsidRPr="00FF4BCE" w:rsidRDefault="00F95568" w:rsidP="00BD77E0">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72BBB036" w14:textId="77777777" w:rsidR="00F95568" w:rsidRPr="000655B1" w:rsidRDefault="00F95568" w:rsidP="00BD77E0">
            <w:pPr>
              <w:pStyle w:val="TAC"/>
              <w:rPr>
                <w:rFonts w:cs="v5.0.0"/>
                <w:lang w:val="da-DK"/>
              </w:rPr>
            </w:pPr>
            <w:r w:rsidRPr="000655B1">
              <w:rPr>
                <w:rFonts w:eastAsia="DengXian" w:cs="v5.0.0"/>
                <w:lang w:val="da-DK"/>
              </w:rPr>
              <w:t>5.</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min(10.05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2563EE92" w14:textId="77777777" w:rsidR="00F95568" w:rsidRPr="00F95B02" w:rsidRDefault="00F95568" w:rsidP="00BD77E0">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05C420B3"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B157CDA" w14:textId="77777777" w:rsidTr="00BD77E0">
        <w:trPr>
          <w:cantSplit/>
          <w:jc w:val="center"/>
        </w:trPr>
        <w:tc>
          <w:tcPr>
            <w:tcW w:w="1953" w:type="dxa"/>
          </w:tcPr>
          <w:p w14:paraId="066AB228" w14:textId="77777777" w:rsidR="00F95568" w:rsidRPr="00FF4BCE" w:rsidRDefault="00F95568" w:rsidP="00BD77E0">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46414C32" w14:textId="77777777" w:rsidR="00F95568" w:rsidRPr="000655B1" w:rsidRDefault="00F95568" w:rsidP="00BD77E0">
            <w:pPr>
              <w:pStyle w:val="TAC"/>
              <w:rPr>
                <w:rFonts w:cs="v5.0.0"/>
                <w:lang w:val="da-DK"/>
              </w:rPr>
            </w:pPr>
            <w:r w:rsidRPr="000655B1">
              <w:rPr>
                <w:rFonts w:eastAsia="DengXian" w:cs="v5.0.0"/>
                <w:lang w:val="da-DK" w:eastAsia="zh-CN"/>
              </w:rPr>
              <w:t>10</w:t>
            </w:r>
            <w:r w:rsidRPr="000655B1">
              <w:rPr>
                <w:rFonts w:eastAsia="DengXian" w:cs="v5.0.0"/>
                <w:lang w:val="da-DK"/>
              </w:rPr>
              <w:t>.</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min(85.05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521505AF" w14:textId="77777777" w:rsidR="00F95568" w:rsidRPr="00F95B02" w:rsidRDefault="00F95568" w:rsidP="00BD77E0">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0B87FD85"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6C5A62A3" w14:textId="77777777" w:rsidTr="00BD77E0">
        <w:trPr>
          <w:cantSplit/>
          <w:jc w:val="center"/>
        </w:trPr>
        <w:tc>
          <w:tcPr>
            <w:tcW w:w="1953" w:type="dxa"/>
          </w:tcPr>
          <w:p w14:paraId="0263B77A" w14:textId="77777777" w:rsidR="00F95568" w:rsidRPr="00F95B02" w:rsidRDefault="00F95568" w:rsidP="00BD77E0">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46827599" w14:textId="77777777" w:rsidR="00F95568" w:rsidRPr="00F95B02" w:rsidRDefault="00F95568" w:rsidP="00BD77E0">
            <w:pPr>
              <w:pStyle w:val="TAC"/>
              <w:rPr>
                <w:rFonts w:cs="v5.0.0"/>
                <w:lang w:val="sv-SE"/>
              </w:rPr>
            </w:pPr>
            <w:r w:rsidRPr="000655B1">
              <w:rPr>
                <w:rFonts w:eastAsia="DengXian" w:cs="v5.0.0"/>
                <w:lang w:val="da-DK"/>
              </w:rPr>
              <w:t>85.</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min(103.05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3618" w:type="dxa"/>
          </w:tcPr>
          <w:p w14:paraId="15E643DB" w14:textId="77777777" w:rsidR="00F95568" w:rsidRPr="00F95B02" w:rsidRDefault="00F95568" w:rsidP="00BD77E0">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3DC5E7CC"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75F20D85" w14:textId="77777777" w:rsidTr="00BD77E0">
        <w:trPr>
          <w:cantSplit/>
          <w:jc w:val="center"/>
        </w:trPr>
        <w:tc>
          <w:tcPr>
            <w:tcW w:w="1953" w:type="dxa"/>
          </w:tcPr>
          <w:p w14:paraId="6286E5C6" w14:textId="77777777" w:rsidR="00F95568" w:rsidRPr="00F95B02" w:rsidRDefault="00F95568" w:rsidP="00BD77E0">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6C29BFC2" w14:textId="77777777" w:rsidR="00F95568" w:rsidRPr="00F95B02" w:rsidRDefault="00F95568" w:rsidP="00BD77E0">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18AE65B9" w14:textId="77777777" w:rsidR="00F95568" w:rsidRPr="00F95B02" w:rsidRDefault="00F95568" w:rsidP="00BD77E0">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75812193"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57A69261" w14:textId="77777777" w:rsidTr="00BD77E0">
        <w:trPr>
          <w:cantSplit/>
          <w:jc w:val="center"/>
        </w:trPr>
        <w:tc>
          <w:tcPr>
            <w:tcW w:w="9814" w:type="dxa"/>
            <w:gridSpan w:val="4"/>
          </w:tcPr>
          <w:p w14:paraId="61FD90BD" w14:textId="77777777" w:rsidR="00F95568" w:rsidRPr="00F95B02" w:rsidRDefault="00F95568" w:rsidP="00BD77E0">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2C4A6669" w14:textId="77777777" w:rsidR="00F95568" w:rsidRPr="008E2108" w:rsidRDefault="00F95568" w:rsidP="00F95568"/>
    <w:p w14:paraId="3D479573" w14:textId="19C03ACD" w:rsidR="00F95568" w:rsidRPr="00F95B02" w:rsidRDefault="00F95568" w:rsidP="00F95568">
      <w:pPr>
        <w:pStyle w:val="TH"/>
        <w:rPr>
          <w:rFonts w:cs="v5.0.0"/>
        </w:rPr>
      </w:pPr>
      <w:r>
        <w:rPr>
          <w:rFonts w:cs="v5.0.0"/>
        </w:rPr>
        <w:lastRenderedPageBreak/>
        <w:t>Table 6.6.4.2.4A-2: Medium Range BS and Local Area BS operating band unwanted emission limits for 20 MHz, 40 MHz, 60 MHz</w:t>
      </w:r>
      <w:ins w:id="33" w:author="Ruoyu Sun" w:date="2022-10-24T15:44:00Z">
        <w:r w:rsidR="00C504AC">
          <w:rPr>
            <w:rFonts w:cs="v5.0.0"/>
          </w:rPr>
          <w:t>,</w:t>
        </w:r>
      </w:ins>
      <w:del w:id="34" w:author="Ruoyu Sun" w:date="2022-10-24T15:44:00Z">
        <w:r w:rsidDel="00C504AC">
          <w:rPr>
            <w:rFonts w:cs="v5.0.0"/>
          </w:rPr>
          <w:delText xml:space="preserve"> and</w:delText>
        </w:r>
      </w:del>
      <w:r>
        <w:rPr>
          <w:rFonts w:cs="v5.0.0"/>
        </w:rPr>
        <w:t xml:space="preserve"> 80 MHz</w:t>
      </w:r>
      <w:ins w:id="35" w:author="Ruoyu Sun" w:date="2022-10-24T15:45:00Z">
        <w:r w:rsidR="00C504AC">
          <w:rPr>
            <w:rFonts w:cs="v5.0.0"/>
          </w:rPr>
          <w:t xml:space="preserve"> and 100</w:t>
        </w:r>
      </w:ins>
      <w:ins w:id="36" w:author="Ruoyu Sun" w:date="2022-10-24T15:46:00Z">
        <w:r w:rsidR="002E22B4">
          <w:rPr>
            <w:rFonts w:cs="v5.0.0"/>
          </w:rPr>
          <w:t xml:space="preserve"> MHz</w:t>
        </w:r>
      </w:ins>
      <w:r>
        <w:rPr>
          <w:rFonts w:cs="v5.0.0"/>
        </w:rPr>
        <w:t xml:space="preserve"> channel bandwidth for band</w:t>
      </w:r>
      <w:ins w:id="37" w:author="Ruoyu Sun" w:date="2022-10-24T15:44:00Z">
        <w:r w:rsidR="00C504AC">
          <w:rPr>
            <w:rFonts w:cs="v5.0.0"/>
          </w:rPr>
          <w:t>s</w:t>
        </w:r>
      </w:ins>
      <w:r>
        <w:rPr>
          <w:rFonts w:cs="v5.0.0"/>
        </w:rP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372B8B7E" w14:textId="77777777" w:rsidTr="00BD77E0">
        <w:trPr>
          <w:cantSplit/>
          <w:jc w:val="center"/>
        </w:trPr>
        <w:tc>
          <w:tcPr>
            <w:tcW w:w="1648" w:type="dxa"/>
          </w:tcPr>
          <w:p w14:paraId="7E3D254E" w14:textId="77777777"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0ACD1AF3" w14:textId="77777777" w:rsidR="00F95568" w:rsidRPr="00F95B02" w:rsidRDefault="00F95568" w:rsidP="00BD77E0">
            <w:pPr>
              <w:pStyle w:val="TAH"/>
              <w:rPr>
                <w:rFonts w:cs="v5.0.0"/>
              </w:rPr>
            </w:pPr>
            <w:r w:rsidRPr="00685422">
              <w:rPr>
                <w:rFonts w:eastAsia="DengXian" w:cs="Arial"/>
              </w:rPr>
              <w:t>Frequency offset of measurement filter centre frequency, f_offset</w:t>
            </w:r>
          </w:p>
        </w:tc>
        <w:tc>
          <w:tcPr>
            <w:tcW w:w="4894" w:type="dxa"/>
          </w:tcPr>
          <w:p w14:paraId="798F8842" w14:textId="77777777" w:rsidR="00F95568" w:rsidRPr="00F95B02" w:rsidRDefault="00F95568" w:rsidP="00BD77E0">
            <w:pPr>
              <w:pStyle w:val="TAH"/>
              <w:rPr>
                <w:rFonts w:cs="v5.0.0"/>
              </w:rPr>
            </w:pPr>
            <w:r w:rsidRPr="00014A2C">
              <w:rPr>
                <w:rFonts w:eastAsia="DengXian" w:cs="Arial"/>
              </w:rPr>
              <w:t>Basic limits (Note 1)</w:t>
            </w:r>
          </w:p>
        </w:tc>
        <w:tc>
          <w:tcPr>
            <w:tcW w:w="1430" w:type="dxa"/>
          </w:tcPr>
          <w:p w14:paraId="126B3DB9" w14:textId="77777777" w:rsidR="00F95568" w:rsidRPr="00F95B02" w:rsidRDefault="00F95568" w:rsidP="00BD77E0">
            <w:pPr>
              <w:pStyle w:val="TAH"/>
              <w:rPr>
                <w:rFonts w:eastAsia="SimSun" w:cs="v5.0.0"/>
                <w:lang w:eastAsia="zh-CN"/>
              </w:rPr>
            </w:pPr>
            <w:r w:rsidRPr="00014A2C">
              <w:rPr>
                <w:rFonts w:eastAsia="DengXian" w:cs="Arial"/>
              </w:rPr>
              <w:t xml:space="preserve">Measurement bandwidth </w:t>
            </w:r>
          </w:p>
        </w:tc>
      </w:tr>
      <w:tr w:rsidR="00F95568" w:rsidRPr="00F95B02" w14:paraId="284080BE" w14:textId="77777777" w:rsidTr="00BD77E0">
        <w:trPr>
          <w:cantSplit/>
          <w:jc w:val="center"/>
        </w:trPr>
        <w:tc>
          <w:tcPr>
            <w:tcW w:w="1648" w:type="dxa"/>
          </w:tcPr>
          <w:p w14:paraId="1C933DD6" w14:textId="77777777" w:rsidR="00F95568" w:rsidRPr="00F95B02" w:rsidRDefault="00F95568" w:rsidP="00BD77E0">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7B80525" w14:textId="77777777" w:rsidR="00F95568" w:rsidRPr="00F95B02" w:rsidRDefault="00F95568" w:rsidP="00BD77E0">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38" w:name="OLE_LINK22"/>
        <w:tc>
          <w:tcPr>
            <w:tcW w:w="4894" w:type="dxa"/>
            <w:vAlign w:val="center"/>
          </w:tcPr>
          <w:p w14:paraId="49AA4471" w14:textId="77777777" w:rsidR="00F95568" w:rsidRPr="00F95B02" w:rsidRDefault="00000000" w:rsidP="00BD77E0">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bookmarkEnd w:id="38"/>
            <w:r w:rsidR="00F95568">
              <w:rPr>
                <w:rFonts w:cs="v5.0.0"/>
                <w:lang w:eastAsia="ja-JP"/>
              </w:rPr>
              <w:t>, -40dBm)</w:t>
            </w:r>
          </w:p>
        </w:tc>
        <w:tc>
          <w:tcPr>
            <w:tcW w:w="1430" w:type="dxa"/>
          </w:tcPr>
          <w:p w14:paraId="24108163"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023983C8" w14:textId="77777777" w:rsidTr="00BD77E0">
        <w:trPr>
          <w:cantSplit/>
          <w:jc w:val="center"/>
        </w:trPr>
        <w:tc>
          <w:tcPr>
            <w:tcW w:w="1648" w:type="dxa"/>
          </w:tcPr>
          <w:p w14:paraId="4D97C154" w14:textId="77777777" w:rsidR="00F95568" w:rsidRPr="00F95B02" w:rsidRDefault="00F95568" w:rsidP="00BD77E0">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1E09838" w14:textId="77777777" w:rsidR="00F95568" w:rsidRPr="00F95B02" w:rsidRDefault="00F95568" w:rsidP="00BD77E0">
            <w:pPr>
              <w:pStyle w:val="TAC"/>
              <w:rPr>
                <w:rFonts w:cs="v5.0.0"/>
                <w:lang w:val="sv-SE"/>
              </w:rPr>
            </w:pPr>
            <w:r w:rsidRPr="000655B1">
              <w:rPr>
                <w:rFonts w:eastAsia="DengXian" w:cs="v5.0.0"/>
                <w:lang w:val="da-DK"/>
              </w:rPr>
              <w:t>1.</w:t>
            </w:r>
            <w:r w:rsidRPr="000655B1">
              <w:rPr>
                <w:rFonts w:eastAsia="DengXian" w:cs="v5.0.0"/>
                <w:lang w:val="da-DK" w:eastAsia="zh-CN"/>
              </w:rPr>
              <w:t>0</w:t>
            </w:r>
            <w:r w:rsidRPr="000655B1">
              <w:rPr>
                <w:rFonts w:eastAsia="DengXian" w:cs="v5.0.0"/>
                <w:lang w:val="da-DK"/>
              </w:rPr>
              <w:t xml:space="preserve">5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min((0.5N+0.05)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4894" w:type="dxa"/>
          </w:tcPr>
          <w:p w14:paraId="303C7AFB" w14:textId="77777777" w:rsidR="00F95568" w:rsidRPr="00F95B02" w:rsidRDefault="00F95568" w:rsidP="00BD77E0">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1B46B279"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183A97C7" w14:textId="77777777" w:rsidTr="00BD77E0">
        <w:trPr>
          <w:cantSplit/>
          <w:jc w:val="center"/>
        </w:trPr>
        <w:tc>
          <w:tcPr>
            <w:tcW w:w="1648" w:type="dxa"/>
          </w:tcPr>
          <w:p w14:paraId="73814F7E" w14:textId="77777777" w:rsidR="00F95568" w:rsidRPr="00FF4BCE" w:rsidRDefault="00F95568" w:rsidP="00BD77E0">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2D38BB0" w14:textId="77777777" w:rsidR="00F95568" w:rsidRPr="000655B1" w:rsidRDefault="00F95568" w:rsidP="00BD77E0">
            <w:pPr>
              <w:pStyle w:val="TAC"/>
              <w:rPr>
                <w:rFonts w:cs="v5.0.0"/>
                <w:lang w:val="da-DK"/>
              </w:rPr>
            </w:pPr>
            <w:r w:rsidRPr="000655B1">
              <w:rPr>
                <w:rFonts w:eastAsia="SimSun" w:cs="v5.0.0"/>
                <w:lang w:val="da-DK" w:eastAsia="zh-CN"/>
              </w:rPr>
              <w:t>(0.5N+0</w:t>
            </w:r>
            <w:r w:rsidRPr="000655B1">
              <w:rPr>
                <w:rFonts w:eastAsia="DengXian" w:cs="v5.0.0"/>
                <w:lang w:val="da-DK"/>
              </w:rPr>
              <w:t>.</w:t>
            </w:r>
            <w:r w:rsidRPr="000655B1">
              <w:rPr>
                <w:rFonts w:eastAsia="DengXian" w:cs="v5.0.0"/>
                <w:lang w:val="da-DK" w:eastAsia="zh-CN"/>
              </w:rPr>
              <w:t>0</w:t>
            </w:r>
            <w:r w:rsidRPr="000655B1">
              <w:rPr>
                <w:rFonts w:eastAsia="DengXian" w:cs="v5.0.0"/>
                <w:lang w:val="da-DK"/>
              </w:rPr>
              <w:t>5</w:t>
            </w:r>
            <w:r w:rsidRPr="000655B1">
              <w:rPr>
                <w:rFonts w:eastAsia="SimSun" w:cs="v5.0.0"/>
                <w:lang w:val="da-DK" w:eastAsia="zh-CN"/>
              </w:rPr>
              <w:t>)</w:t>
            </w:r>
            <w:r w:rsidRPr="000655B1">
              <w:rPr>
                <w:rFonts w:eastAsia="DengXian" w:cs="v5.0.0"/>
                <w:lang w:val="da-DK"/>
              </w:rPr>
              <w:t xml:space="preserve"> MHz </w:t>
            </w:r>
            <w:r w:rsidRPr="00685422">
              <w:rPr>
                <w:rFonts w:eastAsia="DengXian" w:cs="v5.0.0"/>
              </w:rPr>
              <w:sym w:font="Symbol" w:char="F0A3"/>
            </w:r>
            <w:r w:rsidRPr="000655B1">
              <w:rPr>
                <w:rFonts w:eastAsia="DengXian" w:cs="v5.0.0"/>
                <w:lang w:val="da-DK"/>
              </w:rPr>
              <w:t xml:space="preserve"> f_offset &lt; </w:t>
            </w:r>
            <w:r w:rsidRPr="000655B1">
              <w:rPr>
                <w:rFonts w:eastAsia="DengXian" w:cs="v5.0.0"/>
                <w:lang w:val="da-DK" w:eastAsia="zh-CN"/>
              </w:rPr>
              <w:t>min((N+0.05)</w:t>
            </w:r>
            <w:r w:rsidRPr="000655B1">
              <w:rPr>
                <w:rFonts w:eastAsia="DengXian" w:cs="v5.0.0"/>
                <w:lang w:val="da-DK"/>
              </w:rPr>
              <w:t xml:space="preserve"> MHz</w:t>
            </w:r>
            <w:r w:rsidRPr="000655B1">
              <w:rPr>
                <w:rFonts w:eastAsia="DengXian" w:cs="v5.0.0"/>
                <w:lang w:val="da-DK" w:eastAsia="zh-CN"/>
              </w:rPr>
              <w:t xml:space="preserve">, </w:t>
            </w:r>
            <w:r w:rsidRPr="000655B1">
              <w:rPr>
                <w:rFonts w:eastAsia="DengXian" w:cs="v5.0.0"/>
                <w:lang w:val="da-DK"/>
              </w:rPr>
              <w:t>f_offset</w:t>
            </w:r>
            <w:r w:rsidRPr="000655B1">
              <w:rPr>
                <w:rFonts w:eastAsia="DengXian" w:cs="v5.0.0"/>
                <w:vertAlign w:val="subscript"/>
                <w:lang w:val="da-DK"/>
              </w:rPr>
              <w:t>max</w:t>
            </w:r>
            <w:r w:rsidRPr="000655B1">
              <w:rPr>
                <w:rFonts w:eastAsia="DengXian" w:cs="v5.0.0"/>
                <w:lang w:val="da-DK" w:eastAsia="zh-CN"/>
              </w:rPr>
              <w:t>)</w:t>
            </w:r>
          </w:p>
        </w:tc>
        <w:tc>
          <w:tcPr>
            <w:tcW w:w="4894" w:type="dxa"/>
          </w:tcPr>
          <w:p w14:paraId="48A2B388" w14:textId="77777777" w:rsidR="00F95568" w:rsidRPr="00F95B02" w:rsidRDefault="00F95568" w:rsidP="00BD77E0">
            <w:pPr>
              <w:pStyle w:val="TAC"/>
              <w:rPr>
                <w:rFonts w:cs="Arial"/>
              </w:rPr>
            </w:pPr>
            <w:bookmarkStart w:id="39" w:name="OLE_LINK23"/>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bookmarkEnd w:id="39"/>
            <w:r>
              <w:rPr>
                <w:rFonts w:cs="v5.0.0"/>
                <w:sz w:val="16"/>
                <w:szCs w:val="16"/>
                <w:lang w:eastAsia="ja-JP"/>
              </w:rPr>
              <w:t>, -40dBm)</w:t>
            </w:r>
          </w:p>
        </w:tc>
        <w:tc>
          <w:tcPr>
            <w:tcW w:w="1430" w:type="dxa"/>
          </w:tcPr>
          <w:p w14:paraId="24CE4505"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42857630" w14:textId="77777777" w:rsidTr="00BD77E0">
        <w:trPr>
          <w:cantSplit/>
          <w:jc w:val="center"/>
        </w:trPr>
        <w:tc>
          <w:tcPr>
            <w:tcW w:w="1648" w:type="dxa"/>
          </w:tcPr>
          <w:p w14:paraId="1ADD614C" w14:textId="77777777" w:rsidR="00F95568" w:rsidRPr="00FF4BCE" w:rsidRDefault="00F95568" w:rsidP="00BD77E0">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39EA5655" w14:textId="77777777" w:rsidR="00F95568" w:rsidRPr="00976568" w:rsidRDefault="00F95568" w:rsidP="00BD77E0">
            <w:pPr>
              <w:pStyle w:val="TAC"/>
              <w:rPr>
                <w:rFonts w:cs="v5.0.0"/>
              </w:rPr>
            </w:pPr>
            <w:r w:rsidRPr="00976568">
              <w:rPr>
                <w:rFonts w:eastAsia="DengXian" w:cs="v5.0.0"/>
                <w:lang w:eastAsia="zh-CN"/>
              </w:rPr>
              <w:t>(N+0.05)</w:t>
            </w:r>
            <w:r w:rsidRPr="00976568">
              <w:rPr>
                <w:rFonts w:eastAsia="DengXian" w:cs="v5.0.0"/>
              </w:rPr>
              <w:t xml:space="preserve"> MHz </w:t>
            </w:r>
            <w:r w:rsidRPr="00685422">
              <w:rPr>
                <w:rFonts w:eastAsia="DengXian" w:cs="v5.0.0"/>
              </w:rPr>
              <w:sym w:font="Symbol" w:char="F0A3"/>
            </w:r>
            <w:r w:rsidRPr="00976568">
              <w:rPr>
                <w:rFonts w:eastAsia="DengXian" w:cs="v5.0.0"/>
              </w:rPr>
              <w:t xml:space="preserve"> f_offset &lt; </w:t>
            </w:r>
            <w:r w:rsidRPr="00976568">
              <w:rPr>
                <w:rFonts w:eastAsia="DengXian" w:cs="v5.0.0"/>
                <w:lang w:eastAsia="zh-CN"/>
              </w:rPr>
              <w:t>min((8.5N+0.05)</w:t>
            </w:r>
            <w:r w:rsidRPr="00976568">
              <w:rPr>
                <w:rFonts w:eastAsia="DengXian" w:cs="v5.0.0"/>
              </w:rPr>
              <w:t xml:space="preserve"> MHz</w:t>
            </w:r>
            <w:r w:rsidRPr="00976568">
              <w:rPr>
                <w:rFonts w:eastAsia="DengXian" w:cs="v5.0.0"/>
                <w:lang w:eastAsia="zh-CN"/>
              </w:rPr>
              <w:t xml:space="preserve">, </w:t>
            </w:r>
            <w:r w:rsidRPr="00976568">
              <w:rPr>
                <w:rFonts w:eastAsia="DengXian" w:cs="v5.0.0"/>
              </w:rPr>
              <w:t>f_offset</w:t>
            </w:r>
            <w:r w:rsidRPr="00976568">
              <w:rPr>
                <w:rFonts w:eastAsia="DengXian" w:cs="v5.0.0"/>
                <w:vertAlign w:val="subscript"/>
              </w:rPr>
              <w:t>max</w:t>
            </w:r>
            <w:r w:rsidRPr="00976568">
              <w:rPr>
                <w:rFonts w:eastAsia="DengXian" w:cs="v5.0.0"/>
                <w:lang w:eastAsia="zh-CN"/>
              </w:rPr>
              <w:t>)</w:t>
            </w:r>
          </w:p>
        </w:tc>
        <w:tc>
          <w:tcPr>
            <w:tcW w:w="4894" w:type="dxa"/>
          </w:tcPr>
          <w:p w14:paraId="6DFEDDC8" w14:textId="77777777" w:rsidR="00F95568" w:rsidRPr="00F95B02" w:rsidRDefault="00F95568" w:rsidP="00BD77E0">
            <w:pPr>
              <w:pStyle w:val="TAC"/>
              <w:rPr>
                <w:rFonts w:cs="Arial"/>
              </w:rPr>
            </w:pPr>
            <w:bookmarkStart w:id="40"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40"/>
          </w:p>
        </w:tc>
        <w:tc>
          <w:tcPr>
            <w:tcW w:w="1430" w:type="dxa"/>
          </w:tcPr>
          <w:p w14:paraId="658F38DD"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1A4B671B" w14:textId="77777777" w:rsidTr="00BD77E0">
        <w:trPr>
          <w:cantSplit/>
          <w:jc w:val="center"/>
        </w:trPr>
        <w:tc>
          <w:tcPr>
            <w:tcW w:w="1648" w:type="dxa"/>
          </w:tcPr>
          <w:p w14:paraId="1513EB9A" w14:textId="77777777" w:rsidR="00F95568" w:rsidRPr="00F95B02" w:rsidRDefault="00F95568" w:rsidP="00BD77E0">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38423675" w14:textId="77777777" w:rsidR="00F95568" w:rsidRPr="00F95B02" w:rsidRDefault="00F95568" w:rsidP="00BD77E0">
            <w:pPr>
              <w:pStyle w:val="TAC"/>
              <w:rPr>
                <w:rFonts w:cs="v5.0.0"/>
                <w:lang w:val="sv-SE"/>
              </w:rPr>
            </w:pPr>
            <w:r w:rsidRPr="00976568">
              <w:rPr>
                <w:rFonts w:eastAsia="DengXian" w:cs="v5.0.0"/>
                <w:lang w:eastAsia="zh-CN"/>
              </w:rPr>
              <w:t>(8.5N+0.05)</w:t>
            </w:r>
            <w:r w:rsidRPr="00976568">
              <w:rPr>
                <w:rFonts w:eastAsia="DengXian" w:cs="v5.0.0"/>
              </w:rPr>
              <w:t xml:space="preserve"> MHz </w:t>
            </w:r>
            <w:r w:rsidRPr="00685422">
              <w:rPr>
                <w:rFonts w:eastAsia="DengXian" w:cs="v5.0.0"/>
              </w:rPr>
              <w:sym w:font="Symbol" w:char="F0A3"/>
            </w:r>
            <w:r w:rsidRPr="00976568">
              <w:rPr>
                <w:rFonts w:eastAsia="DengXian" w:cs="v5.0.0"/>
              </w:rPr>
              <w:t xml:space="preserve"> f_offset &lt; </w:t>
            </w:r>
            <w:r w:rsidRPr="00976568">
              <w:rPr>
                <w:rFonts w:eastAsia="DengXian" w:cs="v5.0.0"/>
                <w:lang w:eastAsia="zh-CN"/>
              </w:rPr>
              <w:t>min((10.3N+0.05)</w:t>
            </w:r>
            <w:r w:rsidRPr="00976568">
              <w:rPr>
                <w:rFonts w:eastAsia="DengXian" w:cs="v5.0.0"/>
              </w:rPr>
              <w:t xml:space="preserve"> MHz</w:t>
            </w:r>
            <w:r w:rsidRPr="00976568">
              <w:rPr>
                <w:rFonts w:eastAsia="DengXian" w:cs="v5.0.0"/>
                <w:lang w:eastAsia="zh-CN"/>
              </w:rPr>
              <w:t xml:space="preserve">, </w:t>
            </w:r>
            <w:r w:rsidRPr="00976568">
              <w:rPr>
                <w:rFonts w:eastAsia="DengXian" w:cs="v5.0.0"/>
              </w:rPr>
              <w:t>f_offset</w:t>
            </w:r>
            <w:r w:rsidRPr="00976568">
              <w:rPr>
                <w:rFonts w:eastAsia="DengXian" w:cs="v5.0.0"/>
                <w:vertAlign w:val="subscript"/>
              </w:rPr>
              <w:t>max</w:t>
            </w:r>
            <w:r w:rsidRPr="00976568">
              <w:rPr>
                <w:rFonts w:eastAsia="DengXian" w:cs="v5.0.0"/>
                <w:lang w:eastAsia="zh-CN"/>
              </w:rPr>
              <w:t>)</w:t>
            </w:r>
          </w:p>
        </w:tc>
        <w:tc>
          <w:tcPr>
            <w:tcW w:w="4894" w:type="dxa"/>
          </w:tcPr>
          <w:p w14:paraId="5F2FF33B" w14:textId="77777777" w:rsidR="00F95568" w:rsidRPr="00F95B02" w:rsidRDefault="00F95568" w:rsidP="00BD77E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D92F846" w14:textId="77777777" w:rsidR="00F95568" w:rsidRPr="00F95B02" w:rsidRDefault="00F95568" w:rsidP="00BD77E0">
            <w:pPr>
              <w:pStyle w:val="TAC"/>
              <w:rPr>
                <w:rFonts w:cs="Arial"/>
              </w:rPr>
            </w:pPr>
            <w:r w:rsidRPr="00685422">
              <w:rPr>
                <w:rFonts w:eastAsia="DengXian" w:cs="v5.0.0"/>
              </w:rPr>
              <w:t xml:space="preserve">100 kHz </w:t>
            </w:r>
          </w:p>
        </w:tc>
      </w:tr>
      <w:tr w:rsidR="00F95568" w:rsidRPr="00F95B02" w14:paraId="6D442714" w14:textId="77777777" w:rsidTr="00BD77E0">
        <w:trPr>
          <w:cantSplit/>
          <w:jc w:val="center"/>
        </w:trPr>
        <w:tc>
          <w:tcPr>
            <w:tcW w:w="1648" w:type="dxa"/>
          </w:tcPr>
          <w:p w14:paraId="59BF29D5" w14:textId="77777777" w:rsidR="00F95568" w:rsidRPr="00F95B02" w:rsidRDefault="00F95568" w:rsidP="00BD77E0">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5B4C4F8" w14:textId="77777777" w:rsidR="00F95568" w:rsidRPr="00F95B02" w:rsidRDefault="00F95568" w:rsidP="00BD77E0">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52F529D8" w14:textId="77777777" w:rsidR="00F95568" w:rsidRPr="00F95B02" w:rsidRDefault="00F95568" w:rsidP="00BD77E0">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225335D0" w14:textId="77777777" w:rsidR="00F95568" w:rsidRPr="00F95B02" w:rsidRDefault="00F95568" w:rsidP="00BD77E0">
            <w:pPr>
              <w:pStyle w:val="TAC"/>
              <w:rPr>
                <w:rFonts w:cs="Arial"/>
              </w:rPr>
            </w:pPr>
            <w:r w:rsidRPr="00685422">
              <w:rPr>
                <w:rFonts w:eastAsia="DengXian" w:cs="v5.0.0"/>
                <w:lang w:eastAsia="zh-CN"/>
              </w:rPr>
              <w:t>100 kHz</w:t>
            </w:r>
          </w:p>
        </w:tc>
      </w:tr>
      <w:tr w:rsidR="00F95568" w:rsidRPr="00F95B02" w14:paraId="0349F874" w14:textId="77777777" w:rsidTr="00BD77E0">
        <w:trPr>
          <w:cantSplit/>
          <w:jc w:val="center"/>
        </w:trPr>
        <w:tc>
          <w:tcPr>
            <w:tcW w:w="9814" w:type="dxa"/>
            <w:gridSpan w:val="4"/>
          </w:tcPr>
          <w:p w14:paraId="6A9C2525" w14:textId="77777777" w:rsidR="00F95568" w:rsidRPr="00F95B02" w:rsidRDefault="00F95568" w:rsidP="00BD77E0">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47CD1EDB" w14:textId="77777777" w:rsidR="00F95568" w:rsidRDefault="00F95568" w:rsidP="00F95568"/>
    <w:p w14:paraId="2325918D" w14:textId="0F2C54E7" w:rsidR="00F95568" w:rsidRPr="005C5CED" w:rsidRDefault="00F95568" w:rsidP="00F95568">
      <w:r w:rsidRPr="00890E7E">
        <w:rPr>
          <w:lang w:eastAsia="ko-KR"/>
        </w:rPr>
        <w:t>In the case of one</w:t>
      </w:r>
      <w:ins w:id="41" w:author="Ruoyu Sun" w:date="2022-10-24T17:10:00Z">
        <w:r w:rsidR="00D03D36">
          <w:rPr>
            <w:lang w:eastAsia="ko-KR"/>
          </w:rPr>
          <w:t>,</w:t>
        </w:r>
      </w:ins>
      <w:del w:id="42" w:author="Ruoyu Sun" w:date="2022-10-24T16:04:00Z">
        <w:r w:rsidRPr="00890E7E" w:rsidDel="00E613B8">
          <w:rPr>
            <w:lang w:eastAsia="ko-KR"/>
          </w:rPr>
          <w:delText xml:space="preserve"> or</w:delText>
        </w:r>
      </w:del>
      <w:r w:rsidRPr="00890E7E">
        <w:rPr>
          <w:lang w:eastAsia="ko-KR"/>
        </w:rPr>
        <w:t xml:space="preserve"> two</w:t>
      </w:r>
      <w:ins w:id="43" w:author="Ruoyu Sun" w:date="2022-10-24T16:04:00Z">
        <w:r w:rsidR="00E613B8">
          <w:rPr>
            <w:lang w:eastAsia="ko-KR"/>
          </w:rPr>
          <w:t xml:space="preserve"> or three</w:t>
        </w:r>
      </w:ins>
      <w:r w:rsidRPr="00890E7E">
        <w:rPr>
          <w:lang w:eastAsia="ko-KR"/>
        </w:rPr>
        <w:t xml:space="preserve"> non-transmitted 20 MHz channels between transmitted channels, when a NR-U channel bandwidth of 60 MHz</w:t>
      </w:r>
      <w:del w:id="44" w:author="Ruoyu Sun" w:date="2022-10-24T16:04:00Z">
        <w:r w:rsidRPr="00890E7E" w:rsidDel="00E613B8">
          <w:rPr>
            <w:lang w:eastAsia="ko-KR"/>
          </w:rPr>
          <w:delText xml:space="preserve"> or</w:delText>
        </w:r>
      </w:del>
      <w:ins w:id="45" w:author="Ruoyu Sun" w:date="2022-10-24T16:04:00Z">
        <w:r w:rsidR="00E613B8">
          <w:rPr>
            <w:lang w:eastAsia="ko-KR"/>
          </w:rPr>
          <w:t>,</w:t>
        </w:r>
      </w:ins>
      <w:r w:rsidRPr="00890E7E">
        <w:rPr>
          <w:lang w:eastAsia="ko-KR"/>
        </w:rPr>
        <w:t xml:space="preserve"> 80 MH</w:t>
      </w:r>
      <w:r>
        <w:rPr>
          <w:lang w:eastAsia="ko-KR"/>
        </w:rPr>
        <w:t>z</w:t>
      </w:r>
      <w:ins w:id="46" w:author="Ruoyu Sun" w:date="2022-10-24T16:04:00Z">
        <w:r w:rsidR="00E613B8">
          <w:rPr>
            <w:lang w:eastAsia="ko-KR"/>
          </w:rPr>
          <w:t xml:space="preserve"> or 100 MHz</w:t>
        </w:r>
      </w:ins>
      <w:r w:rsidRPr="00890E7E">
        <w:rPr>
          <w:lang w:eastAsia="ko-KR"/>
        </w:rPr>
        <w:t xml:space="preserve"> have been assigned, the spectrum emission mask for non-transmitted channels specified in Table 6.6.4.2.4A-</w:t>
      </w:r>
      <w:r>
        <w:rPr>
          <w:lang w:eastAsia="ko-KR"/>
        </w:rPr>
        <w:t>3</w:t>
      </w:r>
      <w:ins w:id="47" w:author="Ruoyu Sun" w:date="2022-10-24T16:04:00Z">
        <w:r w:rsidR="00E613B8">
          <w:rPr>
            <w:lang w:eastAsia="ko-KR"/>
          </w:rPr>
          <w:t>,</w:t>
        </w:r>
      </w:ins>
      <w:del w:id="48" w:author="Ruoyu Sun" w:date="2022-10-24T16:04:00Z">
        <w:r w:rsidRPr="00890E7E" w:rsidDel="00E613B8">
          <w:rPr>
            <w:lang w:eastAsia="ko-KR"/>
          </w:rPr>
          <w:delText xml:space="preserve"> and </w:delText>
        </w:r>
      </w:del>
      <w:r w:rsidRPr="00890E7E">
        <w:rPr>
          <w:lang w:eastAsia="ko-KR"/>
        </w:rPr>
        <w:t>Table 6.6.4.2.4A-</w:t>
      </w:r>
      <w:r>
        <w:rPr>
          <w:lang w:eastAsia="ko-KR"/>
        </w:rPr>
        <w:t>4</w:t>
      </w:r>
      <w:r w:rsidRPr="00890E7E">
        <w:rPr>
          <w:lang w:eastAsia="ko-KR"/>
        </w:rPr>
        <w:t xml:space="preserve"> </w:t>
      </w:r>
      <w:ins w:id="49" w:author="Ruoyu Sun" w:date="2022-10-24T16:04:00Z">
        <w:r w:rsidR="00E613B8">
          <w:rPr>
            <w:lang w:eastAsia="ko-KR"/>
          </w:rPr>
          <w:t xml:space="preserve">and </w:t>
        </w:r>
        <w:r w:rsidR="00E613B8" w:rsidRPr="00890E7E">
          <w:rPr>
            <w:lang w:eastAsia="ko-KR"/>
          </w:rPr>
          <w:t>Table 6.6.4.2.4A-</w:t>
        </w:r>
        <w:r w:rsidR="00E613B8">
          <w:rPr>
            <w:lang w:eastAsia="ko-KR"/>
          </w:rPr>
          <w:t>5</w:t>
        </w:r>
        <w:r w:rsidR="00E613B8" w:rsidRPr="00890E7E">
          <w:rPr>
            <w:lang w:eastAsia="ko-KR"/>
          </w:rPr>
          <w:t xml:space="preserve"> </w:t>
        </w:r>
      </w:ins>
      <w:r w:rsidRPr="00890E7E">
        <w:rPr>
          <w:lang w:eastAsia="ko-KR"/>
        </w:rPr>
        <w:t>applies for one</w:t>
      </w:r>
      <w:ins w:id="50" w:author="Ruoyu Sun" w:date="2022-10-24T16:05:00Z">
        <w:r w:rsidR="00E613B8">
          <w:rPr>
            <w:lang w:eastAsia="ko-KR"/>
          </w:rPr>
          <w:t>,</w:t>
        </w:r>
      </w:ins>
      <w:del w:id="51" w:author="Ruoyu Sun" w:date="2022-10-24T16:05:00Z">
        <w:r w:rsidRPr="00890E7E" w:rsidDel="00E613B8">
          <w:rPr>
            <w:lang w:eastAsia="ko-KR"/>
          </w:rPr>
          <w:delText xml:space="preserve"> </w:delText>
        </w:r>
      </w:del>
      <w:del w:id="52" w:author="Ruoyu Sun" w:date="2022-10-24T16:04:00Z">
        <w:r w:rsidRPr="00890E7E" w:rsidDel="00E613B8">
          <w:rPr>
            <w:lang w:eastAsia="ko-KR"/>
          </w:rPr>
          <w:delText>and</w:delText>
        </w:r>
      </w:del>
      <w:r w:rsidRPr="00890E7E">
        <w:rPr>
          <w:lang w:eastAsia="ko-KR"/>
        </w:rPr>
        <w:t xml:space="preserve"> two</w:t>
      </w:r>
      <w:ins w:id="53" w:author="Ruoyu Sun" w:date="2022-10-24T16:05:00Z">
        <w:r w:rsidR="00E613B8">
          <w:rPr>
            <w:lang w:eastAsia="ko-KR"/>
          </w:rPr>
          <w:t>, and three</w:t>
        </w:r>
      </w:ins>
      <w:r w:rsidRPr="00890E7E">
        <w:rPr>
          <w:lang w:eastAsia="ko-KR"/>
        </w:rPr>
        <w:t xml:space="preserve">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del w:id="54" w:author="Ruoyu Sun" w:date="2022-10-24T16:05:00Z">
        <w:r w:rsidDel="009F4592">
          <w:rPr>
            <w:lang w:eastAsia="ko-KR"/>
          </w:rPr>
          <w:delText>2</w:delText>
        </w:r>
        <w:r w:rsidRPr="00890E7E" w:rsidDel="009F4592">
          <w:rPr>
            <w:lang w:eastAsia="ko-KR"/>
          </w:rPr>
          <w:delText xml:space="preserve"> </w:delText>
        </w:r>
      </w:del>
      <w:ins w:id="55" w:author="Ruoyu Sun" w:date="2022-10-24T16:05:00Z">
        <w:r w:rsidR="009F4592">
          <w:rPr>
            <w:lang w:eastAsia="ko-KR"/>
          </w:rPr>
          <w:t>3,</w:t>
        </w:r>
      </w:ins>
      <w:del w:id="56" w:author="Ruoyu Sun" w:date="2022-10-24T16:05:00Z">
        <w:r w:rsidRPr="00890E7E" w:rsidDel="009F4592">
          <w:rPr>
            <w:lang w:eastAsia="ko-KR"/>
          </w:rPr>
          <w:delText>and</w:delText>
        </w:r>
      </w:del>
      <w:r w:rsidRPr="00890E7E">
        <w:rPr>
          <w:lang w:eastAsia="ko-KR"/>
        </w:rPr>
        <w:t xml:space="preserve"> Table 6.6.4.2.4A-</w:t>
      </w:r>
      <w:ins w:id="57" w:author="Ruoyu Sun" w:date="2022-10-24T16:06:00Z">
        <w:r w:rsidR="009F4592">
          <w:rPr>
            <w:lang w:eastAsia="ko-KR"/>
          </w:rPr>
          <w:t>4</w:t>
        </w:r>
      </w:ins>
      <w:del w:id="58" w:author="Ruoyu Sun" w:date="2022-10-24T16:06:00Z">
        <w:r w:rsidDel="009F4592">
          <w:rPr>
            <w:lang w:eastAsia="ko-KR"/>
          </w:rPr>
          <w:delText>3</w:delText>
        </w:r>
      </w:del>
      <w:ins w:id="59" w:author="Ruoyu Sun" w:date="2022-10-24T16:06:00Z">
        <w:r w:rsidR="009F4592">
          <w:rPr>
            <w:lang w:eastAsia="ko-KR"/>
          </w:rPr>
          <w:t xml:space="preserve"> and </w:t>
        </w:r>
        <w:r w:rsidR="009F4592" w:rsidRPr="00890E7E">
          <w:rPr>
            <w:lang w:eastAsia="ko-KR"/>
          </w:rPr>
          <w:t>Table 6.6.4.2.4A-</w:t>
        </w:r>
        <w:r w:rsidR="009F4592">
          <w:rPr>
            <w:lang w:eastAsia="ko-KR"/>
          </w:rPr>
          <w:t>5</w:t>
        </w:r>
      </w:ins>
      <w:r w:rsidRPr="00890E7E">
        <w:rPr>
          <w:lang w:eastAsia="ko-KR"/>
        </w:rPr>
        <w:t xml:space="preserve"> in the case of non-transmitted channels between transmitted channels.</w:t>
      </w:r>
    </w:p>
    <w:p w14:paraId="734D9E78" w14:textId="12903775" w:rsidR="00F95568" w:rsidRPr="00F95B02" w:rsidRDefault="00F95568" w:rsidP="00F95568">
      <w:pPr>
        <w:pStyle w:val="TH"/>
        <w:rPr>
          <w:rFonts w:cs="v5.0.0"/>
        </w:rPr>
      </w:pPr>
      <w:r>
        <w:rPr>
          <w:rFonts w:cs="v5.0.0"/>
        </w:rPr>
        <w:lastRenderedPageBreak/>
        <w:t>Table 6.6.4.2.4A-3: Medium Range BS and Local Area BS operating band unwanted emission limits for one non-transmitted channel for 60 MHz</w:t>
      </w:r>
      <w:ins w:id="60" w:author="Ruoyu Sun" w:date="2022-10-24T15:48:00Z">
        <w:r w:rsidR="00B90D2F">
          <w:rPr>
            <w:rFonts w:cs="v5.0.0"/>
          </w:rPr>
          <w:t>,</w:t>
        </w:r>
      </w:ins>
      <w:del w:id="61" w:author="Ruoyu Sun" w:date="2022-10-24T15:48:00Z">
        <w:r w:rsidDel="00B90D2F">
          <w:rPr>
            <w:rFonts w:cs="v5.0.0"/>
          </w:rPr>
          <w:delText xml:space="preserve"> and</w:delText>
        </w:r>
      </w:del>
      <w:r>
        <w:rPr>
          <w:rFonts w:cs="v5.0.0"/>
        </w:rPr>
        <w:t xml:space="preserve"> 80MHz</w:t>
      </w:r>
      <w:ins w:id="62" w:author="Ruoyu Sun" w:date="2022-10-24T15:48:00Z">
        <w:r w:rsidR="00B90D2F">
          <w:rPr>
            <w:rFonts w:cs="v5.0.0"/>
          </w:rPr>
          <w:t xml:space="preserve"> and 100 MHz</w:t>
        </w:r>
      </w:ins>
      <w:r>
        <w:rPr>
          <w:rFonts w:cs="v5.0.0"/>
        </w:rPr>
        <w:t xml:space="preserve"> channel bandwidth for band</w:t>
      </w:r>
      <w:ins w:id="63" w:author="Ruoyu Sun" w:date="2022-10-24T15:48:00Z">
        <w:r w:rsidR="00B90D2F">
          <w:rPr>
            <w:rFonts w:cs="v5.0.0"/>
          </w:rPr>
          <w:t>s</w:t>
        </w:r>
      </w:ins>
      <w:r>
        <w:rPr>
          <w:rFonts w:cs="v5.0.0"/>
        </w:rPr>
        <w:t xml:space="preserve">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42037833" w14:textId="77777777" w:rsidTr="00BD77E0">
        <w:trPr>
          <w:cantSplit/>
          <w:jc w:val="center"/>
        </w:trPr>
        <w:tc>
          <w:tcPr>
            <w:tcW w:w="1648" w:type="dxa"/>
          </w:tcPr>
          <w:p w14:paraId="03C5500B" w14:textId="63D8530D" w:rsidR="00F95568" w:rsidRPr="00F95B02" w:rsidRDefault="00F95568" w:rsidP="00BD77E0">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ins w:id="64" w:author="Ruoyu Sun" w:date="2022-10-24T16:16:00Z">
              <w:r w:rsidR="00D3436B" w:rsidRPr="0026301E">
                <w:rPr>
                  <w:lang w:eastAsia="ko-KR"/>
                </w:rPr>
                <w:t>Δf</w:t>
              </w:r>
              <w:r w:rsidR="00D3436B" w:rsidRPr="0026301E">
                <w:rPr>
                  <w:vertAlign w:val="subscript"/>
                  <w:lang w:eastAsia="ko-KR"/>
                </w:rPr>
                <w:t>BE_offset</w:t>
              </w:r>
            </w:ins>
            <w:del w:id="65" w:author="Ruoyu Sun" w:date="2022-10-24T16:16:00Z">
              <w:r w:rsidRPr="00685422" w:rsidDel="00D3436B">
                <w:rPr>
                  <w:rFonts w:eastAsia="DengXian" w:cs="Arial"/>
                </w:rPr>
                <w:sym w:font="Symbol" w:char="F044"/>
              </w:r>
              <w:r w:rsidRPr="00685422" w:rsidDel="00D3436B">
                <w:rPr>
                  <w:rFonts w:eastAsia="DengXian" w:cs="Arial"/>
                </w:rPr>
                <w:delText>f</w:delText>
              </w:r>
            </w:del>
          </w:p>
        </w:tc>
        <w:tc>
          <w:tcPr>
            <w:tcW w:w="1842" w:type="dxa"/>
          </w:tcPr>
          <w:p w14:paraId="439C5F95" w14:textId="77777777" w:rsidR="00F95568" w:rsidRPr="00F95B02" w:rsidRDefault="00F95568" w:rsidP="00BD77E0">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610BA9B3" w14:textId="77777777" w:rsidR="00F95568" w:rsidRPr="00F95B02" w:rsidRDefault="00F95568" w:rsidP="00BD77E0">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177A1850" w14:textId="77777777" w:rsidR="00F95568" w:rsidRPr="00F95B02" w:rsidRDefault="00F95568" w:rsidP="00BD77E0">
            <w:pPr>
              <w:pStyle w:val="TAH"/>
              <w:rPr>
                <w:rFonts w:eastAsia="SimSun" w:cs="v5.0.0"/>
                <w:lang w:eastAsia="zh-CN"/>
              </w:rPr>
            </w:pPr>
            <w:r w:rsidRPr="00014A2C">
              <w:rPr>
                <w:rFonts w:eastAsia="DengXian" w:cs="Arial"/>
              </w:rPr>
              <w:t xml:space="preserve">Measurement bandwidth </w:t>
            </w:r>
          </w:p>
        </w:tc>
      </w:tr>
      <w:tr w:rsidR="00F95568" w:rsidRPr="00F95B02" w14:paraId="2E91B436" w14:textId="77777777" w:rsidTr="00BD77E0">
        <w:trPr>
          <w:cantSplit/>
          <w:jc w:val="center"/>
        </w:trPr>
        <w:tc>
          <w:tcPr>
            <w:tcW w:w="1648" w:type="dxa"/>
          </w:tcPr>
          <w:p w14:paraId="1A270CC7" w14:textId="77777777" w:rsidR="00F95568" w:rsidRPr="00F95B02" w:rsidRDefault="00F95568" w:rsidP="00BD77E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6721F65F" w14:textId="77777777" w:rsidR="00F95568" w:rsidRPr="00F95B02" w:rsidRDefault="00F95568" w:rsidP="00BD77E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1CF590AD"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13BC017C"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651FD3B8" w14:textId="77777777" w:rsidTr="00BD77E0">
        <w:trPr>
          <w:cantSplit/>
          <w:jc w:val="center"/>
        </w:trPr>
        <w:tc>
          <w:tcPr>
            <w:tcW w:w="1648" w:type="dxa"/>
          </w:tcPr>
          <w:p w14:paraId="26BB3E01" w14:textId="77777777" w:rsidR="00F95568" w:rsidRPr="00F95B02" w:rsidRDefault="00F95568" w:rsidP="00BD77E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784683A7" w14:textId="77777777" w:rsidR="00F95568" w:rsidRPr="00F95B02" w:rsidRDefault="00F95568" w:rsidP="00BD77E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44358EF6"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55BA3F6B"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4B5E8600" w14:textId="77777777" w:rsidTr="00BD77E0">
        <w:trPr>
          <w:cantSplit/>
          <w:jc w:val="center"/>
        </w:trPr>
        <w:tc>
          <w:tcPr>
            <w:tcW w:w="1648" w:type="dxa"/>
          </w:tcPr>
          <w:p w14:paraId="110A309C" w14:textId="77777777" w:rsidR="00F95568" w:rsidRPr="00F95B02" w:rsidRDefault="00F95568" w:rsidP="00BD77E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4EF78053"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0802DE13"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710E4449"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268A0001" w14:textId="77777777" w:rsidTr="00BD77E0">
        <w:trPr>
          <w:cantSplit/>
          <w:jc w:val="center"/>
        </w:trPr>
        <w:tc>
          <w:tcPr>
            <w:tcW w:w="1648" w:type="dxa"/>
          </w:tcPr>
          <w:p w14:paraId="044793FB" w14:textId="77777777" w:rsidR="00F95568" w:rsidRPr="00F95B02" w:rsidRDefault="00F95568" w:rsidP="00BD77E0">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4904BFD4"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bookmarkStart w:id="66" w:name="OLE_LINK20"/>
        <w:tc>
          <w:tcPr>
            <w:tcW w:w="4894" w:type="dxa"/>
            <w:vAlign w:val="center"/>
          </w:tcPr>
          <w:p w14:paraId="563FF1F8"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bookmarkEnd w:id="66"/>
          </w:p>
        </w:tc>
        <w:tc>
          <w:tcPr>
            <w:tcW w:w="1430" w:type="dxa"/>
            <w:vAlign w:val="center"/>
          </w:tcPr>
          <w:p w14:paraId="6E329BA5" w14:textId="77777777" w:rsidR="00F95568" w:rsidRPr="00F95B02" w:rsidRDefault="00F95568" w:rsidP="00BD77E0">
            <w:pPr>
              <w:pStyle w:val="TAC"/>
              <w:rPr>
                <w:rFonts w:cs="Arial"/>
              </w:rPr>
            </w:pPr>
            <w:r w:rsidRPr="00014A2C">
              <w:rPr>
                <w:rFonts w:eastAsia="DengXian" w:cs="Arial"/>
                <w:szCs w:val="18"/>
                <w:lang w:eastAsia="zh-CN"/>
              </w:rPr>
              <w:t>100 kHz</w:t>
            </w:r>
          </w:p>
        </w:tc>
      </w:tr>
    </w:tbl>
    <w:p w14:paraId="172EF1F8" w14:textId="77777777" w:rsidR="00F95568" w:rsidRDefault="00F95568" w:rsidP="00F95568"/>
    <w:p w14:paraId="7F057521" w14:textId="4866AF80" w:rsidR="00F95568" w:rsidRPr="00F95B02" w:rsidRDefault="00F95568" w:rsidP="00F95568">
      <w:pPr>
        <w:pStyle w:val="TH"/>
        <w:rPr>
          <w:rFonts w:cs="v5.0.0"/>
        </w:rPr>
      </w:pPr>
      <w:r>
        <w:rPr>
          <w:rFonts w:cs="v5.0.0"/>
        </w:rPr>
        <w:t xml:space="preserve">Table 6.6.4.2.4A-4: Medium Range BS and Local Area BS operating band unwanted emission limits for two non-transmitted channels </w:t>
      </w:r>
      <w:del w:id="67" w:author="Ruoyu Sun" w:date="2022-11-17T08:41:00Z">
        <w:r w:rsidDel="00976568">
          <w:rPr>
            <w:rFonts w:cs="v5.0.0"/>
          </w:rPr>
          <w:delText xml:space="preserve">of </w:delText>
        </w:r>
      </w:del>
      <w:ins w:id="68" w:author="Ruoyu Sun" w:date="2022-11-17T08:41:00Z">
        <w:r w:rsidR="00976568">
          <w:rPr>
            <w:rFonts w:cs="v5.0.0"/>
          </w:rPr>
          <w:t xml:space="preserve">for </w:t>
        </w:r>
      </w:ins>
      <w:r>
        <w:rPr>
          <w:rFonts w:cs="v5.0.0"/>
        </w:rPr>
        <w:t>80 MHz</w:t>
      </w:r>
      <w:ins w:id="69" w:author="Ruoyu Sun" w:date="2022-10-24T16:01:00Z">
        <w:r w:rsidR="00095390">
          <w:rPr>
            <w:rFonts w:cs="v5.0.0"/>
          </w:rPr>
          <w:t xml:space="preserve"> and 100 MHz</w:t>
        </w:r>
      </w:ins>
      <w:r>
        <w:rPr>
          <w:rFonts w:cs="v5.0.0"/>
        </w:rPr>
        <w:t xml:space="preserve"> channel bandwidth for band</w:t>
      </w:r>
      <w:ins w:id="70" w:author="Ruoyu Sun" w:date="2022-10-24T15:54:00Z">
        <w:r w:rsidR="00A06F5A">
          <w:rPr>
            <w:rFonts w:cs="v5.0.0"/>
          </w:rPr>
          <w:t>s</w:t>
        </w:r>
      </w:ins>
      <w:r>
        <w:rPr>
          <w:rFonts w:cs="v5.0.0"/>
        </w:rPr>
        <w:t xml:space="preserve">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F95568" w:rsidRPr="00F95B02" w14:paraId="547E002E" w14:textId="77777777" w:rsidTr="00BD77E0">
        <w:trPr>
          <w:cantSplit/>
          <w:jc w:val="center"/>
        </w:trPr>
        <w:tc>
          <w:tcPr>
            <w:tcW w:w="1648" w:type="dxa"/>
          </w:tcPr>
          <w:p w14:paraId="0F6B827B" w14:textId="2FC960AB" w:rsidR="00F95568" w:rsidRPr="00F95B02" w:rsidRDefault="00F95568" w:rsidP="00BD77E0">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ins w:id="71" w:author="Ruoyu Sun" w:date="2022-10-24T16:17:00Z">
              <w:r w:rsidR="00D3436B" w:rsidRPr="0026301E">
                <w:rPr>
                  <w:lang w:eastAsia="ko-KR"/>
                </w:rPr>
                <w:t>Δf</w:t>
              </w:r>
              <w:r w:rsidR="00D3436B" w:rsidRPr="0026301E">
                <w:rPr>
                  <w:vertAlign w:val="subscript"/>
                  <w:lang w:eastAsia="ko-KR"/>
                </w:rPr>
                <w:t>BE_offset</w:t>
              </w:r>
            </w:ins>
            <w:del w:id="72" w:author="Ruoyu Sun" w:date="2022-10-24T16:17:00Z">
              <w:r w:rsidRPr="00014A2C" w:rsidDel="00D3436B">
                <w:rPr>
                  <w:rFonts w:ascii="Symbol" w:eastAsia="DengXian" w:hAnsi="Symbol" w:cs="Arial"/>
                  <w:bCs/>
                  <w:szCs w:val="18"/>
                  <w:lang w:eastAsia="fr-FR"/>
                </w:rPr>
                <w:delText></w:delText>
              </w:r>
              <w:r w:rsidRPr="00014A2C" w:rsidDel="00D3436B">
                <w:rPr>
                  <w:rFonts w:eastAsia="DengXian" w:cs="Arial"/>
                  <w:bCs/>
                  <w:szCs w:val="18"/>
                  <w:lang w:eastAsia="fr-FR"/>
                </w:rPr>
                <w:delText>f</w:delText>
              </w:r>
            </w:del>
          </w:p>
        </w:tc>
        <w:tc>
          <w:tcPr>
            <w:tcW w:w="1842" w:type="dxa"/>
          </w:tcPr>
          <w:p w14:paraId="2A79562B" w14:textId="77777777" w:rsidR="00F95568" w:rsidRPr="00F95B02" w:rsidRDefault="00F95568" w:rsidP="00BD77E0">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0BEB6CEA" w14:textId="77777777" w:rsidR="00F95568" w:rsidRPr="00F95B02" w:rsidRDefault="00F95568" w:rsidP="00BD77E0">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61BE16CF" w14:textId="77777777" w:rsidR="00F95568" w:rsidRPr="00F95B02" w:rsidRDefault="00F95568" w:rsidP="00BD77E0">
            <w:pPr>
              <w:pStyle w:val="TAH"/>
              <w:rPr>
                <w:rFonts w:eastAsia="SimSun" w:cs="v5.0.0"/>
                <w:lang w:eastAsia="zh-CN"/>
              </w:rPr>
            </w:pPr>
            <w:r w:rsidRPr="00014A2C">
              <w:rPr>
                <w:rFonts w:eastAsia="DengXian" w:cs="Arial"/>
                <w:bCs/>
                <w:szCs w:val="18"/>
                <w:lang w:eastAsia="fr-FR"/>
              </w:rPr>
              <w:t xml:space="preserve">Measurement bandwidth </w:t>
            </w:r>
          </w:p>
        </w:tc>
      </w:tr>
      <w:tr w:rsidR="00F95568" w:rsidRPr="00F95B02" w14:paraId="63010FEF" w14:textId="77777777" w:rsidTr="00BD77E0">
        <w:trPr>
          <w:cantSplit/>
          <w:jc w:val="center"/>
        </w:trPr>
        <w:tc>
          <w:tcPr>
            <w:tcW w:w="1648" w:type="dxa"/>
          </w:tcPr>
          <w:p w14:paraId="00D9BDA8" w14:textId="77777777" w:rsidR="00F95568" w:rsidRPr="00F95B02" w:rsidRDefault="00F95568" w:rsidP="00BD77E0">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C4D7A72" w14:textId="77777777" w:rsidR="00F95568" w:rsidRPr="00F95B02" w:rsidRDefault="00F95568" w:rsidP="00BD77E0">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035F4BE6" w14:textId="77777777" w:rsidR="00F95568" w:rsidRPr="00014A2C" w:rsidRDefault="00000000"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79EF6562" w14:textId="77777777" w:rsidR="00F95568" w:rsidRPr="00F95B02" w:rsidRDefault="00F95568" w:rsidP="00BD77E0">
            <w:pPr>
              <w:pStyle w:val="TAC"/>
              <w:rPr>
                <w:rFonts w:cs="Arial"/>
              </w:rPr>
            </w:pPr>
          </w:p>
        </w:tc>
        <w:tc>
          <w:tcPr>
            <w:tcW w:w="1430" w:type="dxa"/>
            <w:vAlign w:val="center"/>
          </w:tcPr>
          <w:p w14:paraId="70114E98"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55C1CEE5" w14:textId="77777777" w:rsidTr="00BD77E0">
        <w:trPr>
          <w:cantSplit/>
          <w:jc w:val="center"/>
        </w:trPr>
        <w:tc>
          <w:tcPr>
            <w:tcW w:w="1648" w:type="dxa"/>
          </w:tcPr>
          <w:p w14:paraId="3ACD2143" w14:textId="77777777" w:rsidR="00F95568" w:rsidRPr="00F95B02" w:rsidRDefault="00F95568" w:rsidP="00BD77E0">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A81CE38" w14:textId="77777777" w:rsidR="00F95568" w:rsidRPr="00F95B02" w:rsidRDefault="00F95568" w:rsidP="00BD77E0">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10D1341B" w14:textId="77777777" w:rsidR="00F95568" w:rsidRPr="00685422" w:rsidRDefault="00000000"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44C8A9A7" w14:textId="77777777" w:rsidR="00F95568" w:rsidRPr="00F95B02" w:rsidRDefault="00F95568" w:rsidP="00BD77E0">
            <w:pPr>
              <w:pStyle w:val="TAC"/>
              <w:rPr>
                <w:rFonts w:cs="Arial"/>
              </w:rPr>
            </w:pPr>
          </w:p>
        </w:tc>
        <w:tc>
          <w:tcPr>
            <w:tcW w:w="1430" w:type="dxa"/>
            <w:vAlign w:val="center"/>
          </w:tcPr>
          <w:p w14:paraId="61214E32"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2A7D8402" w14:textId="77777777" w:rsidTr="00BD77E0">
        <w:trPr>
          <w:cantSplit/>
          <w:jc w:val="center"/>
        </w:trPr>
        <w:tc>
          <w:tcPr>
            <w:tcW w:w="1648" w:type="dxa"/>
          </w:tcPr>
          <w:p w14:paraId="072B1544" w14:textId="77777777" w:rsidR="00F95568" w:rsidRPr="00F95B02" w:rsidRDefault="00F95568" w:rsidP="00BD77E0">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1ADB7EAA" w14:textId="77777777" w:rsidR="00F95568" w:rsidRPr="00F95B02" w:rsidRDefault="00F95568" w:rsidP="00BD77E0">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7196F2A2"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46E71781" w14:textId="77777777" w:rsidR="00F95568" w:rsidRPr="00F95B02" w:rsidRDefault="00F95568" w:rsidP="00BD77E0">
            <w:pPr>
              <w:pStyle w:val="TAC"/>
              <w:rPr>
                <w:rFonts w:cs="Arial"/>
              </w:rPr>
            </w:pPr>
            <w:r w:rsidRPr="00014A2C">
              <w:rPr>
                <w:rFonts w:eastAsia="DengXian" w:cs="Arial"/>
                <w:szCs w:val="18"/>
                <w:lang w:eastAsia="zh-CN"/>
              </w:rPr>
              <w:t>100 kHz</w:t>
            </w:r>
          </w:p>
        </w:tc>
      </w:tr>
      <w:tr w:rsidR="00F95568" w:rsidRPr="00F95B02" w14:paraId="4252AF16" w14:textId="77777777" w:rsidTr="00BD77E0">
        <w:trPr>
          <w:cantSplit/>
          <w:jc w:val="center"/>
        </w:trPr>
        <w:tc>
          <w:tcPr>
            <w:tcW w:w="1648" w:type="dxa"/>
          </w:tcPr>
          <w:p w14:paraId="2C3E19E5" w14:textId="77777777" w:rsidR="00F95568" w:rsidRPr="00F95B02" w:rsidRDefault="00F95568" w:rsidP="00BD77E0">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65741F82" w14:textId="77777777" w:rsidR="00F95568" w:rsidRPr="00F95B02" w:rsidRDefault="00F95568" w:rsidP="00BD77E0">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2E9BCB5" w14:textId="77777777" w:rsidR="00F95568" w:rsidRPr="00685422" w:rsidRDefault="00F95568" w:rsidP="00BD77E0">
            <w:pPr>
              <w:keepNext/>
              <w:overflowPunct w:val="0"/>
              <w:autoSpaceDE w:val="0"/>
              <w:autoSpaceDN w:val="0"/>
              <w:spacing w:after="0" w:line="259" w:lineRule="auto"/>
              <w:jc w:val="center"/>
              <w:rPr>
                <w:rFonts w:ascii="Arial" w:eastAsia="DengXian" w:hAnsi="Arial" w:cs="Arial"/>
                <w:sz w:val="18"/>
                <w:szCs w:val="18"/>
                <w:lang w:eastAsia="zh-CN"/>
              </w:rPr>
            </w:pPr>
          </w:p>
          <w:p w14:paraId="4BF9369B" w14:textId="77777777" w:rsidR="00F95568" w:rsidRPr="00F95B02" w:rsidRDefault="00000000" w:rsidP="00BD77E0">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32B0C3C2" w14:textId="77777777" w:rsidR="00F95568" w:rsidRPr="00F95B02" w:rsidRDefault="00F95568" w:rsidP="00BD77E0">
            <w:pPr>
              <w:pStyle w:val="TAC"/>
              <w:rPr>
                <w:rFonts w:cs="Arial"/>
              </w:rPr>
            </w:pPr>
            <w:r w:rsidRPr="00014A2C">
              <w:rPr>
                <w:rFonts w:eastAsia="DengXian" w:cs="Arial"/>
                <w:szCs w:val="18"/>
                <w:lang w:eastAsia="fr-FR"/>
              </w:rPr>
              <w:t>100 kHz</w:t>
            </w:r>
          </w:p>
        </w:tc>
      </w:tr>
      <w:tr w:rsidR="00F95568" w:rsidRPr="00F95B02" w14:paraId="6FE43325" w14:textId="77777777" w:rsidTr="00BD77E0">
        <w:trPr>
          <w:cantSplit/>
          <w:jc w:val="center"/>
        </w:trPr>
        <w:tc>
          <w:tcPr>
            <w:tcW w:w="1648" w:type="dxa"/>
          </w:tcPr>
          <w:p w14:paraId="7913AF03" w14:textId="77777777" w:rsidR="00F95568" w:rsidRPr="00014A2C" w:rsidRDefault="00F95568" w:rsidP="00BD77E0">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032E05FF" w14:textId="77777777" w:rsidR="00F95568" w:rsidRPr="00014A2C" w:rsidRDefault="00F95568" w:rsidP="00BD77E0">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17A8BD83" w14:textId="77777777" w:rsidR="00F95568" w:rsidRPr="00685422" w:rsidRDefault="00000000" w:rsidP="00BD77E0">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3F7B1512" w14:textId="77777777" w:rsidR="00F95568" w:rsidRPr="00014A2C" w:rsidRDefault="00F95568" w:rsidP="00BD77E0">
            <w:pPr>
              <w:pStyle w:val="TAC"/>
              <w:rPr>
                <w:rFonts w:eastAsia="DengXian" w:cs="Arial"/>
                <w:szCs w:val="18"/>
                <w:lang w:eastAsia="fr-FR"/>
              </w:rPr>
            </w:pPr>
            <w:r w:rsidRPr="00014A2C">
              <w:rPr>
                <w:rFonts w:eastAsia="DengXian" w:cs="Arial"/>
                <w:szCs w:val="18"/>
                <w:lang w:eastAsia="zh-CN"/>
              </w:rPr>
              <w:t>100 kHz</w:t>
            </w:r>
          </w:p>
        </w:tc>
      </w:tr>
    </w:tbl>
    <w:p w14:paraId="208B09F4" w14:textId="5821A18A" w:rsidR="00F95568" w:rsidRDefault="00F95568" w:rsidP="00F95568">
      <w:pPr>
        <w:rPr>
          <w:ins w:id="73" w:author="Ruoyu Sun" w:date="2022-10-24T15:54:00Z"/>
        </w:rPr>
      </w:pPr>
    </w:p>
    <w:p w14:paraId="5EA8464E" w14:textId="0F8B1FBF" w:rsidR="00A06F5A" w:rsidRPr="00F95B02" w:rsidRDefault="00A06F5A" w:rsidP="00A06F5A">
      <w:pPr>
        <w:pStyle w:val="TH"/>
        <w:rPr>
          <w:ins w:id="74" w:author="Ruoyu Sun" w:date="2022-10-24T15:54:00Z"/>
          <w:rFonts w:cs="v5.0.0"/>
        </w:rPr>
      </w:pPr>
      <w:ins w:id="75" w:author="Ruoyu Sun" w:date="2022-10-24T15:54:00Z">
        <w:r>
          <w:rPr>
            <w:rFonts w:cs="v5.0.0"/>
          </w:rPr>
          <w:t>Table 6.6.4.2.4A-</w:t>
        </w:r>
      </w:ins>
      <w:ins w:id="76" w:author="Ruoyu Sun" w:date="2022-10-24T17:12:00Z">
        <w:r w:rsidR="00456E24">
          <w:rPr>
            <w:rFonts w:cs="v5.0.0"/>
          </w:rPr>
          <w:t>5</w:t>
        </w:r>
      </w:ins>
      <w:ins w:id="77" w:author="Ruoyu Sun" w:date="2022-10-24T15:54:00Z">
        <w:r>
          <w:rPr>
            <w:rFonts w:cs="v5.0.0"/>
          </w:rPr>
          <w:t>: Medium Range BS and Local Area BS operating band unwanted emission limits for t</w:t>
        </w:r>
      </w:ins>
      <w:ins w:id="78" w:author="Ruoyu Sun" w:date="2022-10-24T16:02:00Z">
        <w:r w:rsidR="00095390">
          <w:rPr>
            <w:rFonts w:cs="v5.0.0"/>
          </w:rPr>
          <w:t>hree</w:t>
        </w:r>
      </w:ins>
      <w:ins w:id="79" w:author="Ruoyu Sun" w:date="2022-10-24T15:54:00Z">
        <w:r>
          <w:rPr>
            <w:rFonts w:cs="v5.0.0"/>
          </w:rPr>
          <w:t xml:space="preserve"> non-transmitted channels </w:t>
        </w:r>
      </w:ins>
      <w:ins w:id="80" w:author="Ruoyu Sun" w:date="2022-11-17T08:42:00Z">
        <w:r w:rsidR="00976568">
          <w:rPr>
            <w:rFonts w:cs="v5.0.0"/>
          </w:rPr>
          <w:t xml:space="preserve">for </w:t>
        </w:r>
      </w:ins>
      <w:ins w:id="81" w:author="Ruoyu Sun" w:date="2022-10-24T15:54:00Z">
        <w:r>
          <w:rPr>
            <w:rFonts w:cs="v5.0.0"/>
          </w:rPr>
          <w:t>100 MHz channel bandwidth for bands n46, n96 and n102</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A06F5A" w:rsidRPr="00F95B02" w14:paraId="061559A2" w14:textId="77777777" w:rsidTr="00BD77E0">
        <w:trPr>
          <w:cantSplit/>
          <w:jc w:val="center"/>
          <w:ins w:id="82" w:author="Ruoyu Sun" w:date="2022-10-24T15:54:00Z"/>
        </w:trPr>
        <w:tc>
          <w:tcPr>
            <w:tcW w:w="1648" w:type="dxa"/>
          </w:tcPr>
          <w:p w14:paraId="789E1851" w14:textId="33DA6B37" w:rsidR="00A06F5A" w:rsidRPr="00F95B02" w:rsidRDefault="00A06F5A" w:rsidP="00BD77E0">
            <w:pPr>
              <w:pStyle w:val="TAH"/>
              <w:rPr>
                <w:ins w:id="83" w:author="Ruoyu Sun" w:date="2022-10-24T15:54:00Z"/>
                <w:rFonts w:cs="v5.0.0"/>
              </w:rPr>
            </w:pPr>
            <w:ins w:id="84" w:author="Ruoyu Sun" w:date="2022-10-24T15:54:00Z">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ins>
            <w:ins w:id="85" w:author="Ruoyu Sun" w:date="2022-10-24T16:17:00Z">
              <w:r w:rsidR="00D3436B" w:rsidRPr="0026301E">
                <w:rPr>
                  <w:lang w:eastAsia="ko-KR"/>
                </w:rPr>
                <w:t>Δf</w:t>
              </w:r>
              <w:r w:rsidR="00D3436B" w:rsidRPr="0026301E">
                <w:rPr>
                  <w:vertAlign w:val="subscript"/>
                  <w:lang w:eastAsia="ko-KR"/>
                </w:rPr>
                <w:t>BE_offset</w:t>
              </w:r>
            </w:ins>
          </w:p>
        </w:tc>
        <w:tc>
          <w:tcPr>
            <w:tcW w:w="1842" w:type="dxa"/>
          </w:tcPr>
          <w:p w14:paraId="6417D089" w14:textId="77777777" w:rsidR="00A06F5A" w:rsidRPr="00F95B02" w:rsidRDefault="00A06F5A" w:rsidP="00BD77E0">
            <w:pPr>
              <w:pStyle w:val="TAH"/>
              <w:rPr>
                <w:ins w:id="86" w:author="Ruoyu Sun" w:date="2022-10-24T15:54:00Z"/>
                <w:rFonts w:cs="v5.0.0"/>
              </w:rPr>
            </w:pPr>
            <w:ins w:id="87" w:author="Ruoyu Sun" w:date="2022-10-24T15:54:00Z">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ins>
          </w:p>
        </w:tc>
        <w:tc>
          <w:tcPr>
            <w:tcW w:w="4894" w:type="dxa"/>
          </w:tcPr>
          <w:p w14:paraId="00A81461" w14:textId="77777777" w:rsidR="00A06F5A" w:rsidRPr="00F95B02" w:rsidRDefault="00A06F5A" w:rsidP="00BD77E0">
            <w:pPr>
              <w:pStyle w:val="TAH"/>
              <w:rPr>
                <w:ins w:id="88" w:author="Ruoyu Sun" w:date="2022-10-24T15:54:00Z"/>
                <w:rFonts w:cs="v5.0.0"/>
              </w:rPr>
            </w:pPr>
            <w:ins w:id="89" w:author="Ruoyu Sun" w:date="2022-10-24T15:54:00Z">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ins>
          </w:p>
        </w:tc>
        <w:tc>
          <w:tcPr>
            <w:tcW w:w="1430" w:type="dxa"/>
          </w:tcPr>
          <w:p w14:paraId="4B228356" w14:textId="77777777" w:rsidR="00A06F5A" w:rsidRPr="00F95B02" w:rsidRDefault="00A06F5A" w:rsidP="00BD77E0">
            <w:pPr>
              <w:pStyle w:val="TAH"/>
              <w:rPr>
                <w:ins w:id="90" w:author="Ruoyu Sun" w:date="2022-10-24T15:54:00Z"/>
                <w:rFonts w:eastAsia="SimSun" w:cs="v5.0.0"/>
                <w:lang w:eastAsia="zh-CN"/>
              </w:rPr>
            </w:pPr>
            <w:ins w:id="91" w:author="Ruoyu Sun" w:date="2022-10-24T15:54:00Z">
              <w:r w:rsidRPr="00014A2C">
                <w:rPr>
                  <w:rFonts w:eastAsia="DengXian" w:cs="Arial"/>
                  <w:bCs/>
                  <w:szCs w:val="18"/>
                  <w:lang w:eastAsia="fr-FR"/>
                </w:rPr>
                <w:t xml:space="preserve">Measurement bandwidth </w:t>
              </w:r>
            </w:ins>
          </w:p>
        </w:tc>
      </w:tr>
      <w:tr w:rsidR="00A06F5A" w:rsidRPr="00F95B02" w14:paraId="5C3FD669" w14:textId="77777777" w:rsidTr="00BD77E0">
        <w:trPr>
          <w:cantSplit/>
          <w:jc w:val="center"/>
          <w:ins w:id="92" w:author="Ruoyu Sun" w:date="2022-10-24T15:54:00Z"/>
        </w:trPr>
        <w:tc>
          <w:tcPr>
            <w:tcW w:w="1648" w:type="dxa"/>
          </w:tcPr>
          <w:p w14:paraId="7C1C3D31" w14:textId="77777777" w:rsidR="00A06F5A" w:rsidRPr="00F95B02" w:rsidRDefault="00A06F5A" w:rsidP="00BD77E0">
            <w:pPr>
              <w:pStyle w:val="TAC"/>
              <w:rPr>
                <w:ins w:id="93" w:author="Ruoyu Sun" w:date="2022-10-24T15:54:00Z"/>
                <w:rFonts w:cs="v5.0.0"/>
              </w:rPr>
            </w:pPr>
            <w:ins w:id="94" w:author="Ruoyu Sun" w:date="2022-10-24T15:54:00Z">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ins>
          </w:p>
        </w:tc>
        <w:tc>
          <w:tcPr>
            <w:tcW w:w="1842" w:type="dxa"/>
          </w:tcPr>
          <w:p w14:paraId="62647A7C" w14:textId="77777777" w:rsidR="00A06F5A" w:rsidRPr="00F95B02" w:rsidRDefault="00A06F5A" w:rsidP="00BD77E0">
            <w:pPr>
              <w:pStyle w:val="TAC"/>
              <w:rPr>
                <w:ins w:id="95" w:author="Ruoyu Sun" w:date="2022-10-24T15:54:00Z"/>
                <w:rFonts w:cs="v5.0.0"/>
              </w:rPr>
            </w:pPr>
            <w:ins w:id="96" w:author="Ruoyu Sun" w:date="2022-10-24T15:54:00Z">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ins>
          </w:p>
        </w:tc>
        <w:tc>
          <w:tcPr>
            <w:tcW w:w="4894" w:type="dxa"/>
            <w:vAlign w:val="center"/>
          </w:tcPr>
          <w:p w14:paraId="43BBC049" w14:textId="77777777" w:rsidR="00A06F5A" w:rsidRPr="00014A2C" w:rsidRDefault="00000000" w:rsidP="00BD77E0">
            <w:pPr>
              <w:keepNext/>
              <w:overflowPunct w:val="0"/>
              <w:autoSpaceDE w:val="0"/>
              <w:autoSpaceDN w:val="0"/>
              <w:spacing w:after="0" w:line="259" w:lineRule="auto"/>
              <w:jc w:val="center"/>
              <w:rPr>
                <w:ins w:id="97" w:author="Ruoyu Sun" w:date="2022-10-24T15:54:00Z"/>
                <w:rFonts w:ascii="Arial" w:eastAsia="DengXian" w:hAnsi="Arial" w:cs="Arial"/>
                <w:sz w:val="18"/>
                <w:szCs w:val="18"/>
                <w:lang w:eastAsia="zh-CN"/>
              </w:rPr>
            </w:pPr>
            <m:oMathPara>
              <m:oMath>
                <m:sSub>
                  <m:sSubPr>
                    <m:ctrlPr>
                      <w:ins w:id="98" w:author="Ruoyu Sun" w:date="2022-10-24T15:54:00Z">
                        <w:rPr>
                          <w:rFonts w:ascii="Cambria Math" w:eastAsia="DengXian" w:hAnsi="Cambria Math" w:cs="Arial"/>
                          <w:i/>
                          <w:lang w:eastAsia="ja-JP"/>
                        </w:rPr>
                      </w:ins>
                    </m:ctrlPr>
                  </m:sSubPr>
                  <m:e>
                    <m:r>
                      <w:ins w:id="99" w:author="Ruoyu Sun" w:date="2022-10-24T15:54:00Z">
                        <w:rPr>
                          <w:rFonts w:ascii="Cambria Math" w:eastAsia="DengXian" w:cs="Arial"/>
                          <w:lang w:eastAsia="ja-JP"/>
                        </w:rPr>
                        <m:t>P</m:t>
                      </w:ins>
                    </m:r>
                  </m:e>
                  <m:sub>
                    <m:r>
                      <w:ins w:id="100" w:author="Ruoyu Sun" w:date="2022-10-24T15:54:00Z">
                        <m:rPr>
                          <m:nor/>
                        </m:rPr>
                        <w:rPr>
                          <w:rFonts w:ascii="Cambria Math" w:eastAsia="DengXian" w:cs="Arial"/>
                          <w:lang w:eastAsia="ja-JP"/>
                        </w:rPr>
                        <m:t>rated,x</m:t>
                      </w:ins>
                    </m:r>
                    <m:ctrlPr>
                      <w:ins w:id="101" w:author="Ruoyu Sun" w:date="2022-10-24T15:54:00Z">
                        <w:rPr>
                          <w:rFonts w:ascii="Cambria Math" w:eastAsia="DengXian" w:hAnsi="Cambria Math" w:cs="Arial"/>
                          <w:lang w:eastAsia="ja-JP"/>
                        </w:rPr>
                      </w:ins>
                    </m:ctrlPr>
                  </m:sub>
                </m:sSub>
                <m:r>
                  <w:ins w:id="102" w:author="Ruoyu Sun" w:date="2022-10-24T15:54:00Z">
                    <m:rPr>
                      <m:nor/>
                    </m:rPr>
                    <w:rPr>
                      <w:rFonts w:ascii="Cambria Math" w:eastAsia="DengXian" w:cs="Arial"/>
                      <w:lang w:eastAsia="ja-JP"/>
                    </w:rPr>
                    <m:t>-10log10</m:t>
                  </w:ins>
                </m:r>
                <m:d>
                  <m:dPr>
                    <m:ctrlPr>
                      <w:ins w:id="103" w:author="Ruoyu Sun" w:date="2022-10-24T15:54:00Z">
                        <w:rPr>
                          <w:rFonts w:ascii="Cambria Math" w:eastAsia="DengXian" w:hAnsi="Cambria Math" w:cs="Arial"/>
                          <w:i/>
                          <w:lang w:eastAsia="ja-JP"/>
                        </w:rPr>
                      </w:ins>
                    </m:ctrlPr>
                  </m:dPr>
                  <m:e>
                    <m:f>
                      <m:fPr>
                        <m:ctrlPr>
                          <w:ins w:id="104" w:author="Ruoyu Sun" w:date="2022-10-24T15:54:00Z">
                            <w:rPr>
                              <w:rFonts w:ascii="Cambria Math" w:eastAsia="DengXian" w:hAnsi="Cambria Math" w:cs="Arial"/>
                              <w:lang w:eastAsia="ja-JP"/>
                            </w:rPr>
                          </w:ins>
                        </m:ctrlPr>
                      </m:fPr>
                      <m:num>
                        <m:r>
                          <w:ins w:id="105" w:author="Ruoyu Sun" w:date="2022-10-24T15:54:00Z">
                            <m:rPr>
                              <m:nor/>
                            </m:rPr>
                            <w:rPr>
                              <w:rFonts w:ascii="Cambria Math" w:eastAsia="DengXian" w:cs="Arial"/>
                              <w:lang w:eastAsia="ja-JP"/>
                            </w:rPr>
                            <m:t>B</m:t>
                          </w:ins>
                        </m:r>
                        <m:sSub>
                          <m:sSubPr>
                            <m:ctrlPr>
                              <w:ins w:id="106" w:author="Ruoyu Sun" w:date="2022-10-24T15:54:00Z">
                                <w:rPr>
                                  <w:rFonts w:ascii="Cambria Math" w:eastAsia="DengXian" w:hAnsi="Cambria Math" w:cs="Arial"/>
                                  <w:lang w:eastAsia="ja-JP"/>
                                </w:rPr>
                              </w:ins>
                            </m:ctrlPr>
                          </m:sSubPr>
                          <m:e>
                            <m:r>
                              <w:ins w:id="107" w:author="Ruoyu Sun" w:date="2022-10-24T15:54:00Z">
                                <m:rPr>
                                  <m:nor/>
                                </m:rPr>
                                <w:rPr>
                                  <w:rFonts w:ascii="Cambria Math" w:eastAsia="DengXian" w:cs="Arial"/>
                                  <w:lang w:eastAsia="ja-JP"/>
                                </w:rPr>
                                <m:t>W</m:t>
                              </w:ins>
                            </m:r>
                          </m:e>
                          <m:sub>
                            <m:r>
                              <w:ins w:id="108" w:author="Ruoyu Sun" w:date="2022-10-24T15:54:00Z">
                                <m:rPr>
                                  <m:nor/>
                                </m:rPr>
                                <w:rPr>
                                  <w:rFonts w:ascii="Cambria Math" w:eastAsia="DengXian" w:cs="Arial"/>
                                  <w:lang w:eastAsia="ja-JP"/>
                                </w:rPr>
                                <m:t>Channel</m:t>
                              </w:ins>
                            </m:r>
                          </m:sub>
                        </m:sSub>
                        <m:ctrlPr>
                          <w:ins w:id="109" w:author="Ruoyu Sun" w:date="2022-10-24T15:54:00Z">
                            <w:rPr>
                              <w:rFonts w:ascii="Cambria Math" w:eastAsia="DengXian" w:hAnsi="Cambria Math" w:cs="Arial"/>
                              <w:i/>
                              <w:lang w:eastAsia="ja-JP"/>
                            </w:rPr>
                          </w:ins>
                        </m:ctrlPr>
                      </m:num>
                      <m:den>
                        <m:r>
                          <w:ins w:id="110" w:author="Ruoyu Sun" w:date="2022-10-24T15:54:00Z">
                            <w:rPr>
                              <w:rFonts w:ascii="Cambria Math" w:eastAsia="DengXian" w:cs="Arial"/>
                              <w:lang w:eastAsia="ja-JP"/>
                            </w:rPr>
                            <m:t>100kHz</m:t>
                          </w:ins>
                        </m:r>
                        <m:ctrlPr>
                          <w:ins w:id="111" w:author="Ruoyu Sun" w:date="2022-10-24T15:54:00Z">
                            <w:rPr>
                              <w:rFonts w:ascii="Cambria Math" w:eastAsia="DengXian" w:hAnsi="Cambria Math" w:cs="Arial"/>
                              <w:i/>
                              <w:lang w:eastAsia="ja-JP"/>
                            </w:rPr>
                          </w:ins>
                        </m:ctrlPr>
                      </m:den>
                    </m:f>
                  </m:e>
                </m:d>
                <m:r>
                  <w:ins w:id="112" w:author="Ruoyu Sun" w:date="2022-10-24T15:54:00Z">
                    <w:rPr>
                      <w:rFonts w:ascii="Cambria Math" w:eastAsia="DengXian" w:cs="Arial"/>
                      <w:lang w:eastAsia="ja-JP"/>
                    </w:rPr>
                    <m:t>-</m:t>
                  </w:ins>
                </m:r>
                <m:r>
                  <w:ins w:id="113" w:author="Ruoyu Sun" w:date="2022-10-24T15:54:00Z">
                    <w:rPr>
                      <w:rFonts w:ascii="Cambria Math" w:eastAsia="DengXian" w:cs="Arial"/>
                      <w:lang w:eastAsia="ja-JP"/>
                    </w:rPr>
                    <m:t>20</m:t>
                  </w:ins>
                </m:r>
                <m:d>
                  <m:dPr>
                    <m:ctrlPr>
                      <w:ins w:id="114" w:author="Ruoyu Sun" w:date="2022-10-24T15:54:00Z">
                        <w:rPr>
                          <w:rFonts w:ascii="Cambria Math" w:eastAsia="DengXian" w:hAnsi="Cambria Math" w:cs="Arial"/>
                          <w:i/>
                          <w:lang w:eastAsia="ja-JP"/>
                        </w:rPr>
                      </w:ins>
                    </m:ctrlPr>
                  </m:dPr>
                  <m:e>
                    <m:f>
                      <m:fPr>
                        <m:ctrlPr>
                          <w:ins w:id="115" w:author="Ruoyu Sun" w:date="2022-10-24T15:54:00Z">
                            <w:rPr>
                              <w:rFonts w:ascii="Cambria Math" w:eastAsia="DengXian" w:hAnsi="Cambria Math" w:cs="Arial"/>
                              <w:i/>
                              <w:lang w:eastAsia="ja-JP"/>
                            </w:rPr>
                          </w:ins>
                        </m:ctrlPr>
                      </m:fPr>
                      <m:num>
                        <m:r>
                          <w:ins w:id="116" w:author="Ruoyu Sun" w:date="2022-10-24T15:54:00Z">
                            <w:rPr>
                              <w:rFonts w:ascii="Cambria Math" w:eastAsia="DengXian" w:cs="Arial"/>
                              <w:lang w:eastAsia="ja-JP"/>
                            </w:rPr>
                            <m:t>f_BE_offset</m:t>
                          </w:ins>
                        </m:r>
                      </m:num>
                      <m:den>
                        <m:r>
                          <w:ins w:id="117" w:author="Ruoyu Sun" w:date="2022-10-24T15:54:00Z">
                            <w:rPr>
                              <w:rFonts w:ascii="Cambria Math" w:eastAsia="DengXian" w:cs="Arial"/>
                              <w:lang w:eastAsia="ja-JP"/>
                            </w:rPr>
                            <m:t>MHz</m:t>
                          </w:ins>
                        </m:r>
                      </m:den>
                    </m:f>
                    <m:r>
                      <w:ins w:id="118" w:author="Ruoyu Sun" w:date="2022-10-24T15:54:00Z">
                        <w:rPr>
                          <w:rFonts w:ascii="Cambria Math" w:eastAsia="DengXian" w:cs="Arial"/>
                          <w:lang w:eastAsia="ja-JP"/>
                        </w:rPr>
                        <m:t>-</m:t>
                      </w:ins>
                    </m:r>
                    <m:r>
                      <w:ins w:id="119" w:author="Ruoyu Sun" w:date="2022-10-24T15:54:00Z">
                        <w:rPr>
                          <w:rFonts w:ascii="Cambria Math" w:eastAsia="DengXian" w:cs="Arial"/>
                          <w:lang w:eastAsia="ja-JP"/>
                        </w:rPr>
                        <m:t>0.05</m:t>
                      </w:ins>
                    </m:r>
                  </m:e>
                </m:d>
                <m:r>
                  <w:ins w:id="120" w:author="Ruoyu Sun" w:date="2022-10-24T15:54:00Z">
                    <w:rPr>
                      <w:rFonts w:ascii="Cambria Math" w:eastAsia="DengXian" w:cs="Arial"/>
                      <w:lang w:eastAsia="ja-JP"/>
                    </w:rPr>
                    <m:t>dB</m:t>
                  </w:ins>
                </m:r>
              </m:oMath>
            </m:oMathPara>
          </w:p>
          <w:p w14:paraId="14CC972D" w14:textId="77777777" w:rsidR="00A06F5A" w:rsidRPr="00F95B02" w:rsidRDefault="00A06F5A" w:rsidP="00BD77E0">
            <w:pPr>
              <w:pStyle w:val="TAC"/>
              <w:rPr>
                <w:ins w:id="121" w:author="Ruoyu Sun" w:date="2022-10-24T15:54:00Z"/>
                <w:rFonts w:cs="Arial"/>
              </w:rPr>
            </w:pPr>
          </w:p>
        </w:tc>
        <w:tc>
          <w:tcPr>
            <w:tcW w:w="1430" w:type="dxa"/>
            <w:vAlign w:val="center"/>
          </w:tcPr>
          <w:p w14:paraId="07D046FC" w14:textId="77777777" w:rsidR="00A06F5A" w:rsidRPr="00F95B02" w:rsidRDefault="00A06F5A" w:rsidP="00BD77E0">
            <w:pPr>
              <w:pStyle w:val="TAC"/>
              <w:rPr>
                <w:ins w:id="122" w:author="Ruoyu Sun" w:date="2022-10-24T15:54:00Z"/>
                <w:rFonts w:cs="Arial"/>
              </w:rPr>
            </w:pPr>
            <w:ins w:id="123" w:author="Ruoyu Sun" w:date="2022-10-24T15:54:00Z">
              <w:r w:rsidRPr="00014A2C">
                <w:rPr>
                  <w:rFonts w:eastAsia="DengXian" w:cs="Arial"/>
                  <w:szCs w:val="18"/>
                  <w:lang w:eastAsia="fr-FR"/>
                </w:rPr>
                <w:t>100 kHz</w:t>
              </w:r>
            </w:ins>
          </w:p>
        </w:tc>
      </w:tr>
      <w:tr w:rsidR="00A06F5A" w:rsidRPr="00F95B02" w14:paraId="09BB519B" w14:textId="77777777" w:rsidTr="00BD77E0">
        <w:trPr>
          <w:cantSplit/>
          <w:jc w:val="center"/>
          <w:ins w:id="124" w:author="Ruoyu Sun" w:date="2022-10-24T15:54:00Z"/>
        </w:trPr>
        <w:tc>
          <w:tcPr>
            <w:tcW w:w="1648" w:type="dxa"/>
          </w:tcPr>
          <w:p w14:paraId="18116213" w14:textId="77777777" w:rsidR="00A06F5A" w:rsidRPr="00F95B02" w:rsidRDefault="00A06F5A" w:rsidP="00BD77E0">
            <w:pPr>
              <w:pStyle w:val="TAC"/>
              <w:rPr>
                <w:ins w:id="125" w:author="Ruoyu Sun" w:date="2022-10-24T15:54:00Z"/>
                <w:rFonts w:cs="v5.0.0"/>
                <w:lang w:val="sv-SE"/>
              </w:rPr>
            </w:pPr>
            <w:ins w:id="126" w:author="Ruoyu Sun" w:date="2022-10-24T15:54:00Z">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ins>
          </w:p>
        </w:tc>
        <w:tc>
          <w:tcPr>
            <w:tcW w:w="1842" w:type="dxa"/>
          </w:tcPr>
          <w:p w14:paraId="6DEC23E7" w14:textId="77777777" w:rsidR="00A06F5A" w:rsidRPr="00F95B02" w:rsidRDefault="00A06F5A" w:rsidP="00BD77E0">
            <w:pPr>
              <w:pStyle w:val="TAC"/>
              <w:rPr>
                <w:ins w:id="127" w:author="Ruoyu Sun" w:date="2022-10-24T15:54:00Z"/>
                <w:rFonts w:cs="v5.0.0"/>
                <w:lang w:val="sv-SE"/>
              </w:rPr>
            </w:pPr>
            <w:ins w:id="128" w:author="Ruoyu Sun" w:date="2022-10-24T15:54:00Z">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ins>
          </w:p>
        </w:tc>
        <w:tc>
          <w:tcPr>
            <w:tcW w:w="4894" w:type="dxa"/>
            <w:vAlign w:val="center"/>
          </w:tcPr>
          <w:p w14:paraId="172A4D2E" w14:textId="77777777" w:rsidR="00A06F5A" w:rsidRPr="00685422" w:rsidRDefault="00000000" w:rsidP="00BD77E0">
            <w:pPr>
              <w:keepNext/>
              <w:overflowPunct w:val="0"/>
              <w:autoSpaceDE w:val="0"/>
              <w:autoSpaceDN w:val="0"/>
              <w:spacing w:after="0" w:line="259" w:lineRule="auto"/>
              <w:jc w:val="center"/>
              <w:rPr>
                <w:ins w:id="129" w:author="Ruoyu Sun" w:date="2022-10-24T15:54:00Z"/>
                <w:rFonts w:ascii="Arial" w:eastAsia="DengXian" w:hAnsi="Arial" w:cs="Arial"/>
                <w:sz w:val="18"/>
                <w:szCs w:val="18"/>
                <w:lang w:eastAsia="zh-CN"/>
              </w:rPr>
            </w:pPr>
            <m:oMathPara>
              <m:oMath>
                <m:sSub>
                  <m:sSubPr>
                    <m:ctrlPr>
                      <w:ins w:id="130" w:author="Ruoyu Sun" w:date="2022-10-24T15:54:00Z">
                        <w:rPr>
                          <w:rFonts w:ascii="Cambria Math" w:eastAsia="DengXian" w:hAnsi="Cambria Math" w:cs="Arial"/>
                          <w:i/>
                          <w:lang w:eastAsia="ja-JP"/>
                        </w:rPr>
                      </w:ins>
                    </m:ctrlPr>
                  </m:sSubPr>
                  <m:e>
                    <m:r>
                      <w:ins w:id="131" w:author="Ruoyu Sun" w:date="2022-10-24T15:54:00Z">
                        <w:rPr>
                          <w:rFonts w:ascii="Cambria Math" w:eastAsia="DengXian" w:cs="Arial"/>
                          <w:lang w:eastAsia="ja-JP"/>
                        </w:rPr>
                        <m:t>P</m:t>
                      </w:ins>
                    </m:r>
                  </m:e>
                  <m:sub>
                    <m:r>
                      <w:ins w:id="132" w:author="Ruoyu Sun" w:date="2022-10-24T15:54:00Z">
                        <m:rPr>
                          <m:nor/>
                        </m:rPr>
                        <w:rPr>
                          <w:rFonts w:ascii="Cambria Math" w:eastAsia="DengXian" w:cs="Arial"/>
                          <w:lang w:eastAsia="ja-JP"/>
                        </w:rPr>
                        <m:t>rated,x</m:t>
                      </w:ins>
                    </m:r>
                    <m:ctrlPr>
                      <w:ins w:id="133" w:author="Ruoyu Sun" w:date="2022-10-24T15:54:00Z">
                        <w:rPr>
                          <w:rFonts w:ascii="Cambria Math" w:eastAsia="DengXian" w:hAnsi="Cambria Math" w:cs="Arial"/>
                          <w:lang w:eastAsia="ja-JP"/>
                        </w:rPr>
                      </w:ins>
                    </m:ctrlPr>
                  </m:sub>
                </m:sSub>
                <m:r>
                  <w:ins w:id="134" w:author="Ruoyu Sun" w:date="2022-10-24T15:54:00Z">
                    <m:rPr>
                      <m:nor/>
                    </m:rPr>
                    <w:rPr>
                      <w:rFonts w:ascii="Cambria Math" w:eastAsia="DengXian" w:cs="Arial"/>
                      <w:lang w:eastAsia="ja-JP"/>
                    </w:rPr>
                    <m:t>-10log10</m:t>
                  </w:ins>
                </m:r>
                <m:d>
                  <m:dPr>
                    <m:ctrlPr>
                      <w:ins w:id="135" w:author="Ruoyu Sun" w:date="2022-10-24T15:54:00Z">
                        <w:rPr>
                          <w:rFonts w:ascii="Cambria Math" w:eastAsia="DengXian" w:hAnsi="Cambria Math" w:cs="Arial"/>
                          <w:i/>
                          <w:lang w:eastAsia="ja-JP"/>
                        </w:rPr>
                      </w:ins>
                    </m:ctrlPr>
                  </m:dPr>
                  <m:e>
                    <m:f>
                      <m:fPr>
                        <m:ctrlPr>
                          <w:ins w:id="136" w:author="Ruoyu Sun" w:date="2022-10-24T15:54:00Z">
                            <w:rPr>
                              <w:rFonts w:ascii="Cambria Math" w:eastAsia="DengXian" w:hAnsi="Cambria Math" w:cs="Arial"/>
                              <w:lang w:eastAsia="ja-JP"/>
                            </w:rPr>
                          </w:ins>
                        </m:ctrlPr>
                      </m:fPr>
                      <m:num>
                        <m:r>
                          <w:ins w:id="137" w:author="Ruoyu Sun" w:date="2022-10-24T15:54:00Z">
                            <m:rPr>
                              <m:nor/>
                            </m:rPr>
                            <w:rPr>
                              <w:rFonts w:ascii="Cambria Math" w:eastAsia="DengXian" w:cs="Arial"/>
                              <w:lang w:eastAsia="ja-JP"/>
                            </w:rPr>
                            <m:t>B</m:t>
                          </w:ins>
                        </m:r>
                        <m:sSub>
                          <m:sSubPr>
                            <m:ctrlPr>
                              <w:ins w:id="138" w:author="Ruoyu Sun" w:date="2022-10-24T15:54:00Z">
                                <w:rPr>
                                  <w:rFonts w:ascii="Cambria Math" w:eastAsia="DengXian" w:hAnsi="Cambria Math" w:cs="Arial"/>
                                  <w:lang w:eastAsia="ja-JP"/>
                                </w:rPr>
                              </w:ins>
                            </m:ctrlPr>
                          </m:sSubPr>
                          <m:e>
                            <m:r>
                              <w:ins w:id="139" w:author="Ruoyu Sun" w:date="2022-10-24T15:54:00Z">
                                <m:rPr>
                                  <m:nor/>
                                </m:rPr>
                                <w:rPr>
                                  <w:rFonts w:ascii="Cambria Math" w:eastAsia="DengXian" w:cs="Arial"/>
                                  <w:lang w:eastAsia="ja-JP"/>
                                </w:rPr>
                                <m:t>W</m:t>
                              </w:ins>
                            </m:r>
                          </m:e>
                          <m:sub>
                            <m:r>
                              <w:ins w:id="140" w:author="Ruoyu Sun" w:date="2022-10-24T15:54:00Z">
                                <m:rPr>
                                  <m:nor/>
                                </m:rPr>
                                <w:rPr>
                                  <w:rFonts w:ascii="Cambria Math" w:eastAsia="DengXian" w:cs="Arial"/>
                                  <w:lang w:eastAsia="ja-JP"/>
                                </w:rPr>
                                <m:t>Channel</m:t>
                              </w:ins>
                            </m:r>
                          </m:sub>
                        </m:sSub>
                        <m:ctrlPr>
                          <w:ins w:id="141" w:author="Ruoyu Sun" w:date="2022-10-24T15:54:00Z">
                            <w:rPr>
                              <w:rFonts w:ascii="Cambria Math" w:eastAsia="DengXian" w:hAnsi="Cambria Math" w:cs="Arial"/>
                              <w:i/>
                              <w:lang w:eastAsia="ja-JP"/>
                            </w:rPr>
                          </w:ins>
                        </m:ctrlPr>
                      </m:num>
                      <m:den>
                        <m:r>
                          <w:ins w:id="142" w:author="Ruoyu Sun" w:date="2022-10-24T15:54:00Z">
                            <w:rPr>
                              <w:rFonts w:ascii="Cambria Math" w:eastAsia="DengXian" w:cs="Arial"/>
                              <w:lang w:eastAsia="ja-JP"/>
                            </w:rPr>
                            <m:t>100kHz</m:t>
                          </w:ins>
                        </m:r>
                        <m:ctrlPr>
                          <w:ins w:id="143" w:author="Ruoyu Sun" w:date="2022-10-24T15:54:00Z">
                            <w:rPr>
                              <w:rFonts w:ascii="Cambria Math" w:eastAsia="DengXian" w:hAnsi="Cambria Math" w:cs="Arial"/>
                              <w:i/>
                              <w:lang w:eastAsia="ja-JP"/>
                            </w:rPr>
                          </w:ins>
                        </m:ctrlPr>
                      </m:den>
                    </m:f>
                  </m:e>
                </m:d>
                <m:r>
                  <w:ins w:id="144" w:author="Ruoyu Sun" w:date="2022-10-24T15:54:00Z">
                    <w:rPr>
                      <w:rFonts w:ascii="Cambria Math" w:eastAsia="DengXian" w:cs="Arial"/>
                      <w:lang w:eastAsia="ja-JP"/>
                    </w:rPr>
                    <m:t>-</m:t>
                  </w:ins>
                </m:r>
                <m:r>
                  <w:ins w:id="145" w:author="Ruoyu Sun" w:date="2022-10-24T15:54:00Z">
                    <w:rPr>
                      <w:rFonts w:ascii="Cambria Math" w:eastAsia="DengXian" w:cs="Arial"/>
                      <w:lang w:eastAsia="ja-JP"/>
                    </w:rPr>
                    <m:t>20</m:t>
                  </w:ins>
                </m:r>
                <m:r>
                  <w:ins w:id="146" w:author="Ruoyu Sun" w:date="2022-10-24T15:54:00Z">
                    <w:rPr>
                      <w:rFonts w:ascii="Cambria Math" w:eastAsia="DengXian" w:cs="Arial"/>
                      <w:lang w:eastAsia="ja-JP"/>
                    </w:rPr>
                    <m:t>-</m:t>
                  </w:ins>
                </m:r>
                <m:f>
                  <m:fPr>
                    <m:ctrlPr>
                      <w:ins w:id="147" w:author="Ruoyu Sun" w:date="2022-10-24T15:54:00Z">
                        <w:rPr>
                          <w:rFonts w:ascii="Cambria Math" w:eastAsia="DengXian" w:hAnsi="Cambria Math" w:cs="Arial"/>
                          <w:i/>
                          <w:lang w:eastAsia="ja-JP"/>
                        </w:rPr>
                      </w:ins>
                    </m:ctrlPr>
                  </m:fPr>
                  <m:num>
                    <m:r>
                      <w:ins w:id="148" w:author="Ruoyu Sun" w:date="2022-10-24T15:54:00Z">
                        <w:rPr>
                          <w:rFonts w:ascii="Cambria Math" w:eastAsia="DengXian" w:cs="Arial"/>
                          <w:lang w:eastAsia="ja-JP"/>
                        </w:rPr>
                        <m:t>5</m:t>
                      </w:ins>
                    </m:r>
                  </m:num>
                  <m:den>
                    <m:r>
                      <w:ins w:id="149" w:author="Ruoyu Sun" w:date="2022-10-24T15:54:00Z">
                        <w:rPr>
                          <w:rFonts w:ascii="Cambria Math" w:eastAsia="DengXian" w:cs="Arial"/>
                          <w:lang w:eastAsia="ja-JP"/>
                        </w:rPr>
                        <m:t>9</m:t>
                      </w:ins>
                    </m:r>
                  </m:den>
                </m:f>
                <m:d>
                  <m:dPr>
                    <m:ctrlPr>
                      <w:ins w:id="150" w:author="Ruoyu Sun" w:date="2022-10-24T15:54:00Z">
                        <w:rPr>
                          <w:rFonts w:ascii="Cambria Math" w:eastAsia="DengXian" w:hAnsi="Cambria Math" w:cs="Arial"/>
                          <w:i/>
                          <w:lang w:eastAsia="ja-JP"/>
                        </w:rPr>
                      </w:ins>
                    </m:ctrlPr>
                  </m:dPr>
                  <m:e>
                    <m:f>
                      <m:fPr>
                        <m:ctrlPr>
                          <w:ins w:id="151" w:author="Ruoyu Sun" w:date="2022-10-24T15:54:00Z">
                            <w:rPr>
                              <w:rFonts w:ascii="Cambria Math" w:eastAsia="DengXian" w:hAnsi="Cambria Math" w:cs="Arial"/>
                              <w:i/>
                              <w:lang w:eastAsia="ja-JP"/>
                            </w:rPr>
                          </w:ins>
                        </m:ctrlPr>
                      </m:fPr>
                      <m:num>
                        <m:r>
                          <w:ins w:id="152" w:author="Ruoyu Sun" w:date="2022-10-24T15:54:00Z">
                            <w:rPr>
                              <w:rFonts w:ascii="Cambria Math" w:eastAsia="DengXian" w:cs="Arial"/>
                              <w:lang w:eastAsia="ja-JP"/>
                            </w:rPr>
                            <m:t>f_BE_offset</m:t>
                          </w:ins>
                        </m:r>
                      </m:num>
                      <m:den>
                        <m:r>
                          <w:ins w:id="153" w:author="Ruoyu Sun" w:date="2022-10-24T15:54:00Z">
                            <w:rPr>
                              <w:rFonts w:ascii="Cambria Math" w:eastAsia="DengXian" w:cs="Arial"/>
                              <w:lang w:eastAsia="ja-JP"/>
                            </w:rPr>
                            <m:t>MHz</m:t>
                          </w:ins>
                        </m:r>
                      </m:den>
                    </m:f>
                    <m:r>
                      <w:ins w:id="154" w:author="Ruoyu Sun" w:date="2022-10-24T15:54:00Z">
                        <w:rPr>
                          <w:rFonts w:ascii="Cambria Math" w:eastAsia="DengXian" w:cs="Arial"/>
                          <w:lang w:eastAsia="ja-JP"/>
                        </w:rPr>
                        <m:t>-</m:t>
                      </w:ins>
                    </m:r>
                    <m:r>
                      <w:ins w:id="155" w:author="Ruoyu Sun" w:date="2022-10-24T15:54:00Z">
                        <w:rPr>
                          <w:rFonts w:ascii="Cambria Math" w:eastAsia="DengXian" w:cs="Arial"/>
                          <w:lang w:eastAsia="ja-JP"/>
                        </w:rPr>
                        <m:t>1.05</m:t>
                      </w:ins>
                    </m:r>
                  </m:e>
                </m:d>
                <m:r>
                  <w:ins w:id="156" w:author="Ruoyu Sun" w:date="2022-10-24T15:54:00Z">
                    <w:rPr>
                      <w:rFonts w:ascii="Cambria Math" w:eastAsia="DengXian" w:cs="Arial"/>
                      <w:lang w:eastAsia="ja-JP"/>
                    </w:rPr>
                    <m:t>dB</m:t>
                  </w:ins>
                </m:r>
              </m:oMath>
            </m:oMathPara>
          </w:p>
          <w:p w14:paraId="4CDFA5B7" w14:textId="77777777" w:rsidR="00A06F5A" w:rsidRPr="00F95B02" w:rsidRDefault="00A06F5A" w:rsidP="00BD77E0">
            <w:pPr>
              <w:pStyle w:val="TAC"/>
              <w:rPr>
                <w:ins w:id="157" w:author="Ruoyu Sun" w:date="2022-10-24T15:54:00Z"/>
                <w:rFonts w:cs="Arial"/>
              </w:rPr>
            </w:pPr>
          </w:p>
        </w:tc>
        <w:tc>
          <w:tcPr>
            <w:tcW w:w="1430" w:type="dxa"/>
            <w:vAlign w:val="center"/>
          </w:tcPr>
          <w:p w14:paraId="3AE54CAD" w14:textId="77777777" w:rsidR="00A06F5A" w:rsidRPr="00F95B02" w:rsidRDefault="00A06F5A" w:rsidP="00BD77E0">
            <w:pPr>
              <w:pStyle w:val="TAC"/>
              <w:rPr>
                <w:ins w:id="158" w:author="Ruoyu Sun" w:date="2022-10-24T15:54:00Z"/>
                <w:rFonts w:cs="Arial"/>
              </w:rPr>
            </w:pPr>
            <w:ins w:id="159" w:author="Ruoyu Sun" w:date="2022-10-24T15:54:00Z">
              <w:r w:rsidRPr="00014A2C">
                <w:rPr>
                  <w:rFonts w:eastAsia="DengXian" w:cs="Arial"/>
                  <w:szCs w:val="18"/>
                  <w:lang w:eastAsia="fr-FR"/>
                </w:rPr>
                <w:t>100 kHz</w:t>
              </w:r>
            </w:ins>
          </w:p>
        </w:tc>
      </w:tr>
      <w:tr w:rsidR="00A06F5A" w:rsidRPr="00F95B02" w14:paraId="3322652A" w14:textId="77777777" w:rsidTr="00BD77E0">
        <w:trPr>
          <w:cantSplit/>
          <w:jc w:val="center"/>
          <w:ins w:id="160" w:author="Ruoyu Sun" w:date="2022-10-24T15:54:00Z"/>
        </w:trPr>
        <w:tc>
          <w:tcPr>
            <w:tcW w:w="1648" w:type="dxa"/>
          </w:tcPr>
          <w:p w14:paraId="72366918" w14:textId="2E16642F" w:rsidR="00A06F5A" w:rsidRPr="00F95B02" w:rsidRDefault="00A06F5A" w:rsidP="00BD77E0">
            <w:pPr>
              <w:pStyle w:val="TAC"/>
              <w:rPr>
                <w:ins w:id="161" w:author="Ruoyu Sun" w:date="2022-10-24T15:54:00Z"/>
                <w:rFonts w:cs="v5.0.0"/>
              </w:rPr>
            </w:pPr>
            <w:ins w:id="162" w:author="Ruoyu Sun" w:date="2022-10-24T15:54:00Z">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ins>
            <w:ins w:id="163" w:author="Ruoyu Sun" w:date="2022-10-24T16:02:00Z">
              <w:r w:rsidR="00095390">
                <w:rPr>
                  <w:rFonts w:eastAsia="DengXian" w:cs="Arial"/>
                  <w:szCs w:val="18"/>
                  <w:lang w:eastAsia="zh-CN"/>
                </w:rPr>
                <w:t>5</w:t>
              </w:r>
            </w:ins>
            <w:ins w:id="164" w:author="Ruoyu Sun" w:date="2022-10-24T15:54:00Z">
              <w:r w:rsidRPr="0026301E">
                <w:rPr>
                  <w:rFonts w:eastAsia="DengXian" w:cs="Arial"/>
                  <w:szCs w:val="18"/>
                  <w:lang w:eastAsia="zh-CN"/>
                </w:rPr>
                <w:t>0</w:t>
              </w:r>
              <w:r w:rsidRPr="0026301E">
                <w:rPr>
                  <w:rFonts w:eastAsia="DengXian" w:cs="Arial"/>
                  <w:szCs w:val="18"/>
                  <w:lang w:eastAsia="fr-FR"/>
                </w:rPr>
                <w:t xml:space="preserve"> MHz</w:t>
              </w:r>
            </w:ins>
          </w:p>
        </w:tc>
        <w:tc>
          <w:tcPr>
            <w:tcW w:w="1842" w:type="dxa"/>
          </w:tcPr>
          <w:p w14:paraId="2C6AA9FE" w14:textId="0BDC8029" w:rsidR="00A06F5A" w:rsidRPr="00F95B02" w:rsidRDefault="00A06F5A" w:rsidP="00BD77E0">
            <w:pPr>
              <w:pStyle w:val="TAC"/>
              <w:rPr>
                <w:ins w:id="165" w:author="Ruoyu Sun" w:date="2022-10-24T15:54:00Z"/>
                <w:rFonts w:cs="v5.0.0"/>
              </w:rPr>
            </w:pPr>
            <w:ins w:id="166" w:author="Ruoyu Sun" w:date="2022-10-24T15:54:00Z">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ins>
            <w:ins w:id="167" w:author="Ruoyu Sun" w:date="2022-10-24T16:02:00Z">
              <w:r w:rsidR="00095390">
                <w:rPr>
                  <w:rFonts w:eastAsia="DengXian" w:cs="Arial"/>
                  <w:szCs w:val="18"/>
                  <w:lang w:eastAsia="zh-CN"/>
                </w:rPr>
                <w:t>5</w:t>
              </w:r>
            </w:ins>
            <w:ins w:id="168" w:author="Ruoyu Sun" w:date="2022-10-24T15:54:00Z">
              <w:r w:rsidRPr="00014A2C">
                <w:rPr>
                  <w:rFonts w:eastAsia="DengXian" w:cs="Arial"/>
                  <w:szCs w:val="18"/>
                  <w:lang w:eastAsia="zh-CN"/>
                </w:rPr>
                <w:t>0.05</w:t>
              </w:r>
              <w:r w:rsidRPr="00014A2C">
                <w:rPr>
                  <w:rFonts w:eastAsia="DengXian" w:cs="Arial"/>
                  <w:szCs w:val="18"/>
                  <w:lang w:eastAsia="fr-FR"/>
                </w:rPr>
                <w:t xml:space="preserve"> MHz</w:t>
              </w:r>
            </w:ins>
          </w:p>
        </w:tc>
        <w:tc>
          <w:tcPr>
            <w:tcW w:w="4894" w:type="dxa"/>
            <w:vAlign w:val="center"/>
          </w:tcPr>
          <w:p w14:paraId="13083AE3" w14:textId="77777777" w:rsidR="00A06F5A" w:rsidRPr="00F95B02" w:rsidRDefault="00000000" w:rsidP="00BD77E0">
            <w:pPr>
              <w:pStyle w:val="TAC"/>
              <w:rPr>
                <w:ins w:id="169" w:author="Ruoyu Sun" w:date="2022-10-24T15:54:00Z"/>
                <w:rFonts w:cs="Arial"/>
              </w:rPr>
            </w:pPr>
            <m:oMathPara>
              <m:oMath>
                <m:sSub>
                  <m:sSubPr>
                    <m:ctrlPr>
                      <w:ins w:id="170" w:author="Ruoyu Sun" w:date="2022-10-24T15:54:00Z">
                        <w:rPr>
                          <w:rFonts w:ascii="Cambria Math" w:eastAsia="DengXian" w:hAnsi="Cambria Math" w:cs="Arial"/>
                          <w:i/>
                          <w:lang w:eastAsia="ja-JP"/>
                        </w:rPr>
                      </w:ins>
                    </m:ctrlPr>
                  </m:sSubPr>
                  <m:e>
                    <m:r>
                      <w:ins w:id="171" w:author="Ruoyu Sun" w:date="2022-10-24T15:54:00Z">
                        <w:rPr>
                          <w:rFonts w:ascii="Cambria Math" w:eastAsia="DengXian" w:cs="Arial"/>
                          <w:lang w:eastAsia="ja-JP"/>
                        </w:rPr>
                        <m:t>P</m:t>
                      </w:ins>
                    </m:r>
                  </m:e>
                  <m:sub>
                    <m:r>
                      <w:ins w:id="172" w:author="Ruoyu Sun" w:date="2022-10-24T15:54:00Z">
                        <m:rPr>
                          <m:nor/>
                        </m:rPr>
                        <w:rPr>
                          <w:rFonts w:ascii="Cambria Math" w:eastAsia="DengXian" w:cs="Arial"/>
                          <w:lang w:eastAsia="ja-JP"/>
                        </w:rPr>
                        <m:t>rated,x</m:t>
                      </w:ins>
                    </m:r>
                    <m:ctrlPr>
                      <w:ins w:id="173" w:author="Ruoyu Sun" w:date="2022-10-24T15:54:00Z">
                        <w:rPr>
                          <w:rFonts w:ascii="Cambria Math" w:eastAsia="DengXian" w:hAnsi="Cambria Math" w:cs="Arial"/>
                          <w:lang w:eastAsia="ja-JP"/>
                        </w:rPr>
                      </w:ins>
                    </m:ctrlPr>
                  </m:sub>
                </m:sSub>
                <m:r>
                  <w:ins w:id="174" w:author="Ruoyu Sun" w:date="2022-10-24T15:54:00Z">
                    <m:rPr>
                      <m:nor/>
                    </m:rPr>
                    <w:rPr>
                      <w:rFonts w:ascii="Cambria Math" w:eastAsia="DengXian" w:cs="Arial"/>
                      <w:lang w:eastAsia="ja-JP"/>
                    </w:rPr>
                    <m:t>-10log10</m:t>
                  </w:ins>
                </m:r>
                <m:d>
                  <m:dPr>
                    <m:ctrlPr>
                      <w:ins w:id="175" w:author="Ruoyu Sun" w:date="2022-10-24T15:54:00Z">
                        <w:rPr>
                          <w:rFonts w:ascii="Cambria Math" w:eastAsia="DengXian" w:hAnsi="Cambria Math" w:cs="Arial"/>
                          <w:i/>
                          <w:lang w:eastAsia="ja-JP"/>
                        </w:rPr>
                      </w:ins>
                    </m:ctrlPr>
                  </m:dPr>
                  <m:e>
                    <m:f>
                      <m:fPr>
                        <m:ctrlPr>
                          <w:ins w:id="176" w:author="Ruoyu Sun" w:date="2022-10-24T15:54:00Z">
                            <w:rPr>
                              <w:rFonts w:ascii="Cambria Math" w:eastAsia="DengXian" w:hAnsi="Cambria Math" w:cs="Arial"/>
                              <w:lang w:eastAsia="ja-JP"/>
                            </w:rPr>
                          </w:ins>
                        </m:ctrlPr>
                      </m:fPr>
                      <m:num>
                        <m:r>
                          <w:ins w:id="177" w:author="Ruoyu Sun" w:date="2022-10-24T15:54:00Z">
                            <m:rPr>
                              <m:nor/>
                            </m:rPr>
                            <w:rPr>
                              <w:rFonts w:ascii="Cambria Math" w:eastAsia="DengXian" w:cs="Arial"/>
                              <w:lang w:eastAsia="ja-JP"/>
                            </w:rPr>
                            <m:t>B</m:t>
                          </w:ins>
                        </m:r>
                        <m:sSub>
                          <m:sSubPr>
                            <m:ctrlPr>
                              <w:ins w:id="178" w:author="Ruoyu Sun" w:date="2022-10-24T15:54:00Z">
                                <w:rPr>
                                  <w:rFonts w:ascii="Cambria Math" w:eastAsia="DengXian" w:hAnsi="Cambria Math" w:cs="Arial"/>
                                  <w:lang w:eastAsia="ja-JP"/>
                                </w:rPr>
                              </w:ins>
                            </m:ctrlPr>
                          </m:sSubPr>
                          <m:e>
                            <m:r>
                              <w:ins w:id="179" w:author="Ruoyu Sun" w:date="2022-10-24T15:54:00Z">
                                <m:rPr>
                                  <m:nor/>
                                </m:rPr>
                                <w:rPr>
                                  <w:rFonts w:ascii="Cambria Math" w:eastAsia="DengXian" w:cs="Arial"/>
                                  <w:lang w:eastAsia="ja-JP"/>
                                </w:rPr>
                                <m:t>W</m:t>
                              </w:ins>
                            </m:r>
                          </m:e>
                          <m:sub>
                            <m:r>
                              <w:ins w:id="180" w:author="Ruoyu Sun" w:date="2022-10-24T15:54:00Z">
                                <m:rPr>
                                  <m:nor/>
                                </m:rPr>
                                <w:rPr>
                                  <w:rFonts w:ascii="Cambria Math" w:eastAsia="DengXian" w:cs="Arial"/>
                                  <w:lang w:eastAsia="ja-JP"/>
                                </w:rPr>
                                <m:t>Channel</m:t>
                              </w:ins>
                            </m:r>
                          </m:sub>
                        </m:sSub>
                        <m:ctrlPr>
                          <w:ins w:id="181" w:author="Ruoyu Sun" w:date="2022-10-24T15:54:00Z">
                            <w:rPr>
                              <w:rFonts w:ascii="Cambria Math" w:eastAsia="DengXian" w:hAnsi="Cambria Math" w:cs="Arial"/>
                              <w:i/>
                              <w:lang w:eastAsia="ja-JP"/>
                            </w:rPr>
                          </w:ins>
                        </m:ctrlPr>
                      </m:num>
                      <m:den>
                        <m:r>
                          <w:ins w:id="182" w:author="Ruoyu Sun" w:date="2022-10-24T15:54:00Z">
                            <w:rPr>
                              <w:rFonts w:ascii="Cambria Math" w:eastAsia="DengXian" w:cs="Arial"/>
                              <w:lang w:eastAsia="ja-JP"/>
                            </w:rPr>
                            <m:t>100kHz</m:t>
                          </w:ins>
                        </m:r>
                        <m:ctrlPr>
                          <w:ins w:id="183" w:author="Ruoyu Sun" w:date="2022-10-24T15:54:00Z">
                            <w:rPr>
                              <w:rFonts w:ascii="Cambria Math" w:eastAsia="DengXian" w:hAnsi="Cambria Math" w:cs="Arial"/>
                              <w:i/>
                              <w:lang w:eastAsia="ja-JP"/>
                            </w:rPr>
                          </w:ins>
                        </m:ctrlPr>
                      </m:den>
                    </m:f>
                  </m:e>
                </m:d>
                <m:r>
                  <w:ins w:id="184" w:author="Ruoyu Sun" w:date="2022-10-24T15:54:00Z">
                    <w:rPr>
                      <w:rFonts w:ascii="Cambria Math" w:eastAsia="DengXian" w:cs="Arial"/>
                      <w:lang w:eastAsia="ja-JP"/>
                    </w:rPr>
                    <m:t>-</m:t>
                  </w:ins>
                </m:r>
                <m:r>
                  <w:ins w:id="185" w:author="Ruoyu Sun" w:date="2022-10-24T15:54:00Z">
                    <w:rPr>
                      <w:rFonts w:ascii="Cambria Math" w:eastAsia="DengXian" w:cs="Arial"/>
                      <w:lang w:eastAsia="ja-JP"/>
                    </w:rPr>
                    <m:t>25dB</m:t>
                  </w:ins>
                </m:r>
              </m:oMath>
            </m:oMathPara>
          </w:p>
        </w:tc>
        <w:tc>
          <w:tcPr>
            <w:tcW w:w="1430" w:type="dxa"/>
            <w:vAlign w:val="center"/>
          </w:tcPr>
          <w:p w14:paraId="3DC7C020" w14:textId="77777777" w:rsidR="00A06F5A" w:rsidRPr="00F95B02" w:rsidRDefault="00A06F5A" w:rsidP="00BD77E0">
            <w:pPr>
              <w:pStyle w:val="TAC"/>
              <w:rPr>
                <w:ins w:id="186" w:author="Ruoyu Sun" w:date="2022-10-24T15:54:00Z"/>
                <w:rFonts w:cs="Arial"/>
              </w:rPr>
            </w:pPr>
            <w:ins w:id="187" w:author="Ruoyu Sun" w:date="2022-10-24T15:54:00Z">
              <w:r w:rsidRPr="00014A2C">
                <w:rPr>
                  <w:rFonts w:eastAsia="DengXian" w:cs="Arial"/>
                  <w:szCs w:val="18"/>
                  <w:lang w:eastAsia="zh-CN"/>
                </w:rPr>
                <w:t>100 kHz</w:t>
              </w:r>
            </w:ins>
          </w:p>
        </w:tc>
      </w:tr>
      <w:tr w:rsidR="00A06F5A" w:rsidRPr="00F95B02" w14:paraId="3B1FA040" w14:textId="77777777" w:rsidTr="00BD77E0">
        <w:trPr>
          <w:cantSplit/>
          <w:jc w:val="center"/>
          <w:ins w:id="188" w:author="Ruoyu Sun" w:date="2022-10-24T15:54:00Z"/>
        </w:trPr>
        <w:tc>
          <w:tcPr>
            <w:tcW w:w="1648" w:type="dxa"/>
          </w:tcPr>
          <w:p w14:paraId="498FD86B" w14:textId="115BDE9D" w:rsidR="00A06F5A" w:rsidRPr="00F95B02" w:rsidRDefault="00095390" w:rsidP="00BD77E0">
            <w:pPr>
              <w:pStyle w:val="TAC"/>
              <w:rPr>
                <w:ins w:id="189" w:author="Ruoyu Sun" w:date="2022-10-24T15:54:00Z"/>
                <w:rFonts w:cs="v5.0.0"/>
              </w:rPr>
            </w:pPr>
            <w:ins w:id="190" w:author="Ruoyu Sun" w:date="2022-10-24T16:02:00Z">
              <w:r>
                <w:rPr>
                  <w:rFonts w:eastAsia="DengXian" w:cs="Arial"/>
                  <w:szCs w:val="18"/>
                  <w:lang w:eastAsia="zh-CN"/>
                </w:rPr>
                <w:t>5</w:t>
              </w:r>
            </w:ins>
            <w:ins w:id="191" w:author="Ruoyu Sun" w:date="2022-10-24T15:54:00Z">
              <w:r w:rsidR="00A06F5A" w:rsidRPr="0026301E">
                <w:rPr>
                  <w:rFonts w:eastAsia="DengXian" w:cs="Arial"/>
                  <w:szCs w:val="18"/>
                  <w:lang w:eastAsia="zh-CN"/>
                </w:rPr>
                <w:t>0</w:t>
              </w:r>
              <w:r w:rsidR="00A06F5A" w:rsidRPr="0026301E">
                <w:rPr>
                  <w:rFonts w:eastAsia="DengXian" w:cs="Arial"/>
                  <w:szCs w:val="18"/>
                  <w:lang w:eastAsia="fr-FR"/>
                </w:rPr>
                <w:t xml:space="preserve"> MHz </w:t>
              </w:r>
              <w:r w:rsidR="00A06F5A" w:rsidRPr="0026301E">
                <w:rPr>
                  <w:rFonts w:ascii="Symbol" w:eastAsia="DengXian" w:hAnsi="Symbol" w:cs="Arial"/>
                  <w:szCs w:val="18"/>
                  <w:lang w:eastAsia="fr-FR"/>
                </w:rPr>
                <w:t></w:t>
              </w:r>
              <w:r w:rsidR="00A06F5A" w:rsidRPr="0026301E">
                <w:rPr>
                  <w:rFonts w:eastAsia="DengXian" w:cs="Arial"/>
                  <w:szCs w:val="18"/>
                  <w:lang w:eastAsia="fr-FR"/>
                </w:rPr>
                <w:t xml:space="preserve"> </w:t>
              </w:r>
              <w:r w:rsidR="00A06F5A" w:rsidRPr="0026301E">
                <w:rPr>
                  <w:lang w:eastAsia="ko-KR"/>
                </w:rPr>
                <w:t>Δf</w:t>
              </w:r>
              <w:r w:rsidR="00A06F5A" w:rsidRPr="0026301E">
                <w:rPr>
                  <w:vertAlign w:val="subscript"/>
                  <w:lang w:eastAsia="ko-KR"/>
                </w:rPr>
                <w:t>BE_offset</w:t>
              </w:r>
              <w:r w:rsidR="00A06F5A" w:rsidRPr="0026301E">
                <w:rPr>
                  <w:rFonts w:eastAsia="DengXian" w:cs="Arial"/>
                  <w:szCs w:val="18"/>
                  <w:lang w:eastAsia="fr-FR"/>
                </w:rPr>
                <w:t xml:space="preserve"> &lt; </w:t>
              </w:r>
            </w:ins>
            <w:ins w:id="192" w:author="Ruoyu Sun" w:date="2022-10-24T16:02:00Z">
              <w:r>
                <w:rPr>
                  <w:rFonts w:eastAsia="DengXian" w:cs="Arial"/>
                  <w:szCs w:val="18"/>
                  <w:lang w:eastAsia="zh-CN"/>
                </w:rPr>
                <w:t>5</w:t>
              </w:r>
            </w:ins>
            <w:ins w:id="193" w:author="Ruoyu Sun" w:date="2022-10-24T15:54:00Z">
              <w:r w:rsidR="00A06F5A" w:rsidRPr="0026301E">
                <w:rPr>
                  <w:rFonts w:eastAsia="DengXian" w:cs="Arial"/>
                  <w:szCs w:val="18"/>
                  <w:lang w:eastAsia="zh-CN"/>
                </w:rPr>
                <w:t>9</w:t>
              </w:r>
              <w:r w:rsidR="00A06F5A" w:rsidRPr="0026301E">
                <w:rPr>
                  <w:rFonts w:eastAsia="DengXian" w:cs="Arial"/>
                  <w:szCs w:val="18"/>
                  <w:lang w:eastAsia="fr-FR"/>
                </w:rPr>
                <w:t xml:space="preserve"> MHz</w:t>
              </w:r>
            </w:ins>
          </w:p>
        </w:tc>
        <w:tc>
          <w:tcPr>
            <w:tcW w:w="1842" w:type="dxa"/>
          </w:tcPr>
          <w:p w14:paraId="2E6E6ABF" w14:textId="50A6395E" w:rsidR="00A06F5A" w:rsidRPr="00F95B02" w:rsidRDefault="00095390" w:rsidP="00BD77E0">
            <w:pPr>
              <w:pStyle w:val="TAC"/>
              <w:rPr>
                <w:ins w:id="194" w:author="Ruoyu Sun" w:date="2022-10-24T15:54:00Z"/>
                <w:rFonts w:cs="v5.0.0"/>
              </w:rPr>
            </w:pPr>
            <w:ins w:id="195" w:author="Ruoyu Sun" w:date="2022-10-24T16:02:00Z">
              <w:r>
                <w:rPr>
                  <w:rFonts w:eastAsia="DengXian" w:cs="Arial"/>
                  <w:szCs w:val="18"/>
                  <w:lang w:eastAsia="fr-FR"/>
                </w:rPr>
                <w:t>5</w:t>
              </w:r>
            </w:ins>
            <w:ins w:id="196" w:author="Ruoyu Sun" w:date="2022-10-24T15:54:00Z">
              <w:r w:rsidR="00A06F5A" w:rsidRPr="00014A2C">
                <w:rPr>
                  <w:rFonts w:eastAsia="DengXian" w:cs="Arial"/>
                  <w:szCs w:val="18"/>
                  <w:lang w:eastAsia="zh-CN"/>
                </w:rPr>
                <w:t>0</w:t>
              </w:r>
              <w:r w:rsidR="00A06F5A" w:rsidRPr="00014A2C">
                <w:rPr>
                  <w:rFonts w:eastAsia="DengXian" w:cs="Arial"/>
                  <w:szCs w:val="18"/>
                  <w:lang w:eastAsia="fr-FR"/>
                </w:rPr>
                <w:t>.</w:t>
              </w:r>
              <w:r w:rsidR="00A06F5A" w:rsidRPr="00014A2C">
                <w:rPr>
                  <w:rFonts w:eastAsia="DengXian" w:cs="Arial"/>
                  <w:szCs w:val="18"/>
                  <w:lang w:eastAsia="zh-CN"/>
                </w:rPr>
                <w:t>0</w:t>
              </w:r>
              <w:r w:rsidR="00A06F5A" w:rsidRPr="00014A2C">
                <w:rPr>
                  <w:rFonts w:eastAsia="DengXian" w:cs="Arial"/>
                  <w:szCs w:val="18"/>
                  <w:lang w:eastAsia="fr-FR"/>
                </w:rPr>
                <w:t xml:space="preserve">5 MHz </w:t>
              </w:r>
              <w:r w:rsidR="00A06F5A" w:rsidRPr="00014A2C">
                <w:rPr>
                  <w:rFonts w:ascii="Symbol" w:eastAsia="DengXian" w:hAnsi="Symbol" w:cs="Arial"/>
                  <w:szCs w:val="18"/>
                  <w:lang w:eastAsia="fr-FR"/>
                </w:rPr>
                <w:t></w:t>
              </w:r>
              <w:r w:rsidR="00A06F5A" w:rsidRPr="00014A2C">
                <w:rPr>
                  <w:rFonts w:eastAsia="DengXian" w:cs="Arial"/>
                  <w:szCs w:val="18"/>
                  <w:lang w:eastAsia="fr-FR"/>
                </w:rPr>
                <w:t xml:space="preserve"> f_</w:t>
              </w:r>
              <w:r w:rsidR="00A06F5A" w:rsidRPr="00E7039B">
                <w:rPr>
                  <w:rFonts w:eastAsia="DengXian" w:cs="Arial"/>
                  <w:szCs w:val="18"/>
                  <w:lang w:eastAsia="fr-FR"/>
                </w:rPr>
                <w:t>BE</w:t>
              </w:r>
              <w:r w:rsidR="00A06F5A">
                <w:rPr>
                  <w:rFonts w:eastAsia="DengXian" w:cs="Arial"/>
                  <w:szCs w:val="18"/>
                  <w:lang w:eastAsia="fr-FR"/>
                </w:rPr>
                <w:t>_</w:t>
              </w:r>
              <w:r w:rsidR="00A06F5A" w:rsidRPr="00014A2C">
                <w:rPr>
                  <w:rFonts w:eastAsia="DengXian" w:cs="Arial"/>
                  <w:szCs w:val="18"/>
                  <w:lang w:eastAsia="fr-FR"/>
                </w:rPr>
                <w:t xml:space="preserve">offset &lt; </w:t>
              </w:r>
            </w:ins>
            <w:ins w:id="197" w:author="Ruoyu Sun" w:date="2022-10-24T16:02:00Z">
              <w:r>
                <w:rPr>
                  <w:rFonts w:eastAsia="DengXian" w:cs="Arial"/>
                  <w:szCs w:val="18"/>
                  <w:lang w:eastAsia="zh-CN"/>
                </w:rPr>
                <w:t>5</w:t>
              </w:r>
            </w:ins>
            <w:ins w:id="198" w:author="Ruoyu Sun" w:date="2022-10-24T15:54:00Z">
              <w:r w:rsidR="00A06F5A" w:rsidRPr="00014A2C">
                <w:rPr>
                  <w:rFonts w:eastAsia="DengXian" w:cs="Arial"/>
                  <w:szCs w:val="18"/>
                  <w:lang w:eastAsia="zh-CN"/>
                </w:rPr>
                <w:t>9.05</w:t>
              </w:r>
              <w:r w:rsidR="00A06F5A" w:rsidRPr="00014A2C">
                <w:rPr>
                  <w:rFonts w:eastAsia="DengXian" w:cs="Arial"/>
                  <w:szCs w:val="18"/>
                  <w:lang w:eastAsia="fr-FR"/>
                </w:rPr>
                <w:t xml:space="preserve"> MHz</w:t>
              </w:r>
            </w:ins>
          </w:p>
        </w:tc>
        <w:tc>
          <w:tcPr>
            <w:tcW w:w="4894" w:type="dxa"/>
            <w:vAlign w:val="center"/>
          </w:tcPr>
          <w:p w14:paraId="5D01EE1D" w14:textId="77777777" w:rsidR="00A06F5A" w:rsidRPr="00685422" w:rsidRDefault="00A06F5A" w:rsidP="00BD77E0">
            <w:pPr>
              <w:keepNext/>
              <w:overflowPunct w:val="0"/>
              <w:autoSpaceDE w:val="0"/>
              <w:autoSpaceDN w:val="0"/>
              <w:spacing w:after="0" w:line="259" w:lineRule="auto"/>
              <w:jc w:val="center"/>
              <w:rPr>
                <w:ins w:id="199" w:author="Ruoyu Sun" w:date="2022-10-24T15:54:00Z"/>
                <w:rFonts w:ascii="Arial" w:eastAsia="DengXian" w:hAnsi="Arial" w:cs="Arial"/>
                <w:sz w:val="18"/>
                <w:szCs w:val="18"/>
                <w:lang w:eastAsia="zh-CN"/>
              </w:rPr>
            </w:pPr>
          </w:p>
          <w:p w14:paraId="2E18A860" w14:textId="31A5981C" w:rsidR="00A06F5A" w:rsidRPr="00F95B02" w:rsidRDefault="00000000" w:rsidP="00BD77E0">
            <w:pPr>
              <w:pStyle w:val="TAC"/>
              <w:rPr>
                <w:ins w:id="200" w:author="Ruoyu Sun" w:date="2022-10-24T15:54:00Z"/>
                <w:rFonts w:cs="Arial"/>
              </w:rPr>
            </w:pPr>
            <m:oMathPara>
              <m:oMath>
                <m:sSub>
                  <m:sSubPr>
                    <m:ctrlPr>
                      <w:ins w:id="201" w:author="Ruoyu Sun" w:date="2022-10-24T15:54:00Z">
                        <w:rPr>
                          <w:rFonts w:ascii="Cambria Math" w:eastAsia="DengXian" w:hAnsi="Cambria Math" w:cs="Arial"/>
                          <w:i/>
                          <w:lang w:eastAsia="ja-JP"/>
                        </w:rPr>
                      </w:ins>
                    </m:ctrlPr>
                  </m:sSubPr>
                  <m:e>
                    <m:r>
                      <w:ins w:id="202" w:author="Ruoyu Sun" w:date="2022-10-24T15:54:00Z">
                        <w:rPr>
                          <w:rFonts w:ascii="Cambria Math" w:eastAsia="DengXian" w:cs="Arial"/>
                          <w:lang w:eastAsia="ja-JP"/>
                        </w:rPr>
                        <m:t>P</m:t>
                      </w:ins>
                    </m:r>
                  </m:e>
                  <m:sub>
                    <m:r>
                      <w:ins w:id="203" w:author="Ruoyu Sun" w:date="2022-10-24T15:54:00Z">
                        <m:rPr>
                          <m:nor/>
                        </m:rPr>
                        <w:rPr>
                          <w:rFonts w:ascii="Cambria Math" w:eastAsia="DengXian" w:cs="Arial"/>
                          <w:lang w:eastAsia="ja-JP"/>
                        </w:rPr>
                        <m:t>rated,x</m:t>
                      </w:ins>
                    </m:r>
                    <m:ctrlPr>
                      <w:ins w:id="204" w:author="Ruoyu Sun" w:date="2022-10-24T15:54:00Z">
                        <w:rPr>
                          <w:rFonts w:ascii="Cambria Math" w:eastAsia="DengXian" w:hAnsi="Cambria Math" w:cs="Arial"/>
                          <w:lang w:eastAsia="ja-JP"/>
                        </w:rPr>
                      </w:ins>
                    </m:ctrlPr>
                  </m:sub>
                </m:sSub>
                <m:r>
                  <w:ins w:id="205" w:author="Ruoyu Sun" w:date="2022-10-24T15:54:00Z">
                    <m:rPr>
                      <m:nor/>
                    </m:rPr>
                    <w:rPr>
                      <w:rFonts w:ascii="Cambria Math" w:eastAsia="DengXian" w:cs="Arial"/>
                      <w:lang w:eastAsia="ja-JP"/>
                    </w:rPr>
                    <m:t>-10log10</m:t>
                  </w:ins>
                </m:r>
                <m:d>
                  <m:dPr>
                    <m:ctrlPr>
                      <w:ins w:id="206" w:author="Ruoyu Sun" w:date="2022-10-24T15:54:00Z">
                        <w:rPr>
                          <w:rFonts w:ascii="Cambria Math" w:eastAsia="DengXian" w:hAnsi="Cambria Math" w:cs="Arial"/>
                          <w:i/>
                          <w:lang w:eastAsia="ja-JP"/>
                        </w:rPr>
                      </w:ins>
                    </m:ctrlPr>
                  </m:dPr>
                  <m:e>
                    <m:f>
                      <m:fPr>
                        <m:ctrlPr>
                          <w:ins w:id="207" w:author="Ruoyu Sun" w:date="2022-10-24T15:54:00Z">
                            <w:rPr>
                              <w:rFonts w:ascii="Cambria Math" w:eastAsia="DengXian" w:hAnsi="Cambria Math" w:cs="Arial"/>
                              <w:lang w:eastAsia="ja-JP"/>
                            </w:rPr>
                          </w:ins>
                        </m:ctrlPr>
                      </m:fPr>
                      <m:num>
                        <m:r>
                          <w:ins w:id="208" w:author="Ruoyu Sun" w:date="2022-10-24T15:54:00Z">
                            <m:rPr>
                              <m:nor/>
                            </m:rPr>
                            <w:rPr>
                              <w:rFonts w:ascii="Cambria Math" w:eastAsia="DengXian" w:cs="Arial"/>
                              <w:lang w:eastAsia="ja-JP"/>
                            </w:rPr>
                            <m:t>B</m:t>
                          </w:ins>
                        </m:r>
                        <m:sSub>
                          <m:sSubPr>
                            <m:ctrlPr>
                              <w:ins w:id="209" w:author="Ruoyu Sun" w:date="2022-10-24T15:54:00Z">
                                <w:rPr>
                                  <w:rFonts w:ascii="Cambria Math" w:eastAsia="DengXian" w:hAnsi="Cambria Math" w:cs="Arial"/>
                                  <w:lang w:eastAsia="ja-JP"/>
                                </w:rPr>
                              </w:ins>
                            </m:ctrlPr>
                          </m:sSubPr>
                          <m:e>
                            <m:r>
                              <w:ins w:id="210" w:author="Ruoyu Sun" w:date="2022-10-24T15:54:00Z">
                                <m:rPr>
                                  <m:nor/>
                                </m:rPr>
                                <w:rPr>
                                  <w:rFonts w:ascii="Cambria Math" w:eastAsia="DengXian" w:cs="Arial"/>
                                  <w:lang w:eastAsia="ja-JP"/>
                                </w:rPr>
                                <m:t>W</m:t>
                              </w:ins>
                            </m:r>
                          </m:e>
                          <m:sub>
                            <m:r>
                              <w:ins w:id="211" w:author="Ruoyu Sun" w:date="2022-10-24T15:54:00Z">
                                <m:rPr>
                                  <m:nor/>
                                </m:rPr>
                                <w:rPr>
                                  <w:rFonts w:ascii="Cambria Math" w:eastAsia="DengXian" w:cs="Arial"/>
                                  <w:lang w:eastAsia="ja-JP"/>
                                </w:rPr>
                                <m:t>Channel</m:t>
                              </w:ins>
                            </m:r>
                          </m:sub>
                        </m:sSub>
                        <m:ctrlPr>
                          <w:ins w:id="212" w:author="Ruoyu Sun" w:date="2022-10-24T15:54:00Z">
                            <w:rPr>
                              <w:rFonts w:ascii="Cambria Math" w:eastAsia="DengXian" w:hAnsi="Cambria Math" w:cs="Arial"/>
                              <w:i/>
                              <w:lang w:eastAsia="ja-JP"/>
                            </w:rPr>
                          </w:ins>
                        </m:ctrlPr>
                      </m:num>
                      <m:den>
                        <m:r>
                          <w:ins w:id="213" w:author="Ruoyu Sun" w:date="2022-10-24T15:54:00Z">
                            <w:rPr>
                              <w:rFonts w:ascii="Cambria Math" w:eastAsia="DengXian" w:cs="Arial"/>
                              <w:lang w:eastAsia="ja-JP"/>
                            </w:rPr>
                            <m:t>100kHz</m:t>
                          </w:ins>
                        </m:r>
                        <m:ctrlPr>
                          <w:ins w:id="214" w:author="Ruoyu Sun" w:date="2022-10-24T15:54:00Z">
                            <w:rPr>
                              <w:rFonts w:ascii="Cambria Math" w:eastAsia="DengXian" w:hAnsi="Cambria Math" w:cs="Arial"/>
                              <w:i/>
                              <w:lang w:eastAsia="ja-JP"/>
                            </w:rPr>
                          </w:ins>
                        </m:ctrlPr>
                      </m:den>
                    </m:f>
                  </m:e>
                </m:d>
                <m:r>
                  <w:ins w:id="215" w:author="Ruoyu Sun" w:date="2022-10-24T15:54:00Z">
                    <w:rPr>
                      <w:rFonts w:ascii="Cambria Math" w:eastAsia="DengXian" w:cs="Arial"/>
                      <w:lang w:eastAsia="ja-JP"/>
                    </w:rPr>
                    <m:t>-</m:t>
                  </w:ins>
                </m:r>
                <m:r>
                  <w:ins w:id="216" w:author="Ruoyu Sun" w:date="2022-10-24T15:54:00Z">
                    <w:rPr>
                      <w:rFonts w:ascii="Cambria Math" w:eastAsia="DengXian" w:cs="Arial"/>
                      <w:lang w:eastAsia="ja-JP"/>
                    </w:rPr>
                    <m:t>25+</m:t>
                  </w:ins>
                </m:r>
                <m:f>
                  <m:fPr>
                    <m:ctrlPr>
                      <w:ins w:id="217" w:author="Ruoyu Sun" w:date="2022-10-24T15:54:00Z">
                        <w:rPr>
                          <w:rFonts w:ascii="Cambria Math" w:eastAsia="DengXian" w:hAnsi="Cambria Math" w:cs="Arial"/>
                          <w:i/>
                          <w:lang w:eastAsia="ja-JP"/>
                        </w:rPr>
                      </w:ins>
                    </m:ctrlPr>
                  </m:fPr>
                  <m:num>
                    <m:r>
                      <w:ins w:id="218" w:author="Ruoyu Sun" w:date="2022-10-24T15:54:00Z">
                        <w:rPr>
                          <w:rFonts w:ascii="Cambria Math" w:eastAsia="DengXian" w:cs="Arial"/>
                          <w:lang w:eastAsia="ja-JP"/>
                        </w:rPr>
                        <m:t>5</m:t>
                      </w:ins>
                    </m:r>
                  </m:num>
                  <m:den>
                    <m:r>
                      <w:ins w:id="219" w:author="Ruoyu Sun" w:date="2022-10-24T15:54:00Z">
                        <w:rPr>
                          <w:rFonts w:ascii="Cambria Math" w:eastAsia="DengXian" w:cs="Arial"/>
                          <w:lang w:eastAsia="ja-JP"/>
                        </w:rPr>
                        <m:t>9</m:t>
                      </w:ins>
                    </m:r>
                  </m:den>
                </m:f>
                <m:d>
                  <m:dPr>
                    <m:ctrlPr>
                      <w:ins w:id="220" w:author="Ruoyu Sun" w:date="2022-10-24T15:54:00Z">
                        <w:rPr>
                          <w:rFonts w:ascii="Cambria Math" w:eastAsia="DengXian" w:hAnsi="Cambria Math" w:cs="Arial"/>
                          <w:i/>
                          <w:lang w:eastAsia="ja-JP"/>
                        </w:rPr>
                      </w:ins>
                    </m:ctrlPr>
                  </m:dPr>
                  <m:e>
                    <m:f>
                      <m:fPr>
                        <m:ctrlPr>
                          <w:ins w:id="221" w:author="Ruoyu Sun" w:date="2022-10-24T15:54:00Z">
                            <w:rPr>
                              <w:rFonts w:ascii="Cambria Math" w:eastAsia="DengXian" w:hAnsi="Cambria Math" w:cs="Arial"/>
                              <w:i/>
                              <w:lang w:eastAsia="ja-JP"/>
                            </w:rPr>
                          </w:ins>
                        </m:ctrlPr>
                      </m:fPr>
                      <m:num>
                        <m:r>
                          <w:ins w:id="222" w:author="Ruoyu Sun" w:date="2022-10-24T15:54:00Z">
                            <w:rPr>
                              <w:rFonts w:ascii="Cambria Math" w:eastAsia="DengXian" w:cs="Arial"/>
                              <w:lang w:eastAsia="ja-JP"/>
                            </w:rPr>
                            <m:t>f_BE_offset</m:t>
                          </w:ins>
                        </m:r>
                      </m:num>
                      <m:den>
                        <m:r>
                          <w:ins w:id="223" w:author="Ruoyu Sun" w:date="2022-10-24T15:54:00Z">
                            <w:rPr>
                              <w:rFonts w:ascii="Cambria Math" w:eastAsia="DengXian" w:cs="Arial"/>
                              <w:lang w:eastAsia="ja-JP"/>
                            </w:rPr>
                            <m:t>MHz</m:t>
                          </w:ins>
                        </m:r>
                      </m:den>
                    </m:f>
                    <m:r>
                      <w:ins w:id="224" w:author="Ruoyu Sun" w:date="2022-10-24T15:54:00Z">
                        <w:rPr>
                          <w:rFonts w:ascii="Cambria Math" w:eastAsia="DengXian" w:cs="Arial"/>
                          <w:lang w:eastAsia="ja-JP"/>
                        </w:rPr>
                        <m:t>-</m:t>
                      </w:ins>
                    </m:r>
                    <m:r>
                      <w:ins w:id="225" w:author="Ruoyu Sun" w:date="2022-10-24T16:03:00Z">
                        <w:rPr>
                          <w:rFonts w:ascii="Cambria Math" w:eastAsia="DengXian" w:cs="Arial"/>
                          <w:lang w:eastAsia="ja-JP"/>
                        </w:rPr>
                        <m:t>5</m:t>
                      </w:ins>
                    </m:r>
                    <m:r>
                      <w:ins w:id="226" w:author="Ruoyu Sun" w:date="2022-10-24T15:54:00Z">
                        <w:rPr>
                          <w:rFonts w:ascii="Cambria Math" w:eastAsia="DengXian" w:cs="Arial"/>
                          <w:lang w:eastAsia="ja-JP"/>
                        </w:rPr>
                        <m:t>0.05</m:t>
                      </w:ins>
                    </m:r>
                  </m:e>
                </m:d>
                <m:r>
                  <w:ins w:id="227" w:author="Ruoyu Sun" w:date="2022-10-24T15:54:00Z">
                    <w:rPr>
                      <w:rFonts w:ascii="Cambria Math" w:eastAsia="DengXian" w:cs="Arial"/>
                      <w:lang w:eastAsia="ja-JP"/>
                    </w:rPr>
                    <m:t>dB</m:t>
                  </w:ins>
                </m:r>
              </m:oMath>
            </m:oMathPara>
          </w:p>
        </w:tc>
        <w:tc>
          <w:tcPr>
            <w:tcW w:w="1430" w:type="dxa"/>
            <w:vAlign w:val="center"/>
          </w:tcPr>
          <w:p w14:paraId="03003C8D" w14:textId="77777777" w:rsidR="00A06F5A" w:rsidRPr="00F95B02" w:rsidRDefault="00A06F5A" w:rsidP="00BD77E0">
            <w:pPr>
              <w:pStyle w:val="TAC"/>
              <w:rPr>
                <w:ins w:id="228" w:author="Ruoyu Sun" w:date="2022-10-24T15:54:00Z"/>
                <w:rFonts w:cs="Arial"/>
              </w:rPr>
            </w:pPr>
            <w:ins w:id="229" w:author="Ruoyu Sun" w:date="2022-10-24T15:54:00Z">
              <w:r w:rsidRPr="00014A2C">
                <w:rPr>
                  <w:rFonts w:eastAsia="DengXian" w:cs="Arial"/>
                  <w:szCs w:val="18"/>
                  <w:lang w:eastAsia="fr-FR"/>
                </w:rPr>
                <w:t>100 kHz</w:t>
              </w:r>
            </w:ins>
          </w:p>
        </w:tc>
      </w:tr>
      <w:tr w:rsidR="00A06F5A" w:rsidRPr="00F95B02" w14:paraId="426FCB88" w14:textId="77777777" w:rsidTr="00BD77E0">
        <w:trPr>
          <w:cantSplit/>
          <w:jc w:val="center"/>
          <w:ins w:id="230" w:author="Ruoyu Sun" w:date="2022-10-24T15:54:00Z"/>
        </w:trPr>
        <w:tc>
          <w:tcPr>
            <w:tcW w:w="1648" w:type="dxa"/>
          </w:tcPr>
          <w:p w14:paraId="4753857A" w14:textId="670224D9" w:rsidR="00A06F5A" w:rsidRPr="00014A2C" w:rsidRDefault="00095390" w:rsidP="00BD77E0">
            <w:pPr>
              <w:pStyle w:val="TAC"/>
              <w:rPr>
                <w:ins w:id="231" w:author="Ruoyu Sun" w:date="2022-10-24T15:54:00Z"/>
                <w:rFonts w:eastAsia="DengXian" w:cs="Arial"/>
                <w:szCs w:val="18"/>
                <w:lang w:eastAsia="zh-CN"/>
              </w:rPr>
            </w:pPr>
            <w:ins w:id="232" w:author="Ruoyu Sun" w:date="2022-10-24T16:02:00Z">
              <w:r>
                <w:rPr>
                  <w:rFonts w:eastAsia="DengXian" w:cs="Arial"/>
                  <w:szCs w:val="18"/>
                  <w:lang w:eastAsia="fr-FR"/>
                </w:rPr>
                <w:t>5</w:t>
              </w:r>
            </w:ins>
            <w:ins w:id="233" w:author="Ruoyu Sun" w:date="2022-10-24T15:54:00Z">
              <w:r w:rsidR="00A06F5A" w:rsidRPr="0026301E">
                <w:rPr>
                  <w:rFonts w:eastAsia="DengXian" w:cs="Arial"/>
                  <w:szCs w:val="18"/>
                  <w:lang w:eastAsia="fr-FR"/>
                </w:rPr>
                <w:t xml:space="preserve">9 MHz </w:t>
              </w:r>
              <w:r w:rsidR="00A06F5A" w:rsidRPr="0026301E">
                <w:rPr>
                  <w:rFonts w:ascii="Symbol" w:eastAsia="DengXian" w:hAnsi="Symbol" w:cs="Arial"/>
                  <w:szCs w:val="18"/>
                  <w:lang w:eastAsia="fr-FR"/>
                </w:rPr>
                <w:t></w:t>
              </w:r>
              <w:r w:rsidR="00A06F5A" w:rsidRPr="0026301E">
                <w:rPr>
                  <w:rFonts w:eastAsia="DengXian" w:cs="Arial"/>
                  <w:szCs w:val="18"/>
                  <w:lang w:eastAsia="fr-FR"/>
                </w:rPr>
                <w:t xml:space="preserve"> </w:t>
              </w:r>
              <w:r w:rsidR="00A06F5A" w:rsidRPr="0026301E">
                <w:rPr>
                  <w:lang w:eastAsia="ko-KR"/>
                </w:rPr>
                <w:t>Δf</w:t>
              </w:r>
              <w:r w:rsidR="00A06F5A" w:rsidRPr="0026301E">
                <w:rPr>
                  <w:vertAlign w:val="subscript"/>
                  <w:lang w:eastAsia="ko-KR"/>
                </w:rPr>
                <w:t>BE_offset</w:t>
              </w:r>
              <w:r w:rsidR="00A06F5A" w:rsidRPr="0026301E">
                <w:rPr>
                  <w:rFonts w:eastAsia="DengXian" w:cs="Arial"/>
                  <w:szCs w:val="18"/>
                  <w:lang w:eastAsia="fr-FR"/>
                </w:rPr>
                <w:t xml:space="preserve"> &lt; </w:t>
              </w:r>
            </w:ins>
            <w:ins w:id="234" w:author="Ruoyu Sun" w:date="2022-10-24T16:02:00Z">
              <w:r>
                <w:rPr>
                  <w:rFonts w:eastAsia="SimSun" w:cs="Arial"/>
                  <w:szCs w:val="18"/>
                  <w:lang w:eastAsia="zh-CN"/>
                </w:rPr>
                <w:t>5</w:t>
              </w:r>
            </w:ins>
            <w:ins w:id="235" w:author="Ruoyu Sun" w:date="2022-10-24T15:54:00Z">
              <w:r w:rsidR="00A06F5A" w:rsidRPr="0026301E">
                <w:rPr>
                  <w:rFonts w:eastAsia="SimSun" w:cs="Arial"/>
                  <w:szCs w:val="18"/>
                  <w:lang w:eastAsia="zh-CN"/>
                </w:rPr>
                <w:t xml:space="preserve">9.9 </w:t>
              </w:r>
              <w:r w:rsidR="00A06F5A" w:rsidRPr="0026301E">
                <w:rPr>
                  <w:rFonts w:eastAsia="DengXian" w:cs="Arial"/>
                  <w:szCs w:val="18"/>
                  <w:lang w:eastAsia="fr-FR"/>
                </w:rPr>
                <w:t>MHz</w:t>
              </w:r>
            </w:ins>
          </w:p>
        </w:tc>
        <w:tc>
          <w:tcPr>
            <w:tcW w:w="1842" w:type="dxa"/>
          </w:tcPr>
          <w:p w14:paraId="6A347C13" w14:textId="66DD50D8" w:rsidR="00A06F5A" w:rsidRPr="00014A2C" w:rsidRDefault="00095390" w:rsidP="00BD77E0">
            <w:pPr>
              <w:pStyle w:val="TAC"/>
              <w:rPr>
                <w:ins w:id="236" w:author="Ruoyu Sun" w:date="2022-10-24T15:54:00Z"/>
                <w:rFonts w:eastAsia="DengXian" w:cs="Arial"/>
                <w:szCs w:val="18"/>
                <w:lang w:eastAsia="fr-FR"/>
              </w:rPr>
            </w:pPr>
            <w:ins w:id="237" w:author="Ruoyu Sun" w:date="2022-10-24T16:02:00Z">
              <w:r>
                <w:rPr>
                  <w:rFonts w:eastAsia="DengXian" w:cs="Arial"/>
                  <w:szCs w:val="18"/>
                  <w:lang w:eastAsia="zh-CN"/>
                </w:rPr>
                <w:t>5</w:t>
              </w:r>
            </w:ins>
            <w:ins w:id="238" w:author="Ruoyu Sun" w:date="2022-10-24T15:54:00Z">
              <w:r w:rsidR="00A06F5A" w:rsidRPr="00014A2C">
                <w:rPr>
                  <w:rFonts w:eastAsia="DengXian" w:cs="Arial"/>
                  <w:szCs w:val="18"/>
                  <w:lang w:eastAsia="zh-CN"/>
                </w:rPr>
                <w:t>9</w:t>
              </w:r>
              <w:r w:rsidR="00A06F5A" w:rsidRPr="00014A2C">
                <w:rPr>
                  <w:rFonts w:eastAsia="DengXian" w:cs="Arial"/>
                  <w:szCs w:val="18"/>
                  <w:lang w:eastAsia="fr-FR"/>
                </w:rPr>
                <w:t>.</w:t>
              </w:r>
              <w:r w:rsidR="00A06F5A" w:rsidRPr="00014A2C">
                <w:rPr>
                  <w:rFonts w:eastAsia="DengXian" w:cs="Arial"/>
                  <w:szCs w:val="18"/>
                  <w:lang w:eastAsia="zh-CN"/>
                </w:rPr>
                <w:t>0</w:t>
              </w:r>
              <w:r w:rsidR="00A06F5A" w:rsidRPr="00014A2C">
                <w:rPr>
                  <w:rFonts w:eastAsia="DengXian" w:cs="Arial"/>
                  <w:szCs w:val="18"/>
                  <w:lang w:eastAsia="fr-FR"/>
                </w:rPr>
                <w:t xml:space="preserve">5 MHz </w:t>
              </w:r>
              <w:r w:rsidR="00A06F5A" w:rsidRPr="00014A2C">
                <w:rPr>
                  <w:rFonts w:ascii="Symbol" w:eastAsia="DengXian" w:hAnsi="Symbol" w:cs="Arial"/>
                  <w:szCs w:val="18"/>
                  <w:lang w:eastAsia="fr-FR"/>
                </w:rPr>
                <w:t></w:t>
              </w:r>
              <w:r w:rsidR="00A06F5A" w:rsidRPr="00014A2C">
                <w:rPr>
                  <w:rFonts w:eastAsia="DengXian" w:cs="Arial"/>
                  <w:szCs w:val="18"/>
                  <w:lang w:eastAsia="fr-FR"/>
                </w:rPr>
                <w:t xml:space="preserve"> f_</w:t>
              </w:r>
              <w:r w:rsidR="00A06F5A" w:rsidRPr="00E7039B">
                <w:rPr>
                  <w:rFonts w:eastAsia="DengXian" w:cs="Arial"/>
                  <w:szCs w:val="18"/>
                  <w:lang w:eastAsia="fr-FR"/>
                </w:rPr>
                <w:t>BE</w:t>
              </w:r>
              <w:r w:rsidR="00A06F5A">
                <w:rPr>
                  <w:rFonts w:eastAsia="DengXian" w:cs="Arial"/>
                  <w:szCs w:val="18"/>
                  <w:lang w:eastAsia="fr-FR"/>
                </w:rPr>
                <w:t>_</w:t>
              </w:r>
              <w:r w:rsidR="00A06F5A" w:rsidRPr="00014A2C">
                <w:rPr>
                  <w:rFonts w:eastAsia="DengXian" w:cs="Arial"/>
                  <w:szCs w:val="18"/>
                  <w:lang w:eastAsia="fr-FR"/>
                </w:rPr>
                <w:t xml:space="preserve">offset &lt; </w:t>
              </w:r>
            </w:ins>
            <w:ins w:id="239" w:author="Ruoyu Sun" w:date="2022-10-24T16:02:00Z">
              <w:r>
                <w:rPr>
                  <w:rFonts w:eastAsia="SimSun" w:cs="Arial"/>
                  <w:szCs w:val="18"/>
                  <w:lang w:eastAsia="zh-CN"/>
                </w:rPr>
                <w:t>5</w:t>
              </w:r>
            </w:ins>
            <w:ins w:id="240" w:author="Ruoyu Sun" w:date="2022-10-24T15:54:00Z">
              <w:r w:rsidR="00A06F5A" w:rsidRPr="00014A2C">
                <w:rPr>
                  <w:rFonts w:eastAsia="SimSun" w:cs="Arial"/>
                  <w:szCs w:val="18"/>
                  <w:lang w:eastAsia="zh-CN"/>
                </w:rPr>
                <w:t>9.95 MHz</w:t>
              </w:r>
            </w:ins>
          </w:p>
        </w:tc>
        <w:tc>
          <w:tcPr>
            <w:tcW w:w="4894" w:type="dxa"/>
            <w:vAlign w:val="center"/>
          </w:tcPr>
          <w:p w14:paraId="7A88CE2C" w14:textId="55207ED2" w:rsidR="00A06F5A" w:rsidRPr="00685422" w:rsidRDefault="00000000" w:rsidP="00BD77E0">
            <w:pPr>
              <w:keepNext/>
              <w:overflowPunct w:val="0"/>
              <w:autoSpaceDE w:val="0"/>
              <w:autoSpaceDN w:val="0"/>
              <w:spacing w:after="0" w:line="259" w:lineRule="auto"/>
              <w:jc w:val="center"/>
              <w:rPr>
                <w:ins w:id="241" w:author="Ruoyu Sun" w:date="2022-10-24T15:54:00Z"/>
                <w:rFonts w:ascii="Arial" w:eastAsia="DengXian" w:hAnsi="Arial" w:cs="Arial"/>
                <w:sz w:val="18"/>
                <w:szCs w:val="18"/>
                <w:lang w:eastAsia="zh-CN"/>
              </w:rPr>
            </w:pPr>
            <m:oMathPara>
              <m:oMath>
                <m:sSub>
                  <m:sSubPr>
                    <m:ctrlPr>
                      <w:ins w:id="242" w:author="Ruoyu Sun" w:date="2022-10-24T15:54:00Z">
                        <w:rPr>
                          <w:rFonts w:ascii="Cambria Math" w:eastAsia="DengXian" w:hAnsi="Cambria Math" w:cs="Arial"/>
                          <w:i/>
                          <w:lang w:eastAsia="ja-JP"/>
                        </w:rPr>
                      </w:ins>
                    </m:ctrlPr>
                  </m:sSubPr>
                  <m:e>
                    <m:r>
                      <w:ins w:id="243" w:author="Ruoyu Sun" w:date="2022-10-24T15:54:00Z">
                        <w:rPr>
                          <w:rFonts w:ascii="Cambria Math" w:eastAsia="DengXian" w:cs="Arial"/>
                          <w:lang w:eastAsia="ja-JP"/>
                        </w:rPr>
                        <m:t>P</m:t>
                      </w:ins>
                    </m:r>
                  </m:e>
                  <m:sub>
                    <m:r>
                      <w:ins w:id="244" w:author="Ruoyu Sun" w:date="2022-10-24T15:54:00Z">
                        <m:rPr>
                          <m:nor/>
                        </m:rPr>
                        <w:rPr>
                          <w:rFonts w:ascii="Cambria Math" w:eastAsia="DengXian" w:cs="Arial"/>
                          <w:lang w:eastAsia="ja-JP"/>
                        </w:rPr>
                        <m:t>rated,x</m:t>
                      </w:ins>
                    </m:r>
                    <m:ctrlPr>
                      <w:ins w:id="245" w:author="Ruoyu Sun" w:date="2022-10-24T15:54:00Z">
                        <w:rPr>
                          <w:rFonts w:ascii="Cambria Math" w:eastAsia="DengXian" w:hAnsi="Cambria Math" w:cs="Arial"/>
                          <w:lang w:eastAsia="ja-JP"/>
                        </w:rPr>
                      </w:ins>
                    </m:ctrlPr>
                  </m:sub>
                </m:sSub>
                <m:r>
                  <w:ins w:id="246" w:author="Ruoyu Sun" w:date="2022-10-24T15:54:00Z">
                    <m:rPr>
                      <m:nor/>
                    </m:rPr>
                    <w:rPr>
                      <w:rFonts w:ascii="Cambria Math" w:eastAsia="DengXian" w:cs="Arial"/>
                      <w:lang w:eastAsia="ja-JP"/>
                    </w:rPr>
                    <m:t>-10log10</m:t>
                  </w:ins>
                </m:r>
                <m:d>
                  <m:dPr>
                    <m:ctrlPr>
                      <w:ins w:id="247" w:author="Ruoyu Sun" w:date="2022-10-24T15:54:00Z">
                        <w:rPr>
                          <w:rFonts w:ascii="Cambria Math" w:eastAsia="DengXian" w:hAnsi="Cambria Math" w:cs="Arial"/>
                          <w:i/>
                          <w:lang w:eastAsia="ja-JP"/>
                        </w:rPr>
                      </w:ins>
                    </m:ctrlPr>
                  </m:dPr>
                  <m:e>
                    <m:f>
                      <m:fPr>
                        <m:ctrlPr>
                          <w:ins w:id="248" w:author="Ruoyu Sun" w:date="2022-10-24T15:54:00Z">
                            <w:rPr>
                              <w:rFonts w:ascii="Cambria Math" w:eastAsia="DengXian" w:hAnsi="Cambria Math" w:cs="Arial"/>
                              <w:lang w:eastAsia="ja-JP"/>
                            </w:rPr>
                          </w:ins>
                        </m:ctrlPr>
                      </m:fPr>
                      <m:num>
                        <m:r>
                          <w:ins w:id="249" w:author="Ruoyu Sun" w:date="2022-10-24T15:54:00Z">
                            <m:rPr>
                              <m:nor/>
                            </m:rPr>
                            <w:rPr>
                              <w:rFonts w:ascii="Cambria Math" w:eastAsia="DengXian" w:cs="Arial"/>
                              <w:lang w:eastAsia="ja-JP"/>
                            </w:rPr>
                            <m:t>B</m:t>
                          </w:ins>
                        </m:r>
                        <m:sSub>
                          <m:sSubPr>
                            <m:ctrlPr>
                              <w:ins w:id="250" w:author="Ruoyu Sun" w:date="2022-10-24T15:54:00Z">
                                <w:rPr>
                                  <w:rFonts w:ascii="Cambria Math" w:eastAsia="DengXian" w:hAnsi="Cambria Math" w:cs="Arial"/>
                                  <w:lang w:eastAsia="ja-JP"/>
                                </w:rPr>
                              </w:ins>
                            </m:ctrlPr>
                          </m:sSubPr>
                          <m:e>
                            <m:r>
                              <w:ins w:id="251" w:author="Ruoyu Sun" w:date="2022-10-24T15:54:00Z">
                                <m:rPr>
                                  <m:nor/>
                                </m:rPr>
                                <w:rPr>
                                  <w:rFonts w:ascii="Cambria Math" w:eastAsia="DengXian" w:cs="Arial"/>
                                  <w:lang w:eastAsia="ja-JP"/>
                                </w:rPr>
                                <m:t>W</m:t>
                              </w:ins>
                            </m:r>
                          </m:e>
                          <m:sub>
                            <m:r>
                              <w:ins w:id="252" w:author="Ruoyu Sun" w:date="2022-10-24T15:54:00Z">
                                <m:rPr>
                                  <m:nor/>
                                </m:rPr>
                                <w:rPr>
                                  <w:rFonts w:ascii="Cambria Math" w:eastAsia="DengXian" w:cs="Arial"/>
                                  <w:lang w:eastAsia="ja-JP"/>
                                </w:rPr>
                                <m:t>Channel</m:t>
                              </w:ins>
                            </m:r>
                          </m:sub>
                        </m:sSub>
                        <m:ctrlPr>
                          <w:ins w:id="253" w:author="Ruoyu Sun" w:date="2022-10-24T15:54:00Z">
                            <w:rPr>
                              <w:rFonts w:ascii="Cambria Math" w:eastAsia="DengXian" w:hAnsi="Cambria Math" w:cs="Arial"/>
                              <w:i/>
                              <w:lang w:eastAsia="ja-JP"/>
                            </w:rPr>
                          </w:ins>
                        </m:ctrlPr>
                      </m:num>
                      <m:den>
                        <m:r>
                          <w:ins w:id="254" w:author="Ruoyu Sun" w:date="2022-10-24T15:54:00Z">
                            <w:rPr>
                              <w:rFonts w:ascii="Cambria Math" w:eastAsia="DengXian" w:cs="Arial"/>
                              <w:lang w:eastAsia="ja-JP"/>
                            </w:rPr>
                            <m:t>100kHz</m:t>
                          </w:ins>
                        </m:r>
                        <m:ctrlPr>
                          <w:ins w:id="255" w:author="Ruoyu Sun" w:date="2022-10-24T15:54:00Z">
                            <w:rPr>
                              <w:rFonts w:ascii="Cambria Math" w:eastAsia="DengXian" w:hAnsi="Cambria Math" w:cs="Arial"/>
                              <w:i/>
                              <w:lang w:eastAsia="ja-JP"/>
                            </w:rPr>
                          </w:ins>
                        </m:ctrlPr>
                      </m:den>
                    </m:f>
                  </m:e>
                </m:d>
                <m:r>
                  <w:ins w:id="256" w:author="Ruoyu Sun" w:date="2022-10-24T15:54:00Z">
                    <w:rPr>
                      <w:rFonts w:ascii="Cambria Math" w:eastAsia="DengXian" w:cs="Arial"/>
                      <w:lang w:eastAsia="ja-JP"/>
                    </w:rPr>
                    <m:t>-</m:t>
                  </w:ins>
                </m:r>
                <m:r>
                  <w:ins w:id="257" w:author="Ruoyu Sun" w:date="2022-10-24T15:54:00Z">
                    <w:rPr>
                      <w:rFonts w:ascii="Cambria Math" w:eastAsia="DengXian" w:cs="Arial"/>
                      <w:lang w:eastAsia="ja-JP"/>
                    </w:rPr>
                    <m:t>20+20</m:t>
                  </w:ins>
                </m:r>
                <m:d>
                  <m:dPr>
                    <m:ctrlPr>
                      <w:ins w:id="258" w:author="Ruoyu Sun" w:date="2022-10-24T15:54:00Z">
                        <w:rPr>
                          <w:rFonts w:ascii="Cambria Math" w:eastAsia="DengXian" w:hAnsi="Cambria Math" w:cs="Arial"/>
                          <w:i/>
                          <w:lang w:eastAsia="ja-JP"/>
                        </w:rPr>
                      </w:ins>
                    </m:ctrlPr>
                  </m:dPr>
                  <m:e>
                    <m:f>
                      <m:fPr>
                        <m:ctrlPr>
                          <w:ins w:id="259" w:author="Ruoyu Sun" w:date="2022-10-24T15:54:00Z">
                            <w:rPr>
                              <w:rFonts w:ascii="Cambria Math" w:eastAsia="DengXian" w:hAnsi="Cambria Math" w:cs="Arial"/>
                              <w:i/>
                              <w:lang w:eastAsia="ja-JP"/>
                            </w:rPr>
                          </w:ins>
                        </m:ctrlPr>
                      </m:fPr>
                      <m:num>
                        <m:r>
                          <w:ins w:id="260" w:author="Ruoyu Sun" w:date="2022-10-24T15:54:00Z">
                            <w:rPr>
                              <w:rFonts w:ascii="Cambria Math" w:eastAsia="DengXian" w:cs="Arial"/>
                              <w:lang w:eastAsia="ja-JP"/>
                            </w:rPr>
                            <m:t>f_BE_offset</m:t>
                          </w:ins>
                        </m:r>
                      </m:num>
                      <m:den>
                        <m:r>
                          <w:ins w:id="261" w:author="Ruoyu Sun" w:date="2022-10-24T15:54:00Z">
                            <w:rPr>
                              <w:rFonts w:ascii="Cambria Math" w:eastAsia="DengXian" w:cs="Arial"/>
                              <w:lang w:eastAsia="ja-JP"/>
                            </w:rPr>
                            <m:t>MHz</m:t>
                          </w:ins>
                        </m:r>
                      </m:den>
                    </m:f>
                    <m:r>
                      <w:ins w:id="262" w:author="Ruoyu Sun" w:date="2022-10-24T15:54:00Z">
                        <w:rPr>
                          <w:rFonts w:ascii="Cambria Math" w:eastAsia="DengXian" w:cs="Arial"/>
                          <w:lang w:eastAsia="ja-JP"/>
                        </w:rPr>
                        <m:t>-</m:t>
                      </w:ins>
                    </m:r>
                    <m:r>
                      <w:ins w:id="263" w:author="Ruoyu Sun" w:date="2022-10-24T16:02:00Z">
                        <w:rPr>
                          <w:rFonts w:ascii="Cambria Math" w:eastAsia="DengXian" w:cs="Arial"/>
                          <w:lang w:eastAsia="ja-JP"/>
                        </w:rPr>
                        <m:t>5</m:t>
                      </w:ins>
                    </m:r>
                    <m:r>
                      <w:ins w:id="264" w:author="Ruoyu Sun" w:date="2022-10-24T15:54:00Z">
                        <w:rPr>
                          <w:rFonts w:ascii="Cambria Math" w:eastAsia="DengXian" w:cs="Arial"/>
                          <w:lang w:eastAsia="ja-JP"/>
                        </w:rPr>
                        <m:t>9.05</m:t>
                      </w:ins>
                    </m:r>
                  </m:e>
                </m:d>
                <m:r>
                  <w:ins w:id="265" w:author="Ruoyu Sun" w:date="2022-10-24T15:54:00Z">
                    <w:rPr>
                      <w:rFonts w:ascii="Cambria Math" w:eastAsia="DengXian" w:cs="Arial"/>
                      <w:lang w:eastAsia="ja-JP"/>
                    </w:rPr>
                    <m:t>dB</m:t>
                  </w:ins>
                </m:r>
              </m:oMath>
            </m:oMathPara>
          </w:p>
        </w:tc>
        <w:tc>
          <w:tcPr>
            <w:tcW w:w="1430" w:type="dxa"/>
            <w:vAlign w:val="center"/>
          </w:tcPr>
          <w:p w14:paraId="6D5A760D" w14:textId="77777777" w:rsidR="00A06F5A" w:rsidRPr="00014A2C" w:rsidRDefault="00A06F5A" w:rsidP="00BD77E0">
            <w:pPr>
              <w:pStyle w:val="TAC"/>
              <w:rPr>
                <w:ins w:id="266" w:author="Ruoyu Sun" w:date="2022-10-24T15:54:00Z"/>
                <w:rFonts w:eastAsia="DengXian" w:cs="Arial"/>
                <w:szCs w:val="18"/>
                <w:lang w:eastAsia="fr-FR"/>
              </w:rPr>
            </w:pPr>
            <w:ins w:id="267" w:author="Ruoyu Sun" w:date="2022-10-24T15:54:00Z">
              <w:r w:rsidRPr="00014A2C">
                <w:rPr>
                  <w:rFonts w:eastAsia="DengXian" w:cs="Arial"/>
                  <w:szCs w:val="18"/>
                  <w:lang w:eastAsia="zh-CN"/>
                </w:rPr>
                <w:t>100 kHz</w:t>
              </w:r>
            </w:ins>
          </w:p>
        </w:tc>
      </w:tr>
    </w:tbl>
    <w:p w14:paraId="1D3F1383" w14:textId="77777777" w:rsidR="00A06F5A" w:rsidRDefault="00A06F5A" w:rsidP="00F95568"/>
    <w:p w14:paraId="1109A4B1" w14:textId="77777777" w:rsidR="00F95568" w:rsidRPr="00685422" w:rsidRDefault="00F95568" w:rsidP="00F95568">
      <w:pPr>
        <w:rPr>
          <w:rFonts w:eastAsia="DengXian" w:cs="v5.0.0"/>
        </w:rPr>
      </w:pPr>
      <w:r w:rsidRPr="00685422">
        <w:rPr>
          <w:rFonts w:eastAsia="DengXian"/>
          <w:lang w:val="en-US"/>
        </w:rPr>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39FFE5FB" w14:textId="6FD25B76" w:rsidR="00F95568" w:rsidRDefault="00F95568" w:rsidP="00F95568">
      <w:pPr>
        <w:rPr>
          <w:rFonts w:eastAsia="DengXian"/>
        </w:rPr>
      </w:pPr>
      <w:r w:rsidRPr="00685422">
        <w:rPr>
          <w:rFonts w:eastAsia="DengXian" w:cs="v5.0.0"/>
        </w:rPr>
        <w:t xml:space="preserve">The additional </w:t>
      </w:r>
      <w:r w:rsidRPr="00685422">
        <w:rPr>
          <w:rFonts w:eastAsia="DengXian"/>
        </w:rPr>
        <w:t>spectrum emission mask is floored a</w:t>
      </w:r>
      <w:del w:id="268" w:author="Ruoyu Sun" w:date="2022-11-17T08:43:00Z">
        <w:r w:rsidRPr="00685422" w:rsidDel="00976568">
          <w:rPr>
            <w:rFonts w:eastAsia="DengXian" w:hint="eastAsia"/>
            <w:lang w:eastAsia="zh-CN"/>
          </w:rPr>
          <w:delText xml:space="preserve"> </w:delText>
        </w:r>
      </w:del>
      <w:r w:rsidRPr="00685422">
        <w:rPr>
          <w:rFonts w:eastAsia="DengXian"/>
        </w:rPr>
        <w:t>t</w:t>
      </w:r>
      <w:ins w:id="269" w:author="Ruoyu Sun" w:date="2022-11-17T08:43:00Z">
        <w:r w:rsidR="00976568">
          <w:rPr>
            <w:rFonts w:eastAsia="DengXian"/>
          </w:rPr>
          <w:t>:</w:t>
        </w:r>
      </w:ins>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70E8B92A" w14:textId="77777777" w:rsidR="00C873F3" w:rsidRPr="00685422" w:rsidRDefault="00C873F3" w:rsidP="00C873F3">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0EF37F86" w14:textId="21C09103" w:rsidR="0021579B" w:rsidRPr="0021579B" w:rsidRDefault="0021579B" w:rsidP="0021579B">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sidR="000655B1">
        <w:rPr>
          <w:color w:val="0000FF"/>
          <w:sz w:val="36"/>
        </w:rPr>
        <w:t>3</w:t>
      </w:r>
      <w:r w:rsidRPr="002205EE">
        <w:rPr>
          <w:color w:val="0000FF"/>
          <w:sz w:val="36"/>
        </w:rPr>
        <w:t>&gt;</w:t>
      </w:r>
    </w:p>
    <w:sectPr w:rsidR="0021579B" w:rsidRPr="0021579B" w:rsidSect="00571A0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F05BB" w14:textId="77777777" w:rsidR="009E1E11" w:rsidRDefault="009E1E11">
      <w:r>
        <w:separator/>
      </w:r>
    </w:p>
  </w:endnote>
  <w:endnote w:type="continuationSeparator" w:id="0">
    <w:p w14:paraId="07083EEF" w14:textId="77777777" w:rsidR="009E1E11" w:rsidRDefault="009E1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C8651E" w14:textId="77777777" w:rsidR="009E1E11" w:rsidRDefault="009E1E11">
      <w:r>
        <w:separator/>
      </w:r>
    </w:p>
  </w:footnote>
  <w:footnote w:type="continuationSeparator" w:id="0">
    <w:p w14:paraId="1E659E36" w14:textId="77777777" w:rsidR="009E1E11" w:rsidRDefault="009E1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2AB62C7"/>
    <w:multiLevelType w:val="hybridMultilevel"/>
    <w:tmpl w:val="86222D16"/>
    <w:lvl w:ilvl="0" w:tplc="4DE261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37626457">
    <w:abstractNumId w:val="13"/>
  </w:num>
  <w:num w:numId="2" w16cid:durableId="1474912339">
    <w:abstractNumId w:val="15"/>
  </w:num>
  <w:num w:numId="3" w16cid:durableId="1981422725">
    <w:abstractNumId w:val="21"/>
  </w:num>
  <w:num w:numId="4" w16cid:durableId="62797629">
    <w:abstractNumId w:val="5"/>
  </w:num>
  <w:num w:numId="5" w16cid:durableId="1518885273">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1237940803">
    <w:abstractNumId w:val="0"/>
  </w:num>
  <w:num w:numId="7" w16cid:durableId="1550066187">
    <w:abstractNumId w:val="16"/>
  </w:num>
  <w:num w:numId="8" w16cid:durableId="1822041508">
    <w:abstractNumId w:val="11"/>
  </w:num>
  <w:num w:numId="9" w16cid:durableId="1646816197">
    <w:abstractNumId w:val="18"/>
  </w:num>
  <w:num w:numId="10" w16cid:durableId="14809941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55336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10177264">
    <w:abstractNumId w:val="6"/>
  </w:num>
  <w:num w:numId="13" w16cid:durableId="1891265456">
    <w:abstractNumId w:val="2"/>
  </w:num>
  <w:num w:numId="14" w16cid:durableId="14293031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4697052">
    <w:abstractNumId w:val="19"/>
  </w:num>
  <w:num w:numId="16" w16cid:durableId="1648168967">
    <w:abstractNumId w:val="3"/>
  </w:num>
  <w:num w:numId="17" w16cid:durableId="119026498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57459944">
    <w:abstractNumId w:val="17"/>
  </w:num>
  <w:num w:numId="19" w16cid:durableId="1965192657">
    <w:abstractNumId w:val="20"/>
  </w:num>
  <w:num w:numId="20" w16cid:durableId="514418509">
    <w:abstractNumId w:val="10"/>
  </w:num>
  <w:num w:numId="21" w16cid:durableId="317807780">
    <w:abstractNumId w:val="12"/>
  </w:num>
  <w:num w:numId="22" w16cid:durableId="1591041265">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oyu Sun">
    <w15:presenceInfo w15:providerId="AD" w15:userId="S::r.sun@cablelabs.com::fc33078a-c85e-4533-bcb4-d375cc711f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3C6"/>
    <w:rsid w:val="00000819"/>
    <w:rsid w:val="00000910"/>
    <w:rsid w:val="000009CB"/>
    <w:rsid w:val="000009DB"/>
    <w:rsid w:val="00000A54"/>
    <w:rsid w:val="00000D98"/>
    <w:rsid w:val="00000F19"/>
    <w:rsid w:val="00001021"/>
    <w:rsid w:val="0000152A"/>
    <w:rsid w:val="0000169D"/>
    <w:rsid w:val="000018A0"/>
    <w:rsid w:val="000019A2"/>
    <w:rsid w:val="00001A41"/>
    <w:rsid w:val="00001D61"/>
    <w:rsid w:val="00001E8F"/>
    <w:rsid w:val="00001FFD"/>
    <w:rsid w:val="00002288"/>
    <w:rsid w:val="00002725"/>
    <w:rsid w:val="00002CD1"/>
    <w:rsid w:val="00002E74"/>
    <w:rsid w:val="0000301D"/>
    <w:rsid w:val="000032C1"/>
    <w:rsid w:val="0000341B"/>
    <w:rsid w:val="0000341E"/>
    <w:rsid w:val="00003531"/>
    <w:rsid w:val="000036E7"/>
    <w:rsid w:val="00003883"/>
    <w:rsid w:val="00003ED3"/>
    <w:rsid w:val="00004006"/>
    <w:rsid w:val="000043AF"/>
    <w:rsid w:val="0000443A"/>
    <w:rsid w:val="000045C2"/>
    <w:rsid w:val="000045F3"/>
    <w:rsid w:val="0000481B"/>
    <w:rsid w:val="000049F8"/>
    <w:rsid w:val="00004C65"/>
    <w:rsid w:val="00004E62"/>
    <w:rsid w:val="00005252"/>
    <w:rsid w:val="000058D4"/>
    <w:rsid w:val="00005BDE"/>
    <w:rsid w:val="00006110"/>
    <w:rsid w:val="00006198"/>
    <w:rsid w:val="0000667F"/>
    <w:rsid w:val="00006C4A"/>
    <w:rsid w:val="00006C8A"/>
    <w:rsid w:val="00006F33"/>
    <w:rsid w:val="000070D3"/>
    <w:rsid w:val="00007766"/>
    <w:rsid w:val="00007D9E"/>
    <w:rsid w:val="00010127"/>
    <w:rsid w:val="00010283"/>
    <w:rsid w:val="00010342"/>
    <w:rsid w:val="0001034A"/>
    <w:rsid w:val="00010367"/>
    <w:rsid w:val="0001092B"/>
    <w:rsid w:val="00010EE0"/>
    <w:rsid w:val="00010FAD"/>
    <w:rsid w:val="00011027"/>
    <w:rsid w:val="000110F8"/>
    <w:rsid w:val="000115E6"/>
    <w:rsid w:val="0001181D"/>
    <w:rsid w:val="00011B57"/>
    <w:rsid w:val="00011C44"/>
    <w:rsid w:val="000123B2"/>
    <w:rsid w:val="0001245D"/>
    <w:rsid w:val="000126F8"/>
    <w:rsid w:val="00012839"/>
    <w:rsid w:val="000129BF"/>
    <w:rsid w:val="00012B92"/>
    <w:rsid w:val="00012F98"/>
    <w:rsid w:val="00013004"/>
    <w:rsid w:val="00013333"/>
    <w:rsid w:val="000138F3"/>
    <w:rsid w:val="00013A12"/>
    <w:rsid w:val="00013BF5"/>
    <w:rsid w:val="00013D2B"/>
    <w:rsid w:val="00013DD7"/>
    <w:rsid w:val="00013E66"/>
    <w:rsid w:val="00013ED9"/>
    <w:rsid w:val="00013F84"/>
    <w:rsid w:val="000140FD"/>
    <w:rsid w:val="00014611"/>
    <w:rsid w:val="0001465F"/>
    <w:rsid w:val="00014D51"/>
    <w:rsid w:val="00014FFF"/>
    <w:rsid w:val="000150CF"/>
    <w:rsid w:val="0001514A"/>
    <w:rsid w:val="00015581"/>
    <w:rsid w:val="00015595"/>
    <w:rsid w:val="00015649"/>
    <w:rsid w:val="00015794"/>
    <w:rsid w:val="00015CF2"/>
    <w:rsid w:val="000161E5"/>
    <w:rsid w:val="0001649B"/>
    <w:rsid w:val="00016699"/>
    <w:rsid w:val="000166DD"/>
    <w:rsid w:val="000167F5"/>
    <w:rsid w:val="00016A10"/>
    <w:rsid w:val="00016A3A"/>
    <w:rsid w:val="00016AA1"/>
    <w:rsid w:val="00016F63"/>
    <w:rsid w:val="00016FCA"/>
    <w:rsid w:val="00016FE6"/>
    <w:rsid w:val="0001720E"/>
    <w:rsid w:val="00017388"/>
    <w:rsid w:val="00017422"/>
    <w:rsid w:val="00017876"/>
    <w:rsid w:val="00017A58"/>
    <w:rsid w:val="000200BC"/>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3CF"/>
    <w:rsid w:val="000246F5"/>
    <w:rsid w:val="000248EA"/>
    <w:rsid w:val="00024BF2"/>
    <w:rsid w:val="00024C52"/>
    <w:rsid w:val="0002584B"/>
    <w:rsid w:val="00025B3E"/>
    <w:rsid w:val="00025F0C"/>
    <w:rsid w:val="0002664B"/>
    <w:rsid w:val="00026947"/>
    <w:rsid w:val="00026A7C"/>
    <w:rsid w:val="00026BDF"/>
    <w:rsid w:val="00026DB4"/>
    <w:rsid w:val="00026E27"/>
    <w:rsid w:val="00027229"/>
    <w:rsid w:val="0002755A"/>
    <w:rsid w:val="00027697"/>
    <w:rsid w:val="000276CB"/>
    <w:rsid w:val="0002777A"/>
    <w:rsid w:val="00027917"/>
    <w:rsid w:val="00027972"/>
    <w:rsid w:val="00027C32"/>
    <w:rsid w:val="000301B8"/>
    <w:rsid w:val="000301F9"/>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8CE"/>
    <w:rsid w:val="00032A06"/>
    <w:rsid w:val="0003352E"/>
    <w:rsid w:val="0003375A"/>
    <w:rsid w:val="000338A8"/>
    <w:rsid w:val="00033B9A"/>
    <w:rsid w:val="000340F8"/>
    <w:rsid w:val="00034125"/>
    <w:rsid w:val="00034253"/>
    <w:rsid w:val="000344EA"/>
    <w:rsid w:val="000345EF"/>
    <w:rsid w:val="0003485D"/>
    <w:rsid w:val="00034928"/>
    <w:rsid w:val="0003494A"/>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184"/>
    <w:rsid w:val="00040549"/>
    <w:rsid w:val="000407FE"/>
    <w:rsid w:val="00040D39"/>
    <w:rsid w:val="00040DEE"/>
    <w:rsid w:val="000412D4"/>
    <w:rsid w:val="000415ED"/>
    <w:rsid w:val="000416C4"/>
    <w:rsid w:val="000418CB"/>
    <w:rsid w:val="00041973"/>
    <w:rsid w:val="00041A4F"/>
    <w:rsid w:val="00041B0E"/>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6B3"/>
    <w:rsid w:val="000446D0"/>
    <w:rsid w:val="00044BB2"/>
    <w:rsid w:val="00044F34"/>
    <w:rsid w:val="00045031"/>
    <w:rsid w:val="0004511D"/>
    <w:rsid w:val="00045318"/>
    <w:rsid w:val="000453A6"/>
    <w:rsid w:val="00045F66"/>
    <w:rsid w:val="00046028"/>
    <w:rsid w:val="00046088"/>
    <w:rsid w:val="000466A9"/>
    <w:rsid w:val="000468F6"/>
    <w:rsid w:val="0004695F"/>
    <w:rsid w:val="00046B02"/>
    <w:rsid w:val="00046B95"/>
    <w:rsid w:val="00046CF6"/>
    <w:rsid w:val="0004710F"/>
    <w:rsid w:val="0004729A"/>
    <w:rsid w:val="0004791F"/>
    <w:rsid w:val="0004795F"/>
    <w:rsid w:val="00047A40"/>
    <w:rsid w:val="00050038"/>
    <w:rsid w:val="000500BA"/>
    <w:rsid w:val="000502C4"/>
    <w:rsid w:val="00050784"/>
    <w:rsid w:val="000507B7"/>
    <w:rsid w:val="00050835"/>
    <w:rsid w:val="00050E50"/>
    <w:rsid w:val="00050ED3"/>
    <w:rsid w:val="00051539"/>
    <w:rsid w:val="0005179F"/>
    <w:rsid w:val="00051970"/>
    <w:rsid w:val="00051E8B"/>
    <w:rsid w:val="000521D3"/>
    <w:rsid w:val="00052226"/>
    <w:rsid w:val="00052246"/>
    <w:rsid w:val="000525A3"/>
    <w:rsid w:val="0005269A"/>
    <w:rsid w:val="00052731"/>
    <w:rsid w:val="000527F7"/>
    <w:rsid w:val="00052BDB"/>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8F7"/>
    <w:rsid w:val="00055B21"/>
    <w:rsid w:val="00055B93"/>
    <w:rsid w:val="00056255"/>
    <w:rsid w:val="000568FF"/>
    <w:rsid w:val="00056AF7"/>
    <w:rsid w:val="00056CA8"/>
    <w:rsid w:val="00057080"/>
    <w:rsid w:val="00057694"/>
    <w:rsid w:val="00057ABC"/>
    <w:rsid w:val="00057ED8"/>
    <w:rsid w:val="000601B0"/>
    <w:rsid w:val="000603F0"/>
    <w:rsid w:val="00060AA9"/>
    <w:rsid w:val="00060BA5"/>
    <w:rsid w:val="00060D2E"/>
    <w:rsid w:val="00060D7F"/>
    <w:rsid w:val="00060F05"/>
    <w:rsid w:val="000610DF"/>
    <w:rsid w:val="00061573"/>
    <w:rsid w:val="00061956"/>
    <w:rsid w:val="00061A4D"/>
    <w:rsid w:val="00062128"/>
    <w:rsid w:val="0006219B"/>
    <w:rsid w:val="000621BA"/>
    <w:rsid w:val="000622CC"/>
    <w:rsid w:val="000623C9"/>
    <w:rsid w:val="0006263C"/>
    <w:rsid w:val="000626ED"/>
    <w:rsid w:val="00062717"/>
    <w:rsid w:val="000627E7"/>
    <w:rsid w:val="0006298C"/>
    <w:rsid w:val="00062E5A"/>
    <w:rsid w:val="00062E7A"/>
    <w:rsid w:val="00062EB0"/>
    <w:rsid w:val="00062F52"/>
    <w:rsid w:val="0006327C"/>
    <w:rsid w:val="00063A9B"/>
    <w:rsid w:val="00063D05"/>
    <w:rsid w:val="00063D41"/>
    <w:rsid w:val="00063D8C"/>
    <w:rsid w:val="00063F4F"/>
    <w:rsid w:val="0006427B"/>
    <w:rsid w:val="000642D1"/>
    <w:rsid w:val="000643A3"/>
    <w:rsid w:val="0006440F"/>
    <w:rsid w:val="000644E7"/>
    <w:rsid w:val="000647FF"/>
    <w:rsid w:val="000648B8"/>
    <w:rsid w:val="000648C2"/>
    <w:rsid w:val="000649A0"/>
    <w:rsid w:val="00064C2D"/>
    <w:rsid w:val="00064EAB"/>
    <w:rsid w:val="00064F8E"/>
    <w:rsid w:val="0006521B"/>
    <w:rsid w:val="000652F0"/>
    <w:rsid w:val="000655B1"/>
    <w:rsid w:val="0006597F"/>
    <w:rsid w:val="00065D38"/>
    <w:rsid w:val="00065E81"/>
    <w:rsid w:val="00065EF3"/>
    <w:rsid w:val="00065FA9"/>
    <w:rsid w:val="00065FD4"/>
    <w:rsid w:val="00066057"/>
    <w:rsid w:val="0006636B"/>
    <w:rsid w:val="0006654B"/>
    <w:rsid w:val="000665F6"/>
    <w:rsid w:val="000668FB"/>
    <w:rsid w:val="00066DC4"/>
    <w:rsid w:val="00066EC5"/>
    <w:rsid w:val="00066EFF"/>
    <w:rsid w:val="00067342"/>
    <w:rsid w:val="00067530"/>
    <w:rsid w:val="00067B0A"/>
    <w:rsid w:val="00067DB0"/>
    <w:rsid w:val="0007022B"/>
    <w:rsid w:val="0007047E"/>
    <w:rsid w:val="00070561"/>
    <w:rsid w:val="00070D86"/>
    <w:rsid w:val="00070ECC"/>
    <w:rsid w:val="00070F90"/>
    <w:rsid w:val="00070F9D"/>
    <w:rsid w:val="00071032"/>
    <w:rsid w:val="00071127"/>
    <w:rsid w:val="000713C1"/>
    <w:rsid w:val="000714EF"/>
    <w:rsid w:val="0007156C"/>
    <w:rsid w:val="00071C3E"/>
    <w:rsid w:val="00071CD0"/>
    <w:rsid w:val="000720AA"/>
    <w:rsid w:val="00072661"/>
    <w:rsid w:val="00072859"/>
    <w:rsid w:val="00072C0A"/>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D9"/>
    <w:rsid w:val="00076CFC"/>
    <w:rsid w:val="0007706A"/>
    <w:rsid w:val="00077FE0"/>
    <w:rsid w:val="00080026"/>
    <w:rsid w:val="000800DE"/>
    <w:rsid w:val="000801F5"/>
    <w:rsid w:val="00080433"/>
    <w:rsid w:val="0008067E"/>
    <w:rsid w:val="00080990"/>
    <w:rsid w:val="00080EDD"/>
    <w:rsid w:val="00081036"/>
    <w:rsid w:val="0008118C"/>
    <w:rsid w:val="00081270"/>
    <w:rsid w:val="000812C8"/>
    <w:rsid w:val="0008144E"/>
    <w:rsid w:val="000818F9"/>
    <w:rsid w:val="00081C6E"/>
    <w:rsid w:val="00081DD5"/>
    <w:rsid w:val="000822B1"/>
    <w:rsid w:val="000823D2"/>
    <w:rsid w:val="000823EB"/>
    <w:rsid w:val="000824EF"/>
    <w:rsid w:val="00082634"/>
    <w:rsid w:val="0008272D"/>
    <w:rsid w:val="0008289E"/>
    <w:rsid w:val="000828E6"/>
    <w:rsid w:val="000828F4"/>
    <w:rsid w:val="00082E58"/>
    <w:rsid w:val="00083081"/>
    <w:rsid w:val="0008321B"/>
    <w:rsid w:val="0008336D"/>
    <w:rsid w:val="00083439"/>
    <w:rsid w:val="000834A4"/>
    <w:rsid w:val="000834C3"/>
    <w:rsid w:val="00083C49"/>
    <w:rsid w:val="000841A8"/>
    <w:rsid w:val="00084301"/>
    <w:rsid w:val="00084343"/>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6E"/>
    <w:rsid w:val="00087288"/>
    <w:rsid w:val="000873B2"/>
    <w:rsid w:val="000904F1"/>
    <w:rsid w:val="00090928"/>
    <w:rsid w:val="00090BB8"/>
    <w:rsid w:val="00090C9C"/>
    <w:rsid w:val="000910D6"/>
    <w:rsid w:val="00091B10"/>
    <w:rsid w:val="00092376"/>
    <w:rsid w:val="00092919"/>
    <w:rsid w:val="00092B70"/>
    <w:rsid w:val="00092CBB"/>
    <w:rsid w:val="00092D38"/>
    <w:rsid w:val="00092DCA"/>
    <w:rsid w:val="00093291"/>
    <w:rsid w:val="000935E6"/>
    <w:rsid w:val="000937D2"/>
    <w:rsid w:val="00093A17"/>
    <w:rsid w:val="000940C0"/>
    <w:rsid w:val="000940D2"/>
    <w:rsid w:val="000941FB"/>
    <w:rsid w:val="00094B65"/>
    <w:rsid w:val="00094EF3"/>
    <w:rsid w:val="00094FFF"/>
    <w:rsid w:val="000952C2"/>
    <w:rsid w:val="00095390"/>
    <w:rsid w:val="000954F0"/>
    <w:rsid w:val="000957AB"/>
    <w:rsid w:val="0009584A"/>
    <w:rsid w:val="000958D0"/>
    <w:rsid w:val="0009592B"/>
    <w:rsid w:val="00096197"/>
    <w:rsid w:val="000961ED"/>
    <w:rsid w:val="000965B3"/>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73D"/>
    <w:rsid w:val="000A1893"/>
    <w:rsid w:val="000A1E52"/>
    <w:rsid w:val="000A2153"/>
    <w:rsid w:val="000A231A"/>
    <w:rsid w:val="000A2336"/>
    <w:rsid w:val="000A25DF"/>
    <w:rsid w:val="000A2A53"/>
    <w:rsid w:val="000A2AC9"/>
    <w:rsid w:val="000A2CE8"/>
    <w:rsid w:val="000A2D07"/>
    <w:rsid w:val="000A2E87"/>
    <w:rsid w:val="000A31EE"/>
    <w:rsid w:val="000A3361"/>
    <w:rsid w:val="000A343E"/>
    <w:rsid w:val="000A3A69"/>
    <w:rsid w:val="000A3CF5"/>
    <w:rsid w:val="000A3EC1"/>
    <w:rsid w:val="000A3F33"/>
    <w:rsid w:val="000A400D"/>
    <w:rsid w:val="000A4011"/>
    <w:rsid w:val="000A401B"/>
    <w:rsid w:val="000A412F"/>
    <w:rsid w:val="000A45F4"/>
    <w:rsid w:val="000A52AF"/>
    <w:rsid w:val="000A561C"/>
    <w:rsid w:val="000A5772"/>
    <w:rsid w:val="000A5925"/>
    <w:rsid w:val="000A637C"/>
    <w:rsid w:val="000A6602"/>
    <w:rsid w:val="000A66FD"/>
    <w:rsid w:val="000A6C97"/>
    <w:rsid w:val="000A7862"/>
    <w:rsid w:val="000A786A"/>
    <w:rsid w:val="000A791E"/>
    <w:rsid w:val="000A7931"/>
    <w:rsid w:val="000A79E3"/>
    <w:rsid w:val="000B0423"/>
    <w:rsid w:val="000B04A1"/>
    <w:rsid w:val="000B0794"/>
    <w:rsid w:val="000B099C"/>
    <w:rsid w:val="000B0B23"/>
    <w:rsid w:val="000B0BBF"/>
    <w:rsid w:val="000B0BC8"/>
    <w:rsid w:val="000B0C53"/>
    <w:rsid w:val="000B0C82"/>
    <w:rsid w:val="000B0DCB"/>
    <w:rsid w:val="000B10C9"/>
    <w:rsid w:val="000B11E6"/>
    <w:rsid w:val="000B1371"/>
    <w:rsid w:val="000B165F"/>
    <w:rsid w:val="000B1939"/>
    <w:rsid w:val="000B19F6"/>
    <w:rsid w:val="000B1CB6"/>
    <w:rsid w:val="000B1F4E"/>
    <w:rsid w:val="000B2239"/>
    <w:rsid w:val="000B23A4"/>
    <w:rsid w:val="000B24B0"/>
    <w:rsid w:val="000B27FE"/>
    <w:rsid w:val="000B2836"/>
    <w:rsid w:val="000B2A42"/>
    <w:rsid w:val="000B2C91"/>
    <w:rsid w:val="000B2D12"/>
    <w:rsid w:val="000B2EFB"/>
    <w:rsid w:val="000B34C7"/>
    <w:rsid w:val="000B38C6"/>
    <w:rsid w:val="000B39AE"/>
    <w:rsid w:val="000B3A48"/>
    <w:rsid w:val="000B4338"/>
    <w:rsid w:val="000B434A"/>
    <w:rsid w:val="000B449C"/>
    <w:rsid w:val="000B4750"/>
    <w:rsid w:val="000B4CCD"/>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409"/>
    <w:rsid w:val="000C0660"/>
    <w:rsid w:val="000C076E"/>
    <w:rsid w:val="000C084C"/>
    <w:rsid w:val="000C086D"/>
    <w:rsid w:val="000C0B1F"/>
    <w:rsid w:val="000C0C6D"/>
    <w:rsid w:val="000C113F"/>
    <w:rsid w:val="000C1513"/>
    <w:rsid w:val="000C152D"/>
    <w:rsid w:val="000C1918"/>
    <w:rsid w:val="000C1BED"/>
    <w:rsid w:val="000C1C88"/>
    <w:rsid w:val="000C1EBE"/>
    <w:rsid w:val="000C24DA"/>
    <w:rsid w:val="000C26FD"/>
    <w:rsid w:val="000C27A2"/>
    <w:rsid w:val="000C283E"/>
    <w:rsid w:val="000C2906"/>
    <w:rsid w:val="000C291C"/>
    <w:rsid w:val="000C2AC1"/>
    <w:rsid w:val="000C2BCF"/>
    <w:rsid w:val="000C2E55"/>
    <w:rsid w:val="000C3179"/>
    <w:rsid w:val="000C3679"/>
    <w:rsid w:val="000C3AA3"/>
    <w:rsid w:val="000C3AE8"/>
    <w:rsid w:val="000C3CDF"/>
    <w:rsid w:val="000C406C"/>
    <w:rsid w:val="000C44DB"/>
    <w:rsid w:val="000C4A55"/>
    <w:rsid w:val="000C4C43"/>
    <w:rsid w:val="000C5396"/>
    <w:rsid w:val="000C59F8"/>
    <w:rsid w:val="000C5A16"/>
    <w:rsid w:val="000C5B35"/>
    <w:rsid w:val="000C5D57"/>
    <w:rsid w:val="000C5EE1"/>
    <w:rsid w:val="000C5FB4"/>
    <w:rsid w:val="000C5FD2"/>
    <w:rsid w:val="000C6228"/>
    <w:rsid w:val="000C6265"/>
    <w:rsid w:val="000C6322"/>
    <w:rsid w:val="000C6414"/>
    <w:rsid w:val="000C6479"/>
    <w:rsid w:val="000C655C"/>
    <w:rsid w:val="000C6956"/>
    <w:rsid w:val="000C6C1C"/>
    <w:rsid w:val="000C6CBF"/>
    <w:rsid w:val="000C6D4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6A"/>
    <w:rsid w:val="000D247A"/>
    <w:rsid w:val="000D248A"/>
    <w:rsid w:val="000D253B"/>
    <w:rsid w:val="000D2700"/>
    <w:rsid w:val="000D2972"/>
    <w:rsid w:val="000D2AA0"/>
    <w:rsid w:val="000D2B7C"/>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ED8"/>
    <w:rsid w:val="000D5F83"/>
    <w:rsid w:val="000D66EB"/>
    <w:rsid w:val="000D68B1"/>
    <w:rsid w:val="000D6983"/>
    <w:rsid w:val="000D6A13"/>
    <w:rsid w:val="000D6A29"/>
    <w:rsid w:val="000D6A2B"/>
    <w:rsid w:val="000D7224"/>
    <w:rsid w:val="000D723F"/>
    <w:rsid w:val="000D73A6"/>
    <w:rsid w:val="000D784A"/>
    <w:rsid w:val="000D7B88"/>
    <w:rsid w:val="000D7FAD"/>
    <w:rsid w:val="000E0492"/>
    <w:rsid w:val="000E04D5"/>
    <w:rsid w:val="000E0675"/>
    <w:rsid w:val="000E06B8"/>
    <w:rsid w:val="000E085A"/>
    <w:rsid w:val="000E09BA"/>
    <w:rsid w:val="000E0B24"/>
    <w:rsid w:val="000E0CEA"/>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151"/>
    <w:rsid w:val="000E4841"/>
    <w:rsid w:val="000E5090"/>
    <w:rsid w:val="000E552B"/>
    <w:rsid w:val="000E5822"/>
    <w:rsid w:val="000E58CF"/>
    <w:rsid w:val="000E59D8"/>
    <w:rsid w:val="000E5A21"/>
    <w:rsid w:val="000E60CC"/>
    <w:rsid w:val="000E61CD"/>
    <w:rsid w:val="000E6208"/>
    <w:rsid w:val="000E64DC"/>
    <w:rsid w:val="000E6744"/>
    <w:rsid w:val="000E6954"/>
    <w:rsid w:val="000E6E25"/>
    <w:rsid w:val="000E72CA"/>
    <w:rsid w:val="000E768A"/>
    <w:rsid w:val="000E76B6"/>
    <w:rsid w:val="000E772E"/>
    <w:rsid w:val="000E7792"/>
    <w:rsid w:val="000E7B48"/>
    <w:rsid w:val="000E7C7E"/>
    <w:rsid w:val="000E7C88"/>
    <w:rsid w:val="000E7D39"/>
    <w:rsid w:val="000E7F2C"/>
    <w:rsid w:val="000F0115"/>
    <w:rsid w:val="000F01DE"/>
    <w:rsid w:val="000F03A8"/>
    <w:rsid w:val="000F03D1"/>
    <w:rsid w:val="000F0BE8"/>
    <w:rsid w:val="000F0D6C"/>
    <w:rsid w:val="000F0E0B"/>
    <w:rsid w:val="000F112B"/>
    <w:rsid w:val="000F11EE"/>
    <w:rsid w:val="000F121D"/>
    <w:rsid w:val="000F16DD"/>
    <w:rsid w:val="000F1776"/>
    <w:rsid w:val="000F197F"/>
    <w:rsid w:val="000F1DA5"/>
    <w:rsid w:val="000F1E1B"/>
    <w:rsid w:val="000F1E75"/>
    <w:rsid w:val="000F21A0"/>
    <w:rsid w:val="000F24E3"/>
    <w:rsid w:val="000F2585"/>
    <w:rsid w:val="000F2669"/>
    <w:rsid w:val="000F29EA"/>
    <w:rsid w:val="000F2A62"/>
    <w:rsid w:val="000F2B64"/>
    <w:rsid w:val="000F2C30"/>
    <w:rsid w:val="000F2D59"/>
    <w:rsid w:val="000F33F8"/>
    <w:rsid w:val="000F3CD5"/>
    <w:rsid w:val="000F3CE9"/>
    <w:rsid w:val="000F3F4F"/>
    <w:rsid w:val="000F40AD"/>
    <w:rsid w:val="000F4C1E"/>
    <w:rsid w:val="000F52A8"/>
    <w:rsid w:val="000F5331"/>
    <w:rsid w:val="000F54FA"/>
    <w:rsid w:val="000F56F5"/>
    <w:rsid w:val="000F57AF"/>
    <w:rsid w:val="000F57C2"/>
    <w:rsid w:val="000F5871"/>
    <w:rsid w:val="000F5A74"/>
    <w:rsid w:val="000F694A"/>
    <w:rsid w:val="000F6AB3"/>
    <w:rsid w:val="000F6CB5"/>
    <w:rsid w:val="000F7075"/>
    <w:rsid w:val="000F724B"/>
    <w:rsid w:val="000F72C2"/>
    <w:rsid w:val="000F7352"/>
    <w:rsid w:val="000F74FD"/>
    <w:rsid w:val="000F78E2"/>
    <w:rsid w:val="000F7C17"/>
    <w:rsid w:val="000F7E27"/>
    <w:rsid w:val="000F7EFD"/>
    <w:rsid w:val="001005AB"/>
    <w:rsid w:val="00100A0E"/>
    <w:rsid w:val="00100B4A"/>
    <w:rsid w:val="00100E7B"/>
    <w:rsid w:val="00101004"/>
    <w:rsid w:val="00101007"/>
    <w:rsid w:val="001010E3"/>
    <w:rsid w:val="001011E8"/>
    <w:rsid w:val="00101576"/>
    <w:rsid w:val="0010167E"/>
    <w:rsid w:val="0010195C"/>
    <w:rsid w:val="00101971"/>
    <w:rsid w:val="00101A24"/>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7D6"/>
    <w:rsid w:val="00104895"/>
    <w:rsid w:val="00104994"/>
    <w:rsid w:val="00104C7B"/>
    <w:rsid w:val="00104EC3"/>
    <w:rsid w:val="0010522E"/>
    <w:rsid w:val="001057B9"/>
    <w:rsid w:val="00105D2B"/>
    <w:rsid w:val="0010635D"/>
    <w:rsid w:val="00106461"/>
    <w:rsid w:val="00106970"/>
    <w:rsid w:val="00106DF7"/>
    <w:rsid w:val="00106E80"/>
    <w:rsid w:val="001074E7"/>
    <w:rsid w:val="00107834"/>
    <w:rsid w:val="00107FAE"/>
    <w:rsid w:val="0011008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17"/>
    <w:rsid w:val="00112756"/>
    <w:rsid w:val="00112A1A"/>
    <w:rsid w:val="00112B7F"/>
    <w:rsid w:val="00112F49"/>
    <w:rsid w:val="00112FF4"/>
    <w:rsid w:val="001130C3"/>
    <w:rsid w:val="00113107"/>
    <w:rsid w:val="001135F5"/>
    <w:rsid w:val="00113614"/>
    <w:rsid w:val="00113700"/>
    <w:rsid w:val="00113AEF"/>
    <w:rsid w:val="00113EFA"/>
    <w:rsid w:val="00113F75"/>
    <w:rsid w:val="00114194"/>
    <w:rsid w:val="00114379"/>
    <w:rsid w:val="001143A4"/>
    <w:rsid w:val="00114412"/>
    <w:rsid w:val="00114646"/>
    <w:rsid w:val="00114825"/>
    <w:rsid w:val="00114AFE"/>
    <w:rsid w:val="00114B6B"/>
    <w:rsid w:val="00114C7C"/>
    <w:rsid w:val="00115101"/>
    <w:rsid w:val="00115135"/>
    <w:rsid w:val="001152CC"/>
    <w:rsid w:val="0011567F"/>
    <w:rsid w:val="00115DCE"/>
    <w:rsid w:val="00115EEE"/>
    <w:rsid w:val="00115EEF"/>
    <w:rsid w:val="00116046"/>
    <w:rsid w:val="001161B4"/>
    <w:rsid w:val="00116F74"/>
    <w:rsid w:val="00117173"/>
    <w:rsid w:val="001173FF"/>
    <w:rsid w:val="001176B7"/>
    <w:rsid w:val="00117C45"/>
    <w:rsid w:val="00120028"/>
    <w:rsid w:val="0012027C"/>
    <w:rsid w:val="00120557"/>
    <w:rsid w:val="0012072F"/>
    <w:rsid w:val="00120AEF"/>
    <w:rsid w:val="00120BB2"/>
    <w:rsid w:val="00120C3B"/>
    <w:rsid w:val="00120CD4"/>
    <w:rsid w:val="00120D77"/>
    <w:rsid w:val="00120DDC"/>
    <w:rsid w:val="00120EA2"/>
    <w:rsid w:val="00121233"/>
    <w:rsid w:val="00121490"/>
    <w:rsid w:val="00121562"/>
    <w:rsid w:val="0012171B"/>
    <w:rsid w:val="00121952"/>
    <w:rsid w:val="00121A63"/>
    <w:rsid w:val="00121A96"/>
    <w:rsid w:val="00121BB6"/>
    <w:rsid w:val="00121D6C"/>
    <w:rsid w:val="00121D76"/>
    <w:rsid w:val="00121F5C"/>
    <w:rsid w:val="00121F6E"/>
    <w:rsid w:val="001220A6"/>
    <w:rsid w:val="0012218A"/>
    <w:rsid w:val="001221BF"/>
    <w:rsid w:val="00122762"/>
    <w:rsid w:val="001229D0"/>
    <w:rsid w:val="00122A07"/>
    <w:rsid w:val="00122FF2"/>
    <w:rsid w:val="00123257"/>
    <w:rsid w:val="001239C2"/>
    <w:rsid w:val="001239DE"/>
    <w:rsid w:val="0012404F"/>
    <w:rsid w:val="00124252"/>
    <w:rsid w:val="001244A9"/>
    <w:rsid w:val="00124802"/>
    <w:rsid w:val="00124944"/>
    <w:rsid w:val="00124EC1"/>
    <w:rsid w:val="00124ECA"/>
    <w:rsid w:val="00125C52"/>
    <w:rsid w:val="00125CFC"/>
    <w:rsid w:val="00125E63"/>
    <w:rsid w:val="00125E9E"/>
    <w:rsid w:val="00126570"/>
    <w:rsid w:val="001266F1"/>
    <w:rsid w:val="00126828"/>
    <w:rsid w:val="0012690F"/>
    <w:rsid w:val="00126CDC"/>
    <w:rsid w:val="00126DA5"/>
    <w:rsid w:val="00126FFB"/>
    <w:rsid w:val="0012712E"/>
    <w:rsid w:val="001271F5"/>
    <w:rsid w:val="001271F9"/>
    <w:rsid w:val="00127223"/>
    <w:rsid w:val="00127407"/>
    <w:rsid w:val="0012741B"/>
    <w:rsid w:val="00127511"/>
    <w:rsid w:val="00127662"/>
    <w:rsid w:val="0012772E"/>
    <w:rsid w:val="00127B85"/>
    <w:rsid w:val="00127BC7"/>
    <w:rsid w:val="00127BD4"/>
    <w:rsid w:val="00127E48"/>
    <w:rsid w:val="00127E9A"/>
    <w:rsid w:val="00130319"/>
    <w:rsid w:val="00130558"/>
    <w:rsid w:val="00130642"/>
    <w:rsid w:val="00130A5B"/>
    <w:rsid w:val="00130AFB"/>
    <w:rsid w:val="001314B5"/>
    <w:rsid w:val="00131543"/>
    <w:rsid w:val="00131569"/>
    <w:rsid w:val="00131793"/>
    <w:rsid w:val="00131E6F"/>
    <w:rsid w:val="00131E99"/>
    <w:rsid w:val="00131FD4"/>
    <w:rsid w:val="00133103"/>
    <w:rsid w:val="00133156"/>
    <w:rsid w:val="0013328B"/>
    <w:rsid w:val="001332F9"/>
    <w:rsid w:val="001337D7"/>
    <w:rsid w:val="00133BD2"/>
    <w:rsid w:val="00133D5B"/>
    <w:rsid w:val="001340F3"/>
    <w:rsid w:val="00134245"/>
    <w:rsid w:val="0013441D"/>
    <w:rsid w:val="00134714"/>
    <w:rsid w:val="00134A77"/>
    <w:rsid w:val="00134AFA"/>
    <w:rsid w:val="0013508A"/>
    <w:rsid w:val="001352DA"/>
    <w:rsid w:val="001353D9"/>
    <w:rsid w:val="001355D8"/>
    <w:rsid w:val="00135A8C"/>
    <w:rsid w:val="00135E13"/>
    <w:rsid w:val="001360B9"/>
    <w:rsid w:val="00136236"/>
    <w:rsid w:val="00136339"/>
    <w:rsid w:val="001365AC"/>
    <w:rsid w:val="001366D6"/>
    <w:rsid w:val="00136BDF"/>
    <w:rsid w:val="00136E15"/>
    <w:rsid w:val="001372B1"/>
    <w:rsid w:val="00137423"/>
    <w:rsid w:val="0013763B"/>
    <w:rsid w:val="001378B9"/>
    <w:rsid w:val="00137912"/>
    <w:rsid w:val="00137BD5"/>
    <w:rsid w:val="00140249"/>
    <w:rsid w:val="00140384"/>
    <w:rsid w:val="001403C2"/>
    <w:rsid w:val="00140862"/>
    <w:rsid w:val="001408A4"/>
    <w:rsid w:val="00140BA7"/>
    <w:rsid w:val="00140E60"/>
    <w:rsid w:val="0014108C"/>
    <w:rsid w:val="001410A8"/>
    <w:rsid w:val="00141262"/>
    <w:rsid w:val="001415CD"/>
    <w:rsid w:val="001415F6"/>
    <w:rsid w:val="00141A30"/>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A9E"/>
    <w:rsid w:val="00143C8E"/>
    <w:rsid w:val="0014436D"/>
    <w:rsid w:val="00144488"/>
    <w:rsid w:val="00144528"/>
    <w:rsid w:val="001445CF"/>
    <w:rsid w:val="0014489B"/>
    <w:rsid w:val="00144BE2"/>
    <w:rsid w:val="00144F37"/>
    <w:rsid w:val="001458BF"/>
    <w:rsid w:val="00145B35"/>
    <w:rsid w:val="00145C8F"/>
    <w:rsid w:val="0014634B"/>
    <w:rsid w:val="00146354"/>
    <w:rsid w:val="0014638D"/>
    <w:rsid w:val="00146933"/>
    <w:rsid w:val="00146C63"/>
    <w:rsid w:val="00146FA2"/>
    <w:rsid w:val="001471FC"/>
    <w:rsid w:val="00147269"/>
    <w:rsid w:val="00147302"/>
    <w:rsid w:val="00147C15"/>
    <w:rsid w:val="001503C2"/>
    <w:rsid w:val="001504D0"/>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2694"/>
    <w:rsid w:val="001530DF"/>
    <w:rsid w:val="0015337C"/>
    <w:rsid w:val="001533B1"/>
    <w:rsid w:val="001533CF"/>
    <w:rsid w:val="00153822"/>
    <w:rsid w:val="0015383D"/>
    <w:rsid w:val="00153ADF"/>
    <w:rsid w:val="00153EB8"/>
    <w:rsid w:val="00154025"/>
    <w:rsid w:val="001541E6"/>
    <w:rsid w:val="0015434C"/>
    <w:rsid w:val="00154445"/>
    <w:rsid w:val="0015458B"/>
    <w:rsid w:val="00154A37"/>
    <w:rsid w:val="00154CCC"/>
    <w:rsid w:val="00154FE9"/>
    <w:rsid w:val="00155094"/>
    <w:rsid w:val="00155392"/>
    <w:rsid w:val="001553C5"/>
    <w:rsid w:val="00155558"/>
    <w:rsid w:val="00155650"/>
    <w:rsid w:val="0015578B"/>
    <w:rsid w:val="001557B5"/>
    <w:rsid w:val="00155A20"/>
    <w:rsid w:val="00155B02"/>
    <w:rsid w:val="001562BE"/>
    <w:rsid w:val="00156B84"/>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2C3"/>
    <w:rsid w:val="00162389"/>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894"/>
    <w:rsid w:val="00164DF9"/>
    <w:rsid w:val="00164EFD"/>
    <w:rsid w:val="00165031"/>
    <w:rsid w:val="00165223"/>
    <w:rsid w:val="0016554F"/>
    <w:rsid w:val="001661AA"/>
    <w:rsid w:val="001662FC"/>
    <w:rsid w:val="0016636E"/>
    <w:rsid w:val="00166833"/>
    <w:rsid w:val="00166EB8"/>
    <w:rsid w:val="001670CA"/>
    <w:rsid w:val="001679C5"/>
    <w:rsid w:val="00167EEE"/>
    <w:rsid w:val="00167F07"/>
    <w:rsid w:val="001704BA"/>
    <w:rsid w:val="0017052D"/>
    <w:rsid w:val="00170570"/>
    <w:rsid w:val="001706FF"/>
    <w:rsid w:val="00170837"/>
    <w:rsid w:val="001709BD"/>
    <w:rsid w:val="00170C0A"/>
    <w:rsid w:val="00170E74"/>
    <w:rsid w:val="001714E4"/>
    <w:rsid w:val="00171C07"/>
    <w:rsid w:val="00171C0A"/>
    <w:rsid w:val="00171D23"/>
    <w:rsid w:val="00171E83"/>
    <w:rsid w:val="00172172"/>
    <w:rsid w:val="0017221A"/>
    <w:rsid w:val="001728DB"/>
    <w:rsid w:val="001729E5"/>
    <w:rsid w:val="00172BB5"/>
    <w:rsid w:val="00172BB6"/>
    <w:rsid w:val="0017311C"/>
    <w:rsid w:val="00173182"/>
    <w:rsid w:val="001734B2"/>
    <w:rsid w:val="00173521"/>
    <w:rsid w:val="00173BDB"/>
    <w:rsid w:val="00173EAF"/>
    <w:rsid w:val="00173F9B"/>
    <w:rsid w:val="001743D9"/>
    <w:rsid w:val="00174596"/>
    <w:rsid w:val="0017464E"/>
    <w:rsid w:val="001746C2"/>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A85"/>
    <w:rsid w:val="00176BA5"/>
    <w:rsid w:val="00176BCF"/>
    <w:rsid w:val="00177096"/>
    <w:rsid w:val="001771D5"/>
    <w:rsid w:val="001777D1"/>
    <w:rsid w:val="0017793A"/>
    <w:rsid w:val="00177970"/>
    <w:rsid w:val="00177CBB"/>
    <w:rsid w:val="00177F55"/>
    <w:rsid w:val="001800B8"/>
    <w:rsid w:val="001800CA"/>
    <w:rsid w:val="00180390"/>
    <w:rsid w:val="00180451"/>
    <w:rsid w:val="00180507"/>
    <w:rsid w:val="00180AB2"/>
    <w:rsid w:val="00180BB8"/>
    <w:rsid w:val="00180D5E"/>
    <w:rsid w:val="00180E49"/>
    <w:rsid w:val="00181042"/>
    <w:rsid w:val="00181059"/>
    <w:rsid w:val="00181289"/>
    <w:rsid w:val="001812B3"/>
    <w:rsid w:val="00181A70"/>
    <w:rsid w:val="00181A7D"/>
    <w:rsid w:val="00181EEC"/>
    <w:rsid w:val="001824DB"/>
    <w:rsid w:val="0018267D"/>
    <w:rsid w:val="00182838"/>
    <w:rsid w:val="00182AE3"/>
    <w:rsid w:val="00182B7F"/>
    <w:rsid w:val="00182C83"/>
    <w:rsid w:val="00182D02"/>
    <w:rsid w:val="00182EE2"/>
    <w:rsid w:val="00183448"/>
    <w:rsid w:val="00183B65"/>
    <w:rsid w:val="00183BAA"/>
    <w:rsid w:val="00183BE6"/>
    <w:rsid w:val="00183C87"/>
    <w:rsid w:val="001842E4"/>
    <w:rsid w:val="00184407"/>
    <w:rsid w:val="00184499"/>
    <w:rsid w:val="0018464E"/>
    <w:rsid w:val="00184866"/>
    <w:rsid w:val="00184C3F"/>
    <w:rsid w:val="00184C5D"/>
    <w:rsid w:val="00184F5B"/>
    <w:rsid w:val="00185207"/>
    <w:rsid w:val="001852A5"/>
    <w:rsid w:val="001854D0"/>
    <w:rsid w:val="0018555B"/>
    <w:rsid w:val="00185727"/>
    <w:rsid w:val="001857E3"/>
    <w:rsid w:val="00185893"/>
    <w:rsid w:val="00186209"/>
    <w:rsid w:val="001863F1"/>
    <w:rsid w:val="00186488"/>
    <w:rsid w:val="001865F0"/>
    <w:rsid w:val="001866F1"/>
    <w:rsid w:val="00186714"/>
    <w:rsid w:val="00186C47"/>
    <w:rsid w:val="00186F8F"/>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F12"/>
    <w:rsid w:val="0019114E"/>
    <w:rsid w:val="001914D9"/>
    <w:rsid w:val="00191566"/>
    <w:rsid w:val="0019157B"/>
    <w:rsid w:val="001916F8"/>
    <w:rsid w:val="00191D33"/>
    <w:rsid w:val="00192293"/>
    <w:rsid w:val="001925A9"/>
    <w:rsid w:val="00192694"/>
    <w:rsid w:val="00192743"/>
    <w:rsid w:val="001929EC"/>
    <w:rsid w:val="00192D4C"/>
    <w:rsid w:val="00193142"/>
    <w:rsid w:val="00193747"/>
    <w:rsid w:val="00193BAC"/>
    <w:rsid w:val="0019493C"/>
    <w:rsid w:val="00194F63"/>
    <w:rsid w:val="0019525B"/>
    <w:rsid w:val="00195505"/>
    <w:rsid w:val="00195578"/>
    <w:rsid w:val="001956A0"/>
    <w:rsid w:val="00195A89"/>
    <w:rsid w:val="00195FDF"/>
    <w:rsid w:val="001961E0"/>
    <w:rsid w:val="001966D2"/>
    <w:rsid w:val="00196836"/>
    <w:rsid w:val="00196FDA"/>
    <w:rsid w:val="001971C3"/>
    <w:rsid w:val="001972BE"/>
    <w:rsid w:val="0019779B"/>
    <w:rsid w:val="00197B18"/>
    <w:rsid w:val="00197F58"/>
    <w:rsid w:val="001A014A"/>
    <w:rsid w:val="001A02E0"/>
    <w:rsid w:val="001A030B"/>
    <w:rsid w:val="001A040A"/>
    <w:rsid w:val="001A054F"/>
    <w:rsid w:val="001A072D"/>
    <w:rsid w:val="001A0A24"/>
    <w:rsid w:val="001A0B09"/>
    <w:rsid w:val="001A12A8"/>
    <w:rsid w:val="001A12AC"/>
    <w:rsid w:val="001A14A3"/>
    <w:rsid w:val="001A14BF"/>
    <w:rsid w:val="001A177A"/>
    <w:rsid w:val="001A1821"/>
    <w:rsid w:val="001A18E0"/>
    <w:rsid w:val="001A1B9D"/>
    <w:rsid w:val="001A1D05"/>
    <w:rsid w:val="001A1D6F"/>
    <w:rsid w:val="001A1EC8"/>
    <w:rsid w:val="001A21C5"/>
    <w:rsid w:val="001A2394"/>
    <w:rsid w:val="001A24F6"/>
    <w:rsid w:val="001A261B"/>
    <w:rsid w:val="001A28A6"/>
    <w:rsid w:val="001A297B"/>
    <w:rsid w:val="001A2DC3"/>
    <w:rsid w:val="001A2F89"/>
    <w:rsid w:val="001A3553"/>
    <w:rsid w:val="001A3F7B"/>
    <w:rsid w:val="001A3F9E"/>
    <w:rsid w:val="001A41D1"/>
    <w:rsid w:val="001A4C57"/>
    <w:rsid w:val="001A4E23"/>
    <w:rsid w:val="001A50B1"/>
    <w:rsid w:val="001A5820"/>
    <w:rsid w:val="001A584A"/>
    <w:rsid w:val="001A5F42"/>
    <w:rsid w:val="001A6604"/>
    <w:rsid w:val="001A696C"/>
    <w:rsid w:val="001A6C07"/>
    <w:rsid w:val="001A6DDC"/>
    <w:rsid w:val="001A6DEA"/>
    <w:rsid w:val="001A6FBC"/>
    <w:rsid w:val="001A701F"/>
    <w:rsid w:val="001A745C"/>
    <w:rsid w:val="001A76EA"/>
    <w:rsid w:val="001A792C"/>
    <w:rsid w:val="001A79A4"/>
    <w:rsid w:val="001A7B38"/>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7DA"/>
    <w:rsid w:val="001B39EB"/>
    <w:rsid w:val="001B3A40"/>
    <w:rsid w:val="001B3C82"/>
    <w:rsid w:val="001B4165"/>
    <w:rsid w:val="001B43A4"/>
    <w:rsid w:val="001B4429"/>
    <w:rsid w:val="001B49C8"/>
    <w:rsid w:val="001B4D69"/>
    <w:rsid w:val="001B4DD5"/>
    <w:rsid w:val="001B4F5F"/>
    <w:rsid w:val="001B53A9"/>
    <w:rsid w:val="001B5847"/>
    <w:rsid w:val="001B590B"/>
    <w:rsid w:val="001B5EA3"/>
    <w:rsid w:val="001B61DE"/>
    <w:rsid w:val="001B66C2"/>
    <w:rsid w:val="001B674A"/>
    <w:rsid w:val="001B68A0"/>
    <w:rsid w:val="001B6982"/>
    <w:rsid w:val="001B6A05"/>
    <w:rsid w:val="001B6B77"/>
    <w:rsid w:val="001B6C12"/>
    <w:rsid w:val="001B795D"/>
    <w:rsid w:val="001B7E76"/>
    <w:rsid w:val="001B7EC6"/>
    <w:rsid w:val="001C01B9"/>
    <w:rsid w:val="001C064F"/>
    <w:rsid w:val="001C09A9"/>
    <w:rsid w:val="001C11F9"/>
    <w:rsid w:val="001C1821"/>
    <w:rsid w:val="001C186D"/>
    <w:rsid w:val="001C207A"/>
    <w:rsid w:val="001C21A5"/>
    <w:rsid w:val="001C246A"/>
    <w:rsid w:val="001C2CB3"/>
    <w:rsid w:val="001C2D43"/>
    <w:rsid w:val="001C3175"/>
    <w:rsid w:val="001C3588"/>
    <w:rsid w:val="001C3667"/>
    <w:rsid w:val="001C374E"/>
    <w:rsid w:val="001C39A7"/>
    <w:rsid w:val="001C3EF4"/>
    <w:rsid w:val="001C3FC8"/>
    <w:rsid w:val="001C41EF"/>
    <w:rsid w:val="001C425F"/>
    <w:rsid w:val="001C4493"/>
    <w:rsid w:val="001C4833"/>
    <w:rsid w:val="001C48F2"/>
    <w:rsid w:val="001C4AAD"/>
    <w:rsid w:val="001C4C6D"/>
    <w:rsid w:val="001C50D5"/>
    <w:rsid w:val="001C543A"/>
    <w:rsid w:val="001C54F3"/>
    <w:rsid w:val="001C5DB8"/>
    <w:rsid w:val="001C60EE"/>
    <w:rsid w:val="001C6147"/>
    <w:rsid w:val="001C6A21"/>
    <w:rsid w:val="001C6C98"/>
    <w:rsid w:val="001C6DC3"/>
    <w:rsid w:val="001C71F2"/>
    <w:rsid w:val="001C7484"/>
    <w:rsid w:val="001C7AB5"/>
    <w:rsid w:val="001C7CB9"/>
    <w:rsid w:val="001C7FE6"/>
    <w:rsid w:val="001D04B9"/>
    <w:rsid w:val="001D0D0C"/>
    <w:rsid w:val="001D1447"/>
    <w:rsid w:val="001D1469"/>
    <w:rsid w:val="001D17A0"/>
    <w:rsid w:val="001D1841"/>
    <w:rsid w:val="001D1B19"/>
    <w:rsid w:val="001D2401"/>
    <w:rsid w:val="001D27A4"/>
    <w:rsid w:val="001D2896"/>
    <w:rsid w:val="001D28C3"/>
    <w:rsid w:val="001D2CAA"/>
    <w:rsid w:val="001D2DB6"/>
    <w:rsid w:val="001D2E6A"/>
    <w:rsid w:val="001D309C"/>
    <w:rsid w:val="001D30C3"/>
    <w:rsid w:val="001D33C6"/>
    <w:rsid w:val="001D3664"/>
    <w:rsid w:val="001D371D"/>
    <w:rsid w:val="001D395A"/>
    <w:rsid w:val="001D3CC1"/>
    <w:rsid w:val="001D3EE0"/>
    <w:rsid w:val="001D41C5"/>
    <w:rsid w:val="001D43C3"/>
    <w:rsid w:val="001D472D"/>
    <w:rsid w:val="001D4854"/>
    <w:rsid w:val="001D4ABF"/>
    <w:rsid w:val="001D4DCE"/>
    <w:rsid w:val="001D4E36"/>
    <w:rsid w:val="001D4FC4"/>
    <w:rsid w:val="001D5080"/>
    <w:rsid w:val="001D5149"/>
    <w:rsid w:val="001D52E4"/>
    <w:rsid w:val="001D52FE"/>
    <w:rsid w:val="001D5430"/>
    <w:rsid w:val="001D5B7D"/>
    <w:rsid w:val="001D5D39"/>
    <w:rsid w:val="001D607A"/>
    <w:rsid w:val="001D6192"/>
    <w:rsid w:val="001D6366"/>
    <w:rsid w:val="001D66FC"/>
    <w:rsid w:val="001D696B"/>
    <w:rsid w:val="001D6999"/>
    <w:rsid w:val="001D6CFD"/>
    <w:rsid w:val="001D6E97"/>
    <w:rsid w:val="001D70CA"/>
    <w:rsid w:val="001D7530"/>
    <w:rsid w:val="001D7A6C"/>
    <w:rsid w:val="001D7B01"/>
    <w:rsid w:val="001D7BA7"/>
    <w:rsid w:val="001E01AA"/>
    <w:rsid w:val="001E0299"/>
    <w:rsid w:val="001E075B"/>
    <w:rsid w:val="001E08BE"/>
    <w:rsid w:val="001E0BE0"/>
    <w:rsid w:val="001E0D4B"/>
    <w:rsid w:val="001E0D7E"/>
    <w:rsid w:val="001E0F4F"/>
    <w:rsid w:val="001E1023"/>
    <w:rsid w:val="001E1039"/>
    <w:rsid w:val="001E1225"/>
    <w:rsid w:val="001E12D7"/>
    <w:rsid w:val="001E131F"/>
    <w:rsid w:val="001E1486"/>
    <w:rsid w:val="001E15C8"/>
    <w:rsid w:val="001E1B2E"/>
    <w:rsid w:val="001E1C0D"/>
    <w:rsid w:val="001E21F7"/>
    <w:rsid w:val="001E23E2"/>
    <w:rsid w:val="001E2916"/>
    <w:rsid w:val="001E2D37"/>
    <w:rsid w:val="001E2EF6"/>
    <w:rsid w:val="001E30A9"/>
    <w:rsid w:val="001E31EE"/>
    <w:rsid w:val="001E32E0"/>
    <w:rsid w:val="001E3485"/>
    <w:rsid w:val="001E3571"/>
    <w:rsid w:val="001E3ECE"/>
    <w:rsid w:val="001E4170"/>
    <w:rsid w:val="001E4323"/>
    <w:rsid w:val="001E432B"/>
    <w:rsid w:val="001E4395"/>
    <w:rsid w:val="001E443A"/>
    <w:rsid w:val="001E44EE"/>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E7EBF"/>
    <w:rsid w:val="001F01AA"/>
    <w:rsid w:val="001F0390"/>
    <w:rsid w:val="001F03BA"/>
    <w:rsid w:val="001F099B"/>
    <w:rsid w:val="001F1006"/>
    <w:rsid w:val="001F15B5"/>
    <w:rsid w:val="001F161C"/>
    <w:rsid w:val="001F16CC"/>
    <w:rsid w:val="001F1AFB"/>
    <w:rsid w:val="001F1E8A"/>
    <w:rsid w:val="001F229B"/>
    <w:rsid w:val="001F2584"/>
    <w:rsid w:val="001F2871"/>
    <w:rsid w:val="001F2BBC"/>
    <w:rsid w:val="001F2C22"/>
    <w:rsid w:val="001F2F28"/>
    <w:rsid w:val="001F305A"/>
    <w:rsid w:val="001F35DD"/>
    <w:rsid w:val="001F3764"/>
    <w:rsid w:val="001F385A"/>
    <w:rsid w:val="001F3907"/>
    <w:rsid w:val="001F3935"/>
    <w:rsid w:val="001F3E73"/>
    <w:rsid w:val="001F3FD3"/>
    <w:rsid w:val="001F40A6"/>
    <w:rsid w:val="001F43FE"/>
    <w:rsid w:val="001F4BC5"/>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C1"/>
    <w:rsid w:val="001F71DC"/>
    <w:rsid w:val="001F7246"/>
    <w:rsid w:val="001F73BA"/>
    <w:rsid w:val="001F77DB"/>
    <w:rsid w:val="001F7827"/>
    <w:rsid w:val="001F786D"/>
    <w:rsid w:val="001F79DD"/>
    <w:rsid w:val="001F7D63"/>
    <w:rsid w:val="001F7EBC"/>
    <w:rsid w:val="0020025E"/>
    <w:rsid w:val="002005D3"/>
    <w:rsid w:val="00200634"/>
    <w:rsid w:val="00200950"/>
    <w:rsid w:val="00200D15"/>
    <w:rsid w:val="00200E52"/>
    <w:rsid w:val="00200E56"/>
    <w:rsid w:val="00200EFC"/>
    <w:rsid w:val="0020118A"/>
    <w:rsid w:val="002011CE"/>
    <w:rsid w:val="0020127A"/>
    <w:rsid w:val="0020165E"/>
    <w:rsid w:val="002019FF"/>
    <w:rsid w:val="00201CA6"/>
    <w:rsid w:val="00201F9D"/>
    <w:rsid w:val="0020210A"/>
    <w:rsid w:val="00202145"/>
    <w:rsid w:val="0020234C"/>
    <w:rsid w:val="002023EE"/>
    <w:rsid w:val="00202F2F"/>
    <w:rsid w:val="00203574"/>
    <w:rsid w:val="00203AD1"/>
    <w:rsid w:val="00203D55"/>
    <w:rsid w:val="00203D9B"/>
    <w:rsid w:val="00203E55"/>
    <w:rsid w:val="00203ED6"/>
    <w:rsid w:val="00204E10"/>
    <w:rsid w:val="00205462"/>
    <w:rsid w:val="002064D1"/>
    <w:rsid w:val="002069A6"/>
    <w:rsid w:val="00206ADB"/>
    <w:rsid w:val="00206B0D"/>
    <w:rsid w:val="00207361"/>
    <w:rsid w:val="00207505"/>
    <w:rsid w:val="002076F3"/>
    <w:rsid w:val="00207B8C"/>
    <w:rsid w:val="00210336"/>
    <w:rsid w:val="00210673"/>
    <w:rsid w:val="002106A6"/>
    <w:rsid w:val="0021083C"/>
    <w:rsid w:val="002108BA"/>
    <w:rsid w:val="00210C6A"/>
    <w:rsid w:val="00211030"/>
    <w:rsid w:val="002111D4"/>
    <w:rsid w:val="00211897"/>
    <w:rsid w:val="002119E3"/>
    <w:rsid w:val="00211BBF"/>
    <w:rsid w:val="00211FEE"/>
    <w:rsid w:val="0021206F"/>
    <w:rsid w:val="002121D7"/>
    <w:rsid w:val="002127E6"/>
    <w:rsid w:val="002128B4"/>
    <w:rsid w:val="00212EF5"/>
    <w:rsid w:val="00212F0B"/>
    <w:rsid w:val="002132B5"/>
    <w:rsid w:val="00213618"/>
    <w:rsid w:val="00213766"/>
    <w:rsid w:val="002139E4"/>
    <w:rsid w:val="00214203"/>
    <w:rsid w:val="002142D2"/>
    <w:rsid w:val="0021443F"/>
    <w:rsid w:val="0021455A"/>
    <w:rsid w:val="00214938"/>
    <w:rsid w:val="00214FC9"/>
    <w:rsid w:val="0021523B"/>
    <w:rsid w:val="0021579B"/>
    <w:rsid w:val="0021593F"/>
    <w:rsid w:val="00215962"/>
    <w:rsid w:val="002159A3"/>
    <w:rsid w:val="00215D77"/>
    <w:rsid w:val="00215F62"/>
    <w:rsid w:val="00215FA7"/>
    <w:rsid w:val="00216107"/>
    <w:rsid w:val="00216394"/>
    <w:rsid w:val="00216734"/>
    <w:rsid w:val="00216787"/>
    <w:rsid w:val="002167E5"/>
    <w:rsid w:val="00216E44"/>
    <w:rsid w:val="00217290"/>
    <w:rsid w:val="00217536"/>
    <w:rsid w:val="00217556"/>
    <w:rsid w:val="002175F8"/>
    <w:rsid w:val="002176C5"/>
    <w:rsid w:val="002179B0"/>
    <w:rsid w:val="002179DE"/>
    <w:rsid w:val="00217A9F"/>
    <w:rsid w:val="00217EFD"/>
    <w:rsid w:val="00217F39"/>
    <w:rsid w:val="0022030C"/>
    <w:rsid w:val="0022093C"/>
    <w:rsid w:val="002209F9"/>
    <w:rsid w:val="00220A06"/>
    <w:rsid w:val="002212A7"/>
    <w:rsid w:val="00221561"/>
    <w:rsid w:val="002215BA"/>
    <w:rsid w:val="00221654"/>
    <w:rsid w:val="002216E6"/>
    <w:rsid w:val="002217B7"/>
    <w:rsid w:val="00221ABC"/>
    <w:rsid w:val="00221D36"/>
    <w:rsid w:val="00221FC2"/>
    <w:rsid w:val="002220E9"/>
    <w:rsid w:val="002224C9"/>
    <w:rsid w:val="00222C40"/>
    <w:rsid w:val="00222D1D"/>
    <w:rsid w:val="00222DE9"/>
    <w:rsid w:val="002230A2"/>
    <w:rsid w:val="002232E7"/>
    <w:rsid w:val="0022384F"/>
    <w:rsid w:val="00223ACF"/>
    <w:rsid w:val="00223D1D"/>
    <w:rsid w:val="002244C6"/>
    <w:rsid w:val="002244D7"/>
    <w:rsid w:val="002247C0"/>
    <w:rsid w:val="0022496F"/>
    <w:rsid w:val="00224E0F"/>
    <w:rsid w:val="00224E55"/>
    <w:rsid w:val="00224FCE"/>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D29"/>
    <w:rsid w:val="00227DE5"/>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3A2D"/>
    <w:rsid w:val="00234262"/>
    <w:rsid w:val="00234625"/>
    <w:rsid w:val="00234BBD"/>
    <w:rsid w:val="00234C5F"/>
    <w:rsid w:val="00234DDC"/>
    <w:rsid w:val="0023519B"/>
    <w:rsid w:val="002358EC"/>
    <w:rsid w:val="002359B2"/>
    <w:rsid w:val="002359E4"/>
    <w:rsid w:val="00235CD0"/>
    <w:rsid w:val="00235D88"/>
    <w:rsid w:val="00235F0C"/>
    <w:rsid w:val="0023633E"/>
    <w:rsid w:val="002366F6"/>
    <w:rsid w:val="00236947"/>
    <w:rsid w:val="00236B0E"/>
    <w:rsid w:val="00236C6E"/>
    <w:rsid w:val="00236EB9"/>
    <w:rsid w:val="00236F19"/>
    <w:rsid w:val="002371FB"/>
    <w:rsid w:val="00237211"/>
    <w:rsid w:val="0023729A"/>
    <w:rsid w:val="002376C5"/>
    <w:rsid w:val="00237771"/>
    <w:rsid w:val="00237BAA"/>
    <w:rsid w:val="00237E42"/>
    <w:rsid w:val="00237ECF"/>
    <w:rsid w:val="002401EA"/>
    <w:rsid w:val="0024085D"/>
    <w:rsid w:val="00240B14"/>
    <w:rsid w:val="00240B88"/>
    <w:rsid w:val="00240E24"/>
    <w:rsid w:val="0024118F"/>
    <w:rsid w:val="00241DA0"/>
    <w:rsid w:val="00242173"/>
    <w:rsid w:val="002421F0"/>
    <w:rsid w:val="00242226"/>
    <w:rsid w:val="00242295"/>
    <w:rsid w:val="00242534"/>
    <w:rsid w:val="00242C29"/>
    <w:rsid w:val="00242DE1"/>
    <w:rsid w:val="00242F4D"/>
    <w:rsid w:val="0024339A"/>
    <w:rsid w:val="00243587"/>
    <w:rsid w:val="00243641"/>
    <w:rsid w:val="002437DD"/>
    <w:rsid w:val="00244106"/>
    <w:rsid w:val="00244113"/>
    <w:rsid w:val="0024412D"/>
    <w:rsid w:val="0024446E"/>
    <w:rsid w:val="00244540"/>
    <w:rsid w:val="0024454E"/>
    <w:rsid w:val="002445CD"/>
    <w:rsid w:val="002447B8"/>
    <w:rsid w:val="00244E74"/>
    <w:rsid w:val="00245579"/>
    <w:rsid w:val="002458CF"/>
    <w:rsid w:val="0024599B"/>
    <w:rsid w:val="00245D0A"/>
    <w:rsid w:val="00245D86"/>
    <w:rsid w:val="0024603E"/>
    <w:rsid w:val="002461C3"/>
    <w:rsid w:val="002469FC"/>
    <w:rsid w:val="00246CD4"/>
    <w:rsid w:val="00246D97"/>
    <w:rsid w:val="0024708E"/>
    <w:rsid w:val="002478BA"/>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FE9"/>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507"/>
    <w:rsid w:val="00253635"/>
    <w:rsid w:val="002536A4"/>
    <w:rsid w:val="00253CF7"/>
    <w:rsid w:val="00253E9D"/>
    <w:rsid w:val="00253FB7"/>
    <w:rsid w:val="00253FBA"/>
    <w:rsid w:val="002541E7"/>
    <w:rsid w:val="002548DB"/>
    <w:rsid w:val="00254E40"/>
    <w:rsid w:val="002553E6"/>
    <w:rsid w:val="002554B6"/>
    <w:rsid w:val="002555F0"/>
    <w:rsid w:val="00255817"/>
    <w:rsid w:val="002559A4"/>
    <w:rsid w:val="00255C09"/>
    <w:rsid w:val="00255E50"/>
    <w:rsid w:val="002560F6"/>
    <w:rsid w:val="0025626A"/>
    <w:rsid w:val="00256328"/>
    <w:rsid w:val="0025665A"/>
    <w:rsid w:val="00256EEE"/>
    <w:rsid w:val="00257239"/>
    <w:rsid w:val="0025726D"/>
    <w:rsid w:val="002578F7"/>
    <w:rsid w:val="002578FF"/>
    <w:rsid w:val="00257C19"/>
    <w:rsid w:val="00260006"/>
    <w:rsid w:val="002604B0"/>
    <w:rsid w:val="0026084E"/>
    <w:rsid w:val="00260D1F"/>
    <w:rsid w:val="00260EB3"/>
    <w:rsid w:val="00260F8A"/>
    <w:rsid w:val="00260FFD"/>
    <w:rsid w:val="00261253"/>
    <w:rsid w:val="00261335"/>
    <w:rsid w:val="00261579"/>
    <w:rsid w:val="002617C7"/>
    <w:rsid w:val="002619F2"/>
    <w:rsid w:val="00261E1D"/>
    <w:rsid w:val="00261E63"/>
    <w:rsid w:val="00262256"/>
    <w:rsid w:val="00262601"/>
    <w:rsid w:val="00262697"/>
    <w:rsid w:val="002626ED"/>
    <w:rsid w:val="00262953"/>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52AC"/>
    <w:rsid w:val="0026555A"/>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6F93"/>
    <w:rsid w:val="0026741D"/>
    <w:rsid w:val="002676BB"/>
    <w:rsid w:val="00267702"/>
    <w:rsid w:val="00267A28"/>
    <w:rsid w:val="00267DC6"/>
    <w:rsid w:val="002701B3"/>
    <w:rsid w:val="00270326"/>
    <w:rsid w:val="002703DD"/>
    <w:rsid w:val="00270452"/>
    <w:rsid w:val="00270839"/>
    <w:rsid w:val="00270B56"/>
    <w:rsid w:val="00270E49"/>
    <w:rsid w:val="00270F79"/>
    <w:rsid w:val="0027102E"/>
    <w:rsid w:val="0027132E"/>
    <w:rsid w:val="002715ED"/>
    <w:rsid w:val="00271EDE"/>
    <w:rsid w:val="0027227B"/>
    <w:rsid w:val="00272474"/>
    <w:rsid w:val="0027276D"/>
    <w:rsid w:val="0027283D"/>
    <w:rsid w:val="00272CAE"/>
    <w:rsid w:val="00272D90"/>
    <w:rsid w:val="00272D9C"/>
    <w:rsid w:val="00272DEB"/>
    <w:rsid w:val="00272FE5"/>
    <w:rsid w:val="00273070"/>
    <w:rsid w:val="002732F2"/>
    <w:rsid w:val="00273327"/>
    <w:rsid w:val="0027350B"/>
    <w:rsid w:val="002739D3"/>
    <w:rsid w:val="00273A2D"/>
    <w:rsid w:val="00273A7E"/>
    <w:rsid w:val="00273D12"/>
    <w:rsid w:val="00273DC6"/>
    <w:rsid w:val="00273DE3"/>
    <w:rsid w:val="00274205"/>
    <w:rsid w:val="0027453E"/>
    <w:rsid w:val="0027457B"/>
    <w:rsid w:val="0027478F"/>
    <w:rsid w:val="00274977"/>
    <w:rsid w:val="00274CAB"/>
    <w:rsid w:val="00274FFA"/>
    <w:rsid w:val="0027507A"/>
    <w:rsid w:val="0027513F"/>
    <w:rsid w:val="00275465"/>
    <w:rsid w:val="00275635"/>
    <w:rsid w:val="00275893"/>
    <w:rsid w:val="00275A54"/>
    <w:rsid w:val="00275AD3"/>
    <w:rsid w:val="00275B60"/>
    <w:rsid w:val="00275D54"/>
    <w:rsid w:val="00275DCC"/>
    <w:rsid w:val="00275E77"/>
    <w:rsid w:val="00275FFC"/>
    <w:rsid w:val="002766A1"/>
    <w:rsid w:val="002770F4"/>
    <w:rsid w:val="002773B3"/>
    <w:rsid w:val="002778DC"/>
    <w:rsid w:val="0027794D"/>
    <w:rsid w:val="0027797A"/>
    <w:rsid w:val="00277A30"/>
    <w:rsid w:val="00277B25"/>
    <w:rsid w:val="00277B68"/>
    <w:rsid w:val="00277EDB"/>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475"/>
    <w:rsid w:val="00282ABB"/>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1B"/>
    <w:rsid w:val="00284439"/>
    <w:rsid w:val="00284520"/>
    <w:rsid w:val="0028459F"/>
    <w:rsid w:val="0028467B"/>
    <w:rsid w:val="002846DB"/>
    <w:rsid w:val="00284A5F"/>
    <w:rsid w:val="00284CC1"/>
    <w:rsid w:val="00284E32"/>
    <w:rsid w:val="00284E84"/>
    <w:rsid w:val="00285390"/>
    <w:rsid w:val="00285637"/>
    <w:rsid w:val="00285B6C"/>
    <w:rsid w:val="00285EFB"/>
    <w:rsid w:val="0028618A"/>
    <w:rsid w:val="00286269"/>
    <w:rsid w:val="002862BF"/>
    <w:rsid w:val="0028636D"/>
    <w:rsid w:val="002865FA"/>
    <w:rsid w:val="002868F8"/>
    <w:rsid w:val="002869C0"/>
    <w:rsid w:val="00286B25"/>
    <w:rsid w:val="0028755B"/>
    <w:rsid w:val="002875B0"/>
    <w:rsid w:val="00287699"/>
    <w:rsid w:val="00290020"/>
    <w:rsid w:val="00290419"/>
    <w:rsid w:val="00290653"/>
    <w:rsid w:val="00290897"/>
    <w:rsid w:val="00290AAA"/>
    <w:rsid w:val="00290B2A"/>
    <w:rsid w:val="00291038"/>
    <w:rsid w:val="00291427"/>
    <w:rsid w:val="002918D7"/>
    <w:rsid w:val="00291CFD"/>
    <w:rsid w:val="00291DFD"/>
    <w:rsid w:val="00291E02"/>
    <w:rsid w:val="00292022"/>
    <w:rsid w:val="002920AC"/>
    <w:rsid w:val="002921C4"/>
    <w:rsid w:val="0029264D"/>
    <w:rsid w:val="0029270A"/>
    <w:rsid w:val="002929BC"/>
    <w:rsid w:val="002932EC"/>
    <w:rsid w:val="00293620"/>
    <w:rsid w:val="00293690"/>
    <w:rsid w:val="00293C4F"/>
    <w:rsid w:val="00293E2D"/>
    <w:rsid w:val="00293F44"/>
    <w:rsid w:val="0029451A"/>
    <w:rsid w:val="00294592"/>
    <w:rsid w:val="00294860"/>
    <w:rsid w:val="0029524D"/>
    <w:rsid w:val="0029558F"/>
    <w:rsid w:val="00295815"/>
    <w:rsid w:val="00295AAC"/>
    <w:rsid w:val="00295D5D"/>
    <w:rsid w:val="002960F3"/>
    <w:rsid w:val="002968C9"/>
    <w:rsid w:val="00296B7E"/>
    <w:rsid w:val="00296FCC"/>
    <w:rsid w:val="0029758E"/>
    <w:rsid w:val="00297614"/>
    <w:rsid w:val="002976AF"/>
    <w:rsid w:val="002977D1"/>
    <w:rsid w:val="00297836"/>
    <w:rsid w:val="00297B1F"/>
    <w:rsid w:val="00297B7D"/>
    <w:rsid w:val="00297C07"/>
    <w:rsid w:val="00297FEF"/>
    <w:rsid w:val="002A0019"/>
    <w:rsid w:val="002A083B"/>
    <w:rsid w:val="002A1083"/>
    <w:rsid w:val="002A10FC"/>
    <w:rsid w:val="002A13A0"/>
    <w:rsid w:val="002A181C"/>
    <w:rsid w:val="002A1AD8"/>
    <w:rsid w:val="002A1EE9"/>
    <w:rsid w:val="002A271D"/>
    <w:rsid w:val="002A2BD7"/>
    <w:rsid w:val="002A2E61"/>
    <w:rsid w:val="002A3790"/>
    <w:rsid w:val="002A3A2F"/>
    <w:rsid w:val="002A3BFD"/>
    <w:rsid w:val="002A3D19"/>
    <w:rsid w:val="002A429C"/>
    <w:rsid w:val="002A439C"/>
    <w:rsid w:val="002A4AB0"/>
    <w:rsid w:val="002A4B2C"/>
    <w:rsid w:val="002A4F1A"/>
    <w:rsid w:val="002A5089"/>
    <w:rsid w:val="002A518D"/>
    <w:rsid w:val="002A58E5"/>
    <w:rsid w:val="002A5C74"/>
    <w:rsid w:val="002A61D2"/>
    <w:rsid w:val="002A676A"/>
    <w:rsid w:val="002A6AD1"/>
    <w:rsid w:val="002A6E5F"/>
    <w:rsid w:val="002A6EC3"/>
    <w:rsid w:val="002A6F0D"/>
    <w:rsid w:val="002A7314"/>
    <w:rsid w:val="002A7425"/>
    <w:rsid w:val="002A78C3"/>
    <w:rsid w:val="002B006F"/>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579"/>
    <w:rsid w:val="002B1854"/>
    <w:rsid w:val="002B1AC9"/>
    <w:rsid w:val="002B1DD3"/>
    <w:rsid w:val="002B1E10"/>
    <w:rsid w:val="002B1E9E"/>
    <w:rsid w:val="002B1EDE"/>
    <w:rsid w:val="002B201F"/>
    <w:rsid w:val="002B2068"/>
    <w:rsid w:val="002B2540"/>
    <w:rsid w:val="002B25CC"/>
    <w:rsid w:val="002B2C2C"/>
    <w:rsid w:val="002B2C81"/>
    <w:rsid w:val="002B2ED0"/>
    <w:rsid w:val="002B34C0"/>
    <w:rsid w:val="002B34EB"/>
    <w:rsid w:val="002B36AF"/>
    <w:rsid w:val="002B3BEC"/>
    <w:rsid w:val="002B3DE5"/>
    <w:rsid w:val="002B429D"/>
    <w:rsid w:val="002B433E"/>
    <w:rsid w:val="002B446A"/>
    <w:rsid w:val="002B45B1"/>
    <w:rsid w:val="002B4761"/>
    <w:rsid w:val="002B4775"/>
    <w:rsid w:val="002B49A9"/>
    <w:rsid w:val="002B4AB3"/>
    <w:rsid w:val="002B4CE9"/>
    <w:rsid w:val="002B4D87"/>
    <w:rsid w:val="002B4F40"/>
    <w:rsid w:val="002B51D0"/>
    <w:rsid w:val="002B55F3"/>
    <w:rsid w:val="002B57A9"/>
    <w:rsid w:val="002B5E9D"/>
    <w:rsid w:val="002B6395"/>
    <w:rsid w:val="002B639A"/>
    <w:rsid w:val="002B68E0"/>
    <w:rsid w:val="002B69C9"/>
    <w:rsid w:val="002B6CF0"/>
    <w:rsid w:val="002B6EFF"/>
    <w:rsid w:val="002B717C"/>
    <w:rsid w:val="002B72D7"/>
    <w:rsid w:val="002B738D"/>
    <w:rsid w:val="002B75CC"/>
    <w:rsid w:val="002B7A9E"/>
    <w:rsid w:val="002B7BC5"/>
    <w:rsid w:val="002B7C3A"/>
    <w:rsid w:val="002C034B"/>
    <w:rsid w:val="002C0811"/>
    <w:rsid w:val="002C088E"/>
    <w:rsid w:val="002C08CB"/>
    <w:rsid w:val="002C08D0"/>
    <w:rsid w:val="002C0A56"/>
    <w:rsid w:val="002C0C97"/>
    <w:rsid w:val="002C1575"/>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9CF"/>
    <w:rsid w:val="002C3BB2"/>
    <w:rsid w:val="002C3BFB"/>
    <w:rsid w:val="002C40A1"/>
    <w:rsid w:val="002C46B3"/>
    <w:rsid w:val="002C46EA"/>
    <w:rsid w:val="002C4749"/>
    <w:rsid w:val="002C484B"/>
    <w:rsid w:val="002C4C8F"/>
    <w:rsid w:val="002C4E58"/>
    <w:rsid w:val="002C4F68"/>
    <w:rsid w:val="002C5028"/>
    <w:rsid w:val="002C5212"/>
    <w:rsid w:val="002C5F12"/>
    <w:rsid w:val="002C6124"/>
    <w:rsid w:val="002C6891"/>
    <w:rsid w:val="002C6A56"/>
    <w:rsid w:val="002C6A83"/>
    <w:rsid w:val="002C720E"/>
    <w:rsid w:val="002C73B3"/>
    <w:rsid w:val="002C7519"/>
    <w:rsid w:val="002C7796"/>
    <w:rsid w:val="002C788F"/>
    <w:rsid w:val="002C7BE5"/>
    <w:rsid w:val="002C7E1C"/>
    <w:rsid w:val="002D00A3"/>
    <w:rsid w:val="002D019C"/>
    <w:rsid w:val="002D087B"/>
    <w:rsid w:val="002D0923"/>
    <w:rsid w:val="002D0BCE"/>
    <w:rsid w:val="002D0C19"/>
    <w:rsid w:val="002D0C59"/>
    <w:rsid w:val="002D0C83"/>
    <w:rsid w:val="002D0C99"/>
    <w:rsid w:val="002D0DFD"/>
    <w:rsid w:val="002D0E54"/>
    <w:rsid w:val="002D154D"/>
    <w:rsid w:val="002D17C4"/>
    <w:rsid w:val="002D1962"/>
    <w:rsid w:val="002D1974"/>
    <w:rsid w:val="002D1B5F"/>
    <w:rsid w:val="002D1C44"/>
    <w:rsid w:val="002D22C0"/>
    <w:rsid w:val="002D23C4"/>
    <w:rsid w:val="002D282D"/>
    <w:rsid w:val="002D2862"/>
    <w:rsid w:val="002D2956"/>
    <w:rsid w:val="002D2ADE"/>
    <w:rsid w:val="002D2F41"/>
    <w:rsid w:val="002D2F64"/>
    <w:rsid w:val="002D34E6"/>
    <w:rsid w:val="002D371B"/>
    <w:rsid w:val="002D3739"/>
    <w:rsid w:val="002D3E06"/>
    <w:rsid w:val="002D4020"/>
    <w:rsid w:val="002D4354"/>
    <w:rsid w:val="002D465B"/>
    <w:rsid w:val="002D4919"/>
    <w:rsid w:val="002D492B"/>
    <w:rsid w:val="002D4A80"/>
    <w:rsid w:val="002D4B9D"/>
    <w:rsid w:val="002D4F07"/>
    <w:rsid w:val="002D5009"/>
    <w:rsid w:val="002D5DDD"/>
    <w:rsid w:val="002D5FB1"/>
    <w:rsid w:val="002D6076"/>
    <w:rsid w:val="002D6137"/>
    <w:rsid w:val="002D6707"/>
    <w:rsid w:val="002D67DE"/>
    <w:rsid w:val="002D686C"/>
    <w:rsid w:val="002D6A77"/>
    <w:rsid w:val="002D73F9"/>
    <w:rsid w:val="002D74E0"/>
    <w:rsid w:val="002D7532"/>
    <w:rsid w:val="002D7845"/>
    <w:rsid w:val="002D7A31"/>
    <w:rsid w:val="002D7B05"/>
    <w:rsid w:val="002E0337"/>
    <w:rsid w:val="002E036F"/>
    <w:rsid w:val="002E0627"/>
    <w:rsid w:val="002E0900"/>
    <w:rsid w:val="002E0997"/>
    <w:rsid w:val="002E0A7F"/>
    <w:rsid w:val="002E0FFD"/>
    <w:rsid w:val="002E10B7"/>
    <w:rsid w:val="002E1435"/>
    <w:rsid w:val="002E15C8"/>
    <w:rsid w:val="002E15D5"/>
    <w:rsid w:val="002E173F"/>
    <w:rsid w:val="002E1A60"/>
    <w:rsid w:val="002E21A0"/>
    <w:rsid w:val="002E22B4"/>
    <w:rsid w:val="002E24D5"/>
    <w:rsid w:val="002E25DB"/>
    <w:rsid w:val="002E26EE"/>
    <w:rsid w:val="002E271E"/>
    <w:rsid w:val="002E272E"/>
    <w:rsid w:val="002E2753"/>
    <w:rsid w:val="002E2B05"/>
    <w:rsid w:val="002E2BCD"/>
    <w:rsid w:val="002E2BE9"/>
    <w:rsid w:val="002E2D6C"/>
    <w:rsid w:val="002E3476"/>
    <w:rsid w:val="002E35B3"/>
    <w:rsid w:val="002E3A54"/>
    <w:rsid w:val="002E3BD7"/>
    <w:rsid w:val="002E3F75"/>
    <w:rsid w:val="002E407E"/>
    <w:rsid w:val="002E44FE"/>
    <w:rsid w:val="002E4956"/>
    <w:rsid w:val="002E4D02"/>
    <w:rsid w:val="002E4F36"/>
    <w:rsid w:val="002E51A4"/>
    <w:rsid w:val="002E5330"/>
    <w:rsid w:val="002E540B"/>
    <w:rsid w:val="002E55A2"/>
    <w:rsid w:val="002E5660"/>
    <w:rsid w:val="002E5B49"/>
    <w:rsid w:val="002E5B86"/>
    <w:rsid w:val="002E5B91"/>
    <w:rsid w:val="002E5C52"/>
    <w:rsid w:val="002E6235"/>
    <w:rsid w:val="002E63C7"/>
    <w:rsid w:val="002E6428"/>
    <w:rsid w:val="002E674A"/>
    <w:rsid w:val="002E67E7"/>
    <w:rsid w:val="002E6812"/>
    <w:rsid w:val="002E6926"/>
    <w:rsid w:val="002E6AEB"/>
    <w:rsid w:val="002E6B2B"/>
    <w:rsid w:val="002E6E86"/>
    <w:rsid w:val="002E6FDF"/>
    <w:rsid w:val="002E724D"/>
    <w:rsid w:val="002E7491"/>
    <w:rsid w:val="002E7660"/>
    <w:rsid w:val="002E7764"/>
    <w:rsid w:val="002E7784"/>
    <w:rsid w:val="002E780D"/>
    <w:rsid w:val="002E78E8"/>
    <w:rsid w:val="002E7AE8"/>
    <w:rsid w:val="002E7B67"/>
    <w:rsid w:val="002E7E0A"/>
    <w:rsid w:val="002F0385"/>
    <w:rsid w:val="002F03B7"/>
    <w:rsid w:val="002F053B"/>
    <w:rsid w:val="002F1001"/>
    <w:rsid w:val="002F112A"/>
    <w:rsid w:val="002F11A3"/>
    <w:rsid w:val="002F125A"/>
    <w:rsid w:val="002F1791"/>
    <w:rsid w:val="002F1837"/>
    <w:rsid w:val="002F1CD5"/>
    <w:rsid w:val="002F1DB2"/>
    <w:rsid w:val="002F1FBE"/>
    <w:rsid w:val="002F1FD2"/>
    <w:rsid w:val="002F271A"/>
    <w:rsid w:val="002F278A"/>
    <w:rsid w:val="002F293E"/>
    <w:rsid w:val="002F2D1F"/>
    <w:rsid w:val="002F2F91"/>
    <w:rsid w:val="002F3196"/>
    <w:rsid w:val="002F3993"/>
    <w:rsid w:val="002F3ACB"/>
    <w:rsid w:val="002F3D42"/>
    <w:rsid w:val="002F3D83"/>
    <w:rsid w:val="002F3DC5"/>
    <w:rsid w:val="002F4167"/>
    <w:rsid w:val="002F4181"/>
    <w:rsid w:val="002F42DC"/>
    <w:rsid w:val="002F4302"/>
    <w:rsid w:val="002F450A"/>
    <w:rsid w:val="002F48A3"/>
    <w:rsid w:val="002F48FD"/>
    <w:rsid w:val="002F4A0C"/>
    <w:rsid w:val="002F4A63"/>
    <w:rsid w:val="002F4C00"/>
    <w:rsid w:val="002F51DA"/>
    <w:rsid w:val="002F5ACA"/>
    <w:rsid w:val="002F6187"/>
    <w:rsid w:val="002F62BA"/>
    <w:rsid w:val="002F6340"/>
    <w:rsid w:val="002F6388"/>
    <w:rsid w:val="002F6570"/>
    <w:rsid w:val="002F6A8C"/>
    <w:rsid w:val="002F6C2A"/>
    <w:rsid w:val="002F730C"/>
    <w:rsid w:val="002F73F7"/>
    <w:rsid w:val="002F7413"/>
    <w:rsid w:val="002F7510"/>
    <w:rsid w:val="002F7E3E"/>
    <w:rsid w:val="0030014B"/>
    <w:rsid w:val="00300433"/>
    <w:rsid w:val="00300526"/>
    <w:rsid w:val="003005A7"/>
    <w:rsid w:val="003006E7"/>
    <w:rsid w:val="00300932"/>
    <w:rsid w:val="00300A06"/>
    <w:rsid w:val="00300A8D"/>
    <w:rsid w:val="0030122D"/>
    <w:rsid w:val="0030171F"/>
    <w:rsid w:val="0030196C"/>
    <w:rsid w:val="0030197E"/>
    <w:rsid w:val="00301B0D"/>
    <w:rsid w:val="00301CA1"/>
    <w:rsid w:val="00301D6A"/>
    <w:rsid w:val="00301EFA"/>
    <w:rsid w:val="00301F6A"/>
    <w:rsid w:val="00301FCC"/>
    <w:rsid w:val="0030202E"/>
    <w:rsid w:val="00302125"/>
    <w:rsid w:val="003021ED"/>
    <w:rsid w:val="00302763"/>
    <w:rsid w:val="00302B60"/>
    <w:rsid w:val="00302D35"/>
    <w:rsid w:val="00302D5C"/>
    <w:rsid w:val="00302E42"/>
    <w:rsid w:val="00302E8A"/>
    <w:rsid w:val="00302E94"/>
    <w:rsid w:val="00303015"/>
    <w:rsid w:val="00303497"/>
    <w:rsid w:val="003036AD"/>
    <w:rsid w:val="0030379D"/>
    <w:rsid w:val="003038CB"/>
    <w:rsid w:val="00303943"/>
    <w:rsid w:val="0030398A"/>
    <w:rsid w:val="00304071"/>
    <w:rsid w:val="00304479"/>
    <w:rsid w:val="0030454F"/>
    <w:rsid w:val="00304796"/>
    <w:rsid w:val="003047AF"/>
    <w:rsid w:val="00304B1D"/>
    <w:rsid w:val="00304CCA"/>
    <w:rsid w:val="00304EB3"/>
    <w:rsid w:val="00304EC9"/>
    <w:rsid w:val="00304ED2"/>
    <w:rsid w:val="00305128"/>
    <w:rsid w:val="003052C0"/>
    <w:rsid w:val="003057F9"/>
    <w:rsid w:val="0030619D"/>
    <w:rsid w:val="00306465"/>
    <w:rsid w:val="0030648A"/>
    <w:rsid w:val="00306948"/>
    <w:rsid w:val="00306BCE"/>
    <w:rsid w:val="00306DBB"/>
    <w:rsid w:val="00306EA9"/>
    <w:rsid w:val="00306F18"/>
    <w:rsid w:val="0030705A"/>
    <w:rsid w:val="0030797C"/>
    <w:rsid w:val="00307B31"/>
    <w:rsid w:val="00307C34"/>
    <w:rsid w:val="00307DA2"/>
    <w:rsid w:val="00307DAA"/>
    <w:rsid w:val="00307DD8"/>
    <w:rsid w:val="00310081"/>
    <w:rsid w:val="003100C1"/>
    <w:rsid w:val="0031040B"/>
    <w:rsid w:val="0031046B"/>
    <w:rsid w:val="0031072C"/>
    <w:rsid w:val="00310901"/>
    <w:rsid w:val="00310E93"/>
    <w:rsid w:val="00310EB2"/>
    <w:rsid w:val="00311507"/>
    <w:rsid w:val="00311D14"/>
    <w:rsid w:val="00311D70"/>
    <w:rsid w:val="00311E09"/>
    <w:rsid w:val="00311EF9"/>
    <w:rsid w:val="00311F39"/>
    <w:rsid w:val="003124BC"/>
    <w:rsid w:val="00312747"/>
    <w:rsid w:val="00312B6C"/>
    <w:rsid w:val="00312C3D"/>
    <w:rsid w:val="00312E53"/>
    <w:rsid w:val="00312FFC"/>
    <w:rsid w:val="003130E5"/>
    <w:rsid w:val="0031311A"/>
    <w:rsid w:val="00313313"/>
    <w:rsid w:val="0031355C"/>
    <w:rsid w:val="003136C8"/>
    <w:rsid w:val="0031372A"/>
    <w:rsid w:val="0031384E"/>
    <w:rsid w:val="00313CFE"/>
    <w:rsid w:val="00314035"/>
    <w:rsid w:val="00314081"/>
    <w:rsid w:val="0031436A"/>
    <w:rsid w:val="0031453A"/>
    <w:rsid w:val="003145E7"/>
    <w:rsid w:val="0031464C"/>
    <w:rsid w:val="0031497B"/>
    <w:rsid w:val="00314C17"/>
    <w:rsid w:val="00314D49"/>
    <w:rsid w:val="00314DB0"/>
    <w:rsid w:val="00314DB7"/>
    <w:rsid w:val="00314E97"/>
    <w:rsid w:val="00314F95"/>
    <w:rsid w:val="00315017"/>
    <w:rsid w:val="0031537E"/>
    <w:rsid w:val="00315600"/>
    <w:rsid w:val="003156A6"/>
    <w:rsid w:val="0031586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17E3C"/>
    <w:rsid w:val="00320574"/>
    <w:rsid w:val="0032082A"/>
    <w:rsid w:val="00320EAB"/>
    <w:rsid w:val="00321007"/>
    <w:rsid w:val="00321552"/>
    <w:rsid w:val="00321560"/>
    <w:rsid w:val="00321CDD"/>
    <w:rsid w:val="00321D66"/>
    <w:rsid w:val="00321EE2"/>
    <w:rsid w:val="003220E3"/>
    <w:rsid w:val="0032212B"/>
    <w:rsid w:val="003221B9"/>
    <w:rsid w:val="00322EBD"/>
    <w:rsid w:val="00322FEE"/>
    <w:rsid w:val="00323460"/>
    <w:rsid w:val="00323AFC"/>
    <w:rsid w:val="00323CEE"/>
    <w:rsid w:val="00323F04"/>
    <w:rsid w:val="00324259"/>
    <w:rsid w:val="00324497"/>
    <w:rsid w:val="0032488E"/>
    <w:rsid w:val="00324937"/>
    <w:rsid w:val="00324B48"/>
    <w:rsid w:val="00324E10"/>
    <w:rsid w:val="00324F44"/>
    <w:rsid w:val="00324F75"/>
    <w:rsid w:val="003250FE"/>
    <w:rsid w:val="00325971"/>
    <w:rsid w:val="003259D4"/>
    <w:rsid w:val="00325C68"/>
    <w:rsid w:val="00325CE7"/>
    <w:rsid w:val="00325D3D"/>
    <w:rsid w:val="00325FFD"/>
    <w:rsid w:val="00326129"/>
    <w:rsid w:val="00326482"/>
    <w:rsid w:val="0032698A"/>
    <w:rsid w:val="00326C9F"/>
    <w:rsid w:val="00326E17"/>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605"/>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824"/>
    <w:rsid w:val="00337A5E"/>
    <w:rsid w:val="00337D04"/>
    <w:rsid w:val="00337E72"/>
    <w:rsid w:val="00340174"/>
    <w:rsid w:val="003401DA"/>
    <w:rsid w:val="00340208"/>
    <w:rsid w:val="00340426"/>
    <w:rsid w:val="00340B5E"/>
    <w:rsid w:val="00340D7A"/>
    <w:rsid w:val="0034157C"/>
    <w:rsid w:val="00341852"/>
    <w:rsid w:val="0034197B"/>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A9F"/>
    <w:rsid w:val="00345CD4"/>
    <w:rsid w:val="00345CDD"/>
    <w:rsid w:val="00345E8D"/>
    <w:rsid w:val="00345FF9"/>
    <w:rsid w:val="0034613F"/>
    <w:rsid w:val="003462C2"/>
    <w:rsid w:val="003464AD"/>
    <w:rsid w:val="003465F9"/>
    <w:rsid w:val="00346A19"/>
    <w:rsid w:val="00346A66"/>
    <w:rsid w:val="00346CFF"/>
    <w:rsid w:val="00346D02"/>
    <w:rsid w:val="00346ED3"/>
    <w:rsid w:val="00347657"/>
    <w:rsid w:val="003478F5"/>
    <w:rsid w:val="00347C75"/>
    <w:rsid w:val="00347FEA"/>
    <w:rsid w:val="00350105"/>
    <w:rsid w:val="003501DD"/>
    <w:rsid w:val="003502DD"/>
    <w:rsid w:val="003508AD"/>
    <w:rsid w:val="00350B38"/>
    <w:rsid w:val="00350DB2"/>
    <w:rsid w:val="00350F2B"/>
    <w:rsid w:val="003512AF"/>
    <w:rsid w:val="00351427"/>
    <w:rsid w:val="003514C4"/>
    <w:rsid w:val="003515A5"/>
    <w:rsid w:val="00351DE8"/>
    <w:rsid w:val="0035214E"/>
    <w:rsid w:val="00352426"/>
    <w:rsid w:val="00352FB9"/>
    <w:rsid w:val="003531B2"/>
    <w:rsid w:val="00353333"/>
    <w:rsid w:val="00353542"/>
    <w:rsid w:val="0035354F"/>
    <w:rsid w:val="00353703"/>
    <w:rsid w:val="003537B9"/>
    <w:rsid w:val="003537CC"/>
    <w:rsid w:val="00353991"/>
    <w:rsid w:val="00353D2B"/>
    <w:rsid w:val="00353FD7"/>
    <w:rsid w:val="0035405C"/>
    <w:rsid w:val="0035431F"/>
    <w:rsid w:val="003543D5"/>
    <w:rsid w:val="00354612"/>
    <w:rsid w:val="00354768"/>
    <w:rsid w:val="00354831"/>
    <w:rsid w:val="0035498D"/>
    <w:rsid w:val="00354C94"/>
    <w:rsid w:val="00354F61"/>
    <w:rsid w:val="00355064"/>
    <w:rsid w:val="0035520C"/>
    <w:rsid w:val="00355793"/>
    <w:rsid w:val="003561C5"/>
    <w:rsid w:val="00356580"/>
    <w:rsid w:val="003566A5"/>
    <w:rsid w:val="00356761"/>
    <w:rsid w:val="003567A6"/>
    <w:rsid w:val="00356CB6"/>
    <w:rsid w:val="00356DB4"/>
    <w:rsid w:val="00356DCF"/>
    <w:rsid w:val="00357207"/>
    <w:rsid w:val="003574B2"/>
    <w:rsid w:val="00357870"/>
    <w:rsid w:val="00357F6F"/>
    <w:rsid w:val="00360177"/>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1F3C"/>
    <w:rsid w:val="0036208B"/>
    <w:rsid w:val="003621F0"/>
    <w:rsid w:val="0036272A"/>
    <w:rsid w:val="003629E5"/>
    <w:rsid w:val="00362B30"/>
    <w:rsid w:val="00362FA1"/>
    <w:rsid w:val="0036312F"/>
    <w:rsid w:val="003632B6"/>
    <w:rsid w:val="00363482"/>
    <w:rsid w:val="0036351D"/>
    <w:rsid w:val="003636BA"/>
    <w:rsid w:val="0036389B"/>
    <w:rsid w:val="00363EA3"/>
    <w:rsid w:val="00363F3C"/>
    <w:rsid w:val="003640F3"/>
    <w:rsid w:val="00364127"/>
    <w:rsid w:val="00364132"/>
    <w:rsid w:val="00364184"/>
    <w:rsid w:val="003642FF"/>
    <w:rsid w:val="00364A78"/>
    <w:rsid w:val="00364C30"/>
    <w:rsid w:val="00364D0A"/>
    <w:rsid w:val="00364E54"/>
    <w:rsid w:val="00364E7F"/>
    <w:rsid w:val="00365102"/>
    <w:rsid w:val="0036548D"/>
    <w:rsid w:val="00365B21"/>
    <w:rsid w:val="00365B64"/>
    <w:rsid w:val="00365B94"/>
    <w:rsid w:val="00365F03"/>
    <w:rsid w:val="0036622A"/>
    <w:rsid w:val="00366571"/>
    <w:rsid w:val="0036684F"/>
    <w:rsid w:val="00366A5C"/>
    <w:rsid w:val="00366C51"/>
    <w:rsid w:val="0036769E"/>
    <w:rsid w:val="003676BB"/>
    <w:rsid w:val="00367752"/>
    <w:rsid w:val="00367A91"/>
    <w:rsid w:val="00367B50"/>
    <w:rsid w:val="00367B54"/>
    <w:rsid w:val="00370014"/>
    <w:rsid w:val="00370CD8"/>
    <w:rsid w:val="00370CDE"/>
    <w:rsid w:val="00370D19"/>
    <w:rsid w:val="00370DEA"/>
    <w:rsid w:val="00370E6B"/>
    <w:rsid w:val="00370F3D"/>
    <w:rsid w:val="003713DE"/>
    <w:rsid w:val="003718DB"/>
    <w:rsid w:val="00371D2B"/>
    <w:rsid w:val="00371F2A"/>
    <w:rsid w:val="003720AD"/>
    <w:rsid w:val="003720D5"/>
    <w:rsid w:val="003720D8"/>
    <w:rsid w:val="00372226"/>
    <w:rsid w:val="0037222C"/>
    <w:rsid w:val="003724CB"/>
    <w:rsid w:val="00372588"/>
    <w:rsid w:val="00372755"/>
    <w:rsid w:val="00372888"/>
    <w:rsid w:val="00372938"/>
    <w:rsid w:val="00372E31"/>
    <w:rsid w:val="00373006"/>
    <w:rsid w:val="00373574"/>
    <w:rsid w:val="00373582"/>
    <w:rsid w:val="00373B1A"/>
    <w:rsid w:val="00373BEE"/>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6E9"/>
    <w:rsid w:val="00377865"/>
    <w:rsid w:val="00377D39"/>
    <w:rsid w:val="00377DF7"/>
    <w:rsid w:val="00377F90"/>
    <w:rsid w:val="00380234"/>
    <w:rsid w:val="0038032F"/>
    <w:rsid w:val="003803E7"/>
    <w:rsid w:val="00380411"/>
    <w:rsid w:val="003805AF"/>
    <w:rsid w:val="00380854"/>
    <w:rsid w:val="00380CA3"/>
    <w:rsid w:val="00380D90"/>
    <w:rsid w:val="00381180"/>
    <w:rsid w:val="00381587"/>
    <w:rsid w:val="003818FB"/>
    <w:rsid w:val="00381B68"/>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913"/>
    <w:rsid w:val="00383E30"/>
    <w:rsid w:val="003840E7"/>
    <w:rsid w:val="0038414E"/>
    <w:rsid w:val="00384A48"/>
    <w:rsid w:val="00384C3E"/>
    <w:rsid w:val="00384DC1"/>
    <w:rsid w:val="00384EC3"/>
    <w:rsid w:val="00385043"/>
    <w:rsid w:val="003850E8"/>
    <w:rsid w:val="003850EA"/>
    <w:rsid w:val="00385B7A"/>
    <w:rsid w:val="00385D57"/>
    <w:rsid w:val="00385EE3"/>
    <w:rsid w:val="00386006"/>
    <w:rsid w:val="003861E5"/>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684"/>
    <w:rsid w:val="0039088F"/>
    <w:rsid w:val="00390903"/>
    <w:rsid w:val="00391070"/>
    <w:rsid w:val="00391171"/>
    <w:rsid w:val="0039138F"/>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803"/>
    <w:rsid w:val="003939C6"/>
    <w:rsid w:val="00393BDC"/>
    <w:rsid w:val="00393C64"/>
    <w:rsid w:val="00393D21"/>
    <w:rsid w:val="00393E66"/>
    <w:rsid w:val="00393F12"/>
    <w:rsid w:val="00393FB0"/>
    <w:rsid w:val="00394129"/>
    <w:rsid w:val="0039414D"/>
    <w:rsid w:val="0039414E"/>
    <w:rsid w:val="00394151"/>
    <w:rsid w:val="003941EE"/>
    <w:rsid w:val="00394216"/>
    <w:rsid w:val="00394433"/>
    <w:rsid w:val="0039446F"/>
    <w:rsid w:val="0039462D"/>
    <w:rsid w:val="00394932"/>
    <w:rsid w:val="00394A11"/>
    <w:rsid w:val="00394A52"/>
    <w:rsid w:val="00394A5E"/>
    <w:rsid w:val="00394C61"/>
    <w:rsid w:val="00394CC9"/>
    <w:rsid w:val="0039533D"/>
    <w:rsid w:val="003955B9"/>
    <w:rsid w:val="0039591E"/>
    <w:rsid w:val="0039598F"/>
    <w:rsid w:val="003959B1"/>
    <w:rsid w:val="00395ABB"/>
    <w:rsid w:val="00395B93"/>
    <w:rsid w:val="00395E56"/>
    <w:rsid w:val="00395E59"/>
    <w:rsid w:val="00395EB9"/>
    <w:rsid w:val="00396093"/>
    <w:rsid w:val="003961A7"/>
    <w:rsid w:val="00396303"/>
    <w:rsid w:val="003964AE"/>
    <w:rsid w:val="00396725"/>
    <w:rsid w:val="00396B16"/>
    <w:rsid w:val="0039756D"/>
    <w:rsid w:val="0039791B"/>
    <w:rsid w:val="00397C5D"/>
    <w:rsid w:val="003A010D"/>
    <w:rsid w:val="003A059A"/>
    <w:rsid w:val="003A05AE"/>
    <w:rsid w:val="003A06B7"/>
    <w:rsid w:val="003A06CE"/>
    <w:rsid w:val="003A0787"/>
    <w:rsid w:val="003A09C3"/>
    <w:rsid w:val="003A0B07"/>
    <w:rsid w:val="003A0B43"/>
    <w:rsid w:val="003A0BC4"/>
    <w:rsid w:val="003A0E78"/>
    <w:rsid w:val="003A0F9A"/>
    <w:rsid w:val="003A0FC0"/>
    <w:rsid w:val="003A0FD7"/>
    <w:rsid w:val="003A11BD"/>
    <w:rsid w:val="003A18AC"/>
    <w:rsid w:val="003A196D"/>
    <w:rsid w:val="003A1E53"/>
    <w:rsid w:val="003A1F65"/>
    <w:rsid w:val="003A1FFF"/>
    <w:rsid w:val="003A212F"/>
    <w:rsid w:val="003A21BA"/>
    <w:rsid w:val="003A2249"/>
    <w:rsid w:val="003A249A"/>
    <w:rsid w:val="003A3229"/>
    <w:rsid w:val="003A3520"/>
    <w:rsid w:val="003A372C"/>
    <w:rsid w:val="003A3C90"/>
    <w:rsid w:val="003A3FE8"/>
    <w:rsid w:val="003A4475"/>
    <w:rsid w:val="003A55B8"/>
    <w:rsid w:val="003A58A9"/>
    <w:rsid w:val="003A5AA8"/>
    <w:rsid w:val="003A5B99"/>
    <w:rsid w:val="003A5DE9"/>
    <w:rsid w:val="003A5E32"/>
    <w:rsid w:val="003A60BD"/>
    <w:rsid w:val="003A60DF"/>
    <w:rsid w:val="003A6149"/>
    <w:rsid w:val="003A61BD"/>
    <w:rsid w:val="003A6236"/>
    <w:rsid w:val="003A63C5"/>
    <w:rsid w:val="003A6A23"/>
    <w:rsid w:val="003A6AE8"/>
    <w:rsid w:val="003A6CFC"/>
    <w:rsid w:val="003A6D1C"/>
    <w:rsid w:val="003A6F4F"/>
    <w:rsid w:val="003A7284"/>
    <w:rsid w:val="003A73DF"/>
    <w:rsid w:val="003A75BE"/>
    <w:rsid w:val="003A76F1"/>
    <w:rsid w:val="003A79BE"/>
    <w:rsid w:val="003A7B83"/>
    <w:rsid w:val="003A7E49"/>
    <w:rsid w:val="003A7EB5"/>
    <w:rsid w:val="003B015E"/>
    <w:rsid w:val="003B020E"/>
    <w:rsid w:val="003B0234"/>
    <w:rsid w:val="003B0495"/>
    <w:rsid w:val="003B0573"/>
    <w:rsid w:val="003B0B0E"/>
    <w:rsid w:val="003B0C9D"/>
    <w:rsid w:val="003B0E99"/>
    <w:rsid w:val="003B17FF"/>
    <w:rsid w:val="003B1B4B"/>
    <w:rsid w:val="003B1F95"/>
    <w:rsid w:val="003B20F1"/>
    <w:rsid w:val="003B22D6"/>
    <w:rsid w:val="003B2506"/>
    <w:rsid w:val="003B2540"/>
    <w:rsid w:val="003B2729"/>
    <w:rsid w:val="003B28B7"/>
    <w:rsid w:val="003B2B69"/>
    <w:rsid w:val="003B2BE0"/>
    <w:rsid w:val="003B3638"/>
    <w:rsid w:val="003B3641"/>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2FD"/>
    <w:rsid w:val="003B6328"/>
    <w:rsid w:val="003B663C"/>
    <w:rsid w:val="003B6ACF"/>
    <w:rsid w:val="003B6AE7"/>
    <w:rsid w:val="003B6CD7"/>
    <w:rsid w:val="003B720A"/>
    <w:rsid w:val="003B72B3"/>
    <w:rsid w:val="003B757D"/>
    <w:rsid w:val="003B7647"/>
    <w:rsid w:val="003B7926"/>
    <w:rsid w:val="003B7CDD"/>
    <w:rsid w:val="003B7CE1"/>
    <w:rsid w:val="003B7F08"/>
    <w:rsid w:val="003C00C7"/>
    <w:rsid w:val="003C01D1"/>
    <w:rsid w:val="003C0460"/>
    <w:rsid w:val="003C0465"/>
    <w:rsid w:val="003C04C9"/>
    <w:rsid w:val="003C0670"/>
    <w:rsid w:val="003C06DA"/>
    <w:rsid w:val="003C094D"/>
    <w:rsid w:val="003C0B08"/>
    <w:rsid w:val="003C0DFB"/>
    <w:rsid w:val="003C0E78"/>
    <w:rsid w:val="003C1032"/>
    <w:rsid w:val="003C1867"/>
    <w:rsid w:val="003C1A8D"/>
    <w:rsid w:val="003C1B41"/>
    <w:rsid w:val="003C1C22"/>
    <w:rsid w:val="003C1D96"/>
    <w:rsid w:val="003C21AE"/>
    <w:rsid w:val="003C22C0"/>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37E"/>
    <w:rsid w:val="003C575F"/>
    <w:rsid w:val="003C588C"/>
    <w:rsid w:val="003C5982"/>
    <w:rsid w:val="003C5B4D"/>
    <w:rsid w:val="003C606E"/>
    <w:rsid w:val="003C642C"/>
    <w:rsid w:val="003C6576"/>
    <w:rsid w:val="003C6A0E"/>
    <w:rsid w:val="003C6E75"/>
    <w:rsid w:val="003C7185"/>
    <w:rsid w:val="003C7194"/>
    <w:rsid w:val="003C7710"/>
    <w:rsid w:val="003C7753"/>
    <w:rsid w:val="003C7927"/>
    <w:rsid w:val="003D06E4"/>
    <w:rsid w:val="003D0A53"/>
    <w:rsid w:val="003D0B81"/>
    <w:rsid w:val="003D0BDC"/>
    <w:rsid w:val="003D0E8A"/>
    <w:rsid w:val="003D1398"/>
    <w:rsid w:val="003D1807"/>
    <w:rsid w:val="003D1991"/>
    <w:rsid w:val="003D1B40"/>
    <w:rsid w:val="003D1CE3"/>
    <w:rsid w:val="003D1D72"/>
    <w:rsid w:val="003D1DEB"/>
    <w:rsid w:val="003D1EFA"/>
    <w:rsid w:val="003D23B0"/>
    <w:rsid w:val="003D246C"/>
    <w:rsid w:val="003D2A12"/>
    <w:rsid w:val="003D2A34"/>
    <w:rsid w:val="003D2BC4"/>
    <w:rsid w:val="003D2C1E"/>
    <w:rsid w:val="003D2CC9"/>
    <w:rsid w:val="003D2FB3"/>
    <w:rsid w:val="003D3513"/>
    <w:rsid w:val="003D35C9"/>
    <w:rsid w:val="003D37BB"/>
    <w:rsid w:val="003D3A19"/>
    <w:rsid w:val="003D3F6E"/>
    <w:rsid w:val="003D40F3"/>
    <w:rsid w:val="003D42DD"/>
    <w:rsid w:val="003D4AC7"/>
    <w:rsid w:val="003D4DB2"/>
    <w:rsid w:val="003D4F62"/>
    <w:rsid w:val="003D54AB"/>
    <w:rsid w:val="003D551D"/>
    <w:rsid w:val="003D58BD"/>
    <w:rsid w:val="003D5AB7"/>
    <w:rsid w:val="003D5EED"/>
    <w:rsid w:val="003D61C4"/>
    <w:rsid w:val="003D663A"/>
    <w:rsid w:val="003D6C47"/>
    <w:rsid w:val="003D6C81"/>
    <w:rsid w:val="003D6CF7"/>
    <w:rsid w:val="003D6F0B"/>
    <w:rsid w:val="003D719B"/>
    <w:rsid w:val="003D735C"/>
    <w:rsid w:val="003D7463"/>
    <w:rsid w:val="003D75EC"/>
    <w:rsid w:val="003D7865"/>
    <w:rsid w:val="003D7986"/>
    <w:rsid w:val="003E0658"/>
    <w:rsid w:val="003E0BFB"/>
    <w:rsid w:val="003E0F26"/>
    <w:rsid w:val="003E0FC6"/>
    <w:rsid w:val="003E13F6"/>
    <w:rsid w:val="003E16D1"/>
    <w:rsid w:val="003E1B49"/>
    <w:rsid w:val="003E1F5A"/>
    <w:rsid w:val="003E2135"/>
    <w:rsid w:val="003E230F"/>
    <w:rsid w:val="003E24CD"/>
    <w:rsid w:val="003E24E0"/>
    <w:rsid w:val="003E24EC"/>
    <w:rsid w:val="003E2702"/>
    <w:rsid w:val="003E2733"/>
    <w:rsid w:val="003E2DB4"/>
    <w:rsid w:val="003E30D8"/>
    <w:rsid w:val="003E343D"/>
    <w:rsid w:val="003E366A"/>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CB3"/>
    <w:rsid w:val="003E7D17"/>
    <w:rsid w:val="003E7F9F"/>
    <w:rsid w:val="003E7FE9"/>
    <w:rsid w:val="003F023A"/>
    <w:rsid w:val="003F072F"/>
    <w:rsid w:val="003F0A35"/>
    <w:rsid w:val="003F0CC3"/>
    <w:rsid w:val="003F0F95"/>
    <w:rsid w:val="003F1282"/>
    <w:rsid w:val="003F13B4"/>
    <w:rsid w:val="003F1476"/>
    <w:rsid w:val="003F1A0E"/>
    <w:rsid w:val="003F1C9D"/>
    <w:rsid w:val="003F1DB3"/>
    <w:rsid w:val="003F1E5C"/>
    <w:rsid w:val="003F1EE7"/>
    <w:rsid w:val="003F210B"/>
    <w:rsid w:val="003F235C"/>
    <w:rsid w:val="003F24A2"/>
    <w:rsid w:val="003F24C3"/>
    <w:rsid w:val="003F263D"/>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D3E"/>
    <w:rsid w:val="003F5E5D"/>
    <w:rsid w:val="003F5ED7"/>
    <w:rsid w:val="003F63C2"/>
    <w:rsid w:val="003F64F6"/>
    <w:rsid w:val="003F673C"/>
    <w:rsid w:val="003F6C3D"/>
    <w:rsid w:val="003F6F50"/>
    <w:rsid w:val="003F7204"/>
    <w:rsid w:val="003F732F"/>
    <w:rsid w:val="003F7481"/>
    <w:rsid w:val="003F7613"/>
    <w:rsid w:val="003F7668"/>
    <w:rsid w:val="003F7CC1"/>
    <w:rsid w:val="003F7E15"/>
    <w:rsid w:val="003F7E7E"/>
    <w:rsid w:val="004003A2"/>
    <w:rsid w:val="00400B64"/>
    <w:rsid w:val="00400BE2"/>
    <w:rsid w:val="00400DFC"/>
    <w:rsid w:val="004011A5"/>
    <w:rsid w:val="00401FFB"/>
    <w:rsid w:val="00402187"/>
    <w:rsid w:val="0040229E"/>
    <w:rsid w:val="0040243F"/>
    <w:rsid w:val="00402BB1"/>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EE7"/>
    <w:rsid w:val="00405F8D"/>
    <w:rsid w:val="00406180"/>
    <w:rsid w:val="004061B0"/>
    <w:rsid w:val="004066EF"/>
    <w:rsid w:val="00406787"/>
    <w:rsid w:val="00406991"/>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AE4"/>
    <w:rsid w:val="00411BA7"/>
    <w:rsid w:val="00411BF9"/>
    <w:rsid w:val="00411FAF"/>
    <w:rsid w:val="004127F8"/>
    <w:rsid w:val="00412F90"/>
    <w:rsid w:val="00412FB2"/>
    <w:rsid w:val="00413080"/>
    <w:rsid w:val="00413586"/>
    <w:rsid w:val="004136E7"/>
    <w:rsid w:val="0041388D"/>
    <w:rsid w:val="00413F8D"/>
    <w:rsid w:val="0041470F"/>
    <w:rsid w:val="00414717"/>
    <w:rsid w:val="00414A68"/>
    <w:rsid w:val="00414B48"/>
    <w:rsid w:val="00414BD6"/>
    <w:rsid w:val="00414C1D"/>
    <w:rsid w:val="00414DF8"/>
    <w:rsid w:val="0041502F"/>
    <w:rsid w:val="00415142"/>
    <w:rsid w:val="00415201"/>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2BF"/>
    <w:rsid w:val="004173F7"/>
    <w:rsid w:val="0041754E"/>
    <w:rsid w:val="00417625"/>
    <w:rsid w:val="0041762F"/>
    <w:rsid w:val="004179DF"/>
    <w:rsid w:val="00417A99"/>
    <w:rsid w:val="00420506"/>
    <w:rsid w:val="0042056A"/>
    <w:rsid w:val="00420702"/>
    <w:rsid w:val="0042074D"/>
    <w:rsid w:val="0042078F"/>
    <w:rsid w:val="00420863"/>
    <w:rsid w:val="0042110B"/>
    <w:rsid w:val="00421761"/>
    <w:rsid w:val="00421826"/>
    <w:rsid w:val="0042183C"/>
    <w:rsid w:val="00421879"/>
    <w:rsid w:val="00421CEB"/>
    <w:rsid w:val="00421DD4"/>
    <w:rsid w:val="00421E71"/>
    <w:rsid w:val="00421F73"/>
    <w:rsid w:val="00421FA8"/>
    <w:rsid w:val="00422114"/>
    <w:rsid w:val="004221EC"/>
    <w:rsid w:val="00422361"/>
    <w:rsid w:val="00422453"/>
    <w:rsid w:val="00422777"/>
    <w:rsid w:val="0042285C"/>
    <w:rsid w:val="00422BCC"/>
    <w:rsid w:val="00422C54"/>
    <w:rsid w:val="00422D93"/>
    <w:rsid w:val="00422DD7"/>
    <w:rsid w:val="00422E03"/>
    <w:rsid w:val="00422E0A"/>
    <w:rsid w:val="0042305C"/>
    <w:rsid w:val="0042320D"/>
    <w:rsid w:val="004232B5"/>
    <w:rsid w:val="0042330B"/>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466"/>
    <w:rsid w:val="00430512"/>
    <w:rsid w:val="0043063A"/>
    <w:rsid w:val="00430985"/>
    <w:rsid w:val="004309B3"/>
    <w:rsid w:val="00430A07"/>
    <w:rsid w:val="00430DE5"/>
    <w:rsid w:val="00430EA6"/>
    <w:rsid w:val="00430F48"/>
    <w:rsid w:val="00431434"/>
    <w:rsid w:val="004317D6"/>
    <w:rsid w:val="00431DD6"/>
    <w:rsid w:val="00432556"/>
    <w:rsid w:val="0043255D"/>
    <w:rsid w:val="00432580"/>
    <w:rsid w:val="004325C8"/>
    <w:rsid w:val="004325E2"/>
    <w:rsid w:val="004327BC"/>
    <w:rsid w:val="004327E4"/>
    <w:rsid w:val="0043285A"/>
    <w:rsid w:val="00432C62"/>
    <w:rsid w:val="00432E9D"/>
    <w:rsid w:val="00433592"/>
    <w:rsid w:val="004336FF"/>
    <w:rsid w:val="00433B2D"/>
    <w:rsid w:val="00433BF1"/>
    <w:rsid w:val="00433D53"/>
    <w:rsid w:val="00433DAF"/>
    <w:rsid w:val="00433E77"/>
    <w:rsid w:val="004342A0"/>
    <w:rsid w:val="00434320"/>
    <w:rsid w:val="00434516"/>
    <w:rsid w:val="0043459B"/>
    <w:rsid w:val="00434795"/>
    <w:rsid w:val="00434929"/>
    <w:rsid w:val="00434A18"/>
    <w:rsid w:val="00434C4F"/>
    <w:rsid w:val="004350C8"/>
    <w:rsid w:val="00435452"/>
    <w:rsid w:val="004355EE"/>
    <w:rsid w:val="00435632"/>
    <w:rsid w:val="00435993"/>
    <w:rsid w:val="00435996"/>
    <w:rsid w:val="00435DBC"/>
    <w:rsid w:val="00435DED"/>
    <w:rsid w:val="00435E5E"/>
    <w:rsid w:val="00435F15"/>
    <w:rsid w:val="00435F76"/>
    <w:rsid w:val="00436067"/>
    <w:rsid w:val="00436263"/>
    <w:rsid w:val="00436468"/>
    <w:rsid w:val="004364D7"/>
    <w:rsid w:val="00436700"/>
    <w:rsid w:val="00437280"/>
    <w:rsid w:val="00437606"/>
    <w:rsid w:val="00437A2A"/>
    <w:rsid w:val="00437DDE"/>
    <w:rsid w:val="00437F44"/>
    <w:rsid w:val="00440052"/>
    <w:rsid w:val="004401A4"/>
    <w:rsid w:val="004405AD"/>
    <w:rsid w:val="004405E1"/>
    <w:rsid w:val="004406C1"/>
    <w:rsid w:val="00440700"/>
    <w:rsid w:val="0044086E"/>
    <w:rsid w:val="00440AC0"/>
    <w:rsid w:val="00440C63"/>
    <w:rsid w:val="00440C6D"/>
    <w:rsid w:val="00440F34"/>
    <w:rsid w:val="0044107A"/>
    <w:rsid w:val="0044125C"/>
    <w:rsid w:val="00441636"/>
    <w:rsid w:val="004419EC"/>
    <w:rsid w:val="00441AA1"/>
    <w:rsid w:val="00441C17"/>
    <w:rsid w:val="00441F42"/>
    <w:rsid w:val="004421D0"/>
    <w:rsid w:val="004425C3"/>
    <w:rsid w:val="00442715"/>
    <w:rsid w:val="00442970"/>
    <w:rsid w:val="00442C28"/>
    <w:rsid w:val="00442E91"/>
    <w:rsid w:val="00442EAE"/>
    <w:rsid w:val="0044397D"/>
    <w:rsid w:val="00443A6F"/>
    <w:rsid w:val="00443FB8"/>
    <w:rsid w:val="00443FD4"/>
    <w:rsid w:val="00443FDE"/>
    <w:rsid w:val="004445A4"/>
    <w:rsid w:val="00444B3B"/>
    <w:rsid w:val="00445138"/>
    <w:rsid w:val="00445605"/>
    <w:rsid w:val="004456FD"/>
    <w:rsid w:val="00445742"/>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780"/>
    <w:rsid w:val="00450852"/>
    <w:rsid w:val="00450984"/>
    <w:rsid w:val="00450A3E"/>
    <w:rsid w:val="00450C30"/>
    <w:rsid w:val="00450DBF"/>
    <w:rsid w:val="00451C0D"/>
    <w:rsid w:val="00451F3F"/>
    <w:rsid w:val="0045201D"/>
    <w:rsid w:val="00452094"/>
    <w:rsid w:val="00453171"/>
    <w:rsid w:val="00453B6F"/>
    <w:rsid w:val="00453CBA"/>
    <w:rsid w:val="00453D4E"/>
    <w:rsid w:val="00454230"/>
    <w:rsid w:val="0045451C"/>
    <w:rsid w:val="00454662"/>
    <w:rsid w:val="00454AFB"/>
    <w:rsid w:val="00454DF4"/>
    <w:rsid w:val="00454EB3"/>
    <w:rsid w:val="00454FAD"/>
    <w:rsid w:val="00454FE3"/>
    <w:rsid w:val="00455432"/>
    <w:rsid w:val="00455884"/>
    <w:rsid w:val="00455BE6"/>
    <w:rsid w:val="00455FE7"/>
    <w:rsid w:val="0045620F"/>
    <w:rsid w:val="00456226"/>
    <w:rsid w:val="004567EE"/>
    <w:rsid w:val="00456AB6"/>
    <w:rsid w:val="00456ADA"/>
    <w:rsid w:val="00456E24"/>
    <w:rsid w:val="0045723A"/>
    <w:rsid w:val="004573C8"/>
    <w:rsid w:val="00457444"/>
    <w:rsid w:val="004574D5"/>
    <w:rsid w:val="0045793A"/>
    <w:rsid w:val="00457C23"/>
    <w:rsid w:val="00457C71"/>
    <w:rsid w:val="00457EE2"/>
    <w:rsid w:val="0046022C"/>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4E5A"/>
    <w:rsid w:val="00465063"/>
    <w:rsid w:val="00465074"/>
    <w:rsid w:val="00465144"/>
    <w:rsid w:val="00465325"/>
    <w:rsid w:val="00465350"/>
    <w:rsid w:val="004653A9"/>
    <w:rsid w:val="004653B9"/>
    <w:rsid w:val="004656A4"/>
    <w:rsid w:val="00465950"/>
    <w:rsid w:val="00465A70"/>
    <w:rsid w:val="00465ACF"/>
    <w:rsid w:val="00465B7B"/>
    <w:rsid w:val="00465D97"/>
    <w:rsid w:val="00465E11"/>
    <w:rsid w:val="00465F0B"/>
    <w:rsid w:val="00465F95"/>
    <w:rsid w:val="0046605D"/>
    <w:rsid w:val="00466387"/>
    <w:rsid w:val="00466A61"/>
    <w:rsid w:val="00466B43"/>
    <w:rsid w:val="00466DA4"/>
    <w:rsid w:val="00467025"/>
    <w:rsid w:val="0046706F"/>
    <w:rsid w:val="004672D9"/>
    <w:rsid w:val="004673C9"/>
    <w:rsid w:val="0046744C"/>
    <w:rsid w:val="00467724"/>
    <w:rsid w:val="00467BFC"/>
    <w:rsid w:val="00467C37"/>
    <w:rsid w:val="00467C6B"/>
    <w:rsid w:val="00467FB5"/>
    <w:rsid w:val="00470021"/>
    <w:rsid w:val="00470342"/>
    <w:rsid w:val="00470776"/>
    <w:rsid w:val="00470940"/>
    <w:rsid w:val="00470D35"/>
    <w:rsid w:val="00470DB1"/>
    <w:rsid w:val="00470E52"/>
    <w:rsid w:val="00470FAC"/>
    <w:rsid w:val="00471336"/>
    <w:rsid w:val="0047144A"/>
    <w:rsid w:val="004714EB"/>
    <w:rsid w:val="00471506"/>
    <w:rsid w:val="0047170A"/>
    <w:rsid w:val="004717C4"/>
    <w:rsid w:val="004719A3"/>
    <w:rsid w:val="00471B2D"/>
    <w:rsid w:val="00471E16"/>
    <w:rsid w:val="00471E71"/>
    <w:rsid w:val="0047222C"/>
    <w:rsid w:val="0047222F"/>
    <w:rsid w:val="004722D3"/>
    <w:rsid w:val="004729B1"/>
    <w:rsid w:val="004729EB"/>
    <w:rsid w:val="00472BD8"/>
    <w:rsid w:val="004730AA"/>
    <w:rsid w:val="004732DF"/>
    <w:rsid w:val="0047359A"/>
    <w:rsid w:val="004738BE"/>
    <w:rsid w:val="00473B98"/>
    <w:rsid w:val="00473EF8"/>
    <w:rsid w:val="00473FD0"/>
    <w:rsid w:val="0047402B"/>
    <w:rsid w:val="004742D0"/>
    <w:rsid w:val="00474729"/>
    <w:rsid w:val="0047477A"/>
    <w:rsid w:val="00474A30"/>
    <w:rsid w:val="00474DE6"/>
    <w:rsid w:val="00475F67"/>
    <w:rsid w:val="00476B44"/>
    <w:rsid w:val="00476BA0"/>
    <w:rsid w:val="00476EBF"/>
    <w:rsid w:val="00476F5C"/>
    <w:rsid w:val="00476F95"/>
    <w:rsid w:val="00477349"/>
    <w:rsid w:val="00477474"/>
    <w:rsid w:val="004779D8"/>
    <w:rsid w:val="00477AAA"/>
    <w:rsid w:val="00477AFF"/>
    <w:rsid w:val="00477C5E"/>
    <w:rsid w:val="00477FF2"/>
    <w:rsid w:val="00477FF8"/>
    <w:rsid w:val="00480032"/>
    <w:rsid w:val="0048017A"/>
    <w:rsid w:val="004803BB"/>
    <w:rsid w:val="0048062D"/>
    <w:rsid w:val="00480D5F"/>
    <w:rsid w:val="00480E51"/>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63A"/>
    <w:rsid w:val="00485A31"/>
    <w:rsid w:val="00485D6D"/>
    <w:rsid w:val="00485D7D"/>
    <w:rsid w:val="00486067"/>
    <w:rsid w:val="004862C2"/>
    <w:rsid w:val="004862F2"/>
    <w:rsid w:val="004864F3"/>
    <w:rsid w:val="004867EC"/>
    <w:rsid w:val="00486BB0"/>
    <w:rsid w:val="00486E77"/>
    <w:rsid w:val="004870B4"/>
    <w:rsid w:val="004870B5"/>
    <w:rsid w:val="004874DD"/>
    <w:rsid w:val="004874E9"/>
    <w:rsid w:val="00487784"/>
    <w:rsid w:val="004877B9"/>
    <w:rsid w:val="00487896"/>
    <w:rsid w:val="00487CA1"/>
    <w:rsid w:val="00487F58"/>
    <w:rsid w:val="00490082"/>
    <w:rsid w:val="004901BD"/>
    <w:rsid w:val="004907E1"/>
    <w:rsid w:val="00490C76"/>
    <w:rsid w:val="00490D5B"/>
    <w:rsid w:val="00490E9A"/>
    <w:rsid w:val="00490EF6"/>
    <w:rsid w:val="004911B9"/>
    <w:rsid w:val="0049139C"/>
    <w:rsid w:val="00491A6E"/>
    <w:rsid w:val="00491B95"/>
    <w:rsid w:val="00491ECB"/>
    <w:rsid w:val="00491EDD"/>
    <w:rsid w:val="00492325"/>
    <w:rsid w:val="00492425"/>
    <w:rsid w:val="0049263D"/>
    <w:rsid w:val="004928E2"/>
    <w:rsid w:val="00492B97"/>
    <w:rsid w:val="004931C8"/>
    <w:rsid w:val="00493C48"/>
    <w:rsid w:val="00493E6C"/>
    <w:rsid w:val="00493EB1"/>
    <w:rsid w:val="00493EC5"/>
    <w:rsid w:val="00494101"/>
    <w:rsid w:val="0049437F"/>
    <w:rsid w:val="004943A4"/>
    <w:rsid w:val="00494B3C"/>
    <w:rsid w:val="00494F12"/>
    <w:rsid w:val="004950F8"/>
    <w:rsid w:val="004955E5"/>
    <w:rsid w:val="00495637"/>
    <w:rsid w:val="004956AB"/>
    <w:rsid w:val="00495991"/>
    <w:rsid w:val="00495D88"/>
    <w:rsid w:val="00495E6C"/>
    <w:rsid w:val="00496521"/>
    <w:rsid w:val="00496B2F"/>
    <w:rsid w:val="00496C8A"/>
    <w:rsid w:val="00496D08"/>
    <w:rsid w:val="00496D59"/>
    <w:rsid w:val="00496F76"/>
    <w:rsid w:val="00496F7A"/>
    <w:rsid w:val="00496F9B"/>
    <w:rsid w:val="004973A1"/>
    <w:rsid w:val="004976A7"/>
    <w:rsid w:val="00497B5F"/>
    <w:rsid w:val="00497C07"/>
    <w:rsid w:val="004A029A"/>
    <w:rsid w:val="004A031A"/>
    <w:rsid w:val="004A038E"/>
    <w:rsid w:val="004A042C"/>
    <w:rsid w:val="004A043A"/>
    <w:rsid w:val="004A0623"/>
    <w:rsid w:val="004A096F"/>
    <w:rsid w:val="004A0BA5"/>
    <w:rsid w:val="004A0EB6"/>
    <w:rsid w:val="004A0EEA"/>
    <w:rsid w:val="004A1223"/>
    <w:rsid w:val="004A1505"/>
    <w:rsid w:val="004A15CE"/>
    <w:rsid w:val="004A1808"/>
    <w:rsid w:val="004A187C"/>
    <w:rsid w:val="004A1965"/>
    <w:rsid w:val="004A1A5E"/>
    <w:rsid w:val="004A1A7C"/>
    <w:rsid w:val="004A1C10"/>
    <w:rsid w:val="004A1CA7"/>
    <w:rsid w:val="004A204A"/>
    <w:rsid w:val="004A219E"/>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494"/>
    <w:rsid w:val="004A56B1"/>
    <w:rsid w:val="004A5805"/>
    <w:rsid w:val="004A5951"/>
    <w:rsid w:val="004A6720"/>
    <w:rsid w:val="004A6900"/>
    <w:rsid w:val="004A74B6"/>
    <w:rsid w:val="004A7B1E"/>
    <w:rsid w:val="004A7C67"/>
    <w:rsid w:val="004A7C74"/>
    <w:rsid w:val="004B01A5"/>
    <w:rsid w:val="004B01DE"/>
    <w:rsid w:val="004B0629"/>
    <w:rsid w:val="004B0836"/>
    <w:rsid w:val="004B088E"/>
    <w:rsid w:val="004B0A37"/>
    <w:rsid w:val="004B0C1E"/>
    <w:rsid w:val="004B0C21"/>
    <w:rsid w:val="004B0C67"/>
    <w:rsid w:val="004B1829"/>
    <w:rsid w:val="004B1CA9"/>
    <w:rsid w:val="004B1F23"/>
    <w:rsid w:val="004B23C3"/>
    <w:rsid w:val="004B25B1"/>
    <w:rsid w:val="004B325B"/>
    <w:rsid w:val="004B3628"/>
    <w:rsid w:val="004B3646"/>
    <w:rsid w:val="004B36CA"/>
    <w:rsid w:val="004B36F6"/>
    <w:rsid w:val="004B3753"/>
    <w:rsid w:val="004B37F8"/>
    <w:rsid w:val="004B3CCE"/>
    <w:rsid w:val="004B3CED"/>
    <w:rsid w:val="004B4139"/>
    <w:rsid w:val="004B4356"/>
    <w:rsid w:val="004B449F"/>
    <w:rsid w:val="004B4B34"/>
    <w:rsid w:val="004B4D20"/>
    <w:rsid w:val="004B4D88"/>
    <w:rsid w:val="004B4EAB"/>
    <w:rsid w:val="004B4F87"/>
    <w:rsid w:val="004B5462"/>
    <w:rsid w:val="004B55C6"/>
    <w:rsid w:val="004B57D5"/>
    <w:rsid w:val="004B5FE2"/>
    <w:rsid w:val="004B6008"/>
    <w:rsid w:val="004B6441"/>
    <w:rsid w:val="004B64D8"/>
    <w:rsid w:val="004B6585"/>
    <w:rsid w:val="004B67FF"/>
    <w:rsid w:val="004B69BE"/>
    <w:rsid w:val="004B6CC8"/>
    <w:rsid w:val="004B6F62"/>
    <w:rsid w:val="004B7109"/>
    <w:rsid w:val="004B75B7"/>
    <w:rsid w:val="004B7675"/>
    <w:rsid w:val="004B7689"/>
    <w:rsid w:val="004C0000"/>
    <w:rsid w:val="004C044D"/>
    <w:rsid w:val="004C0582"/>
    <w:rsid w:val="004C071C"/>
    <w:rsid w:val="004C08F5"/>
    <w:rsid w:val="004C0D02"/>
    <w:rsid w:val="004C0F8E"/>
    <w:rsid w:val="004C1297"/>
    <w:rsid w:val="004C12AF"/>
    <w:rsid w:val="004C12B7"/>
    <w:rsid w:val="004C1353"/>
    <w:rsid w:val="004C149D"/>
    <w:rsid w:val="004C1619"/>
    <w:rsid w:val="004C1888"/>
    <w:rsid w:val="004C1A8E"/>
    <w:rsid w:val="004C1D78"/>
    <w:rsid w:val="004C226E"/>
    <w:rsid w:val="004C25D3"/>
    <w:rsid w:val="004C27F8"/>
    <w:rsid w:val="004C2A4F"/>
    <w:rsid w:val="004C2C08"/>
    <w:rsid w:val="004C2DF2"/>
    <w:rsid w:val="004C2FC5"/>
    <w:rsid w:val="004C319F"/>
    <w:rsid w:val="004C321F"/>
    <w:rsid w:val="004C325A"/>
    <w:rsid w:val="004C352A"/>
    <w:rsid w:val="004C3617"/>
    <w:rsid w:val="004C3FB5"/>
    <w:rsid w:val="004C4080"/>
    <w:rsid w:val="004C4369"/>
    <w:rsid w:val="004C437D"/>
    <w:rsid w:val="004C4476"/>
    <w:rsid w:val="004C4536"/>
    <w:rsid w:val="004C4708"/>
    <w:rsid w:val="004C4BE6"/>
    <w:rsid w:val="004C4F15"/>
    <w:rsid w:val="004C521C"/>
    <w:rsid w:val="004C5505"/>
    <w:rsid w:val="004C5B2A"/>
    <w:rsid w:val="004C5BF6"/>
    <w:rsid w:val="004C5BFF"/>
    <w:rsid w:val="004C5C3C"/>
    <w:rsid w:val="004C5D7E"/>
    <w:rsid w:val="004C5DDC"/>
    <w:rsid w:val="004C5F10"/>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08A3"/>
    <w:rsid w:val="004D1277"/>
    <w:rsid w:val="004D1286"/>
    <w:rsid w:val="004D1352"/>
    <w:rsid w:val="004D146C"/>
    <w:rsid w:val="004D174D"/>
    <w:rsid w:val="004D1955"/>
    <w:rsid w:val="004D1990"/>
    <w:rsid w:val="004D1B33"/>
    <w:rsid w:val="004D229E"/>
    <w:rsid w:val="004D230C"/>
    <w:rsid w:val="004D236E"/>
    <w:rsid w:val="004D25F5"/>
    <w:rsid w:val="004D2677"/>
    <w:rsid w:val="004D338B"/>
    <w:rsid w:val="004D33FF"/>
    <w:rsid w:val="004D3738"/>
    <w:rsid w:val="004D38C3"/>
    <w:rsid w:val="004D3A14"/>
    <w:rsid w:val="004D3A5D"/>
    <w:rsid w:val="004D404E"/>
    <w:rsid w:val="004D40A3"/>
    <w:rsid w:val="004D41E7"/>
    <w:rsid w:val="004D44B6"/>
    <w:rsid w:val="004D44F3"/>
    <w:rsid w:val="004D4691"/>
    <w:rsid w:val="004D48DE"/>
    <w:rsid w:val="004D4A9E"/>
    <w:rsid w:val="004D4BFB"/>
    <w:rsid w:val="004D4ECC"/>
    <w:rsid w:val="004D4F0D"/>
    <w:rsid w:val="004D5664"/>
    <w:rsid w:val="004D566A"/>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D7FEF"/>
    <w:rsid w:val="004E0842"/>
    <w:rsid w:val="004E0A29"/>
    <w:rsid w:val="004E0A67"/>
    <w:rsid w:val="004E0A99"/>
    <w:rsid w:val="004E1275"/>
    <w:rsid w:val="004E15FB"/>
    <w:rsid w:val="004E1A68"/>
    <w:rsid w:val="004E1BD3"/>
    <w:rsid w:val="004E1C6F"/>
    <w:rsid w:val="004E1D25"/>
    <w:rsid w:val="004E1D44"/>
    <w:rsid w:val="004E1F61"/>
    <w:rsid w:val="004E23E8"/>
    <w:rsid w:val="004E257B"/>
    <w:rsid w:val="004E2756"/>
    <w:rsid w:val="004E277A"/>
    <w:rsid w:val="004E2A1A"/>
    <w:rsid w:val="004E2C5A"/>
    <w:rsid w:val="004E2F05"/>
    <w:rsid w:val="004E302F"/>
    <w:rsid w:val="004E327B"/>
    <w:rsid w:val="004E34E1"/>
    <w:rsid w:val="004E373A"/>
    <w:rsid w:val="004E37A9"/>
    <w:rsid w:val="004E37C7"/>
    <w:rsid w:val="004E38EA"/>
    <w:rsid w:val="004E3E9E"/>
    <w:rsid w:val="004E4299"/>
    <w:rsid w:val="004E43EC"/>
    <w:rsid w:val="004E4779"/>
    <w:rsid w:val="004E489A"/>
    <w:rsid w:val="004E49C5"/>
    <w:rsid w:val="004E4BE1"/>
    <w:rsid w:val="004E4BF9"/>
    <w:rsid w:val="004E4CC0"/>
    <w:rsid w:val="004E514B"/>
    <w:rsid w:val="004E5566"/>
    <w:rsid w:val="004E580F"/>
    <w:rsid w:val="004E5AFE"/>
    <w:rsid w:val="004E5CB3"/>
    <w:rsid w:val="004E5D54"/>
    <w:rsid w:val="004E5DF6"/>
    <w:rsid w:val="004E5F15"/>
    <w:rsid w:val="004E5FA6"/>
    <w:rsid w:val="004E6729"/>
    <w:rsid w:val="004E6B21"/>
    <w:rsid w:val="004E6E41"/>
    <w:rsid w:val="004E7064"/>
    <w:rsid w:val="004E78C8"/>
    <w:rsid w:val="004E7A07"/>
    <w:rsid w:val="004E7B91"/>
    <w:rsid w:val="004F0055"/>
    <w:rsid w:val="004F0910"/>
    <w:rsid w:val="004F0C90"/>
    <w:rsid w:val="004F0EDA"/>
    <w:rsid w:val="004F0F39"/>
    <w:rsid w:val="004F11BD"/>
    <w:rsid w:val="004F11C3"/>
    <w:rsid w:val="004F14D5"/>
    <w:rsid w:val="004F1649"/>
    <w:rsid w:val="004F1B94"/>
    <w:rsid w:val="004F1DDE"/>
    <w:rsid w:val="004F1EFD"/>
    <w:rsid w:val="004F213B"/>
    <w:rsid w:val="004F23AC"/>
    <w:rsid w:val="004F24B4"/>
    <w:rsid w:val="004F26FA"/>
    <w:rsid w:val="004F2825"/>
    <w:rsid w:val="004F2BD7"/>
    <w:rsid w:val="004F2C38"/>
    <w:rsid w:val="004F325D"/>
    <w:rsid w:val="004F37F0"/>
    <w:rsid w:val="004F3AD9"/>
    <w:rsid w:val="004F3C66"/>
    <w:rsid w:val="004F3ECF"/>
    <w:rsid w:val="004F40FA"/>
    <w:rsid w:val="004F419D"/>
    <w:rsid w:val="004F4207"/>
    <w:rsid w:val="004F4607"/>
    <w:rsid w:val="004F4823"/>
    <w:rsid w:val="004F48F6"/>
    <w:rsid w:val="004F4B02"/>
    <w:rsid w:val="004F4EF2"/>
    <w:rsid w:val="004F5800"/>
    <w:rsid w:val="004F5C78"/>
    <w:rsid w:val="004F5D10"/>
    <w:rsid w:val="004F5F28"/>
    <w:rsid w:val="004F6043"/>
    <w:rsid w:val="004F61B6"/>
    <w:rsid w:val="004F66AD"/>
    <w:rsid w:val="004F6711"/>
    <w:rsid w:val="004F692F"/>
    <w:rsid w:val="004F693D"/>
    <w:rsid w:val="004F6BA6"/>
    <w:rsid w:val="004F6E35"/>
    <w:rsid w:val="004F6F63"/>
    <w:rsid w:val="004F73C8"/>
    <w:rsid w:val="004F74BE"/>
    <w:rsid w:val="004F74E3"/>
    <w:rsid w:val="004F74FC"/>
    <w:rsid w:val="004F7659"/>
    <w:rsid w:val="004F78F2"/>
    <w:rsid w:val="004F7B09"/>
    <w:rsid w:val="004F7B85"/>
    <w:rsid w:val="004F7E2D"/>
    <w:rsid w:val="004F7F73"/>
    <w:rsid w:val="005003C9"/>
    <w:rsid w:val="005003DF"/>
    <w:rsid w:val="00500488"/>
    <w:rsid w:val="00500EBC"/>
    <w:rsid w:val="00501106"/>
    <w:rsid w:val="005011E9"/>
    <w:rsid w:val="00501433"/>
    <w:rsid w:val="0050177E"/>
    <w:rsid w:val="00501D13"/>
    <w:rsid w:val="00502542"/>
    <w:rsid w:val="005028F0"/>
    <w:rsid w:val="00502DDD"/>
    <w:rsid w:val="005030E4"/>
    <w:rsid w:val="00503489"/>
    <w:rsid w:val="00503BE3"/>
    <w:rsid w:val="00503D94"/>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CAE"/>
    <w:rsid w:val="00506E83"/>
    <w:rsid w:val="005077B0"/>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83C"/>
    <w:rsid w:val="00512ABF"/>
    <w:rsid w:val="00512B9F"/>
    <w:rsid w:val="00513169"/>
    <w:rsid w:val="00513922"/>
    <w:rsid w:val="00513B3A"/>
    <w:rsid w:val="00513BA3"/>
    <w:rsid w:val="00513DAE"/>
    <w:rsid w:val="00514344"/>
    <w:rsid w:val="00514642"/>
    <w:rsid w:val="005146DA"/>
    <w:rsid w:val="005147ED"/>
    <w:rsid w:val="00514866"/>
    <w:rsid w:val="00514BBB"/>
    <w:rsid w:val="005151D3"/>
    <w:rsid w:val="00515AB2"/>
    <w:rsid w:val="00515D82"/>
    <w:rsid w:val="00515E37"/>
    <w:rsid w:val="00515FF1"/>
    <w:rsid w:val="0051612C"/>
    <w:rsid w:val="005167E8"/>
    <w:rsid w:val="00516B26"/>
    <w:rsid w:val="00516CC1"/>
    <w:rsid w:val="00516DAF"/>
    <w:rsid w:val="00517066"/>
    <w:rsid w:val="00517803"/>
    <w:rsid w:val="005179EC"/>
    <w:rsid w:val="00517A6F"/>
    <w:rsid w:val="00517AAA"/>
    <w:rsid w:val="00517AE9"/>
    <w:rsid w:val="00517E69"/>
    <w:rsid w:val="00520A7E"/>
    <w:rsid w:val="00520E56"/>
    <w:rsid w:val="00520E7A"/>
    <w:rsid w:val="00520F95"/>
    <w:rsid w:val="00520FEC"/>
    <w:rsid w:val="005210FE"/>
    <w:rsid w:val="00521335"/>
    <w:rsid w:val="005217AE"/>
    <w:rsid w:val="00521A11"/>
    <w:rsid w:val="00521B57"/>
    <w:rsid w:val="00521E44"/>
    <w:rsid w:val="00521F5F"/>
    <w:rsid w:val="0052211A"/>
    <w:rsid w:val="005222EA"/>
    <w:rsid w:val="005223F6"/>
    <w:rsid w:val="00522A15"/>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3AF"/>
    <w:rsid w:val="0052646A"/>
    <w:rsid w:val="00526573"/>
    <w:rsid w:val="0052676F"/>
    <w:rsid w:val="00526D84"/>
    <w:rsid w:val="00526F96"/>
    <w:rsid w:val="0052707B"/>
    <w:rsid w:val="00527219"/>
    <w:rsid w:val="0052724B"/>
    <w:rsid w:val="00527277"/>
    <w:rsid w:val="0052760A"/>
    <w:rsid w:val="0052782A"/>
    <w:rsid w:val="00527A78"/>
    <w:rsid w:val="00527E1B"/>
    <w:rsid w:val="00527F95"/>
    <w:rsid w:val="00530188"/>
    <w:rsid w:val="005301FF"/>
    <w:rsid w:val="005302B6"/>
    <w:rsid w:val="005308FD"/>
    <w:rsid w:val="00531295"/>
    <w:rsid w:val="005314C5"/>
    <w:rsid w:val="005318BE"/>
    <w:rsid w:val="00531B5A"/>
    <w:rsid w:val="005324CE"/>
    <w:rsid w:val="005327B6"/>
    <w:rsid w:val="005327FA"/>
    <w:rsid w:val="00532855"/>
    <w:rsid w:val="00532DF6"/>
    <w:rsid w:val="00532FC9"/>
    <w:rsid w:val="005331B0"/>
    <w:rsid w:val="005331CE"/>
    <w:rsid w:val="005333BE"/>
    <w:rsid w:val="0053346F"/>
    <w:rsid w:val="005334D0"/>
    <w:rsid w:val="005336C9"/>
    <w:rsid w:val="005337CF"/>
    <w:rsid w:val="00533877"/>
    <w:rsid w:val="00534667"/>
    <w:rsid w:val="00534C5F"/>
    <w:rsid w:val="00535095"/>
    <w:rsid w:val="0053509D"/>
    <w:rsid w:val="005350A5"/>
    <w:rsid w:val="005352F3"/>
    <w:rsid w:val="00535347"/>
    <w:rsid w:val="0053589D"/>
    <w:rsid w:val="00535BAD"/>
    <w:rsid w:val="00535E13"/>
    <w:rsid w:val="00535E89"/>
    <w:rsid w:val="00536162"/>
    <w:rsid w:val="0053650A"/>
    <w:rsid w:val="0053666F"/>
    <w:rsid w:val="00536833"/>
    <w:rsid w:val="00536D3E"/>
    <w:rsid w:val="00536ED8"/>
    <w:rsid w:val="00536FE1"/>
    <w:rsid w:val="0053760B"/>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1727"/>
    <w:rsid w:val="0054207E"/>
    <w:rsid w:val="00542112"/>
    <w:rsid w:val="005424F6"/>
    <w:rsid w:val="0054257E"/>
    <w:rsid w:val="005429F0"/>
    <w:rsid w:val="00542FA9"/>
    <w:rsid w:val="00543144"/>
    <w:rsid w:val="0054320A"/>
    <w:rsid w:val="0054356B"/>
    <w:rsid w:val="00543B8C"/>
    <w:rsid w:val="00543F15"/>
    <w:rsid w:val="00544264"/>
    <w:rsid w:val="00544791"/>
    <w:rsid w:val="005447DA"/>
    <w:rsid w:val="00544C59"/>
    <w:rsid w:val="00544D26"/>
    <w:rsid w:val="00544D70"/>
    <w:rsid w:val="00544F7A"/>
    <w:rsid w:val="0054528F"/>
    <w:rsid w:val="005453F6"/>
    <w:rsid w:val="00545421"/>
    <w:rsid w:val="00545712"/>
    <w:rsid w:val="005458C8"/>
    <w:rsid w:val="00545D8E"/>
    <w:rsid w:val="00546330"/>
    <w:rsid w:val="00546510"/>
    <w:rsid w:val="0054660D"/>
    <w:rsid w:val="005468B7"/>
    <w:rsid w:val="00546B00"/>
    <w:rsid w:val="00546BC4"/>
    <w:rsid w:val="00547191"/>
    <w:rsid w:val="005471F8"/>
    <w:rsid w:val="0054732E"/>
    <w:rsid w:val="0054733E"/>
    <w:rsid w:val="00547731"/>
    <w:rsid w:val="005478CC"/>
    <w:rsid w:val="00547AAB"/>
    <w:rsid w:val="00547AB5"/>
    <w:rsid w:val="00547B0A"/>
    <w:rsid w:val="00547FBC"/>
    <w:rsid w:val="0055022C"/>
    <w:rsid w:val="00550762"/>
    <w:rsid w:val="00550C0E"/>
    <w:rsid w:val="0055101E"/>
    <w:rsid w:val="00551747"/>
    <w:rsid w:val="0055176A"/>
    <w:rsid w:val="00551AE1"/>
    <w:rsid w:val="00551C50"/>
    <w:rsid w:val="00551CD9"/>
    <w:rsid w:val="00551E82"/>
    <w:rsid w:val="00551ED2"/>
    <w:rsid w:val="00551FCA"/>
    <w:rsid w:val="00552C6C"/>
    <w:rsid w:val="005536FE"/>
    <w:rsid w:val="00553793"/>
    <w:rsid w:val="00553816"/>
    <w:rsid w:val="00553AE1"/>
    <w:rsid w:val="00553BBD"/>
    <w:rsid w:val="005540AB"/>
    <w:rsid w:val="005541F1"/>
    <w:rsid w:val="0055446C"/>
    <w:rsid w:val="00554823"/>
    <w:rsid w:val="00554845"/>
    <w:rsid w:val="0055488B"/>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AAB"/>
    <w:rsid w:val="00557B80"/>
    <w:rsid w:val="00557DB3"/>
    <w:rsid w:val="00560478"/>
    <w:rsid w:val="00560757"/>
    <w:rsid w:val="005608FE"/>
    <w:rsid w:val="00560A3B"/>
    <w:rsid w:val="00560E4B"/>
    <w:rsid w:val="00560F91"/>
    <w:rsid w:val="00561359"/>
    <w:rsid w:val="0056185E"/>
    <w:rsid w:val="00561E36"/>
    <w:rsid w:val="00561F0D"/>
    <w:rsid w:val="00562858"/>
    <w:rsid w:val="00562BC7"/>
    <w:rsid w:val="00563067"/>
    <w:rsid w:val="00563203"/>
    <w:rsid w:val="005635CD"/>
    <w:rsid w:val="005637B8"/>
    <w:rsid w:val="00563AD5"/>
    <w:rsid w:val="00563BB8"/>
    <w:rsid w:val="00564055"/>
    <w:rsid w:val="00564083"/>
    <w:rsid w:val="00564095"/>
    <w:rsid w:val="005640DC"/>
    <w:rsid w:val="00564328"/>
    <w:rsid w:val="0056450D"/>
    <w:rsid w:val="00564818"/>
    <w:rsid w:val="00564B86"/>
    <w:rsid w:val="00564BF2"/>
    <w:rsid w:val="00564C4A"/>
    <w:rsid w:val="00564CCF"/>
    <w:rsid w:val="0056513B"/>
    <w:rsid w:val="005653EF"/>
    <w:rsid w:val="0056569E"/>
    <w:rsid w:val="00565866"/>
    <w:rsid w:val="00565C85"/>
    <w:rsid w:val="00565DE4"/>
    <w:rsid w:val="00566058"/>
    <w:rsid w:val="0056640D"/>
    <w:rsid w:val="0056670D"/>
    <w:rsid w:val="00566C5A"/>
    <w:rsid w:val="00566C7F"/>
    <w:rsid w:val="00566CD3"/>
    <w:rsid w:val="005671FB"/>
    <w:rsid w:val="005672A7"/>
    <w:rsid w:val="00567C4D"/>
    <w:rsid w:val="00567DB7"/>
    <w:rsid w:val="00567EF7"/>
    <w:rsid w:val="005700B8"/>
    <w:rsid w:val="00570341"/>
    <w:rsid w:val="00570586"/>
    <w:rsid w:val="005706E7"/>
    <w:rsid w:val="00570AFD"/>
    <w:rsid w:val="0057116A"/>
    <w:rsid w:val="00571613"/>
    <w:rsid w:val="005716C1"/>
    <w:rsid w:val="005719CC"/>
    <w:rsid w:val="00571A0A"/>
    <w:rsid w:val="00571F60"/>
    <w:rsid w:val="0057217B"/>
    <w:rsid w:val="005725AA"/>
    <w:rsid w:val="00572669"/>
    <w:rsid w:val="00572F7F"/>
    <w:rsid w:val="00572FC7"/>
    <w:rsid w:val="005730F5"/>
    <w:rsid w:val="00573130"/>
    <w:rsid w:val="0057328B"/>
    <w:rsid w:val="005733DB"/>
    <w:rsid w:val="00573546"/>
    <w:rsid w:val="0057369B"/>
    <w:rsid w:val="0057370C"/>
    <w:rsid w:val="005737B3"/>
    <w:rsid w:val="0057387C"/>
    <w:rsid w:val="00573C07"/>
    <w:rsid w:val="0057486A"/>
    <w:rsid w:val="00574C5C"/>
    <w:rsid w:val="005754BC"/>
    <w:rsid w:val="00575635"/>
    <w:rsid w:val="00575B41"/>
    <w:rsid w:val="00575ED0"/>
    <w:rsid w:val="005762E7"/>
    <w:rsid w:val="00576A03"/>
    <w:rsid w:val="00577683"/>
    <w:rsid w:val="00577CC5"/>
    <w:rsid w:val="0058025A"/>
    <w:rsid w:val="0058034C"/>
    <w:rsid w:val="005805FF"/>
    <w:rsid w:val="00580937"/>
    <w:rsid w:val="00580A3A"/>
    <w:rsid w:val="00580A65"/>
    <w:rsid w:val="00580B06"/>
    <w:rsid w:val="00580CE5"/>
    <w:rsid w:val="00580D86"/>
    <w:rsid w:val="00580DD7"/>
    <w:rsid w:val="0058123B"/>
    <w:rsid w:val="005815C0"/>
    <w:rsid w:val="00581610"/>
    <w:rsid w:val="00581B3D"/>
    <w:rsid w:val="00581D05"/>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021"/>
    <w:rsid w:val="00584181"/>
    <w:rsid w:val="0058418B"/>
    <w:rsid w:val="00584497"/>
    <w:rsid w:val="00584664"/>
    <w:rsid w:val="00584B4C"/>
    <w:rsid w:val="00584CE0"/>
    <w:rsid w:val="00585245"/>
    <w:rsid w:val="0058528E"/>
    <w:rsid w:val="005852B6"/>
    <w:rsid w:val="00585446"/>
    <w:rsid w:val="00585477"/>
    <w:rsid w:val="005854CD"/>
    <w:rsid w:val="00585645"/>
    <w:rsid w:val="005858CA"/>
    <w:rsid w:val="005859DB"/>
    <w:rsid w:val="005859EB"/>
    <w:rsid w:val="00585B13"/>
    <w:rsid w:val="00585B2D"/>
    <w:rsid w:val="00585EE9"/>
    <w:rsid w:val="0058600D"/>
    <w:rsid w:val="005862B3"/>
    <w:rsid w:val="0058635A"/>
    <w:rsid w:val="0058645D"/>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1486"/>
    <w:rsid w:val="00591707"/>
    <w:rsid w:val="0059180C"/>
    <w:rsid w:val="005919A6"/>
    <w:rsid w:val="005919E5"/>
    <w:rsid w:val="00591B05"/>
    <w:rsid w:val="00591D45"/>
    <w:rsid w:val="00591EC0"/>
    <w:rsid w:val="0059201D"/>
    <w:rsid w:val="005921A0"/>
    <w:rsid w:val="00592392"/>
    <w:rsid w:val="00592E6F"/>
    <w:rsid w:val="00593085"/>
    <w:rsid w:val="00593572"/>
    <w:rsid w:val="0059365B"/>
    <w:rsid w:val="00593697"/>
    <w:rsid w:val="0059391C"/>
    <w:rsid w:val="00593AF2"/>
    <w:rsid w:val="00593CF4"/>
    <w:rsid w:val="00593DAB"/>
    <w:rsid w:val="00593F10"/>
    <w:rsid w:val="005942D5"/>
    <w:rsid w:val="0059466A"/>
    <w:rsid w:val="0059467B"/>
    <w:rsid w:val="00594752"/>
    <w:rsid w:val="00594D51"/>
    <w:rsid w:val="00594EAC"/>
    <w:rsid w:val="005951EE"/>
    <w:rsid w:val="00595542"/>
    <w:rsid w:val="00595F68"/>
    <w:rsid w:val="0059610E"/>
    <w:rsid w:val="005961C9"/>
    <w:rsid w:val="005962CE"/>
    <w:rsid w:val="0059630F"/>
    <w:rsid w:val="00596390"/>
    <w:rsid w:val="00596430"/>
    <w:rsid w:val="00596658"/>
    <w:rsid w:val="005969B5"/>
    <w:rsid w:val="00596B2D"/>
    <w:rsid w:val="00597268"/>
    <w:rsid w:val="00597269"/>
    <w:rsid w:val="00597509"/>
    <w:rsid w:val="00597709"/>
    <w:rsid w:val="005977D3"/>
    <w:rsid w:val="00597AF8"/>
    <w:rsid w:val="00597E5D"/>
    <w:rsid w:val="00597ECD"/>
    <w:rsid w:val="005A00CB"/>
    <w:rsid w:val="005A045E"/>
    <w:rsid w:val="005A05C7"/>
    <w:rsid w:val="005A0618"/>
    <w:rsid w:val="005A085B"/>
    <w:rsid w:val="005A0A5D"/>
    <w:rsid w:val="005A0DA3"/>
    <w:rsid w:val="005A10DF"/>
    <w:rsid w:val="005A19BF"/>
    <w:rsid w:val="005A1B02"/>
    <w:rsid w:val="005A1BD2"/>
    <w:rsid w:val="005A1CC0"/>
    <w:rsid w:val="005A2287"/>
    <w:rsid w:val="005A2305"/>
    <w:rsid w:val="005A2608"/>
    <w:rsid w:val="005A28D1"/>
    <w:rsid w:val="005A292B"/>
    <w:rsid w:val="005A29AF"/>
    <w:rsid w:val="005A29EA"/>
    <w:rsid w:val="005A2BA6"/>
    <w:rsid w:val="005A2DD1"/>
    <w:rsid w:val="005A2F1B"/>
    <w:rsid w:val="005A329D"/>
    <w:rsid w:val="005A3834"/>
    <w:rsid w:val="005A39BD"/>
    <w:rsid w:val="005A3A56"/>
    <w:rsid w:val="005A3C41"/>
    <w:rsid w:val="005A3EA0"/>
    <w:rsid w:val="005A447A"/>
    <w:rsid w:val="005A45FA"/>
    <w:rsid w:val="005A4C35"/>
    <w:rsid w:val="005A4FD3"/>
    <w:rsid w:val="005A5113"/>
    <w:rsid w:val="005A5284"/>
    <w:rsid w:val="005A52E0"/>
    <w:rsid w:val="005A53E9"/>
    <w:rsid w:val="005A5467"/>
    <w:rsid w:val="005A554D"/>
    <w:rsid w:val="005A58BB"/>
    <w:rsid w:val="005A5A4C"/>
    <w:rsid w:val="005A5CD5"/>
    <w:rsid w:val="005A6358"/>
    <w:rsid w:val="005A6C62"/>
    <w:rsid w:val="005A6E60"/>
    <w:rsid w:val="005A7173"/>
    <w:rsid w:val="005A73CE"/>
    <w:rsid w:val="005A7C95"/>
    <w:rsid w:val="005B03E7"/>
    <w:rsid w:val="005B0860"/>
    <w:rsid w:val="005B0AF1"/>
    <w:rsid w:val="005B0D7B"/>
    <w:rsid w:val="005B13E6"/>
    <w:rsid w:val="005B192E"/>
    <w:rsid w:val="005B21B5"/>
    <w:rsid w:val="005B2A37"/>
    <w:rsid w:val="005B2B0C"/>
    <w:rsid w:val="005B2DCE"/>
    <w:rsid w:val="005B32B4"/>
    <w:rsid w:val="005B3367"/>
    <w:rsid w:val="005B354A"/>
    <w:rsid w:val="005B3889"/>
    <w:rsid w:val="005B3FE1"/>
    <w:rsid w:val="005B4117"/>
    <w:rsid w:val="005B4270"/>
    <w:rsid w:val="005B4429"/>
    <w:rsid w:val="005B448B"/>
    <w:rsid w:val="005B4523"/>
    <w:rsid w:val="005B4A39"/>
    <w:rsid w:val="005B4F63"/>
    <w:rsid w:val="005B51E0"/>
    <w:rsid w:val="005B542C"/>
    <w:rsid w:val="005B5442"/>
    <w:rsid w:val="005B570D"/>
    <w:rsid w:val="005B57EE"/>
    <w:rsid w:val="005B58BF"/>
    <w:rsid w:val="005B5A24"/>
    <w:rsid w:val="005B5CB0"/>
    <w:rsid w:val="005B5DEC"/>
    <w:rsid w:val="005B5F79"/>
    <w:rsid w:val="005B62CF"/>
    <w:rsid w:val="005B681A"/>
    <w:rsid w:val="005B792A"/>
    <w:rsid w:val="005B79D5"/>
    <w:rsid w:val="005B7E13"/>
    <w:rsid w:val="005C0ADE"/>
    <w:rsid w:val="005C0F93"/>
    <w:rsid w:val="005C1017"/>
    <w:rsid w:val="005C1262"/>
    <w:rsid w:val="005C1734"/>
    <w:rsid w:val="005C18C5"/>
    <w:rsid w:val="005C1AD8"/>
    <w:rsid w:val="005C1E31"/>
    <w:rsid w:val="005C1E6A"/>
    <w:rsid w:val="005C21D0"/>
    <w:rsid w:val="005C29C3"/>
    <w:rsid w:val="005C2BB3"/>
    <w:rsid w:val="005C2D27"/>
    <w:rsid w:val="005C3084"/>
    <w:rsid w:val="005C30D3"/>
    <w:rsid w:val="005C3A7D"/>
    <w:rsid w:val="005C3C57"/>
    <w:rsid w:val="005C3FD8"/>
    <w:rsid w:val="005C3FF1"/>
    <w:rsid w:val="005C40BC"/>
    <w:rsid w:val="005C422D"/>
    <w:rsid w:val="005C46B5"/>
    <w:rsid w:val="005C4947"/>
    <w:rsid w:val="005C5273"/>
    <w:rsid w:val="005C5A7D"/>
    <w:rsid w:val="005C5F4D"/>
    <w:rsid w:val="005C6289"/>
    <w:rsid w:val="005C629C"/>
    <w:rsid w:val="005C63E4"/>
    <w:rsid w:val="005C6579"/>
    <w:rsid w:val="005C6780"/>
    <w:rsid w:val="005C686F"/>
    <w:rsid w:val="005C6C25"/>
    <w:rsid w:val="005C6EA5"/>
    <w:rsid w:val="005C7249"/>
    <w:rsid w:val="005C7667"/>
    <w:rsid w:val="005C7676"/>
    <w:rsid w:val="005C7721"/>
    <w:rsid w:val="005C77C4"/>
    <w:rsid w:val="005C7858"/>
    <w:rsid w:val="005C79D4"/>
    <w:rsid w:val="005C7BCE"/>
    <w:rsid w:val="005C7C17"/>
    <w:rsid w:val="005C7CFE"/>
    <w:rsid w:val="005D0052"/>
    <w:rsid w:val="005D04FD"/>
    <w:rsid w:val="005D0C2B"/>
    <w:rsid w:val="005D0FD0"/>
    <w:rsid w:val="005D10AD"/>
    <w:rsid w:val="005D1343"/>
    <w:rsid w:val="005D1853"/>
    <w:rsid w:val="005D1A0F"/>
    <w:rsid w:val="005D1B28"/>
    <w:rsid w:val="005D1D68"/>
    <w:rsid w:val="005D219D"/>
    <w:rsid w:val="005D21BE"/>
    <w:rsid w:val="005D22A7"/>
    <w:rsid w:val="005D248F"/>
    <w:rsid w:val="005D2925"/>
    <w:rsid w:val="005D3014"/>
    <w:rsid w:val="005D319F"/>
    <w:rsid w:val="005D3239"/>
    <w:rsid w:val="005D3258"/>
    <w:rsid w:val="005D3511"/>
    <w:rsid w:val="005D3591"/>
    <w:rsid w:val="005D3623"/>
    <w:rsid w:val="005D3660"/>
    <w:rsid w:val="005D3A08"/>
    <w:rsid w:val="005D3B35"/>
    <w:rsid w:val="005D3C11"/>
    <w:rsid w:val="005D3E9F"/>
    <w:rsid w:val="005D4398"/>
    <w:rsid w:val="005D4722"/>
    <w:rsid w:val="005D4C5B"/>
    <w:rsid w:val="005D4D3F"/>
    <w:rsid w:val="005D4E51"/>
    <w:rsid w:val="005D50E8"/>
    <w:rsid w:val="005D50FF"/>
    <w:rsid w:val="005D53F5"/>
    <w:rsid w:val="005D55F3"/>
    <w:rsid w:val="005D587C"/>
    <w:rsid w:val="005D59CC"/>
    <w:rsid w:val="005D5F7D"/>
    <w:rsid w:val="005D6520"/>
    <w:rsid w:val="005D663F"/>
    <w:rsid w:val="005D674C"/>
    <w:rsid w:val="005D6C7D"/>
    <w:rsid w:val="005D70EA"/>
    <w:rsid w:val="005D7824"/>
    <w:rsid w:val="005D789D"/>
    <w:rsid w:val="005D7959"/>
    <w:rsid w:val="005D7A61"/>
    <w:rsid w:val="005D7C27"/>
    <w:rsid w:val="005D7C2F"/>
    <w:rsid w:val="005D7DAA"/>
    <w:rsid w:val="005D7F59"/>
    <w:rsid w:val="005E01E0"/>
    <w:rsid w:val="005E05A6"/>
    <w:rsid w:val="005E05BF"/>
    <w:rsid w:val="005E0718"/>
    <w:rsid w:val="005E08E0"/>
    <w:rsid w:val="005E0B1E"/>
    <w:rsid w:val="005E0F50"/>
    <w:rsid w:val="005E0F82"/>
    <w:rsid w:val="005E1013"/>
    <w:rsid w:val="005E118C"/>
    <w:rsid w:val="005E136F"/>
    <w:rsid w:val="005E16BF"/>
    <w:rsid w:val="005E19B4"/>
    <w:rsid w:val="005E19CD"/>
    <w:rsid w:val="005E1E74"/>
    <w:rsid w:val="005E1EE7"/>
    <w:rsid w:val="005E217C"/>
    <w:rsid w:val="005E22B0"/>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98E"/>
    <w:rsid w:val="005E7A2B"/>
    <w:rsid w:val="005E7A4A"/>
    <w:rsid w:val="005E7A84"/>
    <w:rsid w:val="005E7BD4"/>
    <w:rsid w:val="005E7E58"/>
    <w:rsid w:val="005E7E5C"/>
    <w:rsid w:val="005F0059"/>
    <w:rsid w:val="005F038D"/>
    <w:rsid w:val="005F03E6"/>
    <w:rsid w:val="005F0985"/>
    <w:rsid w:val="005F0D56"/>
    <w:rsid w:val="005F0E17"/>
    <w:rsid w:val="005F0F5C"/>
    <w:rsid w:val="005F10D6"/>
    <w:rsid w:val="005F12FE"/>
    <w:rsid w:val="005F14D1"/>
    <w:rsid w:val="005F1509"/>
    <w:rsid w:val="005F15A5"/>
    <w:rsid w:val="005F17BA"/>
    <w:rsid w:val="005F1972"/>
    <w:rsid w:val="005F1B36"/>
    <w:rsid w:val="005F1C94"/>
    <w:rsid w:val="005F1D41"/>
    <w:rsid w:val="005F1EEA"/>
    <w:rsid w:val="005F22BC"/>
    <w:rsid w:val="005F2313"/>
    <w:rsid w:val="005F2549"/>
    <w:rsid w:val="005F2818"/>
    <w:rsid w:val="005F2A90"/>
    <w:rsid w:val="005F2C90"/>
    <w:rsid w:val="005F30B5"/>
    <w:rsid w:val="005F3326"/>
    <w:rsid w:val="005F3351"/>
    <w:rsid w:val="005F3440"/>
    <w:rsid w:val="005F351E"/>
    <w:rsid w:val="005F3CB3"/>
    <w:rsid w:val="005F3F7D"/>
    <w:rsid w:val="005F4045"/>
    <w:rsid w:val="005F441C"/>
    <w:rsid w:val="005F4549"/>
    <w:rsid w:val="005F4583"/>
    <w:rsid w:val="005F4804"/>
    <w:rsid w:val="005F4959"/>
    <w:rsid w:val="005F4D72"/>
    <w:rsid w:val="005F5101"/>
    <w:rsid w:val="005F53A2"/>
    <w:rsid w:val="005F5A1D"/>
    <w:rsid w:val="005F5DBD"/>
    <w:rsid w:val="005F5E71"/>
    <w:rsid w:val="005F61FC"/>
    <w:rsid w:val="005F655A"/>
    <w:rsid w:val="005F70FB"/>
    <w:rsid w:val="005F7468"/>
    <w:rsid w:val="005F74AC"/>
    <w:rsid w:val="005F7566"/>
    <w:rsid w:val="005F767D"/>
    <w:rsid w:val="005F76A4"/>
    <w:rsid w:val="005F779F"/>
    <w:rsid w:val="005F79BE"/>
    <w:rsid w:val="005F7A21"/>
    <w:rsid w:val="005F7CA8"/>
    <w:rsid w:val="00600072"/>
    <w:rsid w:val="00600351"/>
    <w:rsid w:val="00600960"/>
    <w:rsid w:val="00600E24"/>
    <w:rsid w:val="00600EAD"/>
    <w:rsid w:val="00600EF9"/>
    <w:rsid w:val="006014D7"/>
    <w:rsid w:val="00601570"/>
    <w:rsid w:val="00601E1F"/>
    <w:rsid w:val="00601E6A"/>
    <w:rsid w:val="00601E73"/>
    <w:rsid w:val="00601FE3"/>
    <w:rsid w:val="00602081"/>
    <w:rsid w:val="006021E6"/>
    <w:rsid w:val="006023BB"/>
    <w:rsid w:val="0060244F"/>
    <w:rsid w:val="006024B6"/>
    <w:rsid w:val="00602690"/>
    <w:rsid w:val="00602A42"/>
    <w:rsid w:val="00603065"/>
    <w:rsid w:val="0060306E"/>
    <w:rsid w:val="006032FB"/>
    <w:rsid w:val="0060337C"/>
    <w:rsid w:val="00603617"/>
    <w:rsid w:val="00603756"/>
    <w:rsid w:val="00603AD7"/>
    <w:rsid w:val="00603D2B"/>
    <w:rsid w:val="00604099"/>
    <w:rsid w:val="006042FB"/>
    <w:rsid w:val="00604502"/>
    <w:rsid w:val="0060466C"/>
    <w:rsid w:val="006046B6"/>
    <w:rsid w:val="006046BE"/>
    <w:rsid w:val="00604821"/>
    <w:rsid w:val="006050F7"/>
    <w:rsid w:val="006051D5"/>
    <w:rsid w:val="0060575A"/>
    <w:rsid w:val="006059EE"/>
    <w:rsid w:val="00605A36"/>
    <w:rsid w:val="006062DD"/>
    <w:rsid w:val="00606363"/>
    <w:rsid w:val="00606513"/>
    <w:rsid w:val="0060662F"/>
    <w:rsid w:val="006070AE"/>
    <w:rsid w:val="00607638"/>
    <w:rsid w:val="006076FC"/>
    <w:rsid w:val="00607773"/>
    <w:rsid w:val="006102C5"/>
    <w:rsid w:val="0061043C"/>
    <w:rsid w:val="0061048E"/>
    <w:rsid w:val="006109CD"/>
    <w:rsid w:val="00610ADE"/>
    <w:rsid w:val="00610B27"/>
    <w:rsid w:val="00610BFB"/>
    <w:rsid w:val="00610D7B"/>
    <w:rsid w:val="00610E2E"/>
    <w:rsid w:val="0061129F"/>
    <w:rsid w:val="00611735"/>
    <w:rsid w:val="00611E72"/>
    <w:rsid w:val="00611F0B"/>
    <w:rsid w:val="0061218E"/>
    <w:rsid w:val="00612334"/>
    <w:rsid w:val="006123A2"/>
    <w:rsid w:val="006123BA"/>
    <w:rsid w:val="00612469"/>
    <w:rsid w:val="0061268C"/>
    <w:rsid w:val="00612AA2"/>
    <w:rsid w:val="00612E78"/>
    <w:rsid w:val="0061353B"/>
    <w:rsid w:val="00613713"/>
    <w:rsid w:val="00613E2A"/>
    <w:rsid w:val="006141BA"/>
    <w:rsid w:val="00614470"/>
    <w:rsid w:val="00614622"/>
    <w:rsid w:val="00614A23"/>
    <w:rsid w:val="00614A7C"/>
    <w:rsid w:val="00614B75"/>
    <w:rsid w:val="00614D51"/>
    <w:rsid w:val="00615507"/>
    <w:rsid w:val="00615908"/>
    <w:rsid w:val="00615BA9"/>
    <w:rsid w:val="00615FCD"/>
    <w:rsid w:val="006162EC"/>
    <w:rsid w:val="0061685D"/>
    <w:rsid w:val="0061696A"/>
    <w:rsid w:val="00616A88"/>
    <w:rsid w:val="00616AD2"/>
    <w:rsid w:val="00616BA2"/>
    <w:rsid w:val="00616CE6"/>
    <w:rsid w:val="00616DDB"/>
    <w:rsid w:val="0061700B"/>
    <w:rsid w:val="00617190"/>
    <w:rsid w:val="006173AF"/>
    <w:rsid w:val="006174E0"/>
    <w:rsid w:val="006178BC"/>
    <w:rsid w:val="0062038E"/>
    <w:rsid w:val="006205C1"/>
    <w:rsid w:val="00620753"/>
    <w:rsid w:val="00620E17"/>
    <w:rsid w:val="00620E6F"/>
    <w:rsid w:val="00621000"/>
    <w:rsid w:val="0062101D"/>
    <w:rsid w:val="006213FA"/>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DC2"/>
    <w:rsid w:val="00624E83"/>
    <w:rsid w:val="00624EA7"/>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55"/>
    <w:rsid w:val="006273BD"/>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21DD"/>
    <w:rsid w:val="0063253F"/>
    <w:rsid w:val="00632634"/>
    <w:rsid w:val="006326A8"/>
    <w:rsid w:val="006329FA"/>
    <w:rsid w:val="00632AE2"/>
    <w:rsid w:val="00632CD8"/>
    <w:rsid w:val="00633085"/>
    <w:rsid w:val="00633132"/>
    <w:rsid w:val="0063328E"/>
    <w:rsid w:val="006337F9"/>
    <w:rsid w:val="0063392E"/>
    <w:rsid w:val="00633990"/>
    <w:rsid w:val="00633AF8"/>
    <w:rsid w:val="00633B8E"/>
    <w:rsid w:val="00633CAB"/>
    <w:rsid w:val="00633D03"/>
    <w:rsid w:val="00633DF4"/>
    <w:rsid w:val="00633E61"/>
    <w:rsid w:val="00633EB3"/>
    <w:rsid w:val="006344D4"/>
    <w:rsid w:val="006345C5"/>
    <w:rsid w:val="00634857"/>
    <w:rsid w:val="00634A17"/>
    <w:rsid w:val="00634BD1"/>
    <w:rsid w:val="00634C5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EAC"/>
    <w:rsid w:val="006373E9"/>
    <w:rsid w:val="00637435"/>
    <w:rsid w:val="00637456"/>
    <w:rsid w:val="006374E4"/>
    <w:rsid w:val="00637A86"/>
    <w:rsid w:val="00637C32"/>
    <w:rsid w:val="00637CD9"/>
    <w:rsid w:val="00637D6C"/>
    <w:rsid w:val="00640B19"/>
    <w:rsid w:val="00640C2E"/>
    <w:rsid w:val="0064145C"/>
    <w:rsid w:val="00641591"/>
    <w:rsid w:val="006415CF"/>
    <w:rsid w:val="00641707"/>
    <w:rsid w:val="00641761"/>
    <w:rsid w:val="00641A77"/>
    <w:rsid w:val="00641AFB"/>
    <w:rsid w:val="00641C15"/>
    <w:rsid w:val="0064204D"/>
    <w:rsid w:val="00642525"/>
    <w:rsid w:val="0064278B"/>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791"/>
    <w:rsid w:val="00644A4E"/>
    <w:rsid w:val="00644C82"/>
    <w:rsid w:val="006453D5"/>
    <w:rsid w:val="00645E08"/>
    <w:rsid w:val="00645FB6"/>
    <w:rsid w:val="006460BD"/>
    <w:rsid w:val="006463D9"/>
    <w:rsid w:val="00646597"/>
    <w:rsid w:val="0064671B"/>
    <w:rsid w:val="00646CC7"/>
    <w:rsid w:val="006473D1"/>
    <w:rsid w:val="00647928"/>
    <w:rsid w:val="00647DB9"/>
    <w:rsid w:val="00647ED0"/>
    <w:rsid w:val="00647ED4"/>
    <w:rsid w:val="00650105"/>
    <w:rsid w:val="0065046F"/>
    <w:rsid w:val="00650C11"/>
    <w:rsid w:val="006515A6"/>
    <w:rsid w:val="006518F1"/>
    <w:rsid w:val="00651CA5"/>
    <w:rsid w:val="00651D5A"/>
    <w:rsid w:val="00651FA9"/>
    <w:rsid w:val="0065210E"/>
    <w:rsid w:val="006523AD"/>
    <w:rsid w:val="006523C6"/>
    <w:rsid w:val="00652BD8"/>
    <w:rsid w:val="00652C6A"/>
    <w:rsid w:val="00652D75"/>
    <w:rsid w:val="00652DA9"/>
    <w:rsid w:val="00652DD1"/>
    <w:rsid w:val="00652FA4"/>
    <w:rsid w:val="0065354F"/>
    <w:rsid w:val="00653562"/>
    <w:rsid w:val="00653764"/>
    <w:rsid w:val="00653A6E"/>
    <w:rsid w:val="00653B42"/>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5"/>
    <w:rsid w:val="0065711D"/>
    <w:rsid w:val="0065719F"/>
    <w:rsid w:val="006574C9"/>
    <w:rsid w:val="0065760B"/>
    <w:rsid w:val="006577CC"/>
    <w:rsid w:val="006578E0"/>
    <w:rsid w:val="00660028"/>
    <w:rsid w:val="00660B04"/>
    <w:rsid w:val="00660B89"/>
    <w:rsid w:val="00660C8A"/>
    <w:rsid w:val="00660DA8"/>
    <w:rsid w:val="00661174"/>
    <w:rsid w:val="00661176"/>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390"/>
    <w:rsid w:val="00666488"/>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1EE6"/>
    <w:rsid w:val="006722CC"/>
    <w:rsid w:val="006722D8"/>
    <w:rsid w:val="0067240C"/>
    <w:rsid w:val="00672444"/>
    <w:rsid w:val="006724D8"/>
    <w:rsid w:val="006726EE"/>
    <w:rsid w:val="00672A85"/>
    <w:rsid w:val="00672E64"/>
    <w:rsid w:val="00672F0E"/>
    <w:rsid w:val="00673193"/>
    <w:rsid w:val="006731A0"/>
    <w:rsid w:val="00673312"/>
    <w:rsid w:val="00673582"/>
    <w:rsid w:val="006737A5"/>
    <w:rsid w:val="00673B82"/>
    <w:rsid w:val="00673FF1"/>
    <w:rsid w:val="006744D9"/>
    <w:rsid w:val="006747B3"/>
    <w:rsid w:val="00674DBA"/>
    <w:rsid w:val="00675043"/>
    <w:rsid w:val="006752AD"/>
    <w:rsid w:val="00675407"/>
    <w:rsid w:val="006758D1"/>
    <w:rsid w:val="006758FD"/>
    <w:rsid w:val="00675A06"/>
    <w:rsid w:val="00675B32"/>
    <w:rsid w:val="00675BB3"/>
    <w:rsid w:val="00675BE9"/>
    <w:rsid w:val="00675F37"/>
    <w:rsid w:val="00675F91"/>
    <w:rsid w:val="00675FCE"/>
    <w:rsid w:val="00675FE2"/>
    <w:rsid w:val="00676352"/>
    <w:rsid w:val="006763AD"/>
    <w:rsid w:val="006763B9"/>
    <w:rsid w:val="0067642D"/>
    <w:rsid w:val="00676509"/>
    <w:rsid w:val="006765E2"/>
    <w:rsid w:val="00676AED"/>
    <w:rsid w:val="006771D9"/>
    <w:rsid w:val="00677599"/>
    <w:rsid w:val="006776AA"/>
    <w:rsid w:val="006777DD"/>
    <w:rsid w:val="0067795E"/>
    <w:rsid w:val="00677A70"/>
    <w:rsid w:val="00677C0D"/>
    <w:rsid w:val="00677FB7"/>
    <w:rsid w:val="00680068"/>
    <w:rsid w:val="006802CB"/>
    <w:rsid w:val="00680607"/>
    <w:rsid w:val="00680629"/>
    <w:rsid w:val="00680720"/>
    <w:rsid w:val="00680887"/>
    <w:rsid w:val="00680B27"/>
    <w:rsid w:val="00680F82"/>
    <w:rsid w:val="00681085"/>
    <w:rsid w:val="00681250"/>
    <w:rsid w:val="006816AA"/>
    <w:rsid w:val="00681820"/>
    <w:rsid w:val="00681853"/>
    <w:rsid w:val="00681B13"/>
    <w:rsid w:val="00681B28"/>
    <w:rsid w:val="00682099"/>
    <w:rsid w:val="00682262"/>
    <w:rsid w:val="00682652"/>
    <w:rsid w:val="00682B05"/>
    <w:rsid w:val="00682C79"/>
    <w:rsid w:val="00682D18"/>
    <w:rsid w:val="00682E09"/>
    <w:rsid w:val="00682E97"/>
    <w:rsid w:val="00683306"/>
    <w:rsid w:val="0068330C"/>
    <w:rsid w:val="00683713"/>
    <w:rsid w:val="00683F7E"/>
    <w:rsid w:val="006843AF"/>
    <w:rsid w:val="0068464B"/>
    <w:rsid w:val="00684669"/>
    <w:rsid w:val="00684731"/>
    <w:rsid w:val="00684860"/>
    <w:rsid w:val="00684CED"/>
    <w:rsid w:val="00685103"/>
    <w:rsid w:val="00685270"/>
    <w:rsid w:val="006853CF"/>
    <w:rsid w:val="00685537"/>
    <w:rsid w:val="00685A78"/>
    <w:rsid w:val="0068626D"/>
    <w:rsid w:val="00686273"/>
    <w:rsid w:val="0068640E"/>
    <w:rsid w:val="00686460"/>
    <w:rsid w:val="006866C0"/>
    <w:rsid w:val="006866EF"/>
    <w:rsid w:val="00686E9E"/>
    <w:rsid w:val="00687024"/>
    <w:rsid w:val="006870D0"/>
    <w:rsid w:val="006876E1"/>
    <w:rsid w:val="0068787F"/>
    <w:rsid w:val="00687A69"/>
    <w:rsid w:val="00687CE3"/>
    <w:rsid w:val="00687DE0"/>
    <w:rsid w:val="00687F75"/>
    <w:rsid w:val="00687FF9"/>
    <w:rsid w:val="006909BD"/>
    <w:rsid w:val="006909F0"/>
    <w:rsid w:val="00690C3C"/>
    <w:rsid w:val="00690DA5"/>
    <w:rsid w:val="00690EFB"/>
    <w:rsid w:val="00690FC2"/>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23C"/>
    <w:rsid w:val="00693469"/>
    <w:rsid w:val="0069371B"/>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26F"/>
    <w:rsid w:val="00695815"/>
    <w:rsid w:val="00695B1D"/>
    <w:rsid w:val="00695B4C"/>
    <w:rsid w:val="00695D19"/>
    <w:rsid w:val="00695D76"/>
    <w:rsid w:val="00695E49"/>
    <w:rsid w:val="0069625F"/>
    <w:rsid w:val="00696949"/>
    <w:rsid w:val="0069697C"/>
    <w:rsid w:val="00696C3B"/>
    <w:rsid w:val="00696D35"/>
    <w:rsid w:val="006970D6"/>
    <w:rsid w:val="00697217"/>
    <w:rsid w:val="006972CA"/>
    <w:rsid w:val="0069751D"/>
    <w:rsid w:val="006975C9"/>
    <w:rsid w:val="00697786"/>
    <w:rsid w:val="00697953"/>
    <w:rsid w:val="00697A58"/>
    <w:rsid w:val="00697D74"/>
    <w:rsid w:val="006A0187"/>
    <w:rsid w:val="006A034E"/>
    <w:rsid w:val="006A0860"/>
    <w:rsid w:val="006A0FC3"/>
    <w:rsid w:val="006A10F5"/>
    <w:rsid w:val="006A116F"/>
    <w:rsid w:val="006A12DE"/>
    <w:rsid w:val="006A1679"/>
    <w:rsid w:val="006A194F"/>
    <w:rsid w:val="006A1BA5"/>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3FF5"/>
    <w:rsid w:val="006A4696"/>
    <w:rsid w:val="006A48E3"/>
    <w:rsid w:val="006A4FF4"/>
    <w:rsid w:val="006A5467"/>
    <w:rsid w:val="006A549A"/>
    <w:rsid w:val="006A5D49"/>
    <w:rsid w:val="006A64C8"/>
    <w:rsid w:val="006A64F9"/>
    <w:rsid w:val="006A6A94"/>
    <w:rsid w:val="006A6B7C"/>
    <w:rsid w:val="006A719C"/>
    <w:rsid w:val="006A7330"/>
    <w:rsid w:val="006A7EBF"/>
    <w:rsid w:val="006B0041"/>
    <w:rsid w:val="006B0098"/>
    <w:rsid w:val="006B0113"/>
    <w:rsid w:val="006B02E7"/>
    <w:rsid w:val="006B03AA"/>
    <w:rsid w:val="006B0694"/>
    <w:rsid w:val="006B083A"/>
    <w:rsid w:val="006B087E"/>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B28"/>
    <w:rsid w:val="006B5DD2"/>
    <w:rsid w:val="006B5E4A"/>
    <w:rsid w:val="006B5F0F"/>
    <w:rsid w:val="006B6699"/>
    <w:rsid w:val="006B6B42"/>
    <w:rsid w:val="006B6DAA"/>
    <w:rsid w:val="006B700B"/>
    <w:rsid w:val="006B700E"/>
    <w:rsid w:val="006B7132"/>
    <w:rsid w:val="006B7163"/>
    <w:rsid w:val="006B76B5"/>
    <w:rsid w:val="006B77EA"/>
    <w:rsid w:val="006B77EF"/>
    <w:rsid w:val="006B77FF"/>
    <w:rsid w:val="006B79C5"/>
    <w:rsid w:val="006B7D70"/>
    <w:rsid w:val="006C00BC"/>
    <w:rsid w:val="006C0349"/>
    <w:rsid w:val="006C054C"/>
    <w:rsid w:val="006C0666"/>
    <w:rsid w:val="006C0A29"/>
    <w:rsid w:val="006C0A93"/>
    <w:rsid w:val="006C0CAC"/>
    <w:rsid w:val="006C0D9B"/>
    <w:rsid w:val="006C0FCB"/>
    <w:rsid w:val="006C18B7"/>
    <w:rsid w:val="006C19D1"/>
    <w:rsid w:val="006C1FC3"/>
    <w:rsid w:val="006C2541"/>
    <w:rsid w:val="006C2722"/>
    <w:rsid w:val="006C294A"/>
    <w:rsid w:val="006C29E2"/>
    <w:rsid w:val="006C2C1C"/>
    <w:rsid w:val="006C2C82"/>
    <w:rsid w:val="006C2FD5"/>
    <w:rsid w:val="006C30E3"/>
    <w:rsid w:val="006C33F7"/>
    <w:rsid w:val="006C3567"/>
    <w:rsid w:val="006C3671"/>
    <w:rsid w:val="006C3870"/>
    <w:rsid w:val="006C3BAB"/>
    <w:rsid w:val="006C3C38"/>
    <w:rsid w:val="006C3CE7"/>
    <w:rsid w:val="006C3E1E"/>
    <w:rsid w:val="006C3FD0"/>
    <w:rsid w:val="006C423A"/>
    <w:rsid w:val="006C4250"/>
    <w:rsid w:val="006C43D4"/>
    <w:rsid w:val="006C44DF"/>
    <w:rsid w:val="006C4864"/>
    <w:rsid w:val="006C48DA"/>
    <w:rsid w:val="006C4972"/>
    <w:rsid w:val="006C4B91"/>
    <w:rsid w:val="006C4D28"/>
    <w:rsid w:val="006C4FC8"/>
    <w:rsid w:val="006C501B"/>
    <w:rsid w:val="006C51EC"/>
    <w:rsid w:val="006C53A4"/>
    <w:rsid w:val="006C58F9"/>
    <w:rsid w:val="006C5915"/>
    <w:rsid w:val="006C597F"/>
    <w:rsid w:val="006C59E6"/>
    <w:rsid w:val="006C5A1D"/>
    <w:rsid w:val="006C5F21"/>
    <w:rsid w:val="006C63AC"/>
    <w:rsid w:val="006C67DB"/>
    <w:rsid w:val="006C6AB8"/>
    <w:rsid w:val="006C6E72"/>
    <w:rsid w:val="006C7168"/>
    <w:rsid w:val="006C73A0"/>
    <w:rsid w:val="006C757A"/>
    <w:rsid w:val="006C7711"/>
    <w:rsid w:val="006C771C"/>
    <w:rsid w:val="006C799A"/>
    <w:rsid w:val="006C7A9C"/>
    <w:rsid w:val="006C7C5A"/>
    <w:rsid w:val="006C7E8B"/>
    <w:rsid w:val="006D01E1"/>
    <w:rsid w:val="006D0380"/>
    <w:rsid w:val="006D068A"/>
    <w:rsid w:val="006D09ED"/>
    <w:rsid w:val="006D0D9F"/>
    <w:rsid w:val="006D0E98"/>
    <w:rsid w:val="006D1246"/>
    <w:rsid w:val="006D15C2"/>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A1B"/>
    <w:rsid w:val="006D3CF0"/>
    <w:rsid w:val="006D3D0F"/>
    <w:rsid w:val="006D4032"/>
    <w:rsid w:val="006D41A4"/>
    <w:rsid w:val="006D427C"/>
    <w:rsid w:val="006D4736"/>
    <w:rsid w:val="006D4A70"/>
    <w:rsid w:val="006D4E0F"/>
    <w:rsid w:val="006D4E84"/>
    <w:rsid w:val="006D51F4"/>
    <w:rsid w:val="006D5362"/>
    <w:rsid w:val="006D573B"/>
    <w:rsid w:val="006D588F"/>
    <w:rsid w:val="006D5E9B"/>
    <w:rsid w:val="006D63DD"/>
    <w:rsid w:val="006D684C"/>
    <w:rsid w:val="006D6899"/>
    <w:rsid w:val="006D68EF"/>
    <w:rsid w:val="006D6DC1"/>
    <w:rsid w:val="006D701D"/>
    <w:rsid w:val="006D7134"/>
    <w:rsid w:val="006D7724"/>
    <w:rsid w:val="006D7740"/>
    <w:rsid w:val="006D7B78"/>
    <w:rsid w:val="006D7D98"/>
    <w:rsid w:val="006D7EAD"/>
    <w:rsid w:val="006E006D"/>
    <w:rsid w:val="006E0370"/>
    <w:rsid w:val="006E04FE"/>
    <w:rsid w:val="006E093D"/>
    <w:rsid w:val="006E0E9E"/>
    <w:rsid w:val="006E1342"/>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6FA"/>
    <w:rsid w:val="006E594D"/>
    <w:rsid w:val="006E5F36"/>
    <w:rsid w:val="006E639B"/>
    <w:rsid w:val="006E6496"/>
    <w:rsid w:val="006E688B"/>
    <w:rsid w:val="006E6A39"/>
    <w:rsid w:val="006E6AE3"/>
    <w:rsid w:val="006E6F51"/>
    <w:rsid w:val="006E7139"/>
    <w:rsid w:val="006E72C2"/>
    <w:rsid w:val="006E737F"/>
    <w:rsid w:val="006E74F8"/>
    <w:rsid w:val="006E778F"/>
    <w:rsid w:val="006E7859"/>
    <w:rsid w:val="006E78B0"/>
    <w:rsid w:val="006F0016"/>
    <w:rsid w:val="006F00F0"/>
    <w:rsid w:val="006F0117"/>
    <w:rsid w:val="006F043E"/>
    <w:rsid w:val="006F05A6"/>
    <w:rsid w:val="006F0ACE"/>
    <w:rsid w:val="006F0B99"/>
    <w:rsid w:val="006F0E7B"/>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94"/>
    <w:rsid w:val="006F31DD"/>
    <w:rsid w:val="006F3228"/>
    <w:rsid w:val="006F3318"/>
    <w:rsid w:val="006F33B2"/>
    <w:rsid w:val="006F3887"/>
    <w:rsid w:val="006F3C51"/>
    <w:rsid w:val="006F3DD0"/>
    <w:rsid w:val="006F3F09"/>
    <w:rsid w:val="006F400A"/>
    <w:rsid w:val="006F43B5"/>
    <w:rsid w:val="006F450F"/>
    <w:rsid w:val="006F4641"/>
    <w:rsid w:val="006F490C"/>
    <w:rsid w:val="006F4AA6"/>
    <w:rsid w:val="006F4DBC"/>
    <w:rsid w:val="006F4EFC"/>
    <w:rsid w:val="006F4F21"/>
    <w:rsid w:val="006F52D8"/>
    <w:rsid w:val="006F55ED"/>
    <w:rsid w:val="006F5726"/>
    <w:rsid w:val="006F5BF2"/>
    <w:rsid w:val="006F5D44"/>
    <w:rsid w:val="006F5E48"/>
    <w:rsid w:val="006F5ED3"/>
    <w:rsid w:val="006F649A"/>
    <w:rsid w:val="006F6540"/>
    <w:rsid w:val="006F6B0A"/>
    <w:rsid w:val="006F6B45"/>
    <w:rsid w:val="006F6BD6"/>
    <w:rsid w:val="006F6CF3"/>
    <w:rsid w:val="006F6E6E"/>
    <w:rsid w:val="006F700D"/>
    <w:rsid w:val="006F70CD"/>
    <w:rsid w:val="006F71E9"/>
    <w:rsid w:val="006F7259"/>
    <w:rsid w:val="006F7350"/>
    <w:rsid w:val="006F73A9"/>
    <w:rsid w:val="006F7609"/>
    <w:rsid w:val="006F7649"/>
    <w:rsid w:val="006F7B07"/>
    <w:rsid w:val="006F7BA6"/>
    <w:rsid w:val="006F7CD5"/>
    <w:rsid w:val="007002E6"/>
    <w:rsid w:val="007006F5"/>
    <w:rsid w:val="007007A4"/>
    <w:rsid w:val="00700830"/>
    <w:rsid w:val="0070095B"/>
    <w:rsid w:val="00700CD6"/>
    <w:rsid w:val="00700D7B"/>
    <w:rsid w:val="00700FDF"/>
    <w:rsid w:val="0070138B"/>
    <w:rsid w:val="007014DA"/>
    <w:rsid w:val="00701837"/>
    <w:rsid w:val="00701DA0"/>
    <w:rsid w:val="00701E87"/>
    <w:rsid w:val="007020EA"/>
    <w:rsid w:val="007021B5"/>
    <w:rsid w:val="007021DC"/>
    <w:rsid w:val="007028D1"/>
    <w:rsid w:val="00702AFF"/>
    <w:rsid w:val="00702C97"/>
    <w:rsid w:val="0070345F"/>
    <w:rsid w:val="00703522"/>
    <w:rsid w:val="007035EE"/>
    <w:rsid w:val="0070366D"/>
    <w:rsid w:val="00703978"/>
    <w:rsid w:val="00703B69"/>
    <w:rsid w:val="00703B7C"/>
    <w:rsid w:val="00703C76"/>
    <w:rsid w:val="00703D0C"/>
    <w:rsid w:val="00703F15"/>
    <w:rsid w:val="00704120"/>
    <w:rsid w:val="007041ED"/>
    <w:rsid w:val="00704757"/>
    <w:rsid w:val="007047D6"/>
    <w:rsid w:val="0070482E"/>
    <w:rsid w:val="007048E2"/>
    <w:rsid w:val="00704C1F"/>
    <w:rsid w:val="00704C7F"/>
    <w:rsid w:val="00705161"/>
    <w:rsid w:val="0070541F"/>
    <w:rsid w:val="00705AF5"/>
    <w:rsid w:val="00705C39"/>
    <w:rsid w:val="00705C3E"/>
    <w:rsid w:val="00705C9E"/>
    <w:rsid w:val="00705EB8"/>
    <w:rsid w:val="00706044"/>
    <w:rsid w:val="00706076"/>
    <w:rsid w:val="00706435"/>
    <w:rsid w:val="0070672D"/>
    <w:rsid w:val="00706740"/>
    <w:rsid w:val="0070689B"/>
    <w:rsid w:val="007068E1"/>
    <w:rsid w:val="00706CD7"/>
    <w:rsid w:val="00706CEE"/>
    <w:rsid w:val="00706D31"/>
    <w:rsid w:val="007070F0"/>
    <w:rsid w:val="0070733C"/>
    <w:rsid w:val="0070764E"/>
    <w:rsid w:val="0070786A"/>
    <w:rsid w:val="007079C2"/>
    <w:rsid w:val="00707A97"/>
    <w:rsid w:val="00707B98"/>
    <w:rsid w:val="00707CFB"/>
    <w:rsid w:val="0071022E"/>
    <w:rsid w:val="007108D8"/>
    <w:rsid w:val="00710B5D"/>
    <w:rsid w:val="00710F72"/>
    <w:rsid w:val="0071126F"/>
    <w:rsid w:val="0071157E"/>
    <w:rsid w:val="00711EFE"/>
    <w:rsid w:val="00711F11"/>
    <w:rsid w:val="00712B7E"/>
    <w:rsid w:val="00712CBA"/>
    <w:rsid w:val="00712CDC"/>
    <w:rsid w:val="0071306F"/>
    <w:rsid w:val="00713555"/>
    <w:rsid w:val="00713778"/>
    <w:rsid w:val="0071385F"/>
    <w:rsid w:val="00713906"/>
    <w:rsid w:val="00713C4B"/>
    <w:rsid w:val="00713CA2"/>
    <w:rsid w:val="0071401D"/>
    <w:rsid w:val="007140D4"/>
    <w:rsid w:val="0071463C"/>
    <w:rsid w:val="00714694"/>
    <w:rsid w:val="00714876"/>
    <w:rsid w:val="00714D41"/>
    <w:rsid w:val="00714FE9"/>
    <w:rsid w:val="007155DF"/>
    <w:rsid w:val="007157A5"/>
    <w:rsid w:val="007158A3"/>
    <w:rsid w:val="00715912"/>
    <w:rsid w:val="00715D7D"/>
    <w:rsid w:val="00715D95"/>
    <w:rsid w:val="00715F4E"/>
    <w:rsid w:val="00716001"/>
    <w:rsid w:val="00716245"/>
    <w:rsid w:val="0071628D"/>
    <w:rsid w:val="007164BE"/>
    <w:rsid w:val="00716CE3"/>
    <w:rsid w:val="00716CF6"/>
    <w:rsid w:val="00716E18"/>
    <w:rsid w:val="00717450"/>
    <w:rsid w:val="00717CA9"/>
    <w:rsid w:val="00717F9A"/>
    <w:rsid w:val="007201D2"/>
    <w:rsid w:val="0072044C"/>
    <w:rsid w:val="007206C6"/>
    <w:rsid w:val="00720D3A"/>
    <w:rsid w:val="00721134"/>
    <w:rsid w:val="007212C3"/>
    <w:rsid w:val="007217B0"/>
    <w:rsid w:val="007219C9"/>
    <w:rsid w:val="00721C31"/>
    <w:rsid w:val="00721CB7"/>
    <w:rsid w:val="00721ECA"/>
    <w:rsid w:val="00721FD3"/>
    <w:rsid w:val="00721FFA"/>
    <w:rsid w:val="0072206D"/>
    <w:rsid w:val="007225D7"/>
    <w:rsid w:val="00722636"/>
    <w:rsid w:val="007227D7"/>
    <w:rsid w:val="00722B07"/>
    <w:rsid w:val="00722DAA"/>
    <w:rsid w:val="00722DE1"/>
    <w:rsid w:val="00723562"/>
    <w:rsid w:val="0072359D"/>
    <w:rsid w:val="007236F8"/>
    <w:rsid w:val="00723EA4"/>
    <w:rsid w:val="00723F25"/>
    <w:rsid w:val="0072448E"/>
    <w:rsid w:val="00724E76"/>
    <w:rsid w:val="00724FD7"/>
    <w:rsid w:val="0072507A"/>
    <w:rsid w:val="0072553A"/>
    <w:rsid w:val="007255B7"/>
    <w:rsid w:val="007258D2"/>
    <w:rsid w:val="00725C03"/>
    <w:rsid w:val="00725FAD"/>
    <w:rsid w:val="00725FDB"/>
    <w:rsid w:val="0072664F"/>
    <w:rsid w:val="00726709"/>
    <w:rsid w:val="0072698D"/>
    <w:rsid w:val="00726ACD"/>
    <w:rsid w:val="00727039"/>
    <w:rsid w:val="00727071"/>
    <w:rsid w:val="00727242"/>
    <w:rsid w:val="0072758E"/>
    <w:rsid w:val="00727661"/>
    <w:rsid w:val="007277BB"/>
    <w:rsid w:val="00727D25"/>
    <w:rsid w:val="00727D65"/>
    <w:rsid w:val="00727E45"/>
    <w:rsid w:val="00730212"/>
    <w:rsid w:val="007304E0"/>
    <w:rsid w:val="007305C3"/>
    <w:rsid w:val="00730600"/>
    <w:rsid w:val="0073075C"/>
    <w:rsid w:val="007307A3"/>
    <w:rsid w:val="00730AF5"/>
    <w:rsid w:val="00730E00"/>
    <w:rsid w:val="00731013"/>
    <w:rsid w:val="0073169F"/>
    <w:rsid w:val="007319ED"/>
    <w:rsid w:val="00731A07"/>
    <w:rsid w:val="00731B2C"/>
    <w:rsid w:val="00731CA5"/>
    <w:rsid w:val="007320E7"/>
    <w:rsid w:val="0073269C"/>
    <w:rsid w:val="00732806"/>
    <w:rsid w:val="00732A04"/>
    <w:rsid w:val="0073333F"/>
    <w:rsid w:val="0073334B"/>
    <w:rsid w:val="0073372A"/>
    <w:rsid w:val="0073384C"/>
    <w:rsid w:val="00733947"/>
    <w:rsid w:val="00734007"/>
    <w:rsid w:val="0073413D"/>
    <w:rsid w:val="0073419D"/>
    <w:rsid w:val="00734365"/>
    <w:rsid w:val="0073436E"/>
    <w:rsid w:val="0073465B"/>
    <w:rsid w:val="0073468E"/>
    <w:rsid w:val="007347FC"/>
    <w:rsid w:val="00734955"/>
    <w:rsid w:val="00734C93"/>
    <w:rsid w:val="0073503C"/>
    <w:rsid w:val="00735177"/>
    <w:rsid w:val="00735361"/>
    <w:rsid w:val="007357D1"/>
    <w:rsid w:val="00735906"/>
    <w:rsid w:val="00735B9A"/>
    <w:rsid w:val="00735FE7"/>
    <w:rsid w:val="00735FF9"/>
    <w:rsid w:val="00736094"/>
    <w:rsid w:val="00736352"/>
    <w:rsid w:val="00736894"/>
    <w:rsid w:val="00736999"/>
    <w:rsid w:val="00736B05"/>
    <w:rsid w:val="00736C2F"/>
    <w:rsid w:val="00736D14"/>
    <w:rsid w:val="00736D20"/>
    <w:rsid w:val="00736FE2"/>
    <w:rsid w:val="00737096"/>
    <w:rsid w:val="00737B6A"/>
    <w:rsid w:val="00737CB4"/>
    <w:rsid w:val="00737CE2"/>
    <w:rsid w:val="00737ED7"/>
    <w:rsid w:val="0074007F"/>
    <w:rsid w:val="007403B1"/>
    <w:rsid w:val="00740579"/>
    <w:rsid w:val="0074084E"/>
    <w:rsid w:val="00740A44"/>
    <w:rsid w:val="00740B31"/>
    <w:rsid w:val="00740C2D"/>
    <w:rsid w:val="00740D24"/>
    <w:rsid w:val="007411C3"/>
    <w:rsid w:val="0074158B"/>
    <w:rsid w:val="007418CE"/>
    <w:rsid w:val="00741B2E"/>
    <w:rsid w:val="00741E8F"/>
    <w:rsid w:val="00741EA7"/>
    <w:rsid w:val="00741ED7"/>
    <w:rsid w:val="00742210"/>
    <w:rsid w:val="00742472"/>
    <w:rsid w:val="0074249E"/>
    <w:rsid w:val="0074264E"/>
    <w:rsid w:val="0074272E"/>
    <w:rsid w:val="00742990"/>
    <w:rsid w:val="00742C4C"/>
    <w:rsid w:val="00742DB3"/>
    <w:rsid w:val="00742F94"/>
    <w:rsid w:val="00743185"/>
    <w:rsid w:val="00743328"/>
    <w:rsid w:val="00743917"/>
    <w:rsid w:val="00743C64"/>
    <w:rsid w:val="00743CB2"/>
    <w:rsid w:val="00744219"/>
    <w:rsid w:val="00744446"/>
    <w:rsid w:val="007444B1"/>
    <w:rsid w:val="00744955"/>
    <w:rsid w:val="00744AA2"/>
    <w:rsid w:val="00744B60"/>
    <w:rsid w:val="00744B8C"/>
    <w:rsid w:val="00744BF1"/>
    <w:rsid w:val="0074507D"/>
    <w:rsid w:val="007452CF"/>
    <w:rsid w:val="00745344"/>
    <w:rsid w:val="0074572F"/>
    <w:rsid w:val="00745AAB"/>
    <w:rsid w:val="00746184"/>
    <w:rsid w:val="0074659C"/>
    <w:rsid w:val="0074697D"/>
    <w:rsid w:val="00746F72"/>
    <w:rsid w:val="0074732F"/>
    <w:rsid w:val="007477BA"/>
    <w:rsid w:val="00747B09"/>
    <w:rsid w:val="00747F61"/>
    <w:rsid w:val="00747FBF"/>
    <w:rsid w:val="00750207"/>
    <w:rsid w:val="00750A5A"/>
    <w:rsid w:val="00750AB1"/>
    <w:rsid w:val="00750C3A"/>
    <w:rsid w:val="00751067"/>
    <w:rsid w:val="007510FF"/>
    <w:rsid w:val="00751B1D"/>
    <w:rsid w:val="00751B41"/>
    <w:rsid w:val="00751CE8"/>
    <w:rsid w:val="00751CF0"/>
    <w:rsid w:val="007520B7"/>
    <w:rsid w:val="007525A6"/>
    <w:rsid w:val="00752608"/>
    <w:rsid w:val="0075280B"/>
    <w:rsid w:val="00752882"/>
    <w:rsid w:val="00752974"/>
    <w:rsid w:val="00752E7F"/>
    <w:rsid w:val="00752EF4"/>
    <w:rsid w:val="00753A1B"/>
    <w:rsid w:val="007540EA"/>
    <w:rsid w:val="00754124"/>
    <w:rsid w:val="007544C0"/>
    <w:rsid w:val="007549A4"/>
    <w:rsid w:val="00754F83"/>
    <w:rsid w:val="007550B4"/>
    <w:rsid w:val="00755327"/>
    <w:rsid w:val="00755446"/>
    <w:rsid w:val="0075549A"/>
    <w:rsid w:val="00755853"/>
    <w:rsid w:val="007558AD"/>
    <w:rsid w:val="00755956"/>
    <w:rsid w:val="00755BF9"/>
    <w:rsid w:val="00755C50"/>
    <w:rsid w:val="00756047"/>
    <w:rsid w:val="00756289"/>
    <w:rsid w:val="00756566"/>
    <w:rsid w:val="00756682"/>
    <w:rsid w:val="00756B17"/>
    <w:rsid w:val="00756BAF"/>
    <w:rsid w:val="00756D3D"/>
    <w:rsid w:val="00756E22"/>
    <w:rsid w:val="00756E8E"/>
    <w:rsid w:val="00757096"/>
    <w:rsid w:val="007572A1"/>
    <w:rsid w:val="007573CD"/>
    <w:rsid w:val="00757651"/>
    <w:rsid w:val="00757F25"/>
    <w:rsid w:val="00760066"/>
    <w:rsid w:val="007601B6"/>
    <w:rsid w:val="0076022A"/>
    <w:rsid w:val="007602C8"/>
    <w:rsid w:val="0076075C"/>
    <w:rsid w:val="00760CDC"/>
    <w:rsid w:val="00760E88"/>
    <w:rsid w:val="00760FB5"/>
    <w:rsid w:val="00761543"/>
    <w:rsid w:val="00761904"/>
    <w:rsid w:val="00761A29"/>
    <w:rsid w:val="00762064"/>
    <w:rsid w:val="007620EB"/>
    <w:rsid w:val="0076225A"/>
    <w:rsid w:val="0076227C"/>
    <w:rsid w:val="007622DB"/>
    <w:rsid w:val="00762588"/>
    <w:rsid w:val="00762A68"/>
    <w:rsid w:val="00762ED5"/>
    <w:rsid w:val="007633CE"/>
    <w:rsid w:val="007635B6"/>
    <w:rsid w:val="007639B2"/>
    <w:rsid w:val="00763BAD"/>
    <w:rsid w:val="00763C99"/>
    <w:rsid w:val="00763FED"/>
    <w:rsid w:val="007641B4"/>
    <w:rsid w:val="007642FA"/>
    <w:rsid w:val="0076433C"/>
    <w:rsid w:val="00764398"/>
    <w:rsid w:val="007644A4"/>
    <w:rsid w:val="007649E4"/>
    <w:rsid w:val="00764ADB"/>
    <w:rsid w:val="00764AE0"/>
    <w:rsid w:val="007650BF"/>
    <w:rsid w:val="007656A9"/>
    <w:rsid w:val="00765749"/>
    <w:rsid w:val="00765AAB"/>
    <w:rsid w:val="007660A7"/>
    <w:rsid w:val="007660CE"/>
    <w:rsid w:val="007663F2"/>
    <w:rsid w:val="007664BC"/>
    <w:rsid w:val="00766569"/>
    <w:rsid w:val="007666BA"/>
    <w:rsid w:val="00766996"/>
    <w:rsid w:val="00766E67"/>
    <w:rsid w:val="00766F25"/>
    <w:rsid w:val="00767076"/>
    <w:rsid w:val="00767180"/>
    <w:rsid w:val="00767328"/>
    <w:rsid w:val="00767568"/>
    <w:rsid w:val="00767682"/>
    <w:rsid w:val="00767825"/>
    <w:rsid w:val="00767832"/>
    <w:rsid w:val="007679FB"/>
    <w:rsid w:val="00767A39"/>
    <w:rsid w:val="00767C68"/>
    <w:rsid w:val="00767D3B"/>
    <w:rsid w:val="00767ECB"/>
    <w:rsid w:val="0077007B"/>
    <w:rsid w:val="0077025E"/>
    <w:rsid w:val="00770A22"/>
    <w:rsid w:val="00770C3A"/>
    <w:rsid w:val="00770C50"/>
    <w:rsid w:val="00770C66"/>
    <w:rsid w:val="00770DBE"/>
    <w:rsid w:val="00771681"/>
    <w:rsid w:val="00771899"/>
    <w:rsid w:val="007718A3"/>
    <w:rsid w:val="0077208B"/>
    <w:rsid w:val="007723BD"/>
    <w:rsid w:val="007724F7"/>
    <w:rsid w:val="007727B4"/>
    <w:rsid w:val="00772BD5"/>
    <w:rsid w:val="00772BF2"/>
    <w:rsid w:val="00772CD9"/>
    <w:rsid w:val="00772EA3"/>
    <w:rsid w:val="00772F91"/>
    <w:rsid w:val="00772FDA"/>
    <w:rsid w:val="0077333A"/>
    <w:rsid w:val="007733E5"/>
    <w:rsid w:val="007737A8"/>
    <w:rsid w:val="007738CA"/>
    <w:rsid w:val="007739A8"/>
    <w:rsid w:val="00773A18"/>
    <w:rsid w:val="00773BFF"/>
    <w:rsid w:val="00773F65"/>
    <w:rsid w:val="00774301"/>
    <w:rsid w:val="0077434B"/>
    <w:rsid w:val="00774570"/>
    <w:rsid w:val="00774677"/>
    <w:rsid w:val="007746D8"/>
    <w:rsid w:val="00774C67"/>
    <w:rsid w:val="00775060"/>
    <w:rsid w:val="00775121"/>
    <w:rsid w:val="007754DF"/>
    <w:rsid w:val="007754EA"/>
    <w:rsid w:val="00775E8F"/>
    <w:rsid w:val="00776154"/>
    <w:rsid w:val="0077646F"/>
    <w:rsid w:val="0077663F"/>
    <w:rsid w:val="0077666B"/>
    <w:rsid w:val="007768E3"/>
    <w:rsid w:val="00776C29"/>
    <w:rsid w:val="00776C95"/>
    <w:rsid w:val="00776F8E"/>
    <w:rsid w:val="007771C3"/>
    <w:rsid w:val="0077753C"/>
    <w:rsid w:val="00777E61"/>
    <w:rsid w:val="00777FAC"/>
    <w:rsid w:val="00780767"/>
    <w:rsid w:val="00780BEC"/>
    <w:rsid w:val="007813F6"/>
    <w:rsid w:val="007816A3"/>
    <w:rsid w:val="00781858"/>
    <w:rsid w:val="00781965"/>
    <w:rsid w:val="007819A5"/>
    <w:rsid w:val="007820D6"/>
    <w:rsid w:val="007822EB"/>
    <w:rsid w:val="00782882"/>
    <w:rsid w:val="007828BA"/>
    <w:rsid w:val="007828E4"/>
    <w:rsid w:val="0078297D"/>
    <w:rsid w:val="00782B61"/>
    <w:rsid w:val="00782B76"/>
    <w:rsid w:val="00782B8E"/>
    <w:rsid w:val="00783703"/>
    <w:rsid w:val="0078379A"/>
    <w:rsid w:val="00783A15"/>
    <w:rsid w:val="00784143"/>
    <w:rsid w:val="007843E3"/>
    <w:rsid w:val="007846C3"/>
    <w:rsid w:val="007846F4"/>
    <w:rsid w:val="00784797"/>
    <w:rsid w:val="007848DF"/>
    <w:rsid w:val="00784CB7"/>
    <w:rsid w:val="0078579A"/>
    <w:rsid w:val="007858F6"/>
    <w:rsid w:val="00785F83"/>
    <w:rsid w:val="00786089"/>
    <w:rsid w:val="007860F3"/>
    <w:rsid w:val="0078616A"/>
    <w:rsid w:val="007861A4"/>
    <w:rsid w:val="007862D8"/>
    <w:rsid w:val="00786515"/>
    <w:rsid w:val="007865EC"/>
    <w:rsid w:val="00786912"/>
    <w:rsid w:val="00786D0D"/>
    <w:rsid w:val="007870F8"/>
    <w:rsid w:val="007871DC"/>
    <w:rsid w:val="007872E1"/>
    <w:rsid w:val="0078757C"/>
    <w:rsid w:val="00787768"/>
    <w:rsid w:val="00787A6A"/>
    <w:rsid w:val="00790042"/>
    <w:rsid w:val="007902FF"/>
    <w:rsid w:val="00790623"/>
    <w:rsid w:val="0079066A"/>
    <w:rsid w:val="007906C2"/>
    <w:rsid w:val="00790B6A"/>
    <w:rsid w:val="00790C3B"/>
    <w:rsid w:val="00790FEC"/>
    <w:rsid w:val="00791144"/>
    <w:rsid w:val="0079116D"/>
    <w:rsid w:val="00791509"/>
    <w:rsid w:val="0079183D"/>
    <w:rsid w:val="00791ADB"/>
    <w:rsid w:val="00791CC0"/>
    <w:rsid w:val="00792161"/>
    <w:rsid w:val="007922DB"/>
    <w:rsid w:val="007925A0"/>
    <w:rsid w:val="00792A47"/>
    <w:rsid w:val="00792C40"/>
    <w:rsid w:val="00792E77"/>
    <w:rsid w:val="00793663"/>
    <w:rsid w:val="00793825"/>
    <w:rsid w:val="00793E44"/>
    <w:rsid w:val="007942B9"/>
    <w:rsid w:val="007944FB"/>
    <w:rsid w:val="0079485D"/>
    <w:rsid w:val="00794BED"/>
    <w:rsid w:val="00794D43"/>
    <w:rsid w:val="00794D61"/>
    <w:rsid w:val="007951C7"/>
    <w:rsid w:val="007952C5"/>
    <w:rsid w:val="007954D6"/>
    <w:rsid w:val="007955A3"/>
    <w:rsid w:val="00795628"/>
    <w:rsid w:val="00795697"/>
    <w:rsid w:val="00795A56"/>
    <w:rsid w:val="00795C6E"/>
    <w:rsid w:val="00795E61"/>
    <w:rsid w:val="0079628B"/>
    <w:rsid w:val="00796354"/>
    <w:rsid w:val="00796F72"/>
    <w:rsid w:val="00796FBD"/>
    <w:rsid w:val="0079758B"/>
    <w:rsid w:val="007979B2"/>
    <w:rsid w:val="00797CE5"/>
    <w:rsid w:val="00797ED3"/>
    <w:rsid w:val="007A017D"/>
    <w:rsid w:val="007A0316"/>
    <w:rsid w:val="007A0501"/>
    <w:rsid w:val="007A065B"/>
    <w:rsid w:val="007A0741"/>
    <w:rsid w:val="007A0FB5"/>
    <w:rsid w:val="007A1656"/>
    <w:rsid w:val="007A243E"/>
    <w:rsid w:val="007A2462"/>
    <w:rsid w:val="007A27E7"/>
    <w:rsid w:val="007A2C66"/>
    <w:rsid w:val="007A2E37"/>
    <w:rsid w:val="007A323B"/>
    <w:rsid w:val="007A340C"/>
    <w:rsid w:val="007A393B"/>
    <w:rsid w:val="007A3FD5"/>
    <w:rsid w:val="007A43A6"/>
    <w:rsid w:val="007A496F"/>
    <w:rsid w:val="007A4FED"/>
    <w:rsid w:val="007A5130"/>
    <w:rsid w:val="007A5382"/>
    <w:rsid w:val="007A5651"/>
    <w:rsid w:val="007A5716"/>
    <w:rsid w:val="007A5730"/>
    <w:rsid w:val="007A57B0"/>
    <w:rsid w:val="007A5968"/>
    <w:rsid w:val="007A59E9"/>
    <w:rsid w:val="007A5B0B"/>
    <w:rsid w:val="007A5BCC"/>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D9A"/>
    <w:rsid w:val="007A7E11"/>
    <w:rsid w:val="007A7F3A"/>
    <w:rsid w:val="007A7F9E"/>
    <w:rsid w:val="007A7FC5"/>
    <w:rsid w:val="007B0288"/>
    <w:rsid w:val="007B02A3"/>
    <w:rsid w:val="007B02F5"/>
    <w:rsid w:val="007B0317"/>
    <w:rsid w:val="007B0628"/>
    <w:rsid w:val="007B0861"/>
    <w:rsid w:val="007B0975"/>
    <w:rsid w:val="007B0A67"/>
    <w:rsid w:val="007B0C6C"/>
    <w:rsid w:val="007B0D48"/>
    <w:rsid w:val="007B0D5D"/>
    <w:rsid w:val="007B0DE3"/>
    <w:rsid w:val="007B0FB3"/>
    <w:rsid w:val="007B1238"/>
    <w:rsid w:val="007B1E22"/>
    <w:rsid w:val="007B216F"/>
    <w:rsid w:val="007B27D2"/>
    <w:rsid w:val="007B28AF"/>
    <w:rsid w:val="007B28F6"/>
    <w:rsid w:val="007B2980"/>
    <w:rsid w:val="007B2C75"/>
    <w:rsid w:val="007B2DC8"/>
    <w:rsid w:val="007B2E18"/>
    <w:rsid w:val="007B2FCA"/>
    <w:rsid w:val="007B3171"/>
    <w:rsid w:val="007B32C2"/>
    <w:rsid w:val="007B334C"/>
    <w:rsid w:val="007B376E"/>
    <w:rsid w:val="007B3E96"/>
    <w:rsid w:val="007B3EE1"/>
    <w:rsid w:val="007B4A8D"/>
    <w:rsid w:val="007B4AE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70A"/>
    <w:rsid w:val="007B685E"/>
    <w:rsid w:val="007B6861"/>
    <w:rsid w:val="007B688F"/>
    <w:rsid w:val="007B6E48"/>
    <w:rsid w:val="007B6F6B"/>
    <w:rsid w:val="007B6FDD"/>
    <w:rsid w:val="007B70EB"/>
    <w:rsid w:val="007B77F7"/>
    <w:rsid w:val="007B7899"/>
    <w:rsid w:val="007B78EC"/>
    <w:rsid w:val="007B79CB"/>
    <w:rsid w:val="007B7F42"/>
    <w:rsid w:val="007C0088"/>
    <w:rsid w:val="007C015E"/>
    <w:rsid w:val="007C027A"/>
    <w:rsid w:val="007C0323"/>
    <w:rsid w:val="007C051D"/>
    <w:rsid w:val="007C0772"/>
    <w:rsid w:val="007C1008"/>
    <w:rsid w:val="007C1173"/>
    <w:rsid w:val="007C118E"/>
    <w:rsid w:val="007C12C6"/>
    <w:rsid w:val="007C15F6"/>
    <w:rsid w:val="007C160D"/>
    <w:rsid w:val="007C1752"/>
    <w:rsid w:val="007C1803"/>
    <w:rsid w:val="007C18C2"/>
    <w:rsid w:val="007C197A"/>
    <w:rsid w:val="007C1BA1"/>
    <w:rsid w:val="007C1C78"/>
    <w:rsid w:val="007C1CA8"/>
    <w:rsid w:val="007C2937"/>
    <w:rsid w:val="007C29D0"/>
    <w:rsid w:val="007C2B68"/>
    <w:rsid w:val="007C2DFF"/>
    <w:rsid w:val="007C2EFF"/>
    <w:rsid w:val="007C2F2F"/>
    <w:rsid w:val="007C3016"/>
    <w:rsid w:val="007C31CF"/>
    <w:rsid w:val="007C360F"/>
    <w:rsid w:val="007C37F1"/>
    <w:rsid w:val="007C38B3"/>
    <w:rsid w:val="007C38F9"/>
    <w:rsid w:val="007C3FC1"/>
    <w:rsid w:val="007C415F"/>
    <w:rsid w:val="007C43EE"/>
    <w:rsid w:val="007C4443"/>
    <w:rsid w:val="007C459E"/>
    <w:rsid w:val="007C4E56"/>
    <w:rsid w:val="007C5026"/>
    <w:rsid w:val="007C540B"/>
    <w:rsid w:val="007C54FC"/>
    <w:rsid w:val="007C5982"/>
    <w:rsid w:val="007C599A"/>
    <w:rsid w:val="007C5CAF"/>
    <w:rsid w:val="007C5E15"/>
    <w:rsid w:val="007C5E19"/>
    <w:rsid w:val="007C61D6"/>
    <w:rsid w:val="007C624A"/>
    <w:rsid w:val="007C6429"/>
    <w:rsid w:val="007C65F7"/>
    <w:rsid w:val="007C6688"/>
    <w:rsid w:val="007C72A8"/>
    <w:rsid w:val="007C7C26"/>
    <w:rsid w:val="007C7C55"/>
    <w:rsid w:val="007D0353"/>
    <w:rsid w:val="007D057D"/>
    <w:rsid w:val="007D0746"/>
    <w:rsid w:val="007D07B4"/>
    <w:rsid w:val="007D0801"/>
    <w:rsid w:val="007D1171"/>
    <w:rsid w:val="007D13CC"/>
    <w:rsid w:val="007D1560"/>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116"/>
    <w:rsid w:val="007D44DA"/>
    <w:rsid w:val="007D450F"/>
    <w:rsid w:val="007D45C1"/>
    <w:rsid w:val="007D45ED"/>
    <w:rsid w:val="007D478F"/>
    <w:rsid w:val="007D47CD"/>
    <w:rsid w:val="007D4B65"/>
    <w:rsid w:val="007D4F2B"/>
    <w:rsid w:val="007D4FBF"/>
    <w:rsid w:val="007D5140"/>
    <w:rsid w:val="007D517A"/>
    <w:rsid w:val="007D5519"/>
    <w:rsid w:val="007D5B3F"/>
    <w:rsid w:val="007D5BFB"/>
    <w:rsid w:val="007D61CC"/>
    <w:rsid w:val="007D6904"/>
    <w:rsid w:val="007D6CE6"/>
    <w:rsid w:val="007D6E58"/>
    <w:rsid w:val="007D70A7"/>
    <w:rsid w:val="007D77B4"/>
    <w:rsid w:val="007D7872"/>
    <w:rsid w:val="007D78C4"/>
    <w:rsid w:val="007D7FB7"/>
    <w:rsid w:val="007E003B"/>
    <w:rsid w:val="007E0200"/>
    <w:rsid w:val="007E050F"/>
    <w:rsid w:val="007E06D5"/>
    <w:rsid w:val="007E086D"/>
    <w:rsid w:val="007E0A90"/>
    <w:rsid w:val="007E0D84"/>
    <w:rsid w:val="007E1275"/>
    <w:rsid w:val="007E1CCE"/>
    <w:rsid w:val="007E1D55"/>
    <w:rsid w:val="007E211F"/>
    <w:rsid w:val="007E2178"/>
    <w:rsid w:val="007E2210"/>
    <w:rsid w:val="007E22AE"/>
    <w:rsid w:val="007E235F"/>
    <w:rsid w:val="007E2425"/>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263"/>
    <w:rsid w:val="007E6A33"/>
    <w:rsid w:val="007E6C78"/>
    <w:rsid w:val="007E701D"/>
    <w:rsid w:val="007E7196"/>
    <w:rsid w:val="007E727E"/>
    <w:rsid w:val="007E74E4"/>
    <w:rsid w:val="007E7CBC"/>
    <w:rsid w:val="007E7D0E"/>
    <w:rsid w:val="007F0238"/>
    <w:rsid w:val="007F029D"/>
    <w:rsid w:val="007F03D3"/>
    <w:rsid w:val="007F068F"/>
    <w:rsid w:val="007F0B26"/>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30A3"/>
    <w:rsid w:val="007F3216"/>
    <w:rsid w:val="007F352C"/>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51F"/>
    <w:rsid w:val="007F5D7E"/>
    <w:rsid w:val="007F5E0A"/>
    <w:rsid w:val="007F5F1C"/>
    <w:rsid w:val="007F5F94"/>
    <w:rsid w:val="007F5FC4"/>
    <w:rsid w:val="007F62DF"/>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5F6"/>
    <w:rsid w:val="008017C0"/>
    <w:rsid w:val="008017FD"/>
    <w:rsid w:val="00801901"/>
    <w:rsid w:val="00801AC0"/>
    <w:rsid w:val="00801AC8"/>
    <w:rsid w:val="00801B79"/>
    <w:rsid w:val="00801D20"/>
    <w:rsid w:val="00801DE4"/>
    <w:rsid w:val="00801E04"/>
    <w:rsid w:val="00801E3B"/>
    <w:rsid w:val="00801EB0"/>
    <w:rsid w:val="00802202"/>
    <w:rsid w:val="00802377"/>
    <w:rsid w:val="00802694"/>
    <w:rsid w:val="0080291B"/>
    <w:rsid w:val="00802C3D"/>
    <w:rsid w:val="00802DF3"/>
    <w:rsid w:val="00802FF0"/>
    <w:rsid w:val="008030B0"/>
    <w:rsid w:val="00803787"/>
    <w:rsid w:val="00803A81"/>
    <w:rsid w:val="00803BB2"/>
    <w:rsid w:val="0080495D"/>
    <w:rsid w:val="00804DAC"/>
    <w:rsid w:val="00804EC1"/>
    <w:rsid w:val="008051AD"/>
    <w:rsid w:val="008052A5"/>
    <w:rsid w:val="0080559C"/>
    <w:rsid w:val="00805B67"/>
    <w:rsid w:val="00806051"/>
    <w:rsid w:val="0080612A"/>
    <w:rsid w:val="00806187"/>
    <w:rsid w:val="0080633A"/>
    <w:rsid w:val="00806374"/>
    <w:rsid w:val="00806510"/>
    <w:rsid w:val="00806522"/>
    <w:rsid w:val="008067C5"/>
    <w:rsid w:val="0080681D"/>
    <w:rsid w:val="00806AD3"/>
    <w:rsid w:val="00806BC3"/>
    <w:rsid w:val="00806BEE"/>
    <w:rsid w:val="00806C07"/>
    <w:rsid w:val="00806D18"/>
    <w:rsid w:val="00806EBE"/>
    <w:rsid w:val="008070E2"/>
    <w:rsid w:val="008072B3"/>
    <w:rsid w:val="0080737A"/>
    <w:rsid w:val="008076CE"/>
    <w:rsid w:val="008077C1"/>
    <w:rsid w:val="008077EA"/>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1BB"/>
    <w:rsid w:val="00811228"/>
    <w:rsid w:val="00811553"/>
    <w:rsid w:val="00812320"/>
    <w:rsid w:val="00812507"/>
    <w:rsid w:val="008125C7"/>
    <w:rsid w:val="008127C1"/>
    <w:rsid w:val="0081280A"/>
    <w:rsid w:val="008128A5"/>
    <w:rsid w:val="0081299F"/>
    <w:rsid w:val="00812AD7"/>
    <w:rsid w:val="00813679"/>
    <w:rsid w:val="008138B3"/>
    <w:rsid w:val="00813A38"/>
    <w:rsid w:val="00813C5C"/>
    <w:rsid w:val="00813F1A"/>
    <w:rsid w:val="0081408F"/>
    <w:rsid w:val="00814379"/>
    <w:rsid w:val="008144EA"/>
    <w:rsid w:val="00814BD6"/>
    <w:rsid w:val="00814C9A"/>
    <w:rsid w:val="00814DA3"/>
    <w:rsid w:val="00815065"/>
    <w:rsid w:val="008151D1"/>
    <w:rsid w:val="008152C9"/>
    <w:rsid w:val="008153F0"/>
    <w:rsid w:val="00815410"/>
    <w:rsid w:val="00815B35"/>
    <w:rsid w:val="00815B43"/>
    <w:rsid w:val="00815D82"/>
    <w:rsid w:val="00815F21"/>
    <w:rsid w:val="0081611D"/>
    <w:rsid w:val="008167D2"/>
    <w:rsid w:val="008169E8"/>
    <w:rsid w:val="00816A67"/>
    <w:rsid w:val="00817528"/>
    <w:rsid w:val="00817A62"/>
    <w:rsid w:val="00817B14"/>
    <w:rsid w:val="00817B35"/>
    <w:rsid w:val="00817D9E"/>
    <w:rsid w:val="008201C2"/>
    <w:rsid w:val="008203D5"/>
    <w:rsid w:val="008203F3"/>
    <w:rsid w:val="0082042C"/>
    <w:rsid w:val="00820676"/>
    <w:rsid w:val="0082093F"/>
    <w:rsid w:val="0082099D"/>
    <w:rsid w:val="008209B8"/>
    <w:rsid w:val="008209C4"/>
    <w:rsid w:val="00820DBB"/>
    <w:rsid w:val="00821255"/>
    <w:rsid w:val="00821285"/>
    <w:rsid w:val="00821311"/>
    <w:rsid w:val="00821835"/>
    <w:rsid w:val="00821A04"/>
    <w:rsid w:val="00821A83"/>
    <w:rsid w:val="00821CA3"/>
    <w:rsid w:val="00821FA8"/>
    <w:rsid w:val="008222A3"/>
    <w:rsid w:val="00822552"/>
    <w:rsid w:val="008226AA"/>
    <w:rsid w:val="0082276A"/>
    <w:rsid w:val="008229BD"/>
    <w:rsid w:val="00823171"/>
    <w:rsid w:val="008231CA"/>
    <w:rsid w:val="008240B0"/>
    <w:rsid w:val="00824132"/>
    <w:rsid w:val="0082420C"/>
    <w:rsid w:val="0082463D"/>
    <w:rsid w:val="008246FB"/>
    <w:rsid w:val="0082472F"/>
    <w:rsid w:val="00824863"/>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27F6A"/>
    <w:rsid w:val="00830211"/>
    <w:rsid w:val="00830379"/>
    <w:rsid w:val="00830508"/>
    <w:rsid w:val="00830CCB"/>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450"/>
    <w:rsid w:val="00834639"/>
    <w:rsid w:val="008349A3"/>
    <w:rsid w:val="008349F9"/>
    <w:rsid w:val="00834AB2"/>
    <w:rsid w:val="00834AC0"/>
    <w:rsid w:val="00835180"/>
    <w:rsid w:val="0083564A"/>
    <w:rsid w:val="008356D6"/>
    <w:rsid w:val="0083592A"/>
    <w:rsid w:val="00835AD1"/>
    <w:rsid w:val="00835AFC"/>
    <w:rsid w:val="00835BD3"/>
    <w:rsid w:val="00835BEE"/>
    <w:rsid w:val="00835C9E"/>
    <w:rsid w:val="00835EFC"/>
    <w:rsid w:val="00835FD5"/>
    <w:rsid w:val="00836126"/>
    <w:rsid w:val="0083670F"/>
    <w:rsid w:val="008369AF"/>
    <w:rsid w:val="00836AF4"/>
    <w:rsid w:val="00836C03"/>
    <w:rsid w:val="00836C74"/>
    <w:rsid w:val="00836E8B"/>
    <w:rsid w:val="0083737F"/>
    <w:rsid w:val="00837993"/>
    <w:rsid w:val="00837AA5"/>
    <w:rsid w:val="0084009E"/>
    <w:rsid w:val="0084048C"/>
    <w:rsid w:val="008405CA"/>
    <w:rsid w:val="0084078A"/>
    <w:rsid w:val="00841150"/>
    <w:rsid w:val="0084173D"/>
    <w:rsid w:val="0084182C"/>
    <w:rsid w:val="00841A53"/>
    <w:rsid w:val="008425B3"/>
    <w:rsid w:val="00842851"/>
    <w:rsid w:val="00842D4C"/>
    <w:rsid w:val="00842FD2"/>
    <w:rsid w:val="008430FD"/>
    <w:rsid w:val="008432F4"/>
    <w:rsid w:val="00843584"/>
    <w:rsid w:val="008435C1"/>
    <w:rsid w:val="008436E7"/>
    <w:rsid w:val="0084379E"/>
    <w:rsid w:val="00843AD9"/>
    <w:rsid w:val="00843BF9"/>
    <w:rsid w:val="00844161"/>
    <w:rsid w:val="008445B9"/>
    <w:rsid w:val="008446E9"/>
    <w:rsid w:val="008447A6"/>
    <w:rsid w:val="00845467"/>
    <w:rsid w:val="0084548E"/>
    <w:rsid w:val="008455F4"/>
    <w:rsid w:val="00845FA4"/>
    <w:rsid w:val="00846000"/>
    <w:rsid w:val="00846244"/>
    <w:rsid w:val="0084627F"/>
    <w:rsid w:val="008464F0"/>
    <w:rsid w:val="00846A26"/>
    <w:rsid w:val="00846AF9"/>
    <w:rsid w:val="00846BEB"/>
    <w:rsid w:val="00846DDF"/>
    <w:rsid w:val="00846F21"/>
    <w:rsid w:val="00846FFB"/>
    <w:rsid w:val="008473DD"/>
    <w:rsid w:val="00847A3A"/>
    <w:rsid w:val="00847AAA"/>
    <w:rsid w:val="00847AB4"/>
    <w:rsid w:val="00847B61"/>
    <w:rsid w:val="00847D73"/>
    <w:rsid w:val="0085052F"/>
    <w:rsid w:val="008505D7"/>
    <w:rsid w:val="0085067A"/>
    <w:rsid w:val="00850797"/>
    <w:rsid w:val="00850855"/>
    <w:rsid w:val="00850C44"/>
    <w:rsid w:val="00850CC2"/>
    <w:rsid w:val="008511A1"/>
    <w:rsid w:val="008515F1"/>
    <w:rsid w:val="0085161D"/>
    <w:rsid w:val="00851719"/>
    <w:rsid w:val="0085195B"/>
    <w:rsid w:val="00851D00"/>
    <w:rsid w:val="00851D2D"/>
    <w:rsid w:val="008529BD"/>
    <w:rsid w:val="00852D76"/>
    <w:rsid w:val="00852D90"/>
    <w:rsid w:val="00852EF9"/>
    <w:rsid w:val="00853B27"/>
    <w:rsid w:val="00853FC5"/>
    <w:rsid w:val="0085427F"/>
    <w:rsid w:val="00854AA1"/>
    <w:rsid w:val="00854AA4"/>
    <w:rsid w:val="00854BF4"/>
    <w:rsid w:val="00854D47"/>
    <w:rsid w:val="00854FE9"/>
    <w:rsid w:val="00855302"/>
    <w:rsid w:val="0085539C"/>
    <w:rsid w:val="008553D6"/>
    <w:rsid w:val="008558DA"/>
    <w:rsid w:val="00855AD5"/>
    <w:rsid w:val="00855EE5"/>
    <w:rsid w:val="00855EF1"/>
    <w:rsid w:val="00855F04"/>
    <w:rsid w:val="00855F8F"/>
    <w:rsid w:val="008562A0"/>
    <w:rsid w:val="00856323"/>
    <w:rsid w:val="0085657C"/>
    <w:rsid w:val="0085660A"/>
    <w:rsid w:val="0085689F"/>
    <w:rsid w:val="00856B4C"/>
    <w:rsid w:val="00856D8E"/>
    <w:rsid w:val="00856FF7"/>
    <w:rsid w:val="0085703F"/>
    <w:rsid w:val="0085720B"/>
    <w:rsid w:val="00857452"/>
    <w:rsid w:val="008576C3"/>
    <w:rsid w:val="0085775F"/>
    <w:rsid w:val="008578CF"/>
    <w:rsid w:val="00857AA3"/>
    <w:rsid w:val="00857C6F"/>
    <w:rsid w:val="00857CA0"/>
    <w:rsid w:val="00857E9F"/>
    <w:rsid w:val="0086006A"/>
    <w:rsid w:val="008602BA"/>
    <w:rsid w:val="00860553"/>
    <w:rsid w:val="00860689"/>
    <w:rsid w:val="008609C1"/>
    <w:rsid w:val="00860C4C"/>
    <w:rsid w:val="00860D8C"/>
    <w:rsid w:val="00861169"/>
    <w:rsid w:val="008616BD"/>
    <w:rsid w:val="008616D7"/>
    <w:rsid w:val="00861799"/>
    <w:rsid w:val="00861800"/>
    <w:rsid w:val="00861B34"/>
    <w:rsid w:val="00861D76"/>
    <w:rsid w:val="0086201D"/>
    <w:rsid w:val="00862A18"/>
    <w:rsid w:val="00862D38"/>
    <w:rsid w:val="00862DFA"/>
    <w:rsid w:val="00862E40"/>
    <w:rsid w:val="008630D8"/>
    <w:rsid w:val="008632C0"/>
    <w:rsid w:val="008633B3"/>
    <w:rsid w:val="00863710"/>
    <w:rsid w:val="008637E8"/>
    <w:rsid w:val="00863944"/>
    <w:rsid w:val="00863AA0"/>
    <w:rsid w:val="00863C33"/>
    <w:rsid w:val="00863FFB"/>
    <w:rsid w:val="00864585"/>
    <w:rsid w:val="00864A50"/>
    <w:rsid w:val="00864B8B"/>
    <w:rsid w:val="00864BFF"/>
    <w:rsid w:val="00865391"/>
    <w:rsid w:val="00865468"/>
    <w:rsid w:val="00865859"/>
    <w:rsid w:val="00865C7F"/>
    <w:rsid w:val="00865E37"/>
    <w:rsid w:val="0086615E"/>
    <w:rsid w:val="008662FD"/>
    <w:rsid w:val="00866813"/>
    <w:rsid w:val="008668FE"/>
    <w:rsid w:val="00866A62"/>
    <w:rsid w:val="00866F1A"/>
    <w:rsid w:val="00866F67"/>
    <w:rsid w:val="0086702E"/>
    <w:rsid w:val="008670A9"/>
    <w:rsid w:val="0086762F"/>
    <w:rsid w:val="0086772C"/>
    <w:rsid w:val="008679CC"/>
    <w:rsid w:val="00867B41"/>
    <w:rsid w:val="00867B76"/>
    <w:rsid w:val="00867DEC"/>
    <w:rsid w:val="00867E45"/>
    <w:rsid w:val="0087050D"/>
    <w:rsid w:val="0087054D"/>
    <w:rsid w:val="008706DB"/>
    <w:rsid w:val="008707F2"/>
    <w:rsid w:val="008708C0"/>
    <w:rsid w:val="0087147A"/>
    <w:rsid w:val="0087169D"/>
    <w:rsid w:val="00871847"/>
    <w:rsid w:val="00871CDD"/>
    <w:rsid w:val="00871CE9"/>
    <w:rsid w:val="00871F84"/>
    <w:rsid w:val="00871FF5"/>
    <w:rsid w:val="008722C2"/>
    <w:rsid w:val="008722CE"/>
    <w:rsid w:val="008723E1"/>
    <w:rsid w:val="008724AC"/>
    <w:rsid w:val="0087268E"/>
    <w:rsid w:val="008727F0"/>
    <w:rsid w:val="008728E4"/>
    <w:rsid w:val="00872994"/>
    <w:rsid w:val="00872ADD"/>
    <w:rsid w:val="00872DF8"/>
    <w:rsid w:val="00873196"/>
    <w:rsid w:val="0087319B"/>
    <w:rsid w:val="008732A7"/>
    <w:rsid w:val="00873821"/>
    <w:rsid w:val="008738C8"/>
    <w:rsid w:val="00873CB8"/>
    <w:rsid w:val="00874022"/>
    <w:rsid w:val="008741D8"/>
    <w:rsid w:val="008746CB"/>
    <w:rsid w:val="00874A92"/>
    <w:rsid w:val="00874AEE"/>
    <w:rsid w:val="00874C88"/>
    <w:rsid w:val="00874C92"/>
    <w:rsid w:val="00874DFD"/>
    <w:rsid w:val="00874E66"/>
    <w:rsid w:val="00874EDA"/>
    <w:rsid w:val="00874FFB"/>
    <w:rsid w:val="0087517A"/>
    <w:rsid w:val="0087522D"/>
    <w:rsid w:val="0087541C"/>
    <w:rsid w:val="0087549F"/>
    <w:rsid w:val="008754A1"/>
    <w:rsid w:val="008758F2"/>
    <w:rsid w:val="00875C6C"/>
    <w:rsid w:val="00876049"/>
    <w:rsid w:val="00876084"/>
    <w:rsid w:val="008760BE"/>
    <w:rsid w:val="0087611E"/>
    <w:rsid w:val="0087617D"/>
    <w:rsid w:val="00876303"/>
    <w:rsid w:val="00876478"/>
    <w:rsid w:val="0087657E"/>
    <w:rsid w:val="00876890"/>
    <w:rsid w:val="00876891"/>
    <w:rsid w:val="00876A3E"/>
    <w:rsid w:val="00876C29"/>
    <w:rsid w:val="00876C5B"/>
    <w:rsid w:val="00877171"/>
    <w:rsid w:val="008772BE"/>
    <w:rsid w:val="008773D1"/>
    <w:rsid w:val="008776DD"/>
    <w:rsid w:val="008778EC"/>
    <w:rsid w:val="00877AC2"/>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A7"/>
    <w:rsid w:val="00885AED"/>
    <w:rsid w:val="00885C0F"/>
    <w:rsid w:val="00885E2A"/>
    <w:rsid w:val="00885F1D"/>
    <w:rsid w:val="0088609C"/>
    <w:rsid w:val="008860F2"/>
    <w:rsid w:val="0088624D"/>
    <w:rsid w:val="008863FC"/>
    <w:rsid w:val="00887156"/>
    <w:rsid w:val="0088723B"/>
    <w:rsid w:val="00887497"/>
    <w:rsid w:val="008874D7"/>
    <w:rsid w:val="0088750F"/>
    <w:rsid w:val="00887634"/>
    <w:rsid w:val="0088778C"/>
    <w:rsid w:val="00887831"/>
    <w:rsid w:val="008878A6"/>
    <w:rsid w:val="00887A62"/>
    <w:rsid w:val="00887C75"/>
    <w:rsid w:val="00887E8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2F9D"/>
    <w:rsid w:val="008933D1"/>
    <w:rsid w:val="0089349B"/>
    <w:rsid w:val="0089374F"/>
    <w:rsid w:val="008939EC"/>
    <w:rsid w:val="00893DE9"/>
    <w:rsid w:val="0089410A"/>
    <w:rsid w:val="008941E6"/>
    <w:rsid w:val="0089435F"/>
    <w:rsid w:val="008944D6"/>
    <w:rsid w:val="00894849"/>
    <w:rsid w:val="00894BAC"/>
    <w:rsid w:val="00894D56"/>
    <w:rsid w:val="008951A8"/>
    <w:rsid w:val="00895266"/>
    <w:rsid w:val="00895281"/>
    <w:rsid w:val="008953E6"/>
    <w:rsid w:val="00895B37"/>
    <w:rsid w:val="00895FF2"/>
    <w:rsid w:val="0089602A"/>
    <w:rsid w:val="008968D7"/>
    <w:rsid w:val="00896DB2"/>
    <w:rsid w:val="00896E84"/>
    <w:rsid w:val="00896FDE"/>
    <w:rsid w:val="00897054"/>
    <w:rsid w:val="0089753F"/>
    <w:rsid w:val="00897590"/>
    <w:rsid w:val="00897FA9"/>
    <w:rsid w:val="008A0153"/>
    <w:rsid w:val="008A0437"/>
    <w:rsid w:val="008A0B77"/>
    <w:rsid w:val="008A0E21"/>
    <w:rsid w:val="008A11C3"/>
    <w:rsid w:val="008A11CC"/>
    <w:rsid w:val="008A13DA"/>
    <w:rsid w:val="008A1714"/>
    <w:rsid w:val="008A1930"/>
    <w:rsid w:val="008A19F5"/>
    <w:rsid w:val="008A1EB8"/>
    <w:rsid w:val="008A1EED"/>
    <w:rsid w:val="008A1F64"/>
    <w:rsid w:val="008A2168"/>
    <w:rsid w:val="008A224A"/>
    <w:rsid w:val="008A24CE"/>
    <w:rsid w:val="008A2701"/>
    <w:rsid w:val="008A27B2"/>
    <w:rsid w:val="008A28AF"/>
    <w:rsid w:val="008A2A7F"/>
    <w:rsid w:val="008A2CB4"/>
    <w:rsid w:val="008A30E0"/>
    <w:rsid w:val="008A3211"/>
    <w:rsid w:val="008A3729"/>
    <w:rsid w:val="008A3ADF"/>
    <w:rsid w:val="008A3F09"/>
    <w:rsid w:val="008A4577"/>
    <w:rsid w:val="008A4C71"/>
    <w:rsid w:val="008A5331"/>
    <w:rsid w:val="008A5E55"/>
    <w:rsid w:val="008A6263"/>
    <w:rsid w:val="008A62C8"/>
    <w:rsid w:val="008A63F6"/>
    <w:rsid w:val="008A6441"/>
    <w:rsid w:val="008A64E6"/>
    <w:rsid w:val="008A686A"/>
    <w:rsid w:val="008A6AE4"/>
    <w:rsid w:val="008A6BAB"/>
    <w:rsid w:val="008A6EEF"/>
    <w:rsid w:val="008A7873"/>
    <w:rsid w:val="008A7C56"/>
    <w:rsid w:val="008A7DE5"/>
    <w:rsid w:val="008B03AE"/>
    <w:rsid w:val="008B0EA4"/>
    <w:rsid w:val="008B0F95"/>
    <w:rsid w:val="008B1142"/>
    <w:rsid w:val="008B1243"/>
    <w:rsid w:val="008B1B69"/>
    <w:rsid w:val="008B1ED0"/>
    <w:rsid w:val="008B23BE"/>
    <w:rsid w:val="008B264B"/>
    <w:rsid w:val="008B272E"/>
    <w:rsid w:val="008B2893"/>
    <w:rsid w:val="008B290E"/>
    <w:rsid w:val="008B2B0E"/>
    <w:rsid w:val="008B2EDB"/>
    <w:rsid w:val="008B3245"/>
    <w:rsid w:val="008B356B"/>
    <w:rsid w:val="008B3606"/>
    <w:rsid w:val="008B3A5F"/>
    <w:rsid w:val="008B3D0A"/>
    <w:rsid w:val="008B3F90"/>
    <w:rsid w:val="008B401F"/>
    <w:rsid w:val="008B403B"/>
    <w:rsid w:val="008B42B2"/>
    <w:rsid w:val="008B4419"/>
    <w:rsid w:val="008B44ED"/>
    <w:rsid w:val="008B45F7"/>
    <w:rsid w:val="008B464A"/>
    <w:rsid w:val="008B49CB"/>
    <w:rsid w:val="008B49E8"/>
    <w:rsid w:val="008B4E9B"/>
    <w:rsid w:val="008B504E"/>
    <w:rsid w:val="008B55A1"/>
    <w:rsid w:val="008B62FB"/>
    <w:rsid w:val="008B64A6"/>
    <w:rsid w:val="008B66F1"/>
    <w:rsid w:val="008B6712"/>
    <w:rsid w:val="008B6913"/>
    <w:rsid w:val="008B6932"/>
    <w:rsid w:val="008B6CC1"/>
    <w:rsid w:val="008B6E1C"/>
    <w:rsid w:val="008B7051"/>
    <w:rsid w:val="008B713F"/>
    <w:rsid w:val="008B7249"/>
    <w:rsid w:val="008B76A1"/>
    <w:rsid w:val="008B77F7"/>
    <w:rsid w:val="008B78D3"/>
    <w:rsid w:val="008B79E6"/>
    <w:rsid w:val="008B7A60"/>
    <w:rsid w:val="008B7B1D"/>
    <w:rsid w:val="008B7F87"/>
    <w:rsid w:val="008C008A"/>
    <w:rsid w:val="008C01C9"/>
    <w:rsid w:val="008C0509"/>
    <w:rsid w:val="008C069E"/>
    <w:rsid w:val="008C07ED"/>
    <w:rsid w:val="008C09AE"/>
    <w:rsid w:val="008C0C0E"/>
    <w:rsid w:val="008C10DA"/>
    <w:rsid w:val="008C13A4"/>
    <w:rsid w:val="008C22B2"/>
    <w:rsid w:val="008C23A2"/>
    <w:rsid w:val="008C2A3D"/>
    <w:rsid w:val="008C3102"/>
    <w:rsid w:val="008C32B1"/>
    <w:rsid w:val="008C3631"/>
    <w:rsid w:val="008C38C0"/>
    <w:rsid w:val="008C3C74"/>
    <w:rsid w:val="008C3C7E"/>
    <w:rsid w:val="008C3F9C"/>
    <w:rsid w:val="008C44DA"/>
    <w:rsid w:val="008C48B5"/>
    <w:rsid w:val="008C4D7E"/>
    <w:rsid w:val="008C4F31"/>
    <w:rsid w:val="008C5070"/>
    <w:rsid w:val="008C5317"/>
    <w:rsid w:val="008C5331"/>
    <w:rsid w:val="008C54D9"/>
    <w:rsid w:val="008C5BDA"/>
    <w:rsid w:val="008C5C72"/>
    <w:rsid w:val="008C5CF6"/>
    <w:rsid w:val="008C646F"/>
    <w:rsid w:val="008C6760"/>
    <w:rsid w:val="008C698C"/>
    <w:rsid w:val="008C6ADA"/>
    <w:rsid w:val="008C706B"/>
    <w:rsid w:val="008C711E"/>
    <w:rsid w:val="008C7629"/>
    <w:rsid w:val="008C7A96"/>
    <w:rsid w:val="008C7FED"/>
    <w:rsid w:val="008D008F"/>
    <w:rsid w:val="008D05D9"/>
    <w:rsid w:val="008D0890"/>
    <w:rsid w:val="008D0B4D"/>
    <w:rsid w:val="008D1AFD"/>
    <w:rsid w:val="008D1DC4"/>
    <w:rsid w:val="008D207A"/>
    <w:rsid w:val="008D218F"/>
    <w:rsid w:val="008D2377"/>
    <w:rsid w:val="008D23C6"/>
    <w:rsid w:val="008D2A28"/>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533"/>
    <w:rsid w:val="008E35AB"/>
    <w:rsid w:val="008E381B"/>
    <w:rsid w:val="008E4056"/>
    <w:rsid w:val="008E4318"/>
    <w:rsid w:val="008E4558"/>
    <w:rsid w:val="008E4A54"/>
    <w:rsid w:val="008E4BF6"/>
    <w:rsid w:val="008E51F4"/>
    <w:rsid w:val="008E5C71"/>
    <w:rsid w:val="008E5E5C"/>
    <w:rsid w:val="008E6129"/>
    <w:rsid w:val="008E6247"/>
    <w:rsid w:val="008E673F"/>
    <w:rsid w:val="008E6E98"/>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BE2"/>
    <w:rsid w:val="008F2CF2"/>
    <w:rsid w:val="008F2E34"/>
    <w:rsid w:val="008F2E41"/>
    <w:rsid w:val="008F2F94"/>
    <w:rsid w:val="008F3069"/>
    <w:rsid w:val="008F30BF"/>
    <w:rsid w:val="008F33AA"/>
    <w:rsid w:val="008F38FD"/>
    <w:rsid w:val="008F3B65"/>
    <w:rsid w:val="008F3F43"/>
    <w:rsid w:val="008F446E"/>
    <w:rsid w:val="008F455D"/>
    <w:rsid w:val="008F4980"/>
    <w:rsid w:val="008F4A08"/>
    <w:rsid w:val="008F510B"/>
    <w:rsid w:val="008F51BA"/>
    <w:rsid w:val="008F532F"/>
    <w:rsid w:val="008F5883"/>
    <w:rsid w:val="008F5891"/>
    <w:rsid w:val="008F5914"/>
    <w:rsid w:val="008F59AF"/>
    <w:rsid w:val="008F5A7E"/>
    <w:rsid w:val="008F5E68"/>
    <w:rsid w:val="008F5EA6"/>
    <w:rsid w:val="008F5F27"/>
    <w:rsid w:val="008F60CF"/>
    <w:rsid w:val="008F6101"/>
    <w:rsid w:val="008F61B5"/>
    <w:rsid w:val="008F6897"/>
    <w:rsid w:val="008F6D34"/>
    <w:rsid w:val="008F6D8A"/>
    <w:rsid w:val="008F6E42"/>
    <w:rsid w:val="008F70A0"/>
    <w:rsid w:val="008F72E3"/>
    <w:rsid w:val="008F72E9"/>
    <w:rsid w:val="008F75F9"/>
    <w:rsid w:val="008F7619"/>
    <w:rsid w:val="008F768D"/>
    <w:rsid w:val="008F7780"/>
    <w:rsid w:val="008F7A6A"/>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533"/>
    <w:rsid w:val="009026ED"/>
    <w:rsid w:val="00902AE3"/>
    <w:rsid w:val="00902B57"/>
    <w:rsid w:val="00902C4A"/>
    <w:rsid w:val="00902E33"/>
    <w:rsid w:val="00902F18"/>
    <w:rsid w:val="009030CE"/>
    <w:rsid w:val="009032AB"/>
    <w:rsid w:val="00903363"/>
    <w:rsid w:val="009034BF"/>
    <w:rsid w:val="009037B5"/>
    <w:rsid w:val="00903B34"/>
    <w:rsid w:val="00903D25"/>
    <w:rsid w:val="00903EC0"/>
    <w:rsid w:val="0090435E"/>
    <w:rsid w:val="009046D1"/>
    <w:rsid w:val="00904BD6"/>
    <w:rsid w:val="009051A9"/>
    <w:rsid w:val="0090523D"/>
    <w:rsid w:val="0090531D"/>
    <w:rsid w:val="009053CA"/>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1040"/>
    <w:rsid w:val="009115EC"/>
    <w:rsid w:val="00911EB5"/>
    <w:rsid w:val="00912095"/>
    <w:rsid w:val="009120B8"/>
    <w:rsid w:val="00912569"/>
    <w:rsid w:val="00912B41"/>
    <w:rsid w:val="00912BBC"/>
    <w:rsid w:val="00913064"/>
    <w:rsid w:val="00913277"/>
    <w:rsid w:val="009136DA"/>
    <w:rsid w:val="009137CB"/>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D91"/>
    <w:rsid w:val="00915EF2"/>
    <w:rsid w:val="00916363"/>
    <w:rsid w:val="00916580"/>
    <w:rsid w:val="009165C8"/>
    <w:rsid w:val="009165D3"/>
    <w:rsid w:val="009167A6"/>
    <w:rsid w:val="009168D9"/>
    <w:rsid w:val="00916FCE"/>
    <w:rsid w:val="009170B8"/>
    <w:rsid w:val="0091743F"/>
    <w:rsid w:val="0091786A"/>
    <w:rsid w:val="00917A2C"/>
    <w:rsid w:val="00917D27"/>
    <w:rsid w:val="00917F55"/>
    <w:rsid w:val="0092043A"/>
    <w:rsid w:val="009205CD"/>
    <w:rsid w:val="009209C1"/>
    <w:rsid w:val="00920AE6"/>
    <w:rsid w:val="00920B21"/>
    <w:rsid w:val="00920B63"/>
    <w:rsid w:val="00920C27"/>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4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315"/>
    <w:rsid w:val="00926455"/>
    <w:rsid w:val="00926864"/>
    <w:rsid w:val="009268F9"/>
    <w:rsid w:val="00926919"/>
    <w:rsid w:val="00926A1C"/>
    <w:rsid w:val="00926A4F"/>
    <w:rsid w:val="00926C53"/>
    <w:rsid w:val="00926CF6"/>
    <w:rsid w:val="00926D5A"/>
    <w:rsid w:val="00926D6D"/>
    <w:rsid w:val="00926E9F"/>
    <w:rsid w:val="00926EC6"/>
    <w:rsid w:val="009273DA"/>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68F"/>
    <w:rsid w:val="00931712"/>
    <w:rsid w:val="00931932"/>
    <w:rsid w:val="0093196F"/>
    <w:rsid w:val="00931B81"/>
    <w:rsid w:val="0093230B"/>
    <w:rsid w:val="00932638"/>
    <w:rsid w:val="00932822"/>
    <w:rsid w:val="00932873"/>
    <w:rsid w:val="00932A6B"/>
    <w:rsid w:val="00932C6B"/>
    <w:rsid w:val="00932C78"/>
    <w:rsid w:val="00932CD1"/>
    <w:rsid w:val="009333B3"/>
    <w:rsid w:val="00933520"/>
    <w:rsid w:val="00933542"/>
    <w:rsid w:val="009339EC"/>
    <w:rsid w:val="00933B2F"/>
    <w:rsid w:val="00933B6C"/>
    <w:rsid w:val="00934019"/>
    <w:rsid w:val="009340B4"/>
    <w:rsid w:val="0093442B"/>
    <w:rsid w:val="00934575"/>
    <w:rsid w:val="009347BB"/>
    <w:rsid w:val="009347F6"/>
    <w:rsid w:val="009349B1"/>
    <w:rsid w:val="00934A82"/>
    <w:rsid w:val="00934D6C"/>
    <w:rsid w:val="00934E2F"/>
    <w:rsid w:val="009351CB"/>
    <w:rsid w:val="00935285"/>
    <w:rsid w:val="009355B9"/>
    <w:rsid w:val="009355DC"/>
    <w:rsid w:val="00935639"/>
    <w:rsid w:val="00935DFF"/>
    <w:rsid w:val="0093626B"/>
    <w:rsid w:val="009363D1"/>
    <w:rsid w:val="00936571"/>
    <w:rsid w:val="00936BAC"/>
    <w:rsid w:val="00936E29"/>
    <w:rsid w:val="00936FC1"/>
    <w:rsid w:val="009371A0"/>
    <w:rsid w:val="0093763B"/>
    <w:rsid w:val="009379C5"/>
    <w:rsid w:val="00937AD0"/>
    <w:rsid w:val="00937F58"/>
    <w:rsid w:val="0094000C"/>
    <w:rsid w:val="00940048"/>
    <w:rsid w:val="00940195"/>
    <w:rsid w:val="009401D3"/>
    <w:rsid w:val="00940474"/>
    <w:rsid w:val="00940589"/>
    <w:rsid w:val="0094137D"/>
    <w:rsid w:val="009416AD"/>
    <w:rsid w:val="009417C0"/>
    <w:rsid w:val="009417D0"/>
    <w:rsid w:val="00941920"/>
    <w:rsid w:val="00941E9A"/>
    <w:rsid w:val="009421AA"/>
    <w:rsid w:val="009428C1"/>
    <w:rsid w:val="009428CB"/>
    <w:rsid w:val="009428E7"/>
    <w:rsid w:val="0094347B"/>
    <w:rsid w:val="0094347F"/>
    <w:rsid w:val="0094365D"/>
    <w:rsid w:val="00943C09"/>
    <w:rsid w:val="0094429C"/>
    <w:rsid w:val="00944444"/>
    <w:rsid w:val="00944623"/>
    <w:rsid w:val="0094476A"/>
    <w:rsid w:val="00944772"/>
    <w:rsid w:val="00944BF2"/>
    <w:rsid w:val="00945279"/>
    <w:rsid w:val="00945424"/>
    <w:rsid w:val="00945517"/>
    <w:rsid w:val="0094552F"/>
    <w:rsid w:val="00945D58"/>
    <w:rsid w:val="00945EB9"/>
    <w:rsid w:val="009466AB"/>
    <w:rsid w:val="0094689D"/>
    <w:rsid w:val="00946C5A"/>
    <w:rsid w:val="00946E47"/>
    <w:rsid w:val="00946EC5"/>
    <w:rsid w:val="009470D1"/>
    <w:rsid w:val="0094732D"/>
    <w:rsid w:val="00947542"/>
    <w:rsid w:val="00947589"/>
    <w:rsid w:val="0094767C"/>
    <w:rsid w:val="009476C1"/>
    <w:rsid w:val="00947AE4"/>
    <w:rsid w:val="00947CE3"/>
    <w:rsid w:val="00947D28"/>
    <w:rsid w:val="00947DF6"/>
    <w:rsid w:val="00950813"/>
    <w:rsid w:val="00950816"/>
    <w:rsid w:val="00950D20"/>
    <w:rsid w:val="00950D63"/>
    <w:rsid w:val="009511B4"/>
    <w:rsid w:val="00951853"/>
    <w:rsid w:val="009518B8"/>
    <w:rsid w:val="00951CAE"/>
    <w:rsid w:val="00951D89"/>
    <w:rsid w:val="00951E7A"/>
    <w:rsid w:val="00952396"/>
    <w:rsid w:val="009526C6"/>
    <w:rsid w:val="00952A85"/>
    <w:rsid w:val="00952AEA"/>
    <w:rsid w:val="00952B93"/>
    <w:rsid w:val="00952D75"/>
    <w:rsid w:val="00952DF5"/>
    <w:rsid w:val="00952EAF"/>
    <w:rsid w:val="00952F85"/>
    <w:rsid w:val="0095315B"/>
    <w:rsid w:val="0095323F"/>
    <w:rsid w:val="009536E5"/>
    <w:rsid w:val="00953893"/>
    <w:rsid w:val="00953A54"/>
    <w:rsid w:val="00954446"/>
    <w:rsid w:val="0095447C"/>
    <w:rsid w:val="00954718"/>
    <w:rsid w:val="00954F65"/>
    <w:rsid w:val="00954FF5"/>
    <w:rsid w:val="0095502B"/>
    <w:rsid w:val="00955051"/>
    <w:rsid w:val="00955635"/>
    <w:rsid w:val="00955659"/>
    <w:rsid w:val="00955690"/>
    <w:rsid w:val="009558D6"/>
    <w:rsid w:val="00955977"/>
    <w:rsid w:val="00955BA8"/>
    <w:rsid w:val="00955BB0"/>
    <w:rsid w:val="00955FF2"/>
    <w:rsid w:val="00956A50"/>
    <w:rsid w:val="00956A61"/>
    <w:rsid w:val="00956A74"/>
    <w:rsid w:val="00956A84"/>
    <w:rsid w:val="00956B18"/>
    <w:rsid w:val="00956B1E"/>
    <w:rsid w:val="00956C21"/>
    <w:rsid w:val="00956ECF"/>
    <w:rsid w:val="009576CD"/>
    <w:rsid w:val="009577FA"/>
    <w:rsid w:val="00957869"/>
    <w:rsid w:val="00960A12"/>
    <w:rsid w:val="00960A39"/>
    <w:rsid w:val="00960BC2"/>
    <w:rsid w:val="00960BEB"/>
    <w:rsid w:val="00960C73"/>
    <w:rsid w:val="00960FD8"/>
    <w:rsid w:val="00960FDB"/>
    <w:rsid w:val="009616C3"/>
    <w:rsid w:val="009616E5"/>
    <w:rsid w:val="009618DC"/>
    <w:rsid w:val="0096199C"/>
    <w:rsid w:val="00961E4D"/>
    <w:rsid w:val="009628CF"/>
    <w:rsid w:val="00962B3B"/>
    <w:rsid w:val="0096307C"/>
    <w:rsid w:val="009633CD"/>
    <w:rsid w:val="0096346D"/>
    <w:rsid w:val="00963EC5"/>
    <w:rsid w:val="00964037"/>
    <w:rsid w:val="009642A8"/>
    <w:rsid w:val="009644CF"/>
    <w:rsid w:val="0096451C"/>
    <w:rsid w:val="0096453D"/>
    <w:rsid w:val="00964583"/>
    <w:rsid w:val="00964656"/>
    <w:rsid w:val="00964697"/>
    <w:rsid w:val="00964992"/>
    <w:rsid w:val="00964C73"/>
    <w:rsid w:val="00965601"/>
    <w:rsid w:val="009656C5"/>
    <w:rsid w:val="00965DC9"/>
    <w:rsid w:val="00966431"/>
    <w:rsid w:val="009670F9"/>
    <w:rsid w:val="00967161"/>
    <w:rsid w:val="0096736B"/>
    <w:rsid w:val="00967A57"/>
    <w:rsid w:val="00967AA3"/>
    <w:rsid w:val="00967C95"/>
    <w:rsid w:val="00967DF8"/>
    <w:rsid w:val="00970040"/>
    <w:rsid w:val="009703D5"/>
    <w:rsid w:val="00970571"/>
    <w:rsid w:val="009705F9"/>
    <w:rsid w:val="00970812"/>
    <w:rsid w:val="009708E6"/>
    <w:rsid w:val="00970BDC"/>
    <w:rsid w:val="00970CE1"/>
    <w:rsid w:val="00970EBC"/>
    <w:rsid w:val="009710DC"/>
    <w:rsid w:val="00971314"/>
    <w:rsid w:val="0097132E"/>
    <w:rsid w:val="0097133E"/>
    <w:rsid w:val="009717D8"/>
    <w:rsid w:val="00971980"/>
    <w:rsid w:val="00971A97"/>
    <w:rsid w:val="00971C81"/>
    <w:rsid w:val="00971C8B"/>
    <w:rsid w:val="00971DBA"/>
    <w:rsid w:val="00971E4A"/>
    <w:rsid w:val="00971F5E"/>
    <w:rsid w:val="009723EA"/>
    <w:rsid w:val="00972BDF"/>
    <w:rsid w:val="00972EFC"/>
    <w:rsid w:val="00972F94"/>
    <w:rsid w:val="00973219"/>
    <w:rsid w:val="009732B1"/>
    <w:rsid w:val="00973CE5"/>
    <w:rsid w:val="00974058"/>
    <w:rsid w:val="00974466"/>
    <w:rsid w:val="00974B18"/>
    <w:rsid w:val="00974B5A"/>
    <w:rsid w:val="00974C74"/>
    <w:rsid w:val="00975224"/>
    <w:rsid w:val="009752B4"/>
    <w:rsid w:val="00975757"/>
    <w:rsid w:val="00975883"/>
    <w:rsid w:val="00975FB6"/>
    <w:rsid w:val="00976066"/>
    <w:rsid w:val="00976080"/>
    <w:rsid w:val="00976568"/>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60C"/>
    <w:rsid w:val="009818F6"/>
    <w:rsid w:val="00981919"/>
    <w:rsid w:val="00981E6F"/>
    <w:rsid w:val="009820A3"/>
    <w:rsid w:val="0098211B"/>
    <w:rsid w:val="009828ED"/>
    <w:rsid w:val="00982A53"/>
    <w:rsid w:val="00982A59"/>
    <w:rsid w:val="00982B6C"/>
    <w:rsid w:val="00982D45"/>
    <w:rsid w:val="00982E02"/>
    <w:rsid w:val="0098325A"/>
    <w:rsid w:val="009832C4"/>
    <w:rsid w:val="009833C7"/>
    <w:rsid w:val="009835F2"/>
    <w:rsid w:val="009835FA"/>
    <w:rsid w:val="00983671"/>
    <w:rsid w:val="00983CD3"/>
    <w:rsid w:val="00983DC9"/>
    <w:rsid w:val="00983E25"/>
    <w:rsid w:val="00983E69"/>
    <w:rsid w:val="00983EAA"/>
    <w:rsid w:val="00984336"/>
    <w:rsid w:val="0098442B"/>
    <w:rsid w:val="0098461B"/>
    <w:rsid w:val="00984927"/>
    <w:rsid w:val="00984D49"/>
    <w:rsid w:val="00984F62"/>
    <w:rsid w:val="00985081"/>
    <w:rsid w:val="0098550F"/>
    <w:rsid w:val="009856A0"/>
    <w:rsid w:val="0098574A"/>
    <w:rsid w:val="009857C7"/>
    <w:rsid w:val="00985872"/>
    <w:rsid w:val="009858A3"/>
    <w:rsid w:val="009858C3"/>
    <w:rsid w:val="00985DC6"/>
    <w:rsid w:val="00985FAA"/>
    <w:rsid w:val="00985FC3"/>
    <w:rsid w:val="00986463"/>
    <w:rsid w:val="0098654C"/>
    <w:rsid w:val="00986A2A"/>
    <w:rsid w:val="00986F77"/>
    <w:rsid w:val="00986FE0"/>
    <w:rsid w:val="0098716E"/>
    <w:rsid w:val="009872F9"/>
    <w:rsid w:val="00987625"/>
    <w:rsid w:val="00987A8D"/>
    <w:rsid w:val="00987C11"/>
    <w:rsid w:val="00987DC6"/>
    <w:rsid w:val="00990250"/>
    <w:rsid w:val="0099049E"/>
    <w:rsid w:val="00990976"/>
    <w:rsid w:val="00990A6B"/>
    <w:rsid w:val="00990A9B"/>
    <w:rsid w:val="00990BAD"/>
    <w:rsid w:val="00990BBD"/>
    <w:rsid w:val="00990C07"/>
    <w:rsid w:val="00990D08"/>
    <w:rsid w:val="00990E48"/>
    <w:rsid w:val="00990F30"/>
    <w:rsid w:val="00990FE1"/>
    <w:rsid w:val="00990FEC"/>
    <w:rsid w:val="00991155"/>
    <w:rsid w:val="009912F9"/>
    <w:rsid w:val="00991462"/>
    <w:rsid w:val="009915D4"/>
    <w:rsid w:val="00991635"/>
    <w:rsid w:val="0099175F"/>
    <w:rsid w:val="009917E1"/>
    <w:rsid w:val="009917E8"/>
    <w:rsid w:val="00991C35"/>
    <w:rsid w:val="00991F55"/>
    <w:rsid w:val="009924FC"/>
    <w:rsid w:val="00992913"/>
    <w:rsid w:val="00992959"/>
    <w:rsid w:val="00992B23"/>
    <w:rsid w:val="00992D24"/>
    <w:rsid w:val="00992E8E"/>
    <w:rsid w:val="00992FAB"/>
    <w:rsid w:val="009937B5"/>
    <w:rsid w:val="009939BA"/>
    <w:rsid w:val="00993AB5"/>
    <w:rsid w:val="00994458"/>
    <w:rsid w:val="00994C73"/>
    <w:rsid w:val="00995180"/>
    <w:rsid w:val="009960AE"/>
    <w:rsid w:val="0099613B"/>
    <w:rsid w:val="009963FF"/>
    <w:rsid w:val="0099653E"/>
    <w:rsid w:val="00996657"/>
    <w:rsid w:val="009966E1"/>
    <w:rsid w:val="00996C89"/>
    <w:rsid w:val="00996DED"/>
    <w:rsid w:val="00996E0E"/>
    <w:rsid w:val="0099731F"/>
    <w:rsid w:val="00997610"/>
    <w:rsid w:val="009978EF"/>
    <w:rsid w:val="00997A3A"/>
    <w:rsid w:val="009A055F"/>
    <w:rsid w:val="009A0750"/>
    <w:rsid w:val="009A0C13"/>
    <w:rsid w:val="009A0CDA"/>
    <w:rsid w:val="009A0F6F"/>
    <w:rsid w:val="009A0FE7"/>
    <w:rsid w:val="009A1551"/>
    <w:rsid w:val="009A1698"/>
    <w:rsid w:val="009A172D"/>
    <w:rsid w:val="009A18D7"/>
    <w:rsid w:val="009A1ADF"/>
    <w:rsid w:val="009A1CA4"/>
    <w:rsid w:val="009A1DA7"/>
    <w:rsid w:val="009A1FBE"/>
    <w:rsid w:val="009A258D"/>
    <w:rsid w:val="009A2732"/>
    <w:rsid w:val="009A2923"/>
    <w:rsid w:val="009A2A73"/>
    <w:rsid w:val="009A2B1A"/>
    <w:rsid w:val="009A373F"/>
    <w:rsid w:val="009A3870"/>
    <w:rsid w:val="009A398C"/>
    <w:rsid w:val="009A42F0"/>
    <w:rsid w:val="009A43D3"/>
    <w:rsid w:val="009A4601"/>
    <w:rsid w:val="009A4650"/>
    <w:rsid w:val="009A4651"/>
    <w:rsid w:val="009A48D6"/>
    <w:rsid w:val="009A49A2"/>
    <w:rsid w:val="009A4B96"/>
    <w:rsid w:val="009A4C42"/>
    <w:rsid w:val="009A4D02"/>
    <w:rsid w:val="009A502C"/>
    <w:rsid w:val="009A5305"/>
    <w:rsid w:val="009A5360"/>
    <w:rsid w:val="009A57C8"/>
    <w:rsid w:val="009A59C2"/>
    <w:rsid w:val="009A5B72"/>
    <w:rsid w:val="009A5CB7"/>
    <w:rsid w:val="009A5F5C"/>
    <w:rsid w:val="009A5F68"/>
    <w:rsid w:val="009A62C4"/>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1C6F"/>
    <w:rsid w:val="009B204C"/>
    <w:rsid w:val="009B2476"/>
    <w:rsid w:val="009B2757"/>
    <w:rsid w:val="009B2851"/>
    <w:rsid w:val="009B2C30"/>
    <w:rsid w:val="009B2DD8"/>
    <w:rsid w:val="009B2F9A"/>
    <w:rsid w:val="009B37FF"/>
    <w:rsid w:val="009B39D8"/>
    <w:rsid w:val="009B3FF3"/>
    <w:rsid w:val="009B40D9"/>
    <w:rsid w:val="009B422B"/>
    <w:rsid w:val="009B43AB"/>
    <w:rsid w:val="009B45DC"/>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677"/>
    <w:rsid w:val="009C0981"/>
    <w:rsid w:val="009C09BC"/>
    <w:rsid w:val="009C1668"/>
    <w:rsid w:val="009C1886"/>
    <w:rsid w:val="009C1A71"/>
    <w:rsid w:val="009C1C2C"/>
    <w:rsid w:val="009C1FE0"/>
    <w:rsid w:val="009C24E5"/>
    <w:rsid w:val="009C2720"/>
    <w:rsid w:val="009C2D78"/>
    <w:rsid w:val="009C2E8C"/>
    <w:rsid w:val="009C3167"/>
    <w:rsid w:val="009C31BA"/>
    <w:rsid w:val="009C31C0"/>
    <w:rsid w:val="009C3748"/>
    <w:rsid w:val="009C3935"/>
    <w:rsid w:val="009C4176"/>
    <w:rsid w:val="009C4C9C"/>
    <w:rsid w:val="009C4CC8"/>
    <w:rsid w:val="009C4CFD"/>
    <w:rsid w:val="009C52B7"/>
    <w:rsid w:val="009C5AE4"/>
    <w:rsid w:val="009C5AFA"/>
    <w:rsid w:val="009C5B04"/>
    <w:rsid w:val="009C5C71"/>
    <w:rsid w:val="009C5DCE"/>
    <w:rsid w:val="009C5EB9"/>
    <w:rsid w:val="009C6322"/>
    <w:rsid w:val="009C644C"/>
    <w:rsid w:val="009C6595"/>
    <w:rsid w:val="009C67FD"/>
    <w:rsid w:val="009C6BA1"/>
    <w:rsid w:val="009C709C"/>
    <w:rsid w:val="009C722F"/>
    <w:rsid w:val="009C74CB"/>
    <w:rsid w:val="009C75C0"/>
    <w:rsid w:val="009C760D"/>
    <w:rsid w:val="009C769F"/>
    <w:rsid w:val="009C7811"/>
    <w:rsid w:val="009C7D4F"/>
    <w:rsid w:val="009C7D62"/>
    <w:rsid w:val="009C7D6F"/>
    <w:rsid w:val="009C7F21"/>
    <w:rsid w:val="009C7F7C"/>
    <w:rsid w:val="009D0278"/>
    <w:rsid w:val="009D05AB"/>
    <w:rsid w:val="009D09E5"/>
    <w:rsid w:val="009D0D4F"/>
    <w:rsid w:val="009D12C6"/>
    <w:rsid w:val="009D15EC"/>
    <w:rsid w:val="009D1AB9"/>
    <w:rsid w:val="009D26D8"/>
    <w:rsid w:val="009D27D6"/>
    <w:rsid w:val="009D2A30"/>
    <w:rsid w:val="009D2D1C"/>
    <w:rsid w:val="009D2FBA"/>
    <w:rsid w:val="009D3145"/>
    <w:rsid w:val="009D3231"/>
    <w:rsid w:val="009D33C7"/>
    <w:rsid w:val="009D3489"/>
    <w:rsid w:val="009D3E19"/>
    <w:rsid w:val="009D3F15"/>
    <w:rsid w:val="009D4216"/>
    <w:rsid w:val="009D4340"/>
    <w:rsid w:val="009D44C8"/>
    <w:rsid w:val="009D45CA"/>
    <w:rsid w:val="009D4C52"/>
    <w:rsid w:val="009D4CAA"/>
    <w:rsid w:val="009D4FE2"/>
    <w:rsid w:val="009D5378"/>
    <w:rsid w:val="009D5AEE"/>
    <w:rsid w:val="009D5BBA"/>
    <w:rsid w:val="009D5DA2"/>
    <w:rsid w:val="009D6183"/>
    <w:rsid w:val="009D61C8"/>
    <w:rsid w:val="009D62E0"/>
    <w:rsid w:val="009D62E8"/>
    <w:rsid w:val="009D6480"/>
    <w:rsid w:val="009D64EA"/>
    <w:rsid w:val="009D6CCC"/>
    <w:rsid w:val="009D6D79"/>
    <w:rsid w:val="009D6F80"/>
    <w:rsid w:val="009D7624"/>
    <w:rsid w:val="009D7654"/>
    <w:rsid w:val="009D77A4"/>
    <w:rsid w:val="009D7B16"/>
    <w:rsid w:val="009D7B46"/>
    <w:rsid w:val="009E0062"/>
    <w:rsid w:val="009E0420"/>
    <w:rsid w:val="009E04E2"/>
    <w:rsid w:val="009E0656"/>
    <w:rsid w:val="009E0980"/>
    <w:rsid w:val="009E09BD"/>
    <w:rsid w:val="009E0A6E"/>
    <w:rsid w:val="009E0B89"/>
    <w:rsid w:val="009E0FAF"/>
    <w:rsid w:val="009E14D0"/>
    <w:rsid w:val="009E1E11"/>
    <w:rsid w:val="009E1F3A"/>
    <w:rsid w:val="009E25E7"/>
    <w:rsid w:val="009E2679"/>
    <w:rsid w:val="009E274F"/>
    <w:rsid w:val="009E27F4"/>
    <w:rsid w:val="009E2CB1"/>
    <w:rsid w:val="009E305B"/>
    <w:rsid w:val="009E3554"/>
    <w:rsid w:val="009E3797"/>
    <w:rsid w:val="009E3AAD"/>
    <w:rsid w:val="009E3E2E"/>
    <w:rsid w:val="009E3EB0"/>
    <w:rsid w:val="009E4106"/>
    <w:rsid w:val="009E429A"/>
    <w:rsid w:val="009E42CF"/>
    <w:rsid w:val="009E43CE"/>
    <w:rsid w:val="009E455F"/>
    <w:rsid w:val="009E467F"/>
    <w:rsid w:val="009E4B0B"/>
    <w:rsid w:val="009E501E"/>
    <w:rsid w:val="009E54BF"/>
    <w:rsid w:val="009E552F"/>
    <w:rsid w:val="009E5544"/>
    <w:rsid w:val="009E557B"/>
    <w:rsid w:val="009E55A0"/>
    <w:rsid w:val="009E55FB"/>
    <w:rsid w:val="009E5B6B"/>
    <w:rsid w:val="009E5E2C"/>
    <w:rsid w:val="009E5FE9"/>
    <w:rsid w:val="009E6334"/>
    <w:rsid w:val="009E6A1D"/>
    <w:rsid w:val="009E6DDC"/>
    <w:rsid w:val="009E7198"/>
    <w:rsid w:val="009E76BC"/>
    <w:rsid w:val="009F0416"/>
    <w:rsid w:val="009F04B5"/>
    <w:rsid w:val="009F08C1"/>
    <w:rsid w:val="009F0903"/>
    <w:rsid w:val="009F107B"/>
    <w:rsid w:val="009F1107"/>
    <w:rsid w:val="009F1328"/>
    <w:rsid w:val="009F1385"/>
    <w:rsid w:val="009F15D5"/>
    <w:rsid w:val="009F1BBA"/>
    <w:rsid w:val="009F1E72"/>
    <w:rsid w:val="009F2271"/>
    <w:rsid w:val="009F230A"/>
    <w:rsid w:val="009F244A"/>
    <w:rsid w:val="009F2809"/>
    <w:rsid w:val="009F29E1"/>
    <w:rsid w:val="009F2D28"/>
    <w:rsid w:val="009F3311"/>
    <w:rsid w:val="009F35D5"/>
    <w:rsid w:val="009F3702"/>
    <w:rsid w:val="009F3796"/>
    <w:rsid w:val="009F39DC"/>
    <w:rsid w:val="009F3A22"/>
    <w:rsid w:val="009F3D4E"/>
    <w:rsid w:val="009F40FF"/>
    <w:rsid w:val="009F42DB"/>
    <w:rsid w:val="009F4325"/>
    <w:rsid w:val="009F4335"/>
    <w:rsid w:val="009F4592"/>
    <w:rsid w:val="009F45F6"/>
    <w:rsid w:val="009F47D0"/>
    <w:rsid w:val="009F4A33"/>
    <w:rsid w:val="009F55FC"/>
    <w:rsid w:val="009F56CB"/>
    <w:rsid w:val="009F570C"/>
    <w:rsid w:val="009F5C35"/>
    <w:rsid w:val="009F5F01"/>
    <w:rsid w:val="009F603A"/>
    <w:rsid w:val="009F63BA"/>
    <w:rsid w:val="009F6523"/>
    <w:rsid w:val="009F6649"/>
    <w:rsid w:val="009F6932"/>
    <w:rsid w:val="009F69ED"/>
    <w:rsid w:val="009F6B67"/>
    <w:rsid w:val="009F6C00"/>
    <w:rsid w:val="009F6E18"/>
    <w:rsid w:val="009F708B"/>
    <w:rsid w:val="009F7216"/>
    <w:rsid w:val="009F7497"/>
    <w:rsid w:val="009F7713"/>
    <w:rsid w:val="009F7A14"/>
    <w:rsid w:val="00A00189"/>
    <w:rsid w:val="00A00285"/>
    <w:rsid w:val="00A00386"/>
    <w:rsid w:val="00A004AE"/>
    <w:rsid w:val="00A00B99"/>
    <w:rsid w:val="00A00C9B"/>
    <w:rsid w:val="00A00D91"/>
    <w:rsid w:val="00A00DD6"/>
    <w:rsid w:val="00A00E73"/>
    <w:rsid w:val="00A00FDE"/>
    <w:rsid w:val="00A01429"/>
    <w:rsid w:val="00A0173E"/>
    <w:rsid w:val="00A01A6A"/>
    <w:rsid w:val="00A01A78"/>
    <w:rsid w:val="00A01C09"/>
    <w:rsid w:val="00A01D99"/>
    <w:rsid w:val="00A0217E"/>
    <w:rsid w:val="00A02209"/>
    <w:rsid w:val="00A0247D"/>
    <w:rsid w:val="00A0274E"/>
    <w:rsid w:val="00A027AF"/>
    <w:rsid w:val="00A02815"/>
    <w:rsid w:val="00A02891"/>
    <w:rsid w:val="00A028CB"/>
    <w:rsid w:val="00A0291D"/>
    <w:rsid w:val="00A029A5"/>
    <w:rsid w:val="00A029DC"/>
    <w:rsid w:val="00A02BF1"/>
    <w:rsid w:val="00A0365B"/>
    <w:rsid w:val="00A038D6"/>
    <w:rsid w:val="00A038E7"/>
    <w:rsid w:val="00A03A84"/>
    <w:rsid w:val="00A04069"/>
    <w:rsid w:val="00A04088"/>
    <w:rsid w:val="00A0491C"/>
    <w:rsid w:val="00A04DD3"/>
    <w:rsid w:val="00A04F5A"/>
    <w:rsid w:val="00A04F78"/>
    <w:rsid w:val="00A05510"/>
    <w:rsid w:val="00A05543"/>
    <w:rsid w:val="00A055BF"/>
    <w:rsid w:val="00A05CA3"/>
    <w:rsid w:val="00A05E47"/>
    <w:rsid w:val="00A060CE"/>
    <w:rsid w:val="00A0629B"/>
    <w:rsid w:val="00A066C6"/>
    <w:rsid w:val="00A06F5A"/>
    <w:rsid w:val="00A0728D"/>
    <w:rsid w:val="00A073AC"/>
    <w:rsid w:val="00A07416"/>
    <w:rsid w:val="00A0758F"/>
    <w:rsid w:val="00A102EE"/>
    <w:rsid w:val="00A10340"/>
    <w:rsid w:val="00A103DF"/>
    <w:rsid w:val="00A10802"/>
    <w:rsid w:val="00A10C3E"/>
    <w:rsid w:val="00A10D63"/>
    <w:rsid w:val="00A116E1"/>
    <w:rsid w:val="00A117D9"/>
    <w:rsid w:val="00A11ADE"/>
    <w:rsid w:val="00A120F4"/>
    <w:rsid w:val="00A1219C"/>
    <w:rsid w:val="00A12200"/>
    <w:rsid w:val="00A12561"/>
    <w:rsid w:val="00A126CD"/>
    <w:rsid w:val="00A12916"/>
    <w:rsid w:val="00A12AA6"/>
    <w:rsid w:val="00A12AE9"/>
    <w:rsid w:val="00A12DA5"/>
    <w:rsid w:val="00A12F05"/>
    <w:rsid w:val="00A13185"/>
    <w:rsid w:val="00A1336F"/>
    <w:rsid w:val="00A138BF"/>
    <w:rsid w:val="00A13972"/>
    <w:rsid w:val="00A13B92"/>
    <w:rsid w:val="00A13D5A"/>
    <w:rsid w:val="00A13D76"/>
    <w:rsid w:val="00A13DF3"/>
    <w:rsid w:val="00A13E30"/>
    <w:rsid w:val="00A140D6"/>
    <w:rsid w:val="00A14495"/>
    <w:rsid w:val="00A147F1"/>
    <w:rsid w:val="00A14C9F"/>
    <w:rsid w:val="00A14D72"/>
    <w:rsid w:val="00A14E3E"/>
    <w:rsid w:val="00A150B9"/>
    <w:rsid w:val="00A157AE"/>
    <w:rsid w:val="00A15A19"/>
    <w:rsid w:val="00A16312"/>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1F53"/>
    <w:rsid w:val="00A22242"/>
    <w:rsid w:val="00A2240D"/>
    <w:rsid w:val="00A22865"/>
    <w:rsid w:val="00A22B40"/>
    <w:rsid w:val="00A22F3B"/>
    <w:rsid w:val="00A22F45"/>
    <w:rsid w:val="00A23123"/>
    <w:rsid w:val="00A2323A"/>
    <w:rsid w:val="00A235BD"/>
    <w:rsid w:val="00A2389E"/>
    <w:rsid w:val="00A23D27"/>
    <w:rsid w:val="00A23D5C"/>
    <w:rsid w:val="00A23EB5"/>
    <w:rsid w:val="00A243AD"/>
    <w:rsid w:val="00A24673"/>
    <w:rsid w:val="00A248FC"/>
    <w:rsid w:val="00A24EF0"/>
    <w:rsid w:val="00A24EF6"/>
    <w:rsid w:val="00A253D9"/>
    <w:rsid w:val="00A25AE9"/>
    <w:rsid w:val="00A25BA2"/>
    <w:rsid w:val="00A26183"/>
    <w:rsid w:val="00A2621E"/>
    <w:rsid w:val="00A26BCA"/>
    <w:rsid w:val="00A26E70"/>
    <w:rsid w:val="00A26E81"/>
    <w:rsid w:val="00A2732D"/>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650"/>
    <w:rsid w:val="00A318C9"/>
    <w:rsid w:val="00A32163"/>
    <w:rsid w:val="00A321A2"/>
    <w:rsid w:val="00A329C9"/>
    <w:rsid w:val="00A32D76"/>
    <w:rsid w:val="00A330D8"/>
    <w:rsid w:val="00A33226"/>
    <w:rsid w:val="00A333D4"/>
    <w:rsid w:val="00A333F3"/>
    <w:rsid w:val="00A33619"/>
    <w:rsid w:val="00A338BD"/>
    <w:rsid w:val="00A33A1E"/>
    <w:rsid w:val="00A33B09"/>
    <w:rsid w:val="00A341B5"/>
    <w:rsid w:val="00A341F8"/>
    <w:rsid w:val="00A34AAF"/>
    <w:rsid w:val="00A34C00"/>
    <w:rsid w:val="00A34CA6"/>
    <w:rsid w:val="00A35285"/>
    <w:rsid w:val="00A3533A"/>
    <w:rsid w:val="00A3551B"/>
    <w:rsid w:val="00A3556E"/>
    <w:rsid w:val="00A35BEC"/>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12"/>
    <w:rsid w:val="00A4117E"/>
    <w:rsid w:val="00A415D4"/>
    <w:rsid w:val="00A41882"/>
    <w:rsid w:val="00A418DA"/>
    <w:rsid w:val="00A41984"/>
    <w:rsid w:val="00A42271"/>
    <w:rsid w:val="00A4284A"/>
    <w:rsid w:val="00A429AA"/>
    <w:rsid w:val="00A42AF1"/>
    <w:rsid w:val="00A42F6C"/>
    <w:rsid w:val="00A43127"/>
    <w:rsid w:val="00A431F8"/>
    <w:rsid w:val="00A43200"/>
    <w:rsid w:val="00A43B85"/>
    <w:rsid w:val="00A43F03"/>
    <w:rsid w:val="00A43F07"/>
    <w:rsid w:val="00A4431D"/>
    <w:rsid w:val="00A44540"/>
    <w:rsid w:val="00A44AB6"/>
    <w:rsid w:val="00A44C08"/>
    <w:rsid w:val="00A44DBD"/>
    <w:rsid w:val="00A451C6"/>
    <w:rsid w:val="00A45776"/>
    <w:rsid w:val="00A45A22"/>
    <w:rsid w:val="00A45EBD"/>
    <w:rsid w:val="00A45F76"/>
    <w:rsid w:val="00A46200"/>
    <w:rsid w:val="00A4653A"/>
    <w:rsid w:val="00A46C7D"/>
    <w:rsid w:val="00A46CA0"/>
    <w:rsid w:val="00A4718F"/>
    <w:rsid w:val="00A471D7"/>
    <w:rsid w:val="00A4745D"/>
    <w:rsid w:val="00A478D7"/>
    <w:rsid w:val="00A47A63"/>
    <w:rsid w:val="00A47D38"/>
    <w:rsid w:val="00A47F0F"/>
    <w:rsid w:val="00A47F10"/>
    <w:rsid w:val="00A50607"/>
    <w:rsid w:val="00A5080A"/>
    <w:rsid w:val="00A50898"/>
    <w:rsid w:val="00A5095B"/>
    <w:rsid w:val="00A50A2C"/>
    <w:rsid w:val="00A50C54"/>
    <w:rsid w:val="00A5161B"/>
    <w:rsid w:val="00A5179E"/>
    <w:rsid w:val="00A51857"/>
    <w:rsid w:val="00A51BFF"/>
    <w:rsid w:val="00A51D95"/>
    <w:rsid w:val="00A51F3F"/>
    <w:rsid w:val="00A52012"/>
    <w:rsid w:val="00A520E1"/>
    <w:rsid w:val="00A52365"/>
    <w:rsid w:val="00A524B8"/>
    <w:rsid w:val="00A52710"/>
    <w:rsid w:val="00A52A43"/>
    <w:rsid w:val="00A52AB5"/>
    <w:rsid w:val="00A52DD9"/>
    <w:rsid w:val="00A53C8C"/>
    <w:rsid w:val="00A5416F"/>
    <w:rsid w:val="00A5441C"/>
    <w:rsid w:val="00A54576"/>
    <w:rsid w:val="00A545ED"/>
    <w:rsid w:val="00A54969"/>
    <w:rsid w:val="00A54B90"/>
    <w:rsid w:val="00A54C66"/>
    <w:rsid w:val="00A54E1A"/>
    <w:rsid w:val="00A5548F"/>
    <w:rsid w:val="00A554A2"/>
    <w:rsid w:val="00A55648"/>
    <w:rsid w:val="00A55812"/>
    <w:rsid w:val="00A55AB3"/>
    <w:rsid w:val="00A55AF5"/>
    <w:rsid w:val="00A55C0E"/>
    <w:rsid w:val="00A5606A"/>
    <w:rsid w:val="00A561EB"/>
    <w:rsid w:val="00A567AE"/>
    <w:rsid w:val="00A56DCF"/>
    <w:rsid w:val="00A56F5C"/>
    <w:rsid w:val="00A56FE3"/>
    <w:rsid w:val="00A57136"/>
    <w:rsid w:val="00A57564"/>
    <w:rsid w:val="00A57760"/>
    <w:rsid w:val="00A57C52"/>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4ED"/>
    <w:rsid w:val="00A626B0"/>
    <w:rsid w:val="00A627DF"/>
    <w:rsid w:val="00A62BF6"/>
    <w:rsid w:val="00A62E3E"/>
    <w:rsid w:val="00A63193"/>
    <w:rsid w:val="00A63297"/>
    <w:rsid w:val="00A632B9"/>
    <w:rsid w:val="00A63EAA"/>
    <w:rsid w:val="00A640BA"/>
    <w:rsid w:val="00A6476F"/>
    <w:rsid w:val="00A64A4E"/>
    <w:rsid w:val="00A64A51"/>
    <w:rsid w:val="00A64B14"/>
    <w:rsid w:val="00A64DF1"/>
    <w:rsid w:val="00A64F4C"/>
    <w:rsid w:val="00A653A7"/>
    <w:rsid w:val="00A65A23"/>
    <w:rsid w:val="00A66069"/>
    <w:rsid w:val="00A660FF"/>
    <w:rsid w:val="00A66AFB"/>
    <w:rsid w:val="00A67078"/>
    <w:rsid w:val="00A67386"/>
    <w:rsid w:val="00A6769E"/>
    <w:rsid w:val="00A677BD"/>
    <w:rsid w:val="00A6783F"/>
    <w:rsid w:val="00A679F7"/>
    <w:rsid w:val="00A67A88"/>
    <w:rsid w:val="00A67ABB"/>
    <w:rsid w:val="00A67F8B"/>
    <w:rsid w:val="00A704FC"/>
    <w:rsid w:val="00A706C4"/>
    <w:rsid w:val="00A70A64"/>
    <w:rsid w:val="00A70CAE"/>
    <w:rsid w:val="00A70F4A"/>
    <w:rsid w:val="00A71043"/>
    <w:rsid w:val="00A71260"/>
    <w:rsid w:val="00A718E5"/>
    <w:rsid w:val="00A71E21"/>
    <w:rsid w:val="00A722EA"/>
    <w:rsid w:val="00A7271C"/>
    <w:rsid w:val="00A728D6"/>
    <w:rsid w:val="00A72AB0"/>
    <w:rsid w:val="00A72C2F"/>
    <w:rsid w:val="00A72C7E"/>
    <w:rsid w:val="00A72E11"/>
    <w:rsid w:val="00A7368A"/>
    <w:rsid w:val="00A73769"/>
    <w:rsid w:val="00A7399B"/>
    <w:rsid w:val="00A73B63"/>
    <w:rsid w:val="00A73C80"/>
    <w:rsid w:val="00A73CC6"/>
    <w:rsid w:val="00A73DD1"/>
    <w:rsid w:val="00A744A5"/>
    <w:rsid w:val="00A745F2"/>
    <w:rsid w:val="00A748EA"/>
    <w:rsid w:val="00A75151"/>
    <w:rsid w:val="00A75239"/>
    <w:rsid w:val="00A75696"/>
    <w:rsid w:val="00A75825"/>
    <w:rsid w:val="00A7597F"/>
    <w:rsid w:val="00A75AA6"/>
    <w:rsid w:val="00A75FAC"/>
    <w:rsid w:val="00A76107"/>
    <w:rsid w:val="00A763C8"/>
    <w:rsid w:val="00A764F1"/>
    <w:rsid w:val="00A76714"/>
    <w:rsid w:val="00A76880"/>
    <w:rsid w:val="00A76929"/>
    <w:rsid w:val="00A7695B"/>
    <w:rsid w:val="00A76A93"/>
    <w:rsid w:val="00A76BBA"/>
    <w:rsid w:val="00A77091"/>
    <w:rsid w:val="00A772EF"/>
    <w:rsid w:val="00A77761"/>
    <w:rsid w:val="00A77A54"/>
    <w:rsid w:val="00A77A7D"/>
    <w:rsid w:val="00A801D5"/>
    <w:rsid w:val="00A805C3"/>
    <w:rsid w:val="00A808CD"/>
    <w:rsid w:val="00A80E13"/>
    <w:rsid w:val="00A80F7C"/>
    <w:rsid w:val="00A812B5"/>
    <w:rsid w:val="00A81538"/>
    <w:rsid w:val="00A81A8F"/>
    <w:rsid w:val="00A81C29"/>
    <w:rsid w:val="00A81CE5"/>
    <w:rsid w:val="00A81FF7"/>
    <w:rsid w:val="00A82056"/>
    <w:rsid w:val="00A823CA"/>
    <w:rsid w:val="00A824DE"/>
    <w:rsid w:val="00A82625"/>
    <w:rsid w:val="00A82895"/>
    <w:rsid w:val="00A829F4"/>
    <w:rsid w:val="00A82AB4"/>
    <w:rsid w:val="00A82C7B"/>
    <w:rsid w:val="00A82FD9"/>
    <w:rsid w:val="00A83156"/>
    <w:rsid w:val="00A83161"/>
    <w:rsid w:val="00A83401"/>
    <w:rsid w:val="00A8343E"/>
    <w:rsid w:val="00A834BF"/>
    <w:rsid w:val="00A8357D"/>
    <w:rsid w:val="00A83D4C"/>
    <w:rsid w:val="00A8400E"/>
    <w:rsid w:val="00A84C41"/>
    <w:rsid w:val="00A84C5A"/>
    <w:rsid w:val="00A851C8"/>
    <w:rsid w:val="00A8530A"/>
    <w:rsid w:val="00A8551A"/>
    <w:rsid w:val="00A855E2"/>
    <w:rsid w:val="00A85BB8"/>
    <w:rsid w:val="00A85DBB"/>
    <w:rsid w:val="00A85EC3"/>
    <w:rsid w:val="00A86416"/>
    <w:rsid w:val="00A86A17"/>
    <w:rsid w:val="00A86D3E"/>
    <w:rsid w:val="00A86F8A"/>
    <w:rsid w:val="00A8741D"/>
    <w:rsid w:val="00A87424"/>
    <w:rsid w:val="00A87552"/>
    <w:rsid w:val="00A87665"/>
    <w:rsid w:val="00A879E8"/>
    <w:rsid w:val="00A87ABD"/>
    <w:rsid w:val="00A87EE2"/>
    <w:rsid w:val="00A90103"/>
    <w:rsid w:val="00A903C8"/>
    <w:rsid w:val="00A9055E"/>
    <w:rsid w:val="00A90663"/>
    <w:rsid w:val="00A909C6"/>
    <w:rsid w:val="00A90A49"/>
    <w:rsid w:val="00A90AA0"/>
    <w:rsid w:val="00A90F19"/>
    <w:rsid w:val="00A911A5"/>
    <w:rsid w:val="00A91B8F"/>
    <w:rsid w:val="00A9228C"/>
    <w:rsid w:val="00A924F0"/>
    <w:rsid w:val="00A92B74"/>
    <w:rsid w:val="00A92E1E"/>
    <w:rsid w:val="00A92E5A"/>
    <w:rsid w:val="00A92E89"/>
    <w:rsid w:val="00A9329B"/>
    <w:rsid w:val="00A9329D"/>
    <w:rsid w:val="00A9396B"/>
    <w:rsid w:val="00A939D0"/>
    <w:rsid w:val="00A93A21"/>
    <w:rsid w:val="00A93AA6"/>
    <w:rsid w:val="00A93BD1"/>
    <w:rsid w:val="00A93C2F"/>
    <w:rsid w:val="00A93EAF"/>
    <w:rsid w:val="00A94050"/>
    <w:rsid w:val="00A943FC"/>
    <w:rsid w:val="00A94479"/>
    <w:rsid w:val="00A952EA"/>
    <w:rsid w:val="00A958A5"/>
    <w:rsid w:val="00A95A00"/>
    <w:rsid w:val="00A95BA6"/>
    <w:rsid w:val="00A95CF9"/>
    <w:rsid w:val="00A95E3D"/>
    <w:rsid w:val="00A96306"/>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10F"/>
    <w:rsid w:val="00AA04D8"/>
    <w:rsid w:val="00AA0567"/>
    <w:rsid w:val="00AA081F"/>
    <w:rsid w:val="00AA095B"/>
    <w:rsid w:val="00AA098A"/>
    <w:rsid w:val="00AA0CB3"/>
    <w:rsid w:val="00AA0D32"/>
    <w:rsid w:val="00AA1354"/>
    <w:rsid w:val="00AA142A"/>
    <w:rsid w:val="00AA1451"/>
    <w:rsid w:val="00AA145D"/>
    <w:rsid w:val="00AA1A24"/>
    <w:rsid w:val="00AA1BFC"/>
    <w:rsid w:val="00AA1CC0"/>
    <w:rsid w:val="00AA206B"/>
    <w:rsid w:val="00AA2293"/>
    <w:rsid w:val="00AA2418"/>
    <w:rsid w:val="00AA26F7"/>
    <w:rsid w:val="00AA2954"/>
    <w:rsid w:val="00AA2A27"/>
    <w:rsid w:val="00AA2AC9"/>
    <w:rsid w:val="00AA33A9"/>
    <w:rsid w:val="00AA3B55"/>
    <w:rsid w:val="00AA3D23"/>
    <w:rsid w:val="00AA3E65"/>
    <w:rsid w:val="00AA3F7D"/>
    <w:rsid w:val="00AA4062"/>
    <w:rsid w:val="00AA43E0"/>
    <w:rsid w:val="00AA45E7"/>
    <w:rsid w:val="00AA4705"/>
    <w:rsid w:val="00AA48F2"/>
    <w:rsid w:val="00AA490F"/>
    <w:rsid w:val="00AA4CCC"/>
    <w:rsid w:val="00AA4DC2"/>
    <w:rsid w:val="00AA4E03"/>
    <w:rsid w:val="00AA4ECF"/>
    <w:rsid w:val="00AA5134"/>
    <w:rsid w:val="00AA539D"/>
    <w:rsid w:val="00AA5422"/>
    <w:rsid w:val="00AA6003"/>
    <w:rsid w:val="00AA62E7"/>
    <w:rsid w:val="00AA643B"/>
    <w:rsid w:val="00AA6672"/>
    <w:rsid w:val="00AA67FD"/>
    <w:rsid w:val="00AA6C33"/>
    <w:rsid w:val="00AA6D8D"/>
    <w:rsid w:val="00AA6E67"/>
    <w:rsid w:val="00AA7082"/>
    <w:rsid w:val="00AA7863"/>
    <w:rsid w:val="00AA78D1"/>
    <w:rsid w:val="00AA78D7"/>
    <w:rsid w:val="00AA7A91"/>
    <w:rsid w:val="00AA7FB2"/>
    <w:rsid w:val="00AB021E"/>
    <w:rsid w:val="00AB0361"/>
    <w:rsid w:val="00AB0F6D"/>
    <w:rsid w:val="00AB1454"/>
    <w:rsid w:val="00AB159A"/>
    <w:rsid w:val="00AB1697"/>
    <w:rsid w:val="00AB1731"/>
    <w:rsid w:val="00AB17CD"/>
    <w:rsid w:val="00AB19DD"/>
    <w:rsid w:val="00AB1A47"/>
    <w:rsid w:val="00AB1BF2"/>
    <w:rsid w:val="00AB1E02"/>
    <w:rsid w:val="00AB1E3C"/>
    <w:rsid w:val="00AB226C"/>
    <w:rsid w:val="00AB2CCC"/>
    <w:rsid w:val="00AB316E"/>
    <w:rsid w:val="00AB328B"/>
    <w:rsid w:val="00AB35B2"/>
    <w:rsid w:val="00AB35B7"/>
    <w:rsid w:val="00AB3AA5"/>
    <w:rsid w:val="00AB4143"/>
    <w:rsid w:val="00AB440A"/>
    <w:rsid w:val="00AB4553"/>
    <w:rsid w:val="00AB467C"/>
    <w:rsid w:val="00AB488E"/>
    <w:rsid w:val="00AB4945"/>
    <w:rsid w:val="00AB4A58"/>
    <w:rsid w:val="00AB4C26"/>
    <w:rsid w:val="00AB4DCA"/>
    <w:rsid w:val="00AB4E93"/>
    <w:rsid w:val="00AB4EE8"/>
    <w:rsid w:val="00AB58B2"/>
    <w:rsid w:val="00AB5B12"/>
    <w:rsid w:val="00AB5C4D"/>
    <w:rsid w:val="00AB5C74"/>
    <w:rsid w:val="00AB617A"/>
    <w:rsid w:val="00AB6282"/>
    <w:rsid w:val="00AB6943"/>
    <w:rsid w:val="00AB6B19"/>
    <w:rsid w:val="00AB728D"/>
    <w:rsid w:val="00AB75FD"/>
    <w:rsid w:val="00AB7717"/>
    <w:rsid w:val="00AB77EF"/>
    <w:rsid w:val="00AB791B"/>
    <w:rsid w:val="00AB7976"/>
    <w:rsid w:val="00AB7980"/>
    <w:rsid w:val="00AB79EC"/>
    <w:rsid w:val="00AB7CC7"/>
    <w:rsid w:val="00AC06FE"/>
    <w:rsid w:val="00AC0A8C"/>
    <w:rsid w:val="00AC0CE0"/>
    <w:rsid w:val="00AC12F6"/>
    <w:rsid w:val="00AC17A4"/>
    <w:rsid w:val="00AC17F3"/>
    <w:rsid w:val="00AC1807"/>
    <w:rsid w:val="00AC1B97"/>
    <w:rsid w:val="00AC1D9E"/>
    <w:rsid w:val="00AC209A"/>
    <w:rsid w:val="00AC213C"/>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92B"/>
    <w:rsid w:val="00AC4A28"/>
    <w:rsid w:val="00AC5151"/>
    <w:rsid w:val="00AC56F2"/>
    <w:rsid w:val="00AC578E"/>
    <w:rsid w:val="00AC58B4"/>
    <w:rsid w:val="00AC5B12"/>
    <w:rsid w:val="00AC5C69"/>
    <w:rsid w:val="00AC5D37"/>
    <w:rsid w:val="00AC5EF6"/>
    <w:rsid w:val="00AC6061"/>
    <w:rsid w:val="00AC6C3A"/>
    <w:rsid w:val="00AC6D33"/>
    <w:rsid w:val="00AC7012"/>
    <w:rsid w:val="00AC70DB"/>
    <w:rsid w:val="00AC782C"/>
    <w:rsid w:val="00AC7C9C"/>
    <w:rsid w:val="00AC7DAC"/>
    <w:rsid w:val="00AD024C"/>
    <w:rsid w:val="00AD032F"/>
    <w:rsid w:val="00AD0D90"/>
    <w:rsid w:val="00AD1139"/>
    <w:rsid w:val="00AD142E"/>
    <w:rsid w:val="00AD17A0"/>
    <w:rsid w:val="00AD2391"/>
    <w:rsid w:val="00AD2599"/>
    <w:rsid w:val="00AD259C"/>
    <w:rsid w:val="00AD292A"/>
    <w:rsid w:val="00AD2B3F"/>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087"/>
    <w:rsid w:val="00AD52DA"/>
    <w:rsid w:val="00AD555B"/>
    <w:rsid w:val="00AD55E2"/>
    <w:rsid w:val="00AD5BEA"/>
    <w:rsid w:val="00AD5D03"/>
    <w:rsid w:val="00AD63A5"/>
    <w:rsid w:val="00AD63BB"/>
    <w:rsid w:val="00AD693F"/>
    <w:rsid w:val="00AD6E54"/>
    <w:rsid w:val="00AD71E4"/>
    <w:rsid w:val="00AD782A"/>
    <w:rsid w:val="00AD787C"/>
    <w:rsid w:val="00AD7E67"/>
    <w:rsid w:val="00AE0335"/>
    <w:rsid w:val="00AE0431"/>
    <w:rsid w:val="00AE0C87"/>
    <w:rsid w:val="00AE0D0D"/>
    <w:rsid w:val="00AE0D65"/>
    <w:rsid w:val="00AE0EDD"/>
    <w:rsid w:val="00AE1264"/>
    <w:rsid w:val="00AE16A0"/>
    <w:rsid w:val="00AE18D3"/>
    <w:rsid w:val="00AE193F"/>
    <w:rsid w:val="00AE19E1"/>
    <w:rsid w:val="00AE1B1C"/>
    <w:rsid w:val="00AE1B6A"/>
    <w:rsid w:val="00AE1BFE"/>
    <w:rsid w:val="00AE1BFF"/>
    <w:rsid w:val="00AE1CF3"/>
    <w:rsid w:val="00AE2044"/>
    <w:rsid w:val="00AE2100"/>
    <w:rsid w:val="00AE21FC"/>
    <w:rsid w:val="00AE24FE"/>
    <w:rsid w:val="00AE25E8"/>
    <w:rsid w:val="00AE2614"/>
    <w:rsid w:val="00AE2786"/>
    <w:rsid w:val="00AE2805"/>
    <w:rsid w:val="00AE2DBB"/>
    <w:rsid w:val="00AE2F46"/>
    <w:rsid w:val="00AE3487"/>
    <w:rsid w:val="00AE356B"/>
    <w:rsid w:val="00AE3894"/>
    <w:rsid w:val="00AE3A91"/>
    <w:rsid w:val="00AE3E04"/>
    <w:rsid w:val="00AE3EE0"/>
    <w:rsid w:val="00AE3EE8"/>
    <w:rsid w:val="00AE3FC5"/>
    <w:rsid w:val="00AE4340"/>
    <w:rsid w:val="00AE44E1"/>
    <w:rsid w:val="00AE4BDA"/>
    <w:rsid w:val="00AE5086"/>
    <w:rsid w:val="00AE57DA"/>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CE1"/>
    <w:rsid w:val="00AE7DB5"/>
    <w:rsid w:val="00AF07C9"/>
    <w:rsid w:val="00AF0B03"/>
    <w:rsid w:val="00AF0E8C"/>
    <w:rsid w:val="00AF0EF5"/>
    <w:rsid w:val="00AF16CC"/>
    <w:rsid w:val="00AF1892"/>
    <w:rsid w:val="00AF1DF8"/>
    <w:rsid w:val="00AF2127"/>
    <w:rsid w:val="00AF21D6"/>
    <w:rsid w:val="00AF2600"/>
    <w:rsid w:val="00AF2A89"/>
    <w:rsid w:val="00AF302E"/>
    <w:rsid w:val="00AF3175"/>
    <w:rsid w:val="00AF3404"/>
    <w:rsid w:val="00AF34A3"/>
    <w:rsid w:val="00AF3560"/>
    <w:rsid w:val="00AF36FF"/>
    <w:rsid w:val="00AF37CB"/>
    <w:rsid w:val="00AF3ECA"/>
    <w:rsid w:val="00AF4355"/>
    <w:rsid w:val="00AF46A5"/>
    <w:rsid w:val="00AF48FC"/>
    <w:rsid w:val="00AF4A65"/>
    <w:rsid w:val="00AF4BB1"/>
    <w:rsid w:val="00AF4EB8"/>
    <w:rsid w:val="00AF531D"/>
    <w:rsid w:val="00AF56DB"/>
    <w:rsid w:val="00AF56F4"/>
    <w:rsid w:val="00AF5A82"/>
    <w:rsid w:val="00AF5FEB"/>
    <w:rsid w:val="00AF60A3"/>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5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3CC"/>
    <w:rsid w:val="00B03560"/>
    <w:rsid w:val="00B03847"/>
    <w:rsid w:val="00B0389B"/>
    <w:rsid w:val="00B03E65"/>
    <w:rsid w:val="00B0437C"/>
    <w:rsid w:val="00B044CD"/>
    <w:rsid w:val="00B04899"/>
    <w:rsid w:val="00B04B0A"/>
    <w:rsid w:val="00B04C42"/>
    <w:rsid w:val="00B04C93"/>
    <w:rsid w:val="00B04D54"/>
    <w:rsid w:val="00B05290"/>
    <w:rsid w:val="00B0529C"/>
    <w:rsid w:val="00B05462"/>
    <w:rsid w:val="00B054F4"/>
    <w:rsid w:val="00B05529"/>
    <w:rsid w:val="00B0560B"/>
    <w:rsid w:val="00B05E50"/>
    <w:rsid w:val="00B05E81"/>
    <w:rsid w:val="00B05F51"/>
    <w:rsid w:val="00B05F76"/>
    <w:rsid w:val="00B05FBD"/>
    <w:rsid w:val="00B06325"/>
    <w:rsid w:val="00B0656D"/>
    <w:rsid w:val="00B06891"/>
    <w:rsid w:val="00B06A94"/>
    <w:rsid w:val="00B06B40"/>
    <w:rsid w:val="00B06E04"/>
    <w:rsid w:val="00B06E99"/>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2D1"/>
    <w:rsid w:val="00B11D85"/>
    <w:rsid w:val="00B12283"/>
    <w:rsid w:val="00B128D7"/>
    <w:rsid w:val="00B12954"/>
    <w:rsid w:val="00B12CC0"/>
    <w:rsid w:val="00B12D6A"/>
    <w:rsid w:val="00B12EC2"/>
    <w:rsid w:val="00B1309F"/>
    <w:rsid w:val="00B130D3"/>
    <w:rsid w:val="00B13697"/>
    <w:rsid w:val="00B13805"/>
    <w:rsid w:val="00B138B9"/>
    <w:rsid w:val="00B13908"/>
    <w:rsid w:val="00B13BF4"/>
    <w:rsid w:val="00B1416C"/>
    <w:rsid w:val="00B142A8"/>
    <w:rsid w:val="00B142CD"/>
    <w:rsid w:val="00B1439D"/>
    <w:rsid w:val="00B14474"/>
    <w:rsid w:val="00B1447F"/>
    <w:rsid w:val="00B14745"/>
    <w:rsid w:val="00B14865"/>
    <w:rsid w:val="00B148B5"/>
    <w:rsid w:val="00B14967"/>
    <w:rsid w:val="00B14D32"/>
    <w:rsid w:val="00B14D74"/>
    <w:rsid w:val="00B15426"/>
    <w:rsid w:val="00B15781"/>
    <w:rsid w:val="00B15921"/>
    <w:rsid w:val="00B15A26"/>
    <w:rsid w:val="00B15F78"/>
    <w:rsid w:val="00B161BB"/>
    <w:rsid w:val="00B1651B"/>
    <w:rsid w:val="00B1654A"/>
    <w:rsid w:val="00B16EB8"/>
    <w:rsid w:val="00B1738A"/>
    <w:rsid w:val="00B17535"/>
    <w:rsid w:val="00B17906"/>
    <w:rsid w:val="00B17944"/>
    <w:rsid w:val="00B179BB"/>
    <w:rsid w:val="00B17B36"/>
    <w:rsid w:val="00B17D70"/>
    <w:rsid w:val="00B17E7E"/>
    <w:rsid w:val="00B2023A"/>
    <w:rsid w:val="00B20433"/>
    <w:rsid w:val="00B20498"/>
    <w:rsid w:val="00B2068B"/>
    <w:rsid w:val="00B20A3F"/>
    <w:rsid w:val="00B20AC8"/>
    <w:rsid w:val="00B20C4A"/>
    <w:rsid w:val="00B20CD1"/>
    <w:rsid w:val="00B21002"/>
    <w:rsid w:val="00B2103A"/>
    <w:rsid w:val="00B211BA"/>
    <w:rsid w:val="00B21312"/>
    <w:rsid w:val="00B216CF"/>
    <w:rsid w:val="00B2195C"/>
    <w:rsid w:val="00B21A64"/>
    <w:rsid w:val="00B21B28"/>
    <w:rsid w:val="00B21D56"/>
    <w:rsid w:val="00B22598"/>
    <w:rsid w:val="00B226DA"/>
    <w:rsid w:val="00B2272C"/>
    <w:rsid w:val="00B22770"/>
    <w:rsid w:val="00B22933"/>
    <w:rsid w:val="00B22EA0"/>
    <w:rsid w:val="00B22FC5"/>
    <w:rsid w:val="00B23028"/>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629"/>
    <w:rsid w:val="00B308D8"/>
    <w:rsid w:val="00B309DE"/>
    <w:rsid w:val="00B30A20"/>
    <w:rsid w:val="00B30A68"/>
    <w:rsid w:val="00B30B4B"/>
    <w:rsid w:val="00B30CE0"/>
    <w:rsid w:val="00B30D91"/>
    <w:rsid w:val="00B30F09"/>
    <w:rsid w:val="00B31092"/>
    <w:rsid w:val="00B3136E"/>
    <w:rsid w:val="00B319F4"/>
    <w:rsid w:val="00B3208E"/>
    <w:rsid w:val="00B32108"/>
    <w:rsid w:val="00B3211F"/>
    <w:rsid w:val="00B32177"/>
    <w:rsid w:val="00B322B5"/>
    <w:rsid w:val="00B32368"/>
    <w:rsid w:val="00B325A1"/>
    <w:rsid w:val="00B3262B"/>
    <w:rsid w:val="00B32EE6"/>
    <w:rsid w:val="00B33483"/>
    <w:rsid w:val="00B33711"/>
    <w:rsid w:val="00B338BB"/>
    <w:rsid w:val="00B33B58"/>
    <w:rsid w:val="00B33C0D"/>
    <w:rsid w:val="00B33EC2"/>
    <w:rsid w:val="00B33F7E"/>
    <w:rsid w:val="00B340A1"/>
    <w:rsid w:val="00B342DF"/>
    <w:rsid w:val="00B344B5"/>
    <w:rsid w:val="00B34E38"/>
    <w:rsid w:val="00B350C7"/>
    <w:rsid w:val="00B352AE"/>
    <w:rsid w:val="00B35B97"/>
    <w:rsid w:val="00B35BE7"/>
    <w:rsid w:val="00B35C4C"/>
    <w:rsid w:val="00B35ECE"/>
    <w:rsid w:val="00B35F46"/>
    <w:rsid w:val="00B360DF"/>
    <w:rsid w:val="00B3623B"/>
    <w:rsid w:val="00B362D3"/>
    <w:rsid w:val="00B363FB"/>
    <w:rsid w:val="00B36497"/>
    <w:rsid w:val="00B36669"/>
    <w:rsid w:val="00B36672"/>
    <w:rsid w:val="00B3684C"/>
    <w:rsid w:val="00B368BC"/>
    <w:rsid w:val="00B368E9"/>
    <w:rsid w:val="00B36A0E"/>
    <w:rsid w:val="00B36AB7"/>
    <w:rsid w:val="00B36C0A"/>
    <w:rsid w:val="00B36DA3"/>
    <w:rsid w:val="00B37219"/>
    <w:rsid w:val="00B37233"/>
    <w:rsid w:val="00B372DB"/>
    <w:rsid w:val="00B37411"/>
    <w:rsid w:val="00B376B0"/>
    <w:rsid w:val="00B37B05"/>
    <w:rsid w:val="00B400B6"/>
    <w:rsid w:val="00B40166"/>
    <w:rsid w:val="00B4040C"/>
    <w:rsid w:val="00B409AF"/>
    <w:rsid w:val="00B40A2C"/>
    <w:rsid w:val="00B40B8E"/>
    <w:rsid w:val="00B40C1F"/>
    <w:rsid w:val="00B40C2F"/>
    <w:rsid w:val="00B40C54"/>
    <w:rsid w:val="00B40DF4"/>
    <w:rsid w:val="00B41419"/>
    <w:rsid w:val="00B41823"/>
    <w:rsid w:val="00B41967"/>
    <w:rsid w:val="00B41CE9"/>
    <w:rsid w:val="00B41D04"/>
    <w:rsid w:val="00B4219A"/>
    <w:rsid w:val="00B424C0"/>
    <w:rsid w:val="00B42A99"/>
    <w:rsid w:val="00B42D9D"/>
    <w:rsid w:val="00B42DD9"/>
    <w:rsid w:val="00B42EF7"/>
    <w:rsid w:val="00B432A5"/>
    <w:rsid w:val="00B433E2"/>
    <w:rsid w:val="00B43600"/>
    <w:rsid w:val="00B43682"/>
    <w:rsid w:val="00B43684"/>
    <w:rsid w:val="00B43750"/>
    <w:rsid w:val="00B437CB"/>
    <w:rsid w:val="00B43D00"/>
    <w:rsid w:val="00B43DF6"/>
    <w:rsid w:val="00B442E9"/>
    <w:rsid w:val="00B44306"/>
    <w:rsid w:val="00B443DF"/>
    <w:rsid w:val="00B447C3"/>
    <w:rsid w:val="00B449C9"/>
    <w:rsid w:val="00B44C5B"/>
    <w:rsid w:val="00B44E18"/>
    <w:rsid w:val="00B44F66"/>
    <w:rsid w:val="00B4540B"/>
    <w:rsid w:val="00B454D8"/>
    <w:rsid w:val="00B45732"/>
    <w:rsid w:val="00B45E91"/>
    <w:rsid w:val="00B46047"/>
    <w:rsid w:val="00B4614C"/>
    <w:rsid w:val="00B46A60"/>
    <w:rsid w:val="00B46BB6"/>
    <w:rsid w:val="00B46BB9"/>
    <w:rsid w:val="00B46CA5"/>
    <w:rsid w:val="00B4705C"/>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6138"/>
    <w:rsid w:val="00B564F9"/>
    <w:rsid w:val="00B5651D"/>
    <w:rsid w:val="00B569AF"/>
    <w:rsid w:val="00B56EA7"/>
    <w:rsid w:val="00B57652"/>
    <w:rsid w:val="00B576FE"/>
    <w:rsid w:val="00B57A6D"/>
    <w:rsid w:val="00B57CDE"/>
    <w:rsid w:val="00B57DAF"/>
    <w:rsid w:val="00B57E44"/>
    <w:rsid w:val="00B57E86"/>
    <w:rsid w:val="00B60173"/>
    <w:rsid w:val="00B60B60"/>
    <w:rsid w:val="00B60CFE"/>
    <w:rsid w:val="00B6125F"/>
    <w:rsid w:val="00B616AF"/>
    <w:rsid w:val="00B6186F"/>
    <w:rsid w:val="00B61C7E"/>
    <w:rsid w:val="00B61D4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5BF"/>
    <w:rsid w:val="00B64B56"/>
    <w:rsid w:val="00B64BA3"/>
    <w:rsid w:val="00B64BAA"/>
    <w:rsid w:val="00B64BAC"/>
    <w:rsid w:val="00B64C54"/>
    <w:rsid w:val="00B64DE6"/>
    <w:rsid w:val="00B64F9D"/>
    <w:rsid w:val="00B650CA"/>
    <w:rsid w:val="00B654A1"/>
    <w:rsid w:val="00B66186"/>
    <w:rsid w:val="00B661D3"/>
    <w:rsid w:val="00B66434"/>
    <w:rsid w:val="00B66CD5"/>
    <w:rsid w:val="00B66D67"/>
    <w:rsid w:val="00B66EC0"/>
    <w:rsid w:val="00B670BB"/>
    <w:rsid w:val="00B6727F"/>
    <w:rsid w:val="00B677FC"/>
    <w:rsid w:val="00B679C2"/>
    <w:rsid w:val="00B67D43"/>
    <w:rsid w:val="00B7036D"/>
    <w:rsid w:val="00B703E0"/>
    <w:rsid w:val="00B7071C"/>
    <w:rsid w:val="00B70837"/>
    <w:rsid w:val="00B70BC2"/>
    <w:rsid w:val="00B70D91"/>
    <w:rsid w:val="00B70E42"/>
    <w:rsid w:val="00B7133E"/>
    <w:rsid w:val="00B71374"/>
    <w:rsid w:val="00B71BC7"/>
    <w:rsid w:val="00B71C00"/>
    <w:rsid w:val="00B71E14"/>
    <w:rsid w:val="00B7200F"/>
    <w:rsid w:val="00B72124"/>
    <w:rsid w:val="00B72AB2"/>
    <w:rsid w:val="00B72CCB"/>
    <w:rsid w:val="00B72F78"/>
    <w:rsid w:val="00B730ED"/>
    <w:rsid w:val="00B7311B"/>
    <w:rsid w:val="00B7336F"/>
    <w:rsid w:val="00B73387"/>
    <w:rsid w:val="00B733EF"/>
    <w:rsid w:val="00B734C5"/>
    <w:rsid w:val="00B735F9"/>
    <w:rsid w:val="00B740AA"/>
    <w:rsid w:val="00B7427D"/>
    <w:rsid w:val="00B7449E"/>
    <w:rsid w:val="00B745E0"/>
    <w:rsid w:val="00B74705"/>
    <w:rsid w:val="00B74CE8"/>
    <w:rsid w:val="00B74CF9"/>
    <w:rsid w:val="00B74DB6"/>
    <w:rsid w:val="00B74F0B"/>
    <w:rsid w:val="00B750BE"/>
    <w:rsid w:val="00B754A6"/>
    <w:rsid w:val="00B755FD"/>
    <w:rsid w:val="00B75AA9"/>
    <w:rsid w:val="00B75AB0"/>
    <w:rsid w:val="00B75AFC"/>
    <w:rsid w:val="00B761B3"/>
    <w:rsid w:val="00B761EB"/>
    <w:rsid w:val="00B763D4"/>
    <w:rsid w:val="00B76411"/>
    <w:rsid w:val="00B7658D"/>
    <w:rsid w:val="00B765C5"/>
    <w:rsid w:val="00B768B9"/>
    <w:rsid w:val="00B768BC"/>
    <w:rsid w:val="00B76B55"/>
    <w:rsid w:val="00B76D54"/>
    <w:rsid w:val="00B76DCD"/>
    <w:rsid w:val="00B77292"/>
    <w:rsid w:val="00B77413"/>
    <w:rsid w:val="00B774A6"/>
    <w:rsid w:val="00B7772E"/>
    <w:rsid w:val="00B778A6"/>
    <w:rsid w:val="00B778AA"/>
    <w:rsid w:val="00B77D00"/>
    <w:rsid w:val="00B801A2"/>
    <w:rsid w:val="00B801AA"/>
    <w:rsid w:val="00B803CE"/>
    <w:rsid w:val="00B80443"/>
    <w:rsid w:val="00B8061B"/>
    <w:rsid w:val="00B8064C"/>
    <w:rsid w:val="00B806A3"/>
    <w:rsid w:val="00B8075C"/>
    <w:rsid w:val="00B8088A"/>
    <w:rsid w:val="00B80A4A"/>
    <w:rsid w:val="00B811F7"/>
    <w:rsid w:val="00B8139E"/>
    <w:rsid w:val="00B815E1"/>
    <w:rsid w:val="00B81794"/>
    <w:rsid w:val="00B81C7A"/>
    <w:rsid w:val="00B81FC0"/>
    <w:rsid w:val="00B82171"/>
    <w:rsid w:val="00B82A4F"/>
    <w:rsid w:val="00B82EA4"/>
    <w:rsid w:val="00B82F31"/>
    <w:rsid w:val="00B82F80"/>
    <w:rsid w:val="00B83318"/>
    <w:rsid w:val="00B8344B"/>
    <w:rsid w:val="00B838A6"/>
    <w:rsid w:val="00B83D8F"/>
    <w:rsid w:val="00B842DC"/>
    <w:rsid w:val="00B84464"/>
    <w:rsid w:val="00B84487"/>
    <w:rsid w:val="00B84CAD"/>
    <w:rsid w:val="00B85071"/>
    <w:rsid w:val="00B85135"/>
    <w:rsid w:val="00B8531E"/>
    <w:rsid w:val="00B8532A"/>
    <w:rsid w:val="00B8535E"/>
    <w:rsid w:val="00B8550B"/>
    <w:rsid w:val="00B85637"/>
    <w:rsid w:val="00B856E7"/>
    <w:rsid w:val="00B85F0B"/>
    <w:rsid w:val="00B85F4D"/>
    <w:rsid w:val="00B86490"/>
    <w:rsid w:val="00B8649C"/>
    <w:rsid w:val="00B867EB"/>
    <w:rsid w:val="00B86B98"/>
    <w:rsid w:val="00B86BD6"/>
    <w:rsid w:val="00B86CAA"/>
    <w:rsid w:val="00B86EA5"/>
    <w:rsid w:val="00B86EE4"/>
    <w:rsid w:val="00B870AA"/>
    <w:rsid w:val="00B872BE"/>
    <w:rsid w:val="00B87362"/>
    <w:rsid w:val="00B873CD"/>
    <w:rsid w:val="00B873FD"/>
    <w:rsid w:val="00B87659"/>
    <w:rsid w:val="00B87847"/>
    <w:rsid w:val="00B87A06"/>
    <w:rsid w:val="00B87D15"/>
    <w:rsid w:val="00B87DB3"/>
    <w:rsid w:val="00B87E3C"/>
    <w:rsid w:val="00B87F45"/>
    <w:rsid w:val="00B9066F"/>
    <w:rsid w:val="00B9083A"/>
    <w:rsid w:val="00B908B1"/>
    <w:rsid w:val="00B9094B"/>
    <w:rsid w:val="00B90987"/>
    <w:rsid w:val="00B90B9D"/>
    <w:rsid w:val="00B90D2F"/>
    <w:rsid w:val="00B90FDA"/>
    <w:rsid w:val="00B90FFF"/>
    <w:rsid w:val="00B910E8"/>
    <w:rsid w:val="00B91115"/>
    <w:rsid w:val="00B91277"/>
    <w:rsid w:val="00B91378"/>
    <w:rsid w:val="00B915BF"/>
    <w:rsid w:val="00B919BA"/>
    <w:rsid w:val="00B91D51"/>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9C8"/>
    <w:rsid w:val="00B93D6F"/>
    <w:rsid w:val="00B93E60"/>
    <w:rsid w:val="00B93ED7"/>
    <w:rsid w:val="00B93EED"/>
    <w:rsid w:val="00B94097"/>
    <w:rsid w:val="00B94287"/>
    <w:rsid w:val="00B948A6"/>
    <w:rsid w:val="00B95128"/>
    <w:rsid w:val="00B952D0"/>
    <w:rsid w:val="00B95415"/>
    <w:rsid w:val="00B9579A"/>
    <w:rsid w:val="00B95E82"/>
    <w:rsid w:val="00B95F06"/>
    <w:rsid w:val="00B95FAE"/>
    <w:rsid w:val="00B95FD1"/>
    <w:rsid w:val="00B95FE8"/>
    <w:rsid w:val="00B96087"/>
    <w:rsid w:val="00B9626F"/>
    <w:rsid w:val="00B9679E"/>
    <w:rsid w:val="00B96838"/>
    <w:rsid w:val="00B969D5"/>
    <w:rsid w:val="00B96B4E"/>
    <w:rsid w:val="00B96C33"/>
    <w:rsid w:val="00B97041"/>
    <w:rsid w:val="00B97798"/>
    <w:rsid w:val="00B979F6"/>
    <w:rsid w:val="00B97DEF"/>
    <w:rsid w:val="00BA0960"/>
    <w:rsid w:val="00BA0C11"/>
    <w:rsid w:val="00BA0FE4"/>
    <w:rsid w:val="00BA109E"/>
    <w:rsid w:val="00BA1368"/>
    <w:rsid w:val="00BA16DE"/>
    <w:rsid w:val="00BA177A"/>
    <w:rsid w:val="00BA178D"/>
    <w:rsid w:val="00BA18D1"/>
    <w:rsid w:val="00BA18D2"/>
    <w:rsid w:val="00BA1B11"/>
    <w:rsid w:val="00BA2086"/>
    <w:rsid w:val="00BA211D"/>
    <w:rsid w:val="00BA2120"/>
    <w:rsid w:val="00BA216E"/>
    <w:rsid w:val="00BA27D5"/>
    <w:rsid w:val="00BA2840"/>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0DB"/>
    <w:rsid w:val="00BA565E"/>
    <w:rsid w:val="00BA5CA5"/>
    <w:rsid w:val="00BA5D56"/>
    <w:rsid w:val="00BA6104"/>
    <w:rsid w:val="00BA619B"/>
    <w:rsid w:val="00BA6295"/>
    <w:rsid w:val="00BA6538"/>
    <w:rsid w:val="00BA687D"/>
    <w:rsid w:val="00BA6EF3"/>
    <w:rsid w:val="00BA7958"/>
    <w:rsid w:val="00BA7A3F"/>
    <w:rsid w:val="00BA7BB8"/>
    <w:rsid w:val="00BA7BCC"/>
    <w:rsid w:val="00BA7DF4"/>
    <w:rsid w:val="00BA7F2B"/>
    <w:rsid w:val="00BB02FA"/>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531"/>
    <w:rsid w:val="00BB2778"/>
    <w:rsid w:val="00BB27D6"/>
    <w:rsid w:val="00BB2884"/>
    <w:rsid w:val="00BB2B2A"/>
    <w:rsid w:val="00BB2C12"/>
    <w:rsid w:val="00BB2CF4"/>
    <w:rsid w:val="00BB36E1"/>
    <w:rsid w:val="00BB4037"/>
    <w:rsid w:val="00BB408D"/>
    <w:rsid w:val="00BB4748"/>
    <w:rsid w:val="00BB4A68"/>
    <w:rsid w:val="00BB4BB4"/>
    <w:rsid w:val="00BB4C87"/>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189"/>
    <w:rsid w:val="00BC07D2"/>
    <w:rsid w:val="00BC0DE0"/>
    <w:rsid w:val="00BC0EB0"/>
    <w:rsid w:val="00BC0FCC"/>
    <w:rsid w:val="00BC10D6"/>
    <w:rsid w:val="00BC10DC"/>
    <w:rsid w:val="00BC1209"/>
    <w:rsid w:val="00BC149E"/>
    <w:rsid w:val="00BC157B"/>
    <w:rsid w:val="00BC177B"/>
    <w:rsid w:val="00BC1AAD"/>
    <w:rsid w:val="00BC1AF8"/>
    <w:rsid w:val="00BC1D39"/>
    <w:rsid w:val="00BC1DB5"/>
    <w:rsid w:val="00BC2117"/>
    <w:rsid w:val="00BC26E3"/>
    <w:rsid w:val="00BC2838"/>
    <w:rsid w:val="00BC2921"/>
    <w:rsid w:val="00BC2964"/>
    <w:rsid w:val="00BC2D06"/>
    <w:rsid w:val="00BC2E2D"/>
    <w:rsid w:val="00BC2F44"/>
    <w:rsid w:val="00BC2F4F"/>
    <w:rsid w:val="00BC303E"/>
    <w:rsid w:val="00BC3683"/>
    <w:rsid w:val="00BC3756"/>
    <w:rsid w:val="00BC3C8C"/>
    <w:rsid w:val="00BC3D8F"/>
    <w:rsid w:val="00BC406D"/>
    <w:rsid w:val="00BC412B"/>
    <w:rsid w:val="00BC4194"/>
    <w:rsid w:val="00BC4326"/>
    <w:rsid w:val="00BC473E"/>
    <w:rsid w:val="00BC48FF"/>
    <w:rsid w:val="00BC4FC2"/>
    <w:rsid w:val="00BC5173"/>
    <w:rsid w:val="00BC5182"/>
    <w:rsid w:val="00BC54FB"/>
    <w:rsid w:val="00BC56E1"/>
    <w:rsid w:val="00BC578E"/>
    <w:rsid w:val="00BC5B9A"/>
    <w:rsid w:val="00BC5C97"/>
    <w:rsid w:val="00BC6078"/>
    <w:rsid w:val="00BC60EE"/>
    <w:rsid w:val="00BC616C"/>
    <w:rsid w:val="00BC625D"/>
    <w:rsid w:val="00BC655A"/>
    <w:rsid w:val="00BC6617"/>
    <w:rsid w:val="00BC67C1"/>
    <w:rsid w:val="00BC67FF"/>
    <w:rsid w:val="00BC68AB"/>
    <w:rsid w:val="00BC68AD"/>
    <w:rsid w:val="00BC6A93"/>
    <w:rsid w:val="00BC6B91"/>
    <w:rsid w:val="00BC7086"/>
    <w:rsid w:val="00BC715B"/>
    <w:rsid w:val="00BC740D"/>
    <w:rsid w:val="00BC74EB"/>
    <w:rsid w:val="00BC769D"/>
    <w:rsid w:val="00BC76A1"/>
    <w:rsid w:val="00BC772B"/>
    <w:rsid w:val="00BC7C48"/>
    <w:rsid w:val="00BC7CC1"/>
    <w:rsid w:val="00BC7EA8"/>
    <w:rsid w:val="00BC7FBE"/>
    <w:rsid w:val="00BD03A6"/>
    <w:rsid w:val="00BD0559"/>
    <w:rsid w:val="00BD05C9"/>
    <w:rsid w:val="00BD071D"/>
    <w:rsid w:val="00BD09FC"/>
    <w:rsid w:val="00BD0B76"/>
    <w:rsid w:val="00BD0F85"/>
    <w:rsid w:val="00BD10E4"/>
    <w:rsid w:val="00BD113A"/>
    <w:rsid w:val="00BD114F"/>
    <w:rsid w:val="00BD1394"/>
    <w:rsid w:val="00BD1591"/>
    <w:rsid w:val="00BD1597"/>
    <w:rsid w:val="00BD18EB"/>
    <w:rsid w:val="00BD1F0D"/>
    <w:rsid w:val="00BD213E"/>
    <w:rsid w:val="00BD22F8"/>
    <w:rsid w:val="00BD2697"/>
    <w:rsid w:val="00BD2961"/>
    <w:rsid w:val="00BD2A64"/>
    <w:rsid w:val="00BD2B26"/>
    <w:rsid w:val="00BD33C1"/>
    <w:rsid w:val="00BD3635"/>
    <w:rsid w:val="00BD3982"/>
    <w:rsid w:val="00BD3DF6"/>
    <w:rsid w:val="00BD3FD8"/>
    <w:rsid w:val="00BD40D2"/>
    <w:rsid w:val="00BD4183"/>
    <w:rsid w:val="00BD428B"/>
    <w:rsid w:val="00BD43BC"/>
    <w:rsid w:val="00BD4787"/>
    <w:rsid w:val="00BD4E05"/>
    <w:rsid w:val="00BD4F01"/>
    <w:rsid w:val="00BD530E"/>
    <w:rsid w:val="00BD5377"/>
    <w:rsid w:val="00BD54ED"/>
    <w:rsid w:val="00BD5737"/>
    <w:rsid w:val="00BD5880"/>
    <w:rsid w:val="00BD5AB0"/>
    <w:rsid w:val="00BD5AF5"/>
    <w:rsid w:val="00BD5C2D"/>
    <w:rsid w:val="00BD5E2B"/>
    <w:rsid w:val="00BD6088"/>
    <w:rsid w:val="00BD6620"/>
    <w:rsid w:val="00BD671B"/>
    <w:rsid w:val="00BD6A5B"/>
    <w:rsid w:val="00BD6CBF"/>
    <w:rsid w:val="00BD6DAD"/>
    <w:rsid w:val="00BD7181"/>
    <w:rsid w:val="00BD7330"/>
    <w:rsid w:val="00BD748C"/>
    <w:rsid w:val="00BD76D8"/>
    <w:rsid w:val="00BD7AEA"/>
    <w:rsid w:val="00BD7FD9"/>
    <w:rsid w:val="00BD7FDD"/>
    <w:rsid w:val="00BD7FE0"/>
    <w:rsid w:val="00BE029C"/>
    <w:rsid w:val="00BE0577"/>
    <w:rsid w:val="00BE05CE"/>
    <w:rsid w:val="00BE089D"/>
    <w:rsid w:val="00BE08F8"/>
    <w:rsid w:val="00BE0A2C"/>
    <w:rsid w:val="00BE0A3A"/>
    <w:rsid w:val="00BE0A6D"/>
    <w:rsid w:val="00BE0B56"/>
    <w:rsid w:val="00BE105F"/>
    <w:rsid w:val="00BE10B7"/>
    <w:rsid w:val="00BE175F"/>
    <w:rsid w:val="00BE1A62"/>
    <w:rsid w:val="00BE1FD2"/>
    <w:rsid w:val="00BE2082"/>
    <w:rsid w:val="00BE209E"/>
    <w:rsid w:val="00BE21B2"/>
    <w:rsid w:val="00BE22E0"/>
    <w:rsid w:val="00BE2AA6"/>
    <w:rsid w:val="00BE2F26"/>
    <w:rsid w:val="00BE2F28"/>
    <w:rsid w:val="00BE365E"/>
    <w:rsid w:val="00BE3C73"/>
    <w:rsid w:val="00BE3E09"/>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91F"/>
    <w:rsid w:val="00BE6F64"/>
    <w:rsid w:val="00BE752A"/>
    <w:rsid w:val="00BE77B0"/>
    <w:rsid w:val="00BE7F63"/>
    <w:rsid w:val="00BF02E5"/>
    <w:rsid w:val="00BF066E"/>
    <w:rsid w:val="00BF0A47"/>
    <w:rsid w:val="00BF117A"/>
    <w:rsid w:val="00BF152B"/>
    <w:rsid w:val="00BF1544"/>
    <w:rsid w:val="00BF1838"/>
    <w:rsid w:val="00BF1BFB"/>
    <w:rsid w:val="00BF1F54"/>
    <w:rsid w:val="00BF2097"/>
    <w:rsid w:val="00BF29BE"/>
    <w:rsid w:val="00BF2D13"/>
    <w:rsid w:val="00BF2F3D"/>
    <w:rsid w:val="00BF302D"/>
    <w:rsid w:val="00BF31AD"/>
    <w:rsid w:val="00BF3267"/>
    <w:rsid w:val="00BF34A1"/>
    <w:rsid w:val="00BF3620"/>
    <w:rsid w:val="00BF371B"/>
    <w:rsid w:val="00BF3745"/>
    <w:rsid w:val="00BF3922"/>
    <w:rsid w:val="00BF39A4"/>
    <w:rsid w:val="00BF3C8D"/>
    <w:rsid w:val="00BF40A8"/>
    <w:rsid w:val="00BF410B"/>
    <w:rsid w:val="00BF4116"/>
    <w:rsid w:val="00BF41A9"/>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67"/>
    <w:rsid w:val="00BF7BE7"/>
    <w:rsid w:val="00C000E4"/>
    <w:rsid w:val="00C00EA3"/>
    <w:rsid w:val="00C00F2F"/>
    <w:rsid w:val="00C00F69"/>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CA"/>
    <w:rsid w:val="00C03CE4"/>
    <w:rsid w:val="00C03DBE"/>
    <w:rsid w:val="00C03E94"/>
    <w:rsid w:val="00C041E2"/>
    <w:rsid w:val="00C0425E"/>
    <w:rsid w:val="00C04709"/>
    <w:rsid w:val="00C049FC"/>
    <w:rsid w:val="00C04BCC"/>
    <w:rsid w:val="00C04C74"/>
    <w:rsid w:val="00C050FB"/>
    <w:rsid w:val="00C05631"/>
    <w:rsid w:val="00C05C20"/>
    <w:rsid w:val="00C06234"/>
    <w:rsid w:val="00C069B9"/>
    <w:rsid w:val="00C06F5B"/>
    <w:rsid w:val="00C07075"/>
    <w:rsid w:val="00C07250"/>
    <w:rsid w:val="00C07549"/>
    <w:rsid w:val="00C075F8"/>
    <w:rsid w:val="00C07890"/>
    <w:rsid w:val="00C07D29"/>
    <w:rsid w:val="00C07E89"/>
    <w:rsid w:val="00C07FC4"/>
    <w:rsid w:val="00C100E7"/>
    <w:rsid w:val="00C10343"/>
    <w:rsid w:val="00C104F0"/>
    <w:rsid w:val="00C10642"/>
    <w:rsid w:val="00C10662"/>
    <w:rsid w:val="00C112DA"/>
    <w:rsid w:val="00C11467"/>
    <w:rsid w:val="00C116FB"/>
    <w:rsid w:val="00C11A74"/>
    <w:rsid w:val="00C11D7B"/>
    <w:rsid w:val="00C11F42"/>
    <w:rsid w:val="00C12017"/>
    <w:rsid w:val="00C12303"/>
    <w:rsid w:val="00C1261E"/>
    <w:rsid w:val="00C12625"/>
    <w:rsid w:val="00C12B25"/>
    <w:rsid w:val="00C12BB5"/>
    <w:rsid w:val="00C12DCD"/>
    <w:rsid w:val="00C12F35"/>
    <w:rsid w:val="00C13183"/>
    <w:rsid w:val="00C132DC"/>
    <w:rsid w:val="00C136B9"/>
    <w:rsid w:val="00C13884"/>
    <w:rsid w:val="00C13A3D"/>
    <w:rsid w:val="00C13B6F"/>
    <w:rsid w:val="00C13B7E"/>
    <w:rsid w:val="00C13BF3"/>
    <w:rsid w:val="00C13C98"/>
    <w:rsid w:val="00C13D48"/>
    <w:rsid w:val="00C13DAA"/>
    <w:rsid w:val="00C14078"/>
    <w:rsid w:val="00C141EB"/>
    <w:rsid w:val="00C14367"/>
    <w:rsid w:val="00C144E6"/>
    <w:rsid w:val="00C14B0B"/>
    <w:rsid w:val="00C14BA5"/>
    <w:rsid w:val="00C14DA9"/>
    <w:rsid w:val="00C14E00"/>
    <w:rsid w:val="00C14EC9"/>
    <w:rsid w:val="00C15058"/>
    <w:rsid w:val="00C152A8"/>
    <w:rsid w:val="00C15328"/>
    <w:rsid w:val="00C15D84"/>
    <w:rsid w:val="00C16085"/>
    <w:rsid w:val="00C16330"/>
    <w:rsid w:val="00C165C8"/>
    <w:rsid w:val="00C16713"/>
    <w:rsid w:val="00C172BF"/>
    <w:rsid w:val="00C1751B"/>
    <w:rsid w:val="00C175EC"/>
    <w:rsid w:val="00C178BF"/>
    <w:rsid w:val="00C203A5"/>
    <w:rsid w:val="00C203B0"/>
    <w:rsid w:val="00C205E5"/>
    <w:rsid w:val="00C20C73"/>
    <w:rsid w:val="00C20C75"/>
    <w:rsid w:val="00C2185A"/>
    <w:rsid w:val="00C21BFE"/>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0DBE"/>
    <w:rsid w:val="00C31031"/>
    <w:rsid w:val="00C3152C"/>
    <w:rsid w:val="00C316C7"/>
    <w:rsid w:val="00C31975"/>
    <w:rsid w:val="00C31C99"/>
    <w:rsid w:val="00C31F4C"/>
    <w:rsid w:val="00C32234"/>
    <w:rsid w:val="00C326D6"/>
    <w:rsid w:val="00C32C34"/>
    <w:rsid w:val="00C3303F"/>
    <w:rsid w:val="00C332D0"/>
    <w:rsid w:val="00C33326"/>
    <w:rsid w:val="00C333BE"/>
    <w:rsid w:val="00C3362A"/>
    <w:rsid w:val="00C3389C"/>
    <w:rsid w:val="00C3394B"/>
    <w:rsid w:val="00C33AC1"/>
    <w:rsid w:val="00C34268"/>
    <w:rsid w:val="00C3442C"/>
    <w:rsid w:val="00C34495"/>
    <w:rsid w:val="00C3463A"/>
    <w:rsid w:val="00C346C4"/>
    <w:rsid w:val="00C34728"/>
    <w:rsid w:val="00C348BC"/>
    <w:rsid w:val="00C34AD2"/>
    <w:rsid w:val="00C34B02"/>
    <w:rsid w:val="00C34B4B"/>
    <w:rsid w:val="00C352BA"/>
    <w:rsid w:val="00C353D1"/>
    <w:rsid w:val="00C3567E"/>
    <w:rsid w:val="00C356A5"/>
    <w:rsid w:val="00C35A97"/>
    <w:rsid w:val="00C35B6C"/>
    <w:rsid w:val="00C35E7D"/>
    <w:rsid w:val="00C35FB6"/>
    <w:rsid w:val="00C36254"/>
    <w:rsid w:val="00C362EA"/>
    <w:rsid w:val="00C36744"/>
    <w:rsid w:val="00C36FEE"/>
    <w:rsid w:val="00C37107"/>
    <w:rsid w:val="00C3722C"/>
    <w:rsid w:val="00C37693"/>
    <w:rsid w:val="00C3772E"/>
    <w:rsid w:val="00C37830"/>
    <w:rsid w:val="00C3796F"/>
    <w:rsid w:val="00C37D5E"/>
    <w:rsid w:val="00C40270"/>
    <w:rsid w:val="00C40619"/>
    <w:rsid w:val="00C409D5"/>
    <w:rsid w:val="00C40A98"/>
    <w:rsid w:val="00C40E3F"/>
    <w:rsid w:val="00C40FFB"/>
    <w:rsid w:val="00C41214"/>
    <w:rsid w:val="00C413C2"/>
    <w:rsid w:val="00C41AFB"/>
    <w:rsid w:val="00C42065"/>
    <w:rsid w:val="00C420E5"/>
    <w:rsid w:val="00C42219"/>
    <w:rsid w:val="00C428EC"/>
    <w:rsid w:val="00C42E04"/>
    <w:rsid w:val="00C42FFC"/>
    <w:rsid w:val="00C432F5"/>
    <w:rsid w:val="00C43598"/>
    <w:rsid w:val="00C43982"/>
    <w:rsid w:val="00C43988"/>
    <w:rsid w:val="00C43D7F"/>
    <w:rsid w:val="00C43E7A"/>
    <w:rsid w:val="00C4460D"/>
    <w:rsid w:val="00C44BEE"/>
    <w:rsid w:val="00C44D41"/>
    <w:rsid w:val="00C44D7F"/>
    <w:rsid w:val="00C44F11"/>
    <w:rsid w:val="00C4536B"/>
    <w:rsid w:val="00C45488"/>
    <w:rsid w:val="00C458F4"/>
    <w:rsid w:val="00C45A84"/>
    <w:rsid w:val="00C462FE"/>
    <w:rsid w:val="00C463C9"/>
    <w:rsid w:val="00C464E2"/>
    <w:rsid w:val="00C4654D"/>
    <w:rsid w:val="00C465B2"/>
    <w:rsid w:val="00C466E6"/>
    <w:rsid w:val="00C4674E"/>
    <w:rsid w:val="00C46C1E"/>
    <w:rsid w:val="00C46CE0"/>
    <w:rsid w:val="00C46CEF"/>
    <w:rsid w:val="00C46DED"/>
    <w:rsid w:val="00C470B3"/>
    <w:rsid w:val="00C472FE"/>
    <w:rsid w:val="00C47308"/>
    <w:rsid w:val="00C47332"/>
    <w:rsid w:val="00C474D3"/>
    <w:rsid w:val="00C4792D"/>
    <w:rsid w:val="00C504AC"/>
    <w:rsid w:val="00C506E0"/>
    <w:rsid w:val="00C50C91"/>
    <w:rsid w:val="00C50DD6"/>
    <w:rsid w:val="00C5103D"/>
    <w:rsid w:val="00C517EC"/>
    <w:rsid w:val="00C51D44"/>
    <w:rsid w:val="00C51E2C"/>
    <w:rsid w:val="00C51EC1"/>
    <w:rsid w:val="00C520B6"/>
    <w:rsid w:val="00C52110"/>
    <w:rsid w:val="00C52184"/>
    <w:rsid w:val="00C522D0"/>
    <w:rsid w:val="00C523A2"/>
    <w:rsid w:val="00C5275B"/>
    <w:rsid w:val="00C52B1A"/>
    <w:rsid w:val="00C52CCA"/>
    <w:rsid w:val="00C537AD"/>
    <w:rsid w:val="00C541D2"/>
    <w:rsid w:val="00C54429"/>
    <w:rsid w:val="00C5459E"/>
    <w:rsid w:val="00C545A8"/>
    <w:rsid w:val="00C550C9"/>
    <w:rsid w:val="00C55916"/>
    <w:rsid w:val="00C5594F"/>
    <w:rsid w:val="00C559E4"/>
    <w:rsid w:val="00C55B6B"/>
    <w:rsid w:val="00C55BEF"/>
    <w:rsid w:val="00C563E4"/>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57C4E"/>
    <w:rsid w:val="00C60081"/>
    <w:rsid w:val="00C600BD"/>
    <w:rsid w:val="00C602D0"/>
    <w:rsid w:val="00C60705"/>
    <w:rsid w:val="00C610BA"/>
    <w:rsid w:val="00C61180"/>
    <w:rsid w:val="00C615C8"/>
    <w:rsid w:val="00C61893"/>
    <w:rsid w:val="00C6213C"/>
    <w:rsid w:val="00C62546"/>
    <w:rsid w:val="00C626F9"/>
    <w:rsid w:val="00C62846"/>
    <w:rsid w:val="00C62B18"/>
    <w:rsid w:val="00C62B4C"/>
    <w:rsid w:val="00C62CFC"/>
    <w:rsid w:val="00C62F85"/>
    <w:rsid w:val="00C63096"/>
    <w:rsid w:val="00C63128"/>
    <w:rsid w:val="00C6322B"/>
    <w:rsid w:val="00C63287"/>
    <w:rsid w:val="00C63761"/>
    <w:rsid w:val="00C638F0"/>
    <w:rsid w:val="00C63D7C"/>
    <w:rsid w:val="00C63E3F"/>
    <w:rsid w:val="00C63EE3"/>
    <w:rsid w:val="00C63F8A"/>
    <w:rsid w:val="00C63FBE"/>
    <w:rsid w:val="00C63FEE"/>
    <w:rsid w:val="00C6411C"/>
    <w:rsid w:val="00C644C8"/>
    <w:rsid w:val="00C6460A"/>
    <w:rsid w:val="00C64668"/>
    <w:rsid w:val="00C646DC"/>
    <w:rsid w:val="00C64915"/>
    <w:rsid w:val="00C6495E"/>
    <w:rsid w:val="00C65088"/>
    <w:rsid w:val="00C65259"/>
    <w:rsid w:val="00C653AE"/>
    <w:rsid w:val="00C6549C"/>
    <w:rsid w:val="00C654E0"/>
    <w:rsid w:val="00C65556"/>
    <w:rsid w:val="00C65926"/>
    <w:rsid w:val="00C65E97"/>
    <w:rsid w:val="00C660DA"/>
    <w:rsid w:val="00C66400"/>
    <w:rsid w:val="00C66544"/>
    <w:rsid w:val="00C66DED"/>
    <w:rsid w:val="00C67146"/>
    <w:rsid w:val="00C674CA"/>
    <w:rsid w:val="00C67A10"/>
    <w:rsid w:val="00C67C02"/>
    <w:rsid w:val="00C67D40"/>
    <w:rsid w:val="00C67DCF"/>
    <w:rsid w:val="00C7007C"/>
    <w:rsid w:val="00C701AF"/>
    <w:rsid w:val="00C702EC"/>
    <w:rsid w:val="00C70308"/>
    <w:rsid w:val="00C704EC"/>
    <w:rsid w:val="00C70762"/>
    <w:rsid w:val="00C7082E"/>
    <w:rsid w:val="00C709D3"/>
    <w:rsid w:val="00C70C85"/>
    <w:rsid w:val="00C71154"/>
    <w:rsid w:val="00C718D5"/>
    <w:rsid w:val="00C71E7D"/>
    <w:rsid w:val="00C71F6E"/>
    <w:rsid w:val="00C72188"/>
    <w:rsid w:val="00C72A78"/>
    <w:rsid w:val="00C72CC4"/>
    <w:rsid w:val="00C72DF7"/>
    <w:rsid w:val="00C72E43"/>
    <w:rsid w:val="00C735FC"/>
    <w:rsid w:val="00C7377E"/>
    <w:rsid w:val="00C73F1E"/>
    <w:rsid w:val="00C73F9A"/>
    <w:rsid w:val="00C7402C"/>
    <w:rsid w:val="00C741A5"/>
    <w:rsid w:val="00C7429E"/>
    <w:rsid w:val="00C74319"/>
    <w:rsid w:val="00C74772"/>
    <w:rsid w:val="00C747CA"/>
    <w:rsid w:val="00C748FD"/>
    <w:rsid w:val="00C74B8B"/>
    <w:rsid w:val="00C74BE1"/>
    <w:rsid w:val="00C74C81"/>
    <w:rsid w:val="00C74E80"/>
    <w:rsid w:val="00C75020"/>
    <w:rsid w:val="00C753EC"/>
    <w:rsid w:val="00C75586"/>
    <w:rsid w:val="00C757C6"/>
    <w:rsid w:val="00C75869"/>
    <w:rsid w:val="00C75E27"/>
    <w:rsid w:val="00C75EA0"/>
    <w:rsid w:val="00C76262"/>
    <w:rsid w:val="00C766A4"/>
    <w:rsid w:val="00C76A00"/>
    <w:rsid w:val="00C77386"/>
    <w:rsid w:val="00C77529"/>
    <w:rsid w:val="00C776A1"/>
    <w:rsid w:val="00C7775F"/>
    <w:rsid w:val="00C778DD"/>
    <w:rsid w:val="00C779E7"/>
    <w:rsid w:val="00C8000D"/>
    <w:rsid w:val="00C8025A"/>
    <w:rsid w:val="00C80301"/>
    <w:rsid w:val="00C8056F"/>
    <w:rsid w:val="00C80BF9"/>
    <w:rsid w:val="00C80D4F"/>
    <w:rsid w:val="00C80EAC"/>
    <w:rsid w:val="00C810A1"/>
    <w:rsid w:val="00C81114"/>
    <w:rsid w:val="00C813BB"/>
    <w:rsid w:val="00C81497"/>
    <w:rsid w:val="00C81F3A"/>
    <w:rsid w:val="00C82D08"/>
    <w:rsid w:val="00C82D0D"/>
    <w:rsid w:val="00C82D23"/>
    <w:rsid w:val="00C82F6E"/>
    <w:rsid w:val="00C83091"/>
    <w:rsid w:val="00C833DB"/>
    <w:rsid w:val="00C8341D"/>
    <w:rsid w:val="00C83527"/>
    <w:rsid w:val="00C83582"/>
    <w:rsid w:val="00C835F0"/>
    <w:rsid w:val="00C8390C"/>
    <w:rsid w:val="00C83E52"/>
    <w:rsid w:val="00C84035"/>
    <w:rsid w:val="00C84207"/>
    <w:rsid w:val="00C844EA"/>
    <w:rsid w:val="00C84630"/>
    <w:rsid w:val="00C848D9"/>
    <w:rsid w:val="00C85138"/>
    <w:rsid w:val="00C8526C"/>
    <w:rsid w:val="00C8588D"/>
    <w:rsid w:val="00C858E2"/>
    <w:rsid w:val="00C858FE"/>
    <w:rsid w:val="00C85B90"/>
    <w:rsid w:val="00C85CDD"/>
    <w:rsid w:val="00C85E54"/>
    <w:rsid w:val="00C86035"/>
    <w:rsid w:val="00C8643A"/>
    <w:rsid w:val="00C866B5"/>
    <w:rsid w:val="00C86749"/>
    <w:rsid w:val="00C8719E"/>
    <w:rsid w:val="00C87231"/>
    <w:rsid w:val="00C873D3"/>
    <w:rsid w:val="00C873F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1172"/>
    <w:rsid w:val="00C917DF"/>
    <w:rsid w:val="00C91897"/>
    <w:rsid w:val="00C92501"/>
    <w:rsid w:val="00C92567"/>
    <w:rsid w:val="00C92615"/>
    <w:rsid w:val="00C9278A"/>
    <w:rsid w:val="00C9296A"/>
    <w:rsid w:val="00C9306B"/>
    <w:rsid w:val="00C9408D"/>
    <w:rsid w:val="00C94114"/>
    <w:rsid w:val="00C9421C"/>
    <w:rsid w:val="00C94449"/>
    <w:rsid w:val="00C94933"/>
    <w:rsid w:val="00C94AF3"/>
    <w:rsid w:val="00C94D13"/>
    <w:rsid w:val="00C94D35"/>
    <w:rsid w:val="00C94DBF"/>
    <w:rsid w:val="00C95113"/>
    <w:rsid w:val="00C95209"/>
    <w:rsid w:val="00C9521C"/>
    <w:rsid w:val="00C95B34"/>
    <w:rsid w:val="00C95D47"/>
    <w:rsid w:val="00C95D83"/>
    <w:rsid w:val="00C961AA"/>
    <w:rsid w:val="00C96218"/>
    <w:rsid w:val="00C9641B"/>
    <w:rsid w:val="00C96481"/>
    <w:rsid w:val="00C966DA"/>
    <w:rsid w:val="00C96BC7"/>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B80"/>
    <w:rsid w:val="00CA1CDE"/>
    <w:rsid w:val="00CA1E61"/>
    <w:rsid w:val="00CA201E"/>
    <w:rsid w:val="00CA24BB"/>
    <w:rsid w:val="00CA2EE6"/>
    <w:rsid w:val="00CA345F"/>
    <w:rsid w:val="00CA347E"/>
    <w:rsid w:val="00CA3970"/>
    <w:rsid w:val="00CA3A0B"/>
    <w:rsid w:val="00CA3B63"/>
    <w:rsid w:val="00CA3F59"/>
    <w:rsid w:val="00CA3FA0"/>
    <w:rsid w:val="00CA406D"/>
    <w:rsid w:val="00CA40ED"/>
    <w:rsid w:val="00CA417C"/>
    <w:rsid w:val="00CA4220"/>
    <w:rsid w:val="00CA46A7"/>
    <w:rsid w:val="00CA505E"/>
    <w:rsid w:val="00CA519A"/>
    <w:rsid w:val="00CA51E4"/>
    <w:rsid w:val="00CA52CA"/>
    <w:rsid w:val="00CA5709"/>
    <w:rsid w:val="00CA589B"/>
    <w:rsid w:val="00CA5B34"/>
    <w:rsid w:val="00CA5E43"/>
    <w:rsid w:val="00CA61E0"/>
    <w:rsid w:val="00CA623A"/>
    <w:rsid w:val="00CA686F"/>
    <w:rsid w:val="00CA6A11"/>
    <w:rsid w:val="00CA6CC5"/>
    <w:rsid w:val="00CA6FA0"/>
    <w:rsid w:val="00CA6FF7"/>
    <w:rsid w:val="00CA7351"/>
    <w:rsid w:val="00CA7789"/>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C44"/>
    <w:rsid w:val="00CB1E40"/>
    <w:rsid w:val="00CB1F64"/>
    <w:rsid w:val="00CB2968"/>
    <w:rsid w:val="00CB2A40"/>
    <w:rsid w:val="00CB2AC8"/>
    <w:rsid w:val="00CB2C0C"/>
    <w:rsid w:val="00CB31ED"/>
    <w:rsid w:val="00CB32F7"/>
    <w:rsid w:val="00CB3579"/>
    <w:rsid w:val="00CB377F"/>
    <w:rsid w:val="00CB3BC7"/>
    <w:rsid w:val="00CB3E2E"/>
    <w:rsid w:val="00CB3E8A"/>
    <w:rsid w:val="00CB4059"/>
    <w:rsid w:val="00CB42F3"/>
    <w:rsid w:val="00CB442E"/>
    <w:rsid w:val="00CB44D3"/>
    <w:rsid w:val="00CB46B1"/>
    <w:rsid w:val="00CB4D18"/>
    <w:rsid w:val="00CB4F87"/>
    <w:rsid w:val="00CB4FB2"/>
    <w:rsid w:val="00CB5154"/>
    <w:rsid w:val="00CB5264"/>
    <w:rsid w:val="00CB55B5"/>
    <w:rsid w:val="00CB55BC"/>
    <w:rsid w:val="00CB5761"/>
    <w:rsid w:val="00CB5F0C"/>
    <w:rsid w:val="00CB609A"/>
    <w:rsid w:val="00CB63EE"/>
    <w:rsid w:val="00CB68BF"/>
    <w:rsid w:val="00CB6B7D"/>
    <w:rsid w:val="00CB6CB3"/>
    <w:rsid w:val="00CB6D87"/>
    <w:rsid w:val="00CB6DD6"/>
    <w:rsid w:val="00CB71D0"/>
    <w:rsid w:val="00CB73C8"/>
    <w:rsid w:val="00CB741F"/>
    <w:rsid w:val="00CB7521"/>
    <w:rsid w:val="00CB7977"/>
    <w:rsid w:val="00CB7A5F"/>
    <w:rsid w:val="00CB7C77"/>
    <w:rsid w:val="00CB7EE4"/>
    <w:rsid w:val="00CC026C"/>
    <w:rsid w:val="00CC08F5"/>
    <w:rsid w:val="00CC0991"/>
    <w:rsid w:val="00CC0A5A"/>
    <w:rsid w:val="00CC1028"/>
    <w:rsid w:val="00CC1167"/>
    <w:rsid w:val="00CC199C"/>
    <w:rsid w:val="00CC1B74"/>
    <w:rsid w:val="00CC1CAD"/>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7DB"/>
    <w:rsid w:val="00CC594C"/>
    <w:rsid w:val="00CC5CE3"/>
    <w:rsid w:val="00CC5D0B"/>
    <w:rsid w:val="00CC5F9F"/>
    <w:rsid w:val="00CC63D5"/>
    <w:rsid w:val="00CC6887"/>
    <w:rsid w:val="00CC7258"/>
    <w:rsid w:val="00CC7390"/>
    <w:rsid w:val="00CC7D05"/>
    <w:rsid w:val="00CD04DC"/>
    <w:rsid w:val="00CD0505"/>
    <w:rsid w:val="00CD091C"/>
    <w:rsid w:val="00CD0AC0"/>
    <w:rsid w:val="00CD0B68"/>
    <w:rsid w:val="00CD0BA7"/>
    <w:rsid w:val="00CD0C1B"/>
    <w:rsid w:val="00CD0DFC"/>
    <w:rsid w:val="00CD0EF0"/>
    <w:rsid w:val="00CD17AC"/>
    <w:rsid w:val="00CD1B91"/>
    <w:rsid w:val="00CD1E3D"/>
    <w:rsid w:val="00CD1FEF"/>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26A"/>
    <w:rsid w:val="00CD533F"/>
    <w:rsid w:val="00CD566D"/>
    <w:rsid w:val="00CD5699"/>
    <w:rsid w:val="00CD5878"/>
    <w:rsid w:val="00CD58DE"/>
    <w:rsid w:val="00CD59F8"/>
    <w:rsid w:val="00CD5B66"/>
    <w:rsid w:val="00CD5C6B"/>
    <w:rsid w:val="00CD5D50"/>
    <w:rsid w:val="00CD642C"/>
    <w:rsid w:val="00CD649E"/>
    <w:rsid w:val="00CD6512"/>
    <w:rsid w:val="00CD6617"/>
    <w:rsid w:val="00CD6682"/>
    <w:rsid w:val="00CD67F1"/>
    <w:rsid w:val="00CD68EB"/>
    <w:rsid w:val="00CD6A15"/>
    <w:rsid w:val="00CD6A95"/>
    <w:rsid w:val="00CD6C89"/>
    <w:rsid w:val="00CD71F3"/>
    <w:rsid w:val="00CD731B"/>
    <w:rsid w:val="00CD7394"/>
    <w:rsid w:val="00CD76B0"/>
    <w:rsid w:val="00CD7B91"/>
    <w:rsid w:val="00CD7BDD"/>
    <w:rsid w:val="00CD7EF8"/>
    <w:rsid w:val="00CE0715"/>
    <w:rsid w:val="00CE07ED"/>
    <w:rsid w:val="00CE08E9"/>
    <w:rsid w:val="00CE092B"/>
    <w:rsid w:val="00CE0FEF"/>
    <w:rsid w:val="00CE14E9"/>
    <w:rsid w:val="00CE1747"/>
    <w:rsid w:val="00CE1ABC"/>
    <w:rsid w:val="00CE1C0E"/>
    <w:rsid w:val="00CE1F85"/>
    <w:rsid w:val="00CE20E7"/>
    <w:rsid w:val="00CE228A"/>
    <w:rsid w:val="00CE22FD"/>
    <w:rsid w:val="00CE2338"/>
    <w:rsid w:val="00CE2440"/>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B2"/>
    <w:rsid w:val="00CE69F5"/>
    <w:rsid w:val="00CE6D07"/>
    <w:rsid w:val="00CE6E04"/>
    <w:rsid w:val="00CE7045"/>
    <w:rsid w:val="00CE7065"/>
    <w:rsid w:val="00CE7204"/>
    <w:rsid w:val="00CE7391"/>
    <w:rsid w:val="00CE7474"/>
    <w:rsid w:val="00CE74C8"/>
    <w:rsid w:val="00CE752F"/>
    <w:rsid w:val="00CE77CC"/>
    <w:rsid w:val="00CE7970"/>
    <w:rsid w:val="00CE7BE2"/>
    <w:rsid w:val="00CE7F91"/>
    <w:rsid w:val="00CF00DE"/>
    <w:rsid w:val="00CF010A"/>
    <w:rsid w:val="00CF0384"/>
    <w:rsid w:val="00CF084E"/>
    <w:rsid w:val="00CF0B08"/>
    <w:rsid w:val="00CF0D80"/>
    <w:rsid w:val="00CF15AF"/>
    <w:rsid w:val="00CF186F"/>
    <w:rsid w:val="00CF18B0"/>
    <w:rsid w:val="00CF1920"/>
    <w:rsid w:val="00CF1C87"/>
    <w:rsid w:val="00CF1EA4"/>
    <w:rsid w:val="00CF203A"/>
    <w:rsid w:val="00CF278F"/>
    <w:rsid w:val="00CF2845"/>
    <w:rsid w:val="00CF2851"/>
    <w:rsid w:val="00CF285D"/>
    <w:rsid w:val="00CF2A6F"/>
    <w:rsid w:val="00CF2BD5"/>
    <w:rsid w:val="00CF31CC"/>
    <w:rsid w:val="00CF334E"/>
    <w:rsid w:val="00CF35F7"/>
    <w:rsid w:val="00CF3605"/>
    <w:rsid w:val="00CF3916"/>
    <w:rsid w:val="00CF3929"/>
    <w:rsid w:val="00CF3C46"/>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4B"/>
    <w:rsid w:val="00CF607D"/>
    <w:rsid w:val="00CF6773"/>
    <w:rsid w:val="00CF6833"/>
    <w:rsid w:val="00CF69CD"/>
    <w:rsid w:val="00CF6C71"/>
    <w:rsid w:val="00CF6CE7"/>
    <w:rsid w:val="00CF7010"/>
    <w:rsid w:val="00CF73C0"/>
    <w:rsid w:val="00CF7618"/>
    <w:rsid w:val="00CF7B2D"/>
    <w:rsid w:val="00CF7BFB"/>
    <w:rsid w:val="00CF7D47"/>
    <w:rsid w:val="00CF7D73"/>
    <w:rsid w:val="00CF7F35"/>
    <w:rsid w:val="00D000DD"/>
    <w:rsid w:val="00D00616"/>
    <w:rsid w:val="00D00976"/>
    <w:rsid w:val="00D00E0A"/>
    <w:rsid w:val="00D00F06"/>
    <w:rsid w:val="00D01307"/>
    <w:rsid w:val="00D0177D"/>
    <w:rsid w:val="00D01793"/>
    <w:rsid w:val="00D0196C"/>
    <w:rsid w:val="00D02016"/>
    <w:rsid w:val="00D020F5"/>
    <w:rsid w:val="00D02BE9"/>
    <w:rsid w:val="00D03100"/>
    <w:rsid w:val="00D03339"/>
    <w:rsid w:val="00D03435"/>
    <w:rsid w:val="00D03588"/>
    <w:rsid w:val="00D03913"/>
    <w:rsid w:val="00D03D36"/>
    <w:rsid w:val="00D03F5F"/>
    <w:rsid w:val="00D03F8F"/>
    <w:rsid w:val="00D04054"/>
    <w:rsid w:val="00D04218"/>
    <w:rsid w:val="00D042B4"/>
    <w:rsid w:val="00D043E8"/>
    <w:rsid w:val="00D04764"/>
    <w:rsid w:val="00D048EF"/>
    <w:rsid w:val="00D04A90"/>
    <w:rsid w:val="00D04B04"/>
    <w:rsid w:val="00D04DDA"/>
    <w:rsid w:val="00D04FA5"/>
    <w:rsid w:val="00D05A0F"/>
    <w:rsid w:val="00D05E2F"/>
    <w:rsid w:val="00D05F13"/>
    <w:rsid w:val="00D05F7C"/>
    <w:rsid w:val="00D062D1"/>
    <w:rsid w:val="00D0643A"/>
    <w:rsid w:val="00D06658"/>
    <w:rsid w:val="00D06689"/>
    <w:rsid w:val="00D06690"/>
    <w:rsid w:val="00D0688E"/>
    <w:rsid w:val="00D06A5F"/>
    <w:rsid w:val="00D06CD5"/>
    <w:rsid w:val="00D0710C"/>
    <w:rsid w:val="00D075EA"/>
    <w:rsid w:val="00D07609"/>
    <w:rsid w:val="00D07EDF"/>
    <w:rsid w:val="00D07FB0"/>
    <w:rsid w:val="00D100AB"/>
    <w:rsid w:val="00D107F3"/>
    <w:rsid w:val="00D10B67"/>
    <w:rsid w:val="00D10E32"/>
    <w:rsid w:val="00D10EE7"/>
    <w:rsid w:val="00D11280"/>
    <w:rsid w:val="00D11599"/>
    <w:rsid w:val="00D117F0"/>
    <w:rsid w:val="00D11929"/>
    <w:rsid w:val="00D11A8E"/>
    <w:rsid w:val="00D11BFE"/>
    <w:rsid w:val="00D11C12"/>
    <w:rsid w:val="00D11C6E"/>
    <w:rsid w:val="00D11D09"/>
    <w:rsid w:val="00D11DD1"/>
    <w:rsid w:val="00D1200B"/>
    <w:rsid w:val="00D124F4"/>
    <w:rsid w:val="00D1270F"/>
    <w:rsid w:val="00D12C5A"/>
    <w:rsid w:val="00D132B1"/>
    <w:rsid w:val="00D1341C"/>
    <w:rsid w:val="00D1375A"/>
    <w:rsid w:val="00D13C77"/>
    <w:rsid w:val="00D13FC2"/>
    <w:rsid w:val="00D142FF"/>
    <w:rsid w:val="00D14ACF"/>
    <w:rsid w:val="00D14C4B"/>
    <w:rsid w:val="00D14CB4"/>
    <w:rsid w:val="00D1527F"/>
    <w:rsid w:val="00D15745"/>
    <w:rsid w:val="00D158B2"/>
    <w:rsid w:val="00D1598B"/>
    <w:rsid w:val="00D1601B"/>
    <w:rsid w:val="00D1613A"/>
    <w:rsid w:val="00D16526"/>
    <w:rsid w:val="00D16656"/>
    <w:rsid w:val="00D169B6"/>
    <w:rsid w:val="00D16A8A"/>
    <w:rsid w:val="00D16CE0"/>
    <w:rsid w:val="00D16E8C"/>
    <w:rsid w:val="00D1707D"/>
    <w:rsid w:val="00D171F5"/>
    <w:rsid w:val="00D172CB"/>
    <w:rsid w:val="00D176A7"/>
    <w:rsid w:val="00D17752"/>
    <w:rsid w:val="00D17AA8"/>
    <w:rsid w:val="00D17AD8"/>
    <w:rsid w:val="00D17CAE"/>
    <w:rsid w:val="00D200D5"/>
    <w:rsid w:val="00D2012A"/>
    <w:rsid w:val="00D20166"/>
    <w:rsid w:val="00D205FA"/>
    <w:rsid w:val="00D20AC1"/>
    <w:rsid w:val="00D20AE5"/>
    <w:rsid w:val="00D20B17"/>
    <w:rsid w:val="00D21152"/>
    <w:rsid w:val="00D214C2"/>
    <w:rsid w:val="00D21654"/>
    <w:rsid w:val="00D21693"/>
    <w:rsid w:val="00D216FD"/>
    <w:rsid w:val="00D2172A"/>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688"/>
    <w:rsid w:val="00D307F6"/>
    <w:rsid w:val="00D30B61"/>
    <w:rsid w:val="00D310AA"/>
    <w:rsid w:val="00D31194"/>
    <w:rsid w:val="00D31208"/>
    <w:rsid w:val="00D31226"/>
    <w:rsid w:val="00D31523"/>
    <w:rsid w:val="00D31574"/>
    <w:rsid w:val="00D31B32"/>
    <w:rsid w:val="00D31D9F"/>
    <w:rsid w:val="00D31E5F"/>
    <w:rsid w:val="00D3204E"/>
    <w:rsid w:val="00D324C3"/>
    <w:rsid w:val="00D3265C"/>
    <w:rsid w:val="00D32B27"/>
    <w:rsid w:val="00D32D9C"/>
    <w:rsid w:val="00D32F25"/>
    <w:rsid w:val="00D32F7B"/>
    <w:rsid w:val="00D32FF8"/>
    <w:rsid w:val="00D330D1"/>
    <w:rsid w:val="00D33CD3"/>
    <w:rsid w:val="00D33F91"/>
    <w:rsid w:val="00D3436B"/>
    <w:rsid w:val="00D345DA"/>
    <w:rsid w:val="00D34941"/>
    <w:rsid w:val="00D349BB"/>
    <w:rsid w:val="00D34B7F"/>
    <w:rsid w:val="00D350C8"/>
    <w:rsid w:val="00D35317"/>
    <w:rsid w:val="00D357A8"/>
    <w:rsid w:val="00D358CC"/>
    <w:rsid w:val="00D35AAA"/>
    <w:rsid w:val="00D35E00"/>
    <w:rsid w:val="00D35F55"/>
    <w:rsid w:val="00D3617B"/>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141D"/>
    <w:rsid w:val="00D42322"/>
    <w:rsid w:val="00D4257A"/>
    <w:rsid w:val="00D42678"/>
    <w:rsid w:val="00D429CF"/>
    <w:rsid w:val="00D42BFA"/>
    <w:rsid w:val="00D42D39"/>
    <w:rsid w:val="00D432DF"/>
    <w:rsid w:val="00D43364"/>
    <w:rsid w:val="00D43400"/>
    <w:rsid w:val="00D43A85"/>
    <w:rsid w:val="00D44292"/>
    <w:rsid w:val="00D44386"/>
    <w:rsid w:val="00D447C4"/>
    <w:rsid w:val="00D447F6"/>
    <w:rsid w:val="00D448E8"/>
    <w:rsid w:val="00D44C41"/>
    <w:rsid w:val="00D4503C"/>
    <w:rsid w:val="00D451F2"/>
    <w:rsid w:val="00D453E9"/>
    <w:rsid w:val="00D4570E"/>
    <w:rsid w:val="00D458AA"/>
    <w:rsid w:val="00D45E09"/>
    <w:rsid w:val="00D45E13"/>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C50"/>
    <w:rsid w:val="00D51D44"/>
    <w:rsid w:val="00D522D6"/>
    <w:rsid w:val="00D5237A"/>
    <w:rsid w:val="00D525F4"/>
    <w:rsid w:val="00D52654"/>
    <w:rsid w:val="00D5271B"/>
    <w:rsid w:val="00D52868"/>
    <w:rsid w:val="00D52ABA"/>
    <w:rsid w:val="00D52ECE"/>
    <w:rsid w:val="00D52F48"/>
    <w:rsid w:val="00D531DE"/>
    <w:rsid w:val="00D5324B"/>
    <w:rsid w:val="00D53955"/>
    <w:rsid w:val="00D53EDA"/>
    <w:rsid w:val="00D53F55"/>
    <w:rsid w:val="00D54376"/>
    <w:rsid w:val="00D54B3A"/>
    <w:rsid w:val="00D54B92"/>
    <w:rsid w:val="00D54DCE"/>
    <w:rsid w:val="00D54FCB"/>
    <w:rsid w:val="00D5501D"/>
    <w:rsid w:val="00D550B6"/>
    <w:rsid w:val="00D550E6"/>
    <w:rsid w:val="00D551AA"/>
    <w:rsid w:val="00D55366"/>
    <w:rsid w:val="00D55464"/>
    <w:rsid w:val="00D55681"/>
    <w:rsid w:val="00D55D43"/>
    <w:rsid w:val="00D5647C"/>
    <w:rsid w:val="00D5648A"/>
    <w:rsid w:val="00D564AA"/>
    <w:rsid w:val="00D56625"/>
    <w:rsid w:val="00D5677D"/>
    <w:rsid w:val="00D56804"/>
    <w:rsid w:val="00D56806"/>
    <w:rsid w:val="00D5689B"/>
    <w:rsid w:val="00D56B9E"/>
    <w:rsid w:val="00D56C18"/>
    <w:rsid w:val="00D56DDC"/>
    <w:rsid w:val="00D56E4D"/>
    <w:rsid w:val="00D56E67"/>
    <w:rsid w:val="00D56F7D"/>
    <w:rsid w:val="00D570A8"/>
    <w:rsid w:val="00D570DC"/>
    <w:rsid w:val="00D5716B"/>
    <w:rsid w:val="00D572C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1E8"/>
    <w:rsid w:val="00D62259"/>
    <w:rsid w:val="00D624C6"/>
    <w:rsid w:val="00D62623"/>
    <w:rsid w:val="00D6269D"/>
    <w:rsid w:val="00D62C15"/>
    <w:rsid w:val="00D6322D"/>
    <w:rsid w:val="00D63479"/>
    <w:rsid w:val="00D63580"/>
    <w:rsid w:val="00D6365C"/>
    <w:rsid w:val="00D637B2"/>
    <w:rsid w:val="00D63C6D"/>
    <w:rsid w:val="00D63CCD"/>
    <w:rsid w:val="00D63D91"/>
    <w:rsid w:val="00D63DAD"/>
    <w:rsid w:val="00D64A06"/>
    <w:rsid w:val="00D64B67"/>
    <w:rsid w:val="00D64C36"/>
    <w:rsid w:val="00D65150"/>
    <w:rsid w:val="00D6515C"/>
    <w:rsid w:val="00D6534E"/>
    <w:rsid w:val="00D65660"/>
    <w:rsid w:val="00D6587F"/>
    <w:rsid w:val="00D658AE"/>
    <w:rsid w:val="00D658D6"/>
    <w:rsid w:val="00D65D87"/>
    <w:rsid w:val="00D65DFC"/>
    <w:rsid w:val="00D66318"/>
    <w:rsid w:val="00D66558"/>
    <w:rsid w:val="00D6664A"/>
    <w:rsid w:val="00D66952"/>
    <w:rsid w:val="00D6696D"/>
    <w:rsid w:val="00D66A2A"/>
    <w:rsid w:val="00D66B5A"/>
    <w:rsid w:val="00D66D20"/>
    <w:rsid w:val="00D66DE9"/>
    <w:rsid w:val="00D66E20"/>
    <w:rsid w:val="00D6755E"/>
    <w:rsid w:val="00D677D5"/>
    <w:rsid w:val="00D67ACD"/>
    <w:rsid w:val="00D67F22"/>
    <w:rsid w:val="00D7051B"/>
    <w:rsid w:val="00D70D05"/>
    <w:rsid w:val="00D70D5E"/>
    <w:rsid w:val="00D7126C"/>
    <w:rsid w:val="00D715F9"/>
    <w:rsid w:val="00D717A6"/>
    <w:rsid w:val="00D721D6"/>
    <w:rsid w:val="00D72447"/>
    <w:rsid w:val="00D725C3"/>
    <w:rsid w:val="00D725CF"/>
    <w:rsid w:val="00D72836"/>
    <w:rsid w:val="00D72D5D"/>
    <w:rsid w:val="00D72E1E"/>
    <w:rsid w:val="00D731BE"/>
    <w:rsid w:val="00D73367"/>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4F3F"/>
    <w:rsid w:val="00D750FB"/>
    <w:rsid w:val="00D75151"/>
    <w:rsid w:val="00D75244"/>
    <w:rsid w:val="00D75AF5"/>
    <w:rsid w:val="00D75D20"/>
    <w:rsid w:val="00D75E0E"/>
    <w:rsid w:val="00D761EB"/>
    <w:rsid w:val="00D76590"/>
    <w:rsid w:val="00D76C4F"/>
    <w:rsid w:val="00D76CF9"/>
    <w:rsid w:val="00D76E63"/>
    <w:rsid w:val="00D76EED"/>
    <w:rsid w:val="00D77185"/>
    <w:rsid w:val="00D77267"/>
    <w:rsid w:val="00D77839"/>
    <w:rsid w:val="00D77D60"/>
    <w:rsid w:val="00D77E41"/>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2C0F"/>
    <w:rsid w:val="00D8301A"/>
    <w:rsid w:val="00D83170"/>
    <w:rsid w:val="00D83235"/>
    <w:rsid w:val="00D8324C"/>
    <w:rsid w:val="00D83250"/>
    <w:rsid w:val="00D8340B"/>
    <w:rsid w:val="00D83482"/>
    <w:rsid w:val="00D835D3"/>
    <w:rsid w:val="00D838F0"/>
    <w:rsid w:val="00D83983"/>
    <w:rsid w:val="00D83AFA"/>
    <w:rsid w:val="00D83D87"/>
    <w:rsid w:val="00D84466"/>
    <w:rsid w:val="00D84832"/>
    <w:rsid w:val="00D84853"/>
    <w:rsid w:val="00D8491F"/>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720A"/>
    <w:rsid w:val="00D87BC4"/>
    <w:rsid w:val="00D87FF8"/>
    <w:rsid w:val="00D90127"/>
    <w:rsid w:val="00D901F6"/>
    <w:rsid w:val="00D90255"/>
    <w:rsid w:val="00D9036A"/>
    <w:rsid w:val="00D9065A"/>
    <w:rsid w:val="00D9070D"/>
    <w:rsid w:val="00D907AF"/>
    <w:rsid w:val="00D9092A"/>
    <w:rsid w:val="00D90A79"/>
    <w:rsid w:val="00D91325"/>
    <w:rsid w:val="00D9137D"/>
    <w:rsid w:val="00D9156D"/>
    <w:rsid w:val="00D91908"/>
    <w:rsid w:val="00D91DB5"/>
    <w:rsid w:val="00D91F91"/>
    <w:rsid w:val="00D9211F"/>
    <w:rsid w:val="00D924CD"/>
    <w:rsid w:val="00D926B7"/>
    <w:rsid w:val="00D92706"/>
    <w:rsid w:val="00D9282A"/>
    <w:rsid w:val="00D92F09"/>
    <w:rsid w:val="00D92F0F"/>
    <w:rsid w:val="00D931F6"/>
    <w:rsid w:val="00D93508"/>
    <w:rsid w:val="00D93592"/>
    <w:rsid w:val="00D935AF"/>
    <w:rsid w:val="00D93686"/>
    <w:rsid w:val="00D93776"/>
    <w:rsid w:val="00D938EC"/>
    <w:rsid w:val="00D93D11"/>
    <w:rsid w:val="00D93E2D"/>
    <w:rsid w:val="00D93F32"/>
    <w:rsid w:val="00D9422C"/>
    <w:rsid w:val="00D94405"/>
    <w:rsid w:val="00D94575"/>
    <w:rsid w:val="00D9490F"/>
    <w:rsid w:val="00D9497B"/>
    <w:rsid w:val="00D95116"/>
    <w:rsid w:val="00D9513F"/>
    <w:rsid w:val="00D95378"/>
    <w:rsid w:val="00D957D6"/>
    <w:rsid w:val="00D95910"/>
    <w:rsid w:val="00D95A6D"/>
    <w:rsid w:val="00D95BF5"/>
    <w:rsid w:val="00D95C5B"/>
    <w:rsid w:val="00D95E78"/>
    <w:rsid w:val="00D96004"/>
    <w:rsid w:val="00D96290"/>
    <w:rsid w:val="00D963A6"/>
    <w:rsid w:val="00D96879"/>
    <w:rsid w:val="00D969B3"/>
    <w:rsid w:val="00D96C27"/>
    <w:rsid w:val="00D96C83"/>
    <w:rsid w:val="00D96D0D"/>
    <w:rsid w:val="00D97259"/>
    <w:rsid w:val="00D97420"/>
    <w:rsid w:val="00D9742F"/>
    <w:rsid w:val="00D975E8"/>
    <w:rsid w:val="00D9781E"/>
    <w:rsid w:val="00D97B1F"/>
    <w:rsid w:val="00D97E0E"/>
    <w:rsid w:val="00D97F59"/>
    <w:rsid w:val="00DA0D46"/>
    <w:rsid w:val="00DA0EF4"/>
    <w:rsid w:val="00DA13C6"/>
    <w:rsid w:val="00DA1510"/>
    <w:rsid w:val="00DA15E5"/>
    <w:rsid w:val="00DA1855"/>
    <w:rsid w:val="00DA1BFE"/>
    <w:rsid w:val="00DA1F88"/>
    <w:rsid w:val="00DA21F4"/>
    <w:rsid w:val="00DA2346"/>
    <w:rsid w:val="00DA2DE2"/>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52C"/>
    <w:rsid w:val="00DA564D"/>
    <w:rsid w:val="00DA5827"/>
    <w:rsid w:val="00DA5C88"/>
    <w:rsid w:val="00DA5E1A"/>
    <w:rsid w:val="00DA61D9"/>
    <w:rsid w:val="00DA624D"/>
    <w:rsid w:val="00DA6705"/>
    <w:rsid w:val="00DA6F4C"/>
    <w:rsid w:val="00DA6F94"/>
    <w:rsid w:val="00DA715D"/>
    <w:rsid w:val="00DA7354"/>
    <w:rsid w:val="00DA779D"/>
    <w:rsid w:val="00DA78A5"/>
    <w:rsid w:val="00DA7CAC"/>
    <w:rsid w:val="00DA7ED0"/>
    <w:rsid w:val="00DB000C"/>
    <w:rsid w:val="00DB0551"/>
    <w:rsid w:val="00DB05AB"/>
    <w:rsid w:val="00DB09AE"/>
    <w:rsid w:val="00DB0AAA"/>
    <w:rsid w:val="00DB0F1A"/>
    <w:rsid w:val="00DB128A"/>
    <w:rsid w:val="00DB1594"/>
    <w:rsid w:val="00DB17D9"/>
    <w:rsid w:val="00DB1D80"/>
    <w:rsid w:val="00DB2335"/>
    <w:rsid w:val="00DB2B5D"/>
    <w:rsid w:val="00DB2B77"/>
    <w:rsid w:val="00DB313B"/>
    <w:rsid w:val="00DB3172"/>
    <w:rsid w:val="00DB31E4"/>
    <w:rsid w:val="00DB3338"/>
    <w:rsid w:val="00DB3466"/>
    <w:rsid w:val="00DB3479"/>
    <w:rsid w:val="00DB356A"/>
    <w:rsid w:val="00DB35A3"/>
    <w:rsid w:val="00DB37F9"/>
    <w:rsid w:val="00DB38D8"/>
    <w:rsid w:val="00DB3A70"/>
    <w:rsid w:val="00DB3BD2"/>
    <w:rsid w:val="00DB3C88"/>
    <w:rsid w:val="00DB3F9D"/>
    <w:rsid w:val="00DB403E"/>
    <w:rsid w:val="00DB423E"/>
    <w:rsid w:val="00DB42B4"/>
    <w:rsid w:val="00DB4366"/>
    <w:rsid w:val="00DB4728"/>
    <w:rsid w:val="00DB47DF"/>
    <w:rsid w:val="00DB4D13"/>
    <w:rsid w:val="00DB4FA5"/>
    <w:rsid w:val="00DB500D"/>
    <w:rsid w:val="00DB50B1"/>
    <w:rsid w:val="00DB50EC"/>
    <w:rsid w:val="00DB51D5"/>
    <w:rsid w:val="00DB539F"/>
    <w:rsid w:val="00DB545B"/>
    <w:rsid w:val="00DB54E9"/>
    <w:rsid w:val="00DB5E19"/>
    <w:rsid w:val="00DB5F6A"/>
    <w:rsid w:val="00DB6180"/>
    <w:rsid w:val="00DB61E2"/>
    <w:rsid w:val="00DB6233"/>
    <w:rsid w:val="00DB6413"/>
    <w:rsid w:val="00DB650E"/>
    <w:rsid w:val="00DB6647"/>
    <w:rsid w:val="00DB66CE"/>
    <w:rsid w:val="00DB67FF"/>
    <w:rsid w:val="00DB682D"/>
    <w:rsid w:val="00DB6A1D"/>
    <w:rsid w:val="00DB6E62"/>
    <w:rsid w:val="00DB701E"/>
    <w:rsid w:val="00DB741D"/>
    <w:rsid w:val="00DB78A9"/>
    <w:rsid w:val="00DC018A"/>
    <w:rsid w:val="00DC01FD"/>
    <w:rsid w:val="00DC02D3"/>
    <w:rsid w:val="00DC038A"/>
    <w:rsid w:val="00DC0C15"/>
    <w:rsid w:val="00DC0F3E"/>
    <w:rsid w:val="00DC157D"/>
    <w:rsid w:val="00DC178F"/>
    <w:rsid w:val="00DC199A"/>
    <w:rsid w:val="00DC1A30"/>
    <w:rsid w:val="00DC1BA4"/>
    <w:rsid w:val="00DC2307"/>
    <w:rsid w:val="00DC2B7B"/>
    <w:rsid w:val="00DC2BD7"/>
    <w:rsid w:val="00DC2E73"/>
    <w:rsid w:val="00DC2E84"/>
    <w:rsid w:val="00DC2EF6"/>
    <w:rsid w:val="00DC330E"/>
    <w:rsid w:val="00DC3332"/>
    <w:rsid w:val="00DC346E"/>
    <w:rsid w:val="00DC357F"/>
    <w:rsid w:val="00DC3B62"/>
    <w:rsid w:val="00DC3E40"/>
    <w:rsid w:val="00DC4579"/>
    <w:rsid w:val="00DC47E6"/>
    <w:rsid w:val="00DC4ACC"/>
    <w:rsid w:val="00DC4D9D"/>
    <w:rsid w:val="00DC537B"/>
    <w:rsid w:val="00DC55E2"/>
    <w:rsid w:val="00DC56BB"/>
    <w:rsid w:val="00DC56EF"/>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B91"/>
    <w:rsid w:val="00DC7C94"/>
    <w:rsid w:val="00DC7FE1"/>
    <w:rsid w:val="00DD0195"/>
    <w:rsid w:val="00DD01AA"/>
    <w:rsid w:val="00DD029B"/>
    <w:rsid w:val="00DD0A6D"/>
    <w:rsid w:val="00DD0E40"/>
    <w:rsid w:val="00DD106E"/>
    <w:rsid w:val="00DD10AE"/>
    <w:rsid w:val="00DD116B"/>
    <w:rsid w:val="00DD12F2"/>
    <w:rsid w:val="00DD1470"/>
    <w:rsid w:val="00DD1593"/>
    <w:rsid w:val="00DD1621"/>
    <w:rsid w:val="00DD1A01"/>
    <w:rsid w:val="00DD1A47"/>
    <w:rsid w:val="00DD1C0F"/>
    <w:rsid w:val="00DD1FDC"/>
    <w:rsid w:val="00DD2378"/>
    <w:rsid w:val="00DD245E"/>
    <w:rsid w:val="00DD27BB"/>
    <w:rsid w:val="00DD3171"/>
    <w:rsid w:val="00DD3734"/>
    <w:rsid w:val="00DD373E"/>
    <w:rsid w:val="00DD375E"/>
    <w:rsid w:val="00DD3C9F"/>
    <w:rsid w:val="00DD3D22"/>
    <w:rsid w:val="00DD3FEE"/>
    <w:rsid w:val="00DD4427"/>
    <w:rsid w:val="00DD48C7"/>
    <w:rsid w:val="00DD48D9"/>
    <w:rsid w:val="00DD4904"/>
    <w:rsid w:val="00DD4B69"/>
    <w:rsid w:val="00DD4C72"/>
    <w:rsid w:val="00DD5436"/>
    <w:rsid w:val="00DD5910"/>
    <w:rsid w:val="00DD591D"/>
    <w:rsid w:val="00DD5EB7"/>
    <w:rsid w:val="00DD629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11C5"/>
    <w:rsid w:val="00DE13D5"/>
    <w:rsid w:val="00DE1480"/>
    <w:rsid w:val="00DE1777"/>
    <w:rsid w:val="00DE1889"/>
    <w:rsid w:val="00DE1A57"/>
    <w:rsid w:val="00DE1CF4"/>
    <w:rsid w:val="00DE2114"/>
    <w:rsid w:val="00DE2278"/>
    <w:rsid w:val="00DE22BB"/>
    <w:rsid w:val="00DE25C9"/>
    <w:rsid w:val="00DE2A5B"/>
    <w:rsid w:val="00DE2AD7"/>
    <w:rsid w:val="00DE3725"/>
    <w:rsid w:val="00DE38FE"/>
    <w:rsid w:val="00DE44F8"/>
    <w:rsid w:val="00DE4564"/>
    <w:rsid w:val="00DE4668"/>
    <w:rsid w:val="00DE4CBC"/>
    <w:rsid w:val="00DE5015"/>
    <w:rsid w:val="00DE538F"/>
    <w:rsid w:val="00DE5845"/>
    <w:rsid w:val="00DE58AD"/>
    <w:rsid w:val="00DE593B"/>
    <w:rsid w:val="00DE5AA4"/>
    <w:rsid w:val="00DE5B41"/>
    <w:rsid w:val="00DE5E71"/>
    <w:rsid w:val="00DE5EFF"/>
    <w:rsid w:val="00DE60B3"/>
    <w:rsid w:val="00DE64F8"/>
    <w:rsid w:val="00DE699A"/>
    <w:rsid w:val="00DE6D06"/>
    <w:rsid w:val="00DE711D"/>
    <w:rsid w:val="00DE7166"/>
    <w:rsid w:val="00DE71DC"/>
    <w:rsid w:val="00DE7298"/>
    <w:rsid w:val="00DE7557"/>
    <w:rsid w:val="00DE791B"/>
    <w:rsid w:val="00DE7A2A"/>
    <w:rsid w:val="00DE7D7E"/>
    <w:rsid w:val="00DF048E"/>
    <w:rsid w:val="00DF08B0"/>
    <w:rsid w:val="00DF0975"/>
    <w:rsid w:val="00DF0AFF"/>
    <w:rsid w:val="00DF0D8D"/>
    <w:rsid w:val="00DF0EF9"/>
    <w:rsid w:val="00DF0F9E"/>
    <w:rsid w:val="00DF0FAF"/>
    <w:rsid w:val="00DF111A"/>
    <w:rsid w:val="00DF1281"/>
    <w:rsid w:val="00DF14EB"/>
    <w:rsid w:val="00DF1574"/>
    <w:rsid w:val="00DF1835"/>
    <w:rsid w:val="00DF18AF"/>
    <w:rsid w:val="00DF197A"/>
    <w:rsid w:val="00DF199B"/>
    <w:rsid w:val="00DF1D10"/>
    <w:rsid w:val="00DF1E2D"/>
    <w:rsid w:val="00DF2000"/>
    <w:rsid w:val="00DF201C"/>
    <w:rsid w:val="00DF212B"/>
    <w:rsid w:val="00DF23A8"/>
    <w:rsid w:val="00DF2442"/>
    <w:rsid w:val="00DF255E"/>
    <w:rsid w:val="00DF2824"/>
    <w:rsid w:val="00DF28CE"/>
    <w:rsid w:val="00DF2987"/>
    <w:rsid w:val="00DF2B17"/>
    <w:rsid w:val="00DF3378"/>
    <w:rsid w:val="00DF35E3"/>
    <w:rsid w:val="00DF3611"/>
    <w:rsid w:val="00DF3645"/>
    <w:rsid w:val="00DF3A48"/>
    <w:rsid w:val="00DF3C2D"/>
    <w:rsid w:val="00DF3CDE"/>
    <w:rsid w:val="00DF412D"/>
    <w:rsid w:val="00DF4417"/>
    <w:rsid w:val="00DF474E"/>
    <w:rsid w:val="00DF4A8D"/>
    <w:rsid w:val="00DF4BDD"/>
    <w:rsid w:val="00DF4C20"/>
    <w:rsid w:val="00DF4C6B"/>
    <w:rsid w:val="00DF4CAF"/>
    <w:rsid w:val="00DF4F9F"/>
    <w:rsid w:val="00DF502D"/>
    <w:rsid w:val="00DF51A6"/>
    <w:rsid w:val="00DF51AF"/>
    <w:rsid w:val="00DF5633"/>
    <w:rsid w:val="00DF5A72"/>
    <w:rsid w:val="00DF5BC6"/>
    <w:rsid w:val="00DF5D0E"/>
    <w:rsid w:val="00DF6058"/>
    <w:rsid w:val="00DF61DE"/>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0B2F"/>
    <w:rsid w:val="00E00E2A"/>
    <w:rsid w:val="00E0113A"/>
    <w:rsid w:val="00E016A9"/>
    <w:rsid w:val="00E01742"/>
    <w:rsid w:val="00E017AD"/>
    <w:rsid w:val="00E018B7"/>
    <w:rsid w:val="00E01B57"/>
    <w:rsid w:val="00E01B92"/>
    <w:rsid w:val="00E01EA2"/>
    <w:rsid w:val="00E01FBF"/>
    <w:rsid w:val="00E02049"/>
    <w:rsid w:val="00E021A4"/>
    <w:rsid w:val="00E027B9"/>
    <w:rsid w:val="00E02866"/>
    <w:rsid w:val="00E02B34"/>
    <w:rsid w:val="00E02C4E"/>
    <w:rsid w:val="00E02DFC"/>
    <w:rsid w:val="00E02E08"/>
    <w:rsid w:val="00E0305A"/>
    <w:rsid w:val="00E035A8"/>
    <w:rsid w:val="00E03983"/>
    <w:rsid w:val="00E03AED"/>
    <w:rsid w:val="00E03CCB"/>
    <w:rsid w:val="00E03CE7"/>
    <w:rsid w:val="00E03E6C"/>
    <w:rsid w:val="00E040C6"/>
    <w:rsid w:val="00E04180"/>
    <w:rsid w:val="00E043CF"/>
    <w:rsid w:val="00E04569"/>
    <w:rsid w:val="00E0461F"/>
    <w:rsid w:val="00E04A12"/>
    <w:rsid w:val="00E04AA5"/>
    <w:rsid w:val="00E04CDB"/>
    <w:rsid w:val="00E05008"/>
    <w:rsid w:val="00E05032"/>
    <w:rsid w:val="00E0506D"/>
    <w:rsid w:val="00E0573F"/>
    <w:rsid w:val="00E05CF3"/>
    <w:rsid w:val="00E05D6F"/>
    <w:rsid w:val="00E05F25"/>
    <w:rsid w:val="00E06231"/>
    <w:rsid w:val="00E0632D"/>
    <w:rsid w:val="00E064B7"/>
    <w:rsid w:val="00E06795"/>
    <w:rsid w:val="00E069B8"/>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2A04"/>
    <w:rsid w:val="00E133C2"/>
    <w:rsid w:val="00E135FF"/>
    <w:rsid w:val="00E13CE9"/>
    <w:rsid w:val="00E13DC1"/>
    <w:rsid w:val="00E13DDE"/>
    <w:rsid w:val="00E13E2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A7"/>
    <w:rsid w:val="00E205D1"/>
    <w:rsid w:val="00E206FD"/>
    <w:rsid w:val="00E20767"/>
    <w:rsid w:val="00E20BCD"/>
    <w:rsid w:val="00E20C91"/>
    <w:rsid w:val="00E20CE3"/>
    <w:rsid w:val="00E20F6F"/>
    <w:rsid w:val="00E210FA"/>
    <w:rsid w:val="00E21213"/>
    <w:rsid w:val="00E21239"/>
    <w:rsid w:val="00E21298"/>
    <w:rsid w:val="00E212AE"/>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4F34"/>
    <w:rsid w:val="00E25241"/>
    <w:rsid w:val="00E25329"/>
    <w:rsid w:val="00E253FE"/>
    <w:rsid w:val="00E2558C"/>
    <w:rsid w:val="00E2565C"/>
    <w:rsid w:val="00E258AB"/>
    <w:rsid w:val="00E258BF"/>
    <w:rsid w:val="00E25A83"/>
    <w:rsid w:val="00E25DF5"/>
    <w:rsid w:val="00E265CD"/>
    <w:rsid w:val="00E26B3B"/>
    <w:rsid w:val="00E26E0A"/>
    <w:rsid w:val="00E2734E"/>
    <w:rsid w:val="00E2746D"/>
    <w:rsid w:val="00E27529"/>
    <w:rsid w:val="00E275A7"/>
    <w:rsid w:val="00E277BD"/>
    <w:rsid w:val="00E2797A"/>
    <w:rsid w:val="00E279A7"/>
    <w:rsid w:val="00E279FC"/>
    <w:rsid w:val="00E27BD2"/>
    <w:rsid w:val="00E27F23"/>
    <w:rsid w:val="00E27F99"/>
    <w:rsid w:val="00E30460"/>
    <w:rsid w:val="00E3057F"/>
    <w:rsid w:val="00E30620"/>
    <w:rsid w:val="00E309B6"/>
    <w:rsid w:val="00E309CA"/>
    <w:rsid w:val="00E30B45"/>
    <w:rsid w:val="00E31558"/>
    <w:rsid w:val="00E31C95"/>
    <w:rsid w:val="00E31CDD"/>
    <w:rsid w:val="00E31E1A"/>
    <w:rsid w:val="00E31EC8"/>
    <w:rsid w:val="00E32066"/>
    <w:rsid w:val="00E32907"/>
    <w:rsid w:val="00E32A7D"/>
    <w:rsid w:val="00E32A99"/>
    <w:rsid w:val="00E32CE5"/>
    <w:rsid w:val="00E3302E"/>
    <w:rsid w:val="00E331AA"/>
    <w:rsid w:val="00E33A5A"/>
    <w:rsid w:val="00E33C39"/>
    <w:rsid w:val="00E33CB9"/>
    <w:rsid w:val="00E343BD"/>
    <w:rsid w:val="00E34913"/>
    <w:rsid w:val="00E34A24"/>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372"/>
    <w:rsid w:val="00E4079E"/>
    <w:rsid w:val="00E408DB"/>
    <w:rsid w:val="00E41085"/>
    <w:rsid w:val="00E41333"/>
    <w:rsid w:val="00E414E7"/>
    <w:rsid w:val="00E41ED1"/>
    <w:rsid w:val="00E42308"/>
    <w:rsid w:val="00E423DD"/>
    <w:rsid w:val="00E4273C"/>
    <w:rsid w:val="00E42917"/>
    <w:rsid w:val="00E431A4"/>
    <w:rsid w:val="00E432E7"/>
    <w:rsid w:val="00E43692"/>
    <w:rsid w:val="00E437D2"/>
    <w:rsid w:val="00E4383F"/>
    <w:rsid w:val="00E43978"/>
    <w:rsid w:val="00E43C24"/>
    <w:rsid w:val="00E43D2D"/>
    <w:rsid w:val="00E44342"/>
    <w:rsid w:val="00E443C2"/>
    <w:rsid w:val="00E4441F"/>
    <w:rsid w:val="00E4444E"/>
    <w:rsid w:val="00E4476D"/>
    <w:rsid w:val="00E44888"/>
    <w:rsid w:val="00E44C41"/>
    <w:rsid w:val="00E44C85"/>
    <w:rsid w:val="00E44E57"/>
    <w:rsid w:val="00E44FD4"/>
    <w:rsid w:val="00E451B6"/>
    <w:rsid w:val="00E45831"/>
    <w:rsid w:val="00E45BBF"/>
    <w:rsid w:val="00E45C79"/>
    <w:rsid w:val="00E460C4"/>
    <w:rsid w:val="00E4628F"/>
    <w:rsid w:val="00E4637D"/>
    <w:rsid w:val="00E4675B"/>
    <w:rsid w:val="00E468B6"/>
    <w:rsid w:val="00E46910"/>
    <w:rsid w:val="00E46EDA"/>
    <w:rsid w:val="00E4729C"/>
    <w:rsid w:val="00E476F8"/>
    <w:rsid w:val="00E47D11"/>
    <w:rsid w:val="00E47DBC"/>
    <w:rsid w:val="00E50220"/>
    <w:rsid w:val="00E50866"/>
    <w:rsid w:val="00E50998"/>
    <w:rsid w:val="00E50C33"/>
    <w:rsid w:val="00E50CF3"/>
    <w:rsid w:val="00E50D95"/>
    <w:rsid w:val="00E50DF8"/>
    <w:rsid w:val="00E510B4"/>
    <w:rsid w:val="00E5169C"/>
    <w:rsid w:val="00E516D0"/>
    <w:rsid w:val="00E51B8A"/>
    <w:rsid w:val="00E51C21"/>
    <w:rsid w:val="00E51F4B"/>
    <w:rsid w:val="00E522C3"/>
    <w:rsid w:val="00E52531"/>
    <w:rsid w:val="00E52AE0"/>
    <w:rsid w:val="00E52C91"/>
    <w:rsid w:val="00E52EC5"/>
    <w:rsid w:val="00E52F6B"/>
    <w:rsid w:val="00E530AD"/>
    <w:rsid w:val="00E534A6"/>
    <w:rsid w:val="00E534DA"/>
    <w:rsid w:val="00E53B0A"/>
    <w:rsid w:val="00E53C5E"/>
    <w:rsid w:val="00E53C72"/>
    <w:rsid w:val="00E53E07"/>
    <w:rsid w:val="00E5406F"/>
    <w:rsid w:val="00E54094"/>
    <w:rsid w:val="00E544EA"/>
    <w:rsid w:val="00E54788"/>
    <w:rsid w:val="00E547DB"/>
    <w:rsid w:val="00E5486B"/>
    <w:rsid w:val="00E549BA"/>
    <w:rsid w:val="00E549FD"/>
    <w:rsid w:val="00E54A20"/>
    <w:rsid w:val="00E54B73"/>
    <w:rsid w:val="00E54CF9"/>
    <w:rsid w:val="00E54EA5"/>
    <w:rsid w:val="00E551B5"/>
    <w:rsid w:val="00E562A6"/>
    <w:rsid w:val="00E5632B"/>
    <w:rsid w:val="00E567E9"/>
    <w:rsid w:val="00E5688D"/>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3B8"/>
    <w:rsid w:val="00E614EE"/>
    <w:rsid w:val="00E6188D"/>
    <w:rsid w:val="00E619B1"/>
    <w:rsid w:val="00E61AB2"/>
    <w:rsid w:val="00E61DBE"/>
    <w:rsid w:val="00E61F1B"/>
    <w:rsid w:val="00E62199"/>
    <w:rsid w:val="00E6246E"/>
    <w:rsid w:val="00E624D7"/>
    <w:rsid w:val="00E624ED"/>
    <w:rsid w:val="00E62685"/>
    <w:rsid w:val="00E627A7"/>
    <w:rsid w:val="00E62941"/>
    <w:rsid w:val="00E62972"/>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103"/>
    <w:rsid w:val="00E6438C"/>
    <w:rsid w:val="00E647E9"/>
    <w:rsid w:val="00E64CFA"/>
    <w:rsid w:val="00E6521D"/>
    <w:rsid w:val="00E6548F"/>
    <w:rsid w:val="00E655AD"/>
    <w:rsid w:val="00E6567F"/>
    <w:rsid w:val="00E65862"/>
    <w:rsid w:val="00E662CB"/>
    <w:rsid w:val="00E666B2"/>
    <w:rsid w:val="00E66E90"/>
    <w:rsid w:val="00E66FB9"/>
    <w:rsid w:val="00E673D6"/>
    <w:rsid w:val="00E6749F"/>
    <w:rsid w:val="00E676AF"/>
    <w:rsid w:val="00E67AAC"/>
    <w:rsid w:val="00E67EEB"/>
    <w:rsid w:val="00E67F4B"/>
    <w:rsid w:val="00E70055"/>
    <w:rsid w:val="00E703F4"/>
    <w:rsid w:val="00E70BC5"/>
    <w:rsid w:val="00E70C8C"/>
    <w:rsid w:val="00E70D59"/>
    <w:rsid w:val="00E70E0F"/>
    <w:rsid w:val="00E70F72"/>
    <w:rsid w:val="00E70FCD"/>
    <w:rsid w:val="00E7109F"/>
    <w:rsid w:val="00E7129C"/>
    <w:rsid w:val="00E713DE"/>
    <w:rsid w:val="00E718E1"/>
    <w:rsid w:val="00E71D27"/>
    <w:rsid w:val="00E72753"/>
    <w:rsid w:val="00E72BE9"/>
    <w:rsid w:val="00E72C3C"/>
    <w:rsid w:val="00E72C5E"/>
    <w:rsid w:val="00E72D8A"/>
    <w:rsid w:val="00E72FFD"/>
    <w:rsid w:val="00E73163"/>
    <w:rsid w:val="00E732B4"/>
    <w:rsid w:val="00E739D3"/>
    <w:rsid w:val="00E73D4A"/>
    <w:rsid w:val="00E73E0F"/>
    <w:rsid w:val="00E74013"/>
    <w:rsid w:val="00E740C7"/>
    <w:rsid w:val="00E7435B"/>
    <w:rsid w:val="00E746C5"/>
    <w:rsid w:val="00E746D6"/>
    <w:rsid w:val="00E74996"/>
    <w:rsid w:val="00E749D4"/>
    <w:rsid w:val="00E74A7C"/>
    <w:rsid w:val="00E75170"/>
    <w:rsid w:val="00E7535E"/>
    <w:rsid w:val="00E7557F"/>
    <w:rsid w:val="00E75600"/>
    <w:rsid w:val="00E75626"/>
    <w:rsid w:val="00E75AFB"/>
    <w:rsid w:val="00E75B32"/>
    <w:rsid w:val="00E75C62"/>
    <w:rsid w:val="00E75EBB"/>
    <w:rsid w:val="00E75ED7"/>
    <w:rsid w:val="00E76159"/>
    <w:rsid w:val="00E762DD"/>
    <w:rsid w:val="00E76423"/>
    <w:rsid w:val="00E76525"/>
    <w:rsid w:val="00E767F4"/>
    <w:rsid w:val="00E7685E"/>
    <w:rsid w:val="00E76E01"/>
    <w:rsid w:val="00E77023"/>
    <w:rsid w:val="00E77025"/>
    <w:rsid w:val="00E771B2"/>
    <w:rsid w:val="00E7743B"/>
    <w:rsid w:val="00E77469"/>
    <w:rsid w:val="00E77568"/>
    <w:rsid w:val="00E77A2A"/>
    <w:rsid w:val="00E8023E"/>
    <w:rsid w:val="00E80295"/>
    <w:rsid w:val="00E80728"/>
    <w:rsid w:val="00E80896"/>
    <w:rsid w:val="00E809B4"/>
    <w:rsid w:val="00E80A88"/>
    <w:rsid w:val="00E8199B"/>
    <w:rsid w:val="00E81C22"/>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314"/>
    <w:rsid w:val="00E848F3"/>
    <w:rsid w:val="00E84A9D"/>
    <w:rsid w:val="00E84B75"/>
    <w:rsid w:val="00E84C9E"/>
    <w:rsid w:val="00E84D5A"/>
    <w:rsid w:val="00E84F65"/>
    <w:rsid w:val="00E851AB"/>
    <w:rsid w:val="00E853E0"/>
    <w:rsid w:val="00E853E4"/>
    <w:rsid w:val="00E853EC"/>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3C5"/>
    <w:rsid w:val="00E91478"/>
    <w:rsid w:val="00E916B8"/>
    <w:rsid w:val="00E91745"/>
    <w:rsid w:val="00E91962"/>
    <w:rsid w:val="00E91BBC"/>
    <w:rsid w:val="00E91D60"/>
    <w:rsid w:val="00E91DF8"/>
    <w:rsid w:val="00E91E30"/>
    <w:rsid w:val="00E91E79"/>
    <w:rsid w:val="00E91F97"/>
    <w:rsid w:val="00E92000"/>
    <w:rsid w:val="00E92044"/>
    <w:rsid w:val="00E921E9"/>
    <w:rsid w:val="00E9242A"/>
    <w:rsid w:val="00E925AB"/>
    <w:rsid w:val="00E925CC"/>
    <w:rsid w:val="00E9267C"/>
    <w:rsid w:val="00E929A5"/>
    <w:rsid w:val="00E92AD0"/>
    <w:rsid w:val="00E92FE3"/>
    <w:rsid w:val="00E931FB"/>
    <w:rsid w:val="00E93585"/>
    <w:rsid w:val="00E938A0"/>
    <w:rsid w:val="00E93E88"/>
    <w:rsid w:val="00E93EB0"/>
    <w:rsid w:val="00E93F0D"/>
    <w:rsid w:val="00E94145"/>
    <w:rsid w:val="00E94432"/>
    <w:rsid w:val="00E947ED"/>
    <w:rsid w:val="00E94E5C"/>
    <w:rsid w:val="00E95093"/>
    <w:rsid w:val="00E9521F"/>
    <w:rsid w:val="00E953C8"/>
    <w:rsid w:val="00E95430"/>
    <w:rsid w:val="00E956B2"/>
    <w:rsid w:val="00E966A8"/>
    <w:rsid w:val="00E969A1"/>
    <w:rsid w:val="00E969D5"/>
    <w:rsid w:val="00E96DFB"/>
    <w:rsid w:val="00E96F6A"/>
    <w:rsid w:val="00E97247"/>
    <w:rsid w:val="00E974EB"/>
    <w:rsid w:val="00E97675"/>
    <w:rsid w:val="00E9781F"/>
    <w:rsid w:val="00E978A4"/>
    <w:rsid w:val="00E978BC"/>
    <w:rsid w:val="00E979B3"/>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39"/>
    <w:rsid w:val="00EA3166"/>
    <w:rsid w:val="00EA33B1"/>
    <w:rsid w:val="00EA3449"/>
    <w:rsid w:val="00EA3460"/>
    <w:rsid w:val="00EA38A6"/>
    <w:rsid w:val="00EA3DD8"/>
    <w:rsid w:val="00EA4082"/>
    <w:rsid w:val="00EA4A7A"/>
    <w:rsid w:val="00EA4AEA"/>
    <w:rsid w:val="00EA4EBC"/>
    <w:rsid w:val="00EA5424"/>
    <w:rsid w:val="00EA544B"/>
    <w:rsid w:val="00EA561A"/>
    <w:rsid w:val="00EA5664"/>
    <w:rsid w:val="00EA5672"/>
    <w:rsid w:val="00EA5718"/>
    <w:rsid w:val="00EA57FE"/>
    <w:rsid w:val="00EA5C4F"/>
    <w:rsid w:val="00EA5D61"/>
    <w:rsid w:val="00EA5E64"/>
    <w:rsid w:val="00EA6358"/>
    <w:rsid w:val="00EA6360"/>
    <w:rsid w:val="00EA65D3"/>
    <w:rsid w:val="00EA6788"/>
    <w:rsid w:val="00EA68AB"/>
    <w:rsid w:val="00EA6D1C"/>
    <w:rsid w:val="00EA6D4D"/>
    <w:rsid w:val="00EA6DF3"/>
    <w:rsid w:val="00EA6ED7"/>
    <w:rsid w:val="00EA6F05"/>
    <w:rsid w:val="00EA6F8F"/>
    <w:rsid w:val="00EA6FE2"/>
    <w:rsid w:val="00EA75B5"/>
    <w:rsid w:val="00EA769D"/>
    <w:rsid w:val="00EA7756"/>
    <w:rsid w:val="00EA7883"/>
    <w:rsid w:val="00EA7C97"/>
    <w:rsid w:val="00EB00E0"/>
    <w:rsid w:val="00EB073A"/>
    <w:rsid w:val="00EB0847"/>
    <w:rsid w:val="00EB084A"/>
    <w:rsid w:val="00EB08FA"/>
    <w:rsid w:val="00EB0968"/>
    <w:rsid w:val="00EB0A6D"/>
    <w:rsid w:val="00EB0C64"/>
    <w:rsid w:val="00EB0DEA"/>
    <w:rsid w:val="00EB1347"/>
    <w:rsid w:val="00EB13E4"/>
    <w:rsid w:val="00EB161E"/>
    <w:rsid w:val="00EB1865"/>
    <w:rsid w:val="00EB1E49"/>
    <w:rsid w:val="00EB2589"/>
    <w:rsid w:val="00EB2883"/>
    <w:rsid w:val="00EB2DE8"/>
    <w:rsid w:val="00EB2F8E"/>
    <w:rsid w:val="00EB33EC"/>
    <w:rsid w:val="00EB347A"/>
    <w:rsid w:val="00EB36DA"/>
    <w:rsid w:val="00EB36ED"/>
    <w:rsid w:val="00EB3778"/>
    <w:rsid w:val="00EB38F8"/>
    <w:rsid w:val="00EB3A70"/>
    <w:rsid w:val="00EB3D96"/>
    <w:rsid w:val="00EB40BF"/>
    <w:rsid w:val="00EB420B"/>
    <w:rsid w:val="00EB43BD"/>
    <w:rsid w:val="00EB4536"/>
    <w:rsid w:val="00EB468C"/>
    <w:rsid w:val="00EB494C"/>
    <w:rsid w:val="00EB498B"/>
    <w:rsid w:val="00EB49ED"/>
    <w:rsid w:val="00EB4CC6"/>
    <w:rsid w:val="00EB4E29"/>
    <w:rsid w:val="00EB5388"/>
    <w:rsid w:val="00EB5870"/>
    <w:rsid w:val="00EB59AA"/>
    <w:rsid w:val="00EB5C05"/>
    <w:rsid w:val="00EB5CA7"/>
    <w:rsid w:val="00EB5F88"/>
    <w:rsid w:val="00EB5FA4"/>
    <w:rsid w:val="00EB602A"/>
    <w:rsid w:val="00EB6161"/>
    <w:rsid w:val="00EB668F"/>
    <w:rsid w:val="00EB6974"/>
    <w:rsid w:val="00EB6AA3"/>
    <w:rsid w:val="00EB6B44"/>
    <w:rsid w:val="00EB6C47"/>
    <w:rsid w:val="00EB6C59"/>
    <w:rsid w:val="00EB6EEC"/>
    <w:rsid w:val="00EB6F63"/>
    <w:rsid w:val="00EB6F8F"/>
    <w:rsid w:val="00EB733A"/>
    <w:rsid w:val="00EB75A0"/>
    <w:rsid w:val="00EB762E"/>
    <w:rsid w:val="00EB7719"/>
    <w:rsid w:val="00EB783F"/>
    <w:rsid w:val="00EB793A"/>
    <w:rsid w:val="00EB7A14"/>
    <w:rsid w:val="00EB7BD4"/>
    <w:rsid w:val="00EC03C9"/>
    <w:rsid w:val="00EC05A0"/>
    <w:rsid w:val="00EC09FD"/>
    <w:rsid w:val="00EC0AE8"/>
    <w:rsid w:val="00EC0BBD"/>
    <w:rsid w:val="00EC0D25"/>
    <w:rsid w:val="00EC0DED"/>
    <w:rsid w:val="00EC1635"/>
    <w:rsid w:val="00EC17F3"/>
    <w:rsid w:val="00EC1857"/>
    <w:rsid w:val="00EC1928"/>
    <w:rsid w:val="00EC195B"/>
    <w:rsid w:val="00EC228A"/>
    <w:rsid w:val="00EC2594"/>
    <w:rsid w:val="00EC2B10"/>
    <w:rsid w:val="00EC2D43"/>
    <w:rsid w:val="00EC2DB6"/>
    <w:rsid w:val="00EC2E72"/>
    <w:rsid w:val="00EC30AD"/>
    <w:rsid w:val="00EC31DD"/>
    <w:rsid w:val="00EC3581"/>
    <w:rsid w:val="00EC35A5"/>
    <w:rsid w:val="00EC3C3C"/>
    <w:rsid w:val="00EC3DDC"/>
    <w:rsid w:val="00EC3FDA"/>
    <w:rsid w:val="00EC417A"/>
    <w:rsid w:val="00EC4627"/>
    <w:rsid w:val="00EC47E3"/>
    <w:rsid w:val="00EC4A06"/>
    <w:rsid w:val="00EC4B14"/>
    <w:rsid w:val="00EC4EB6"/>
    <w:rsid w:val="00EC5024"/>
    <w:rsid w:val="00EC5325"/>
    <w:rsid w:val="00EC55A8"/>
    <w:rsid w:val="00EC55B4"/>
    <w:rsid w:val="00EC57A9"/>
    <w:rsid w:val="00EC5862"/>
    <w:rsid w:val="00EC59C0"/>
    <w:rsid w:val="00EC5BCB"/>
    <w:rsid w:val="00EC5F00"/>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8E3"/>
    <w:rsid w:val="00ED1D0B"/>
    <w:rsid w:val="00ED1E2F"/>
    <w:rsid w:val="00ED2295"/>
    <w:rsid w:val="00ED2752"/>
    <w:rsid w:val="00ED2AC6"/>
    <w:rsid w:val="00ED2D61"/>
    <w:rsid w:val="00ED3671"/>
    <w:rsid w:val="00ED38DE"/>
    <w:rsid w:val="00ED3C9C"/>
    <w:rsid w:val="00ED3D8F"/>
    <w:rsid w:val="00ED3E0D"/>
    <w:rsid w:val="00ED441A"/>
    <w:rsid w:val="00ED46D7"/>
    <w:rsid w:val="00ED49E4"/>
    <w:rsid w:val="00ED4CE0"/>
    <w:rsid w:val="00ED5076"/>
    <w:rsid w:val="00ED52CC"/>
    <w:rsid w:val="00ED53BD"/>
    <w:rsid w:val="00ED55F1"/>
    <w:rsid w:val="00ED57D7"/>
    <w:rsid w:val="00ED5874"/>
    <w:rsid w:val="00ED5C02"/>
    <w:rsid w:val="00ED5C4C"/>
    <w:rsid w:val="00ED67E9"/>
    <w:rsid w:val="00ED6941"/>
    <w:rsid w:val="00ED6C6A"/>
    <w:rsid w:val="00ED7224"/>
    <w:rsid w:val="00ED722A"/>
    <w:rsid w:val="00ED727E"/>
    <w:rsid w:val="00ED730B"/>
    <w:rsid w:val="00ED74B3"/>
    <w:rsid w:val="00ED7678"/>
    <w:rsid w:val="00EE014F"/>
    <w:rsid w:val="00EE028A"/>
    <w:rsid w:val="00EE0527"/>
    <w:rsid w:val="00EE0D40"/>
    <w:rsid w:val="00EE118C"/>
    <w:rsid w:val="00EE11AF"/>
    <w:rsid w:val="00EE143A"/>
    <w:rsid w:val="00EE1502"/>
    <w:rsid w:val="00EE1685"/>
    <w:rsid w:val="00EE19FC"/>
    <w:rsid w:val="00EE1D4A"/>
    <w:rsid w:val="00EE1D80"/>
    <w:rsid w:val="00EE249C"/>
    <w:rsid w:val="00EE26B0"/>
    <w:rsid w:val="00EE2890"/>
    <w:rsid w:val="00EE292C"/>
    <w:rsid w:val="00EE2E8F"/>
    <w:rsid w:val="00EE2ED9"/>
    <w:rsid w:val="00EE3342"/>
    <w:rsid w:val="00EE353B"/>
    <w:rsid w:val="00EE38E7"/>
    <w:rsid w:val="00EE3FD2"/>
    <w:rsid w:val="00EE479B"/>
    <w:rsid w:val="00EE496E"/>
    <w:rsid w:val="00EE49AF"/>
    <w:rsid w:val="00EE4EC8"/>
    <w:rsid w:val="00EE52C8"/>
    <w:rsid w:val="00EE5A0B"/>
    <w:rsid w:val="00EE5A1C"/>
    <w:rsid w:val="00EE5AB7"/>
    <w:rsid w:val="00EE622E"/>
    <w:rsid w:val="00EE6285"/>
    <w:rsid w:val="00EE6630"/>
    <w:rsid w:val="00EE6981"/>
    <w:rsid w:val="00EE6C0A"/>
    <w:rsid w:val="00EE6E68"/>
    <w:rsid w:val="00EE6F7F"/>
    <w:rsid w:val="00EE7336"/>
    <w:rsid w:val="00EE746F"/>
    <w:rsid w:val="00EE7DA3"/>
    <w:rsid w:val="00EE7DDC"/>
    <w:rsid w:val="00EE7F20"/>
    <w:rsid w:val="00EF0DD2"/>
    <w:rsid w:val="00EF101A"/>
    <w:rsid w:val="00EF103A"/>
    <w:rsid w:val="00EF1A5D"/>
    <w:rsid w:val="00EF1B06"/>
    <w:rsid w:val="00EF1D37"/>
    <w:rsid w:val="00EF1DCC"/>
    <w:rsid w:val="00EF1E8C"/>
    <w:rsid w:val="00EF1E97"/>
    <w:rsid w:val="00EF1F3C"/>
    <w:rsid w:val="00EF22E8"/>
    <w:rsid w:val="00EF23AC"/>
    <w:rsid w:val="00EF2827"/>
    <w:rsid w:val="00EF285F"/>
    <w:rsid w:val="00EF2EA4"/>
    <w:rsid w:val="00EF324F"/>
    <w:rsid w:val="00EF349D"/>
    <w:rsid w:val="00EF351D"/>
    <w:rsid w:val="00EF3527"/>
    <w:rsid w:val="00EF366C"/>
    <w:rsid w:val="00EF39BE"/>
    <w:rsid w:val="00EF3C32"/>
    <w:rsid w:val="00EF3D27"/>
    <w:rsid w:val="00EF4373"/>
    <w:rsid w:val="00EF43C3"/>
    <w:rsid w:val="00EF5135"/>
    <w:rsid w:val="00EF55FC"/>
    <w:rsid w:val="00EF5869"/>
    <w:rsid w:val="00EF5C0B"/>
    <w:rsid w:val="00EF5C36"/>
    <w:rsid w:val="00EF5F25"/>
    <w:rsid w:val="00EF5F3B"/>
    <w:rsid w:val="00EF5F75"/>
    <w:rsid w:val="00EF6685"/>
    <w:rsid w:val="00EF6878"/>
    <w:rsid w:val="00EF717A"/>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38F"/>
    <w:rsid w:val="00F014EF"/>
    <w:rsid w:val="00F01A23"/>
    <w:rsid w:val="00F01ADE"/>
    <w:rsid w:val="00F01B40"/>
    <w:rsid w:val="00F01B90"/>
    <w:rsid w:val="00F01EF5"/>
    <w:rsid w:val="00F01F0F"/>
    <w:rsid w:val="00F01F5F"/>
    <w:rsid w:val="00F02008"/>
    <w:rsid w:val="00F023E8"/>
    <w:rsid w:val="00F02724"/>
    <w:rsid w:val="00F0298E"/>
    <w:rsid w:val="00F02BA5"/>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07F8C"/>
    <w:rsid w:val="00F1020D"/>
    <w:rsid w:val="00F1046E"/>
    <w:rsid w:val="00F1049B"/>
    <w:rsid w:val="00F10C5E"/>
    <w:rsid w:val="00F10E6A"/>
    <w:rsid w:val="00F11029"/>
    <w:rsid w:val="00F11215"/>
    <w:rsid w:val="00F11361"/>
    <w:rsid w:val="00F1157A"/>
    <w:rsid w:val="00F11596"/>
    <w:rsid w:val="00F1162E"/>
    <w:rsid w:val="00F117A6"/>
    <w:rsid w:val="00F119E6"/>
    <w:rsid w:val="00F11C99"/>
    <w:rsid w:val="00F12316"/>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A7D"/>
    <w:rsid w:val="00F14C20"/>
    <w:rsid w:val="00F14ECD"/>
    <w:rsid w:val="00F15511"/>
    <w:rsid w:val="00F1593B"/>
    <w:rsid w:val="00F1596A"/>
    <w:rsid w:val="00F15A14"/>
    <w:rsid w:val="00F15D7D"/>
    <w:rsid w:val="00F15E96"/>
    <w:rsid w:val="00F15EEB"/>
    <w:rsid w:val="00F161FC"/>
    <w:rsid w:val="00F1627B"/>
    <w:rsid w:val="00F16B58"/>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9B9"/>
    <w:rsid w:val="00F21AD9"/>
    <w:rsid w:val="00F220D5"/>
    <w:rsid w:val="00F222EF"/>
    <w:rsid w:val="00F223B7"/>
    <w:rsid w:val="00F223C2"/>
    <w:rsid w:val="00F22555"/>
    <w:rsid w:val="00F225B9"/>
    <w:rsid w:val="00F2289F"/>
    <w:rsid w:val="00F2292B"/>
    <w:rsid w:val="00F22A04"/>
    <w:rsid w:val="00F22A70"/>
    <w:rsid w:val="00F22AC8"/>
    <w:rsid w:val="00F22B45"/>
    <w:rsid w:val="00F22FD6"/>
    <w:rsid w:val="00F233A6"/>
    <w:rsid w:val="00F233D1"/>
    <w:rsid w:val="00F23424"/>
    <w:rsid w:val="00F23AB1"/>
    <w:rsid w:val="00F23AE6"/>
    <w:rsid w:val="00F23B11"/>
    <w:rsid w:val="00F247E6"/>
    <w:rsid w:val="00F24800"/>
    <w:rsid w:val="00F24A06"/>
    <w:rsid w:val="00F24D02"/>
    <w:rsid w:val="00F25020"/>
    <w:rsid w:val="00F25347"/>
    <w:rsid w:val="00F253AC"/>
    <w:rsid w:val="00F2578B"/>
    <w:rsid w:val="00F257B0"/>
    <w:rsid w:val="00F257D6"/>
    <w:rsid w:val="00F258A0"/>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2F"/>
    <w:rsid w:val="00F26F6A"/>
    <w:rsid w:val="00F27161"/>
    <w:rsid w:val="00F271D5"/>
    <w:rsid w:val="00F27473"/>
    <w:rsid w:val="00F27481"/>
    <w:rsid w:val="00F27B14"/>
    <w:rsid w:val="00F30320"/>
    <w:rsid w:val="00F30405"/>
    <w:rsid w:val="00F30B07"/>
    <w:rsid w:val="00F30DAF"/>
    <w:rsid w:val="00F31521"/>
    <w:rsid w:val="00F31692"/>
    <w:rsid w:val="00F31760"/>
    <w:rsid w:val="00F31953"/>
    <w:rsid w:val="00F31A25"/>
    <w:rsid w:val="00F31B07"/>
    <w:rsid w:val="00F31BA5"/>
    <w:rsid w:val="00F31E6A"/>
    <w:rsid w:val="00F31EB5"/>
    <w:rsid w:val="00F31F5F"/>
    <w:rsid w:val="00F32123"/>
    <w:rsid w:val="00F326B6"/>
    <w:rsid w:val="00F32A0A"/>
    <w:rsid w:val="00F32C8F"/>
    <w:rsid w:val="00F32EC3"/>
    <w:rsid w:val="00F33146"/>
    <w:rsid w:val="00F334DC"/>
    <w:rsid w:val="00F33AD4"/>
    <w:rsid w:val="00F341D4"/>
    <w:rsid w:val="00F34299"/>
    <w:rsid w:val="00F342D6"/>
    <w:rsid w:val="00F34391"/>
    <w:rsid w:val="00F3479C"/>
    <w:rsid w:val="00F34850"/>
    <w:rsid w:val="00F34BA4"/>
    <w:rsid w:val="00F34F5F"/>
    <w:rsid w:val="00F350C2"/>
    <w:rsid w:val="00F354C9"/>
    <w:rsid w:val="00F354CB"/>
    <w:rsid w:val="00F356F3"/>
    <w:rsid w:val="00F35884"/>
    <w:rsid w:val="00F35974"/>
    <w:rsid w:val="00F35A39"/>
    <w:rsid w:val="00F35C2C"/>
    <w:rsid w:val="00F35E51"/>
    <w:rsid w:val="00F35FD9"/>
    <w:rsid w:val="00F3620E"/>
    <w:rsid w:val="00F3695A"/>
    <w:rsid w:val="00F36A11"/>
    <w:rsid w:val="00F36D0D"/>
    <w:rsid w:val="00F36D83"/>
    <w:rsid w:val="00F36EEF"/>
    <w:rsid w:val="00F36F15"/>
    <w:rsid w:val="00F370A3"/>
    <w:rsid w:val="00F371FA"/>
    <w:rsid w:val="00F3722D"/>
    <w:rsid w:val="00F37426"/>
    <w:rsid w:val="00F37456"/>
    <w:rsid w:val="00F37A53"/>
    <w:rsid w:val="00F37C25"/>
    <w:rsid w:val="00F37E36"/>
    <w:rsid w:val="00F4013A"/>
    <w:rsid w:val="00F40694"/>
    <w:rsid w:val="00F40B38"/>
    <w:rsid w:val="00F40E5D"/>
    <w:rsid w:val="00F410E5"/>
    <w:rsid w:val="00F41531"/>
    <w:rsid w:val="00F415CB"/>
    <w:rsid w:val="00F41661"/>
    <w:rsid w:val="00F41697"/>
    <w:rsid w:val="00F41757"/>
    <w:rsid w:val="00F41C12"/>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56"/>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A08"/>
    <w:rsid w:val="00F50E04"/>
    <w:rsid w:val="00F50F32"/>
    <w:rsid w:val="00F50F81"/>
    <w:rsid w:val="00F50FA2"/>
    <w:rsid w:val="00F512FB"/>
    <w:rsid w:val="00F51E30"/>
    <w:rsid w:val="00F51F8A"/>
    <w:rsid w:val="00F51FAF"/>
    <w:rsid w:val="00F525F6"/>
    <w:rsid w:val="00F527DB"/>
    <w:rsid w:val="00F52BE1"/>
    <w:rsid w:val="00F52CF2"/>
    <w:rsid w:val="00F52F88"/>
    <w:rsid w:val="00F53327"/>
    <w:rsid w:val="00F536B0"/>
    <w:rsid w:val="00F5371E"/>
    <w:rsid w:val="00F53B4F"/>
    <w:rsid w:val="00F53C3B"/>
    <w:rsid w:val="00F5402E"/>
    <w:rsid w:val="00F54367"/>
    <w:rsid w:val="00F546B1"/>
    <w:rsid w:val="00F54B82"/>
    <w:rsid w:val="00F54C1F"/>
    <w:rsid w:val="00F54D20"/>
    <w:rsid w:val="00F54D8E"/>
    <w:rsid w:val="00F54EF6"/>
    <w:rsid w:val="00F550AE"/>
    <w:rsid w:val="00F55151"/>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159"/>
    <w:rsid w:val="00F6124C"/>
    <w:rsid w:val="00F61980"/>
    <w:rsid w:val="00F61A42"/>
    <w:rsid w:val="00F61EE5"/>
    <w:rsid w:val="00F6218C"/>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2A1"/>
    <w:rsid w:val="00F653D9"/>
    <w:rsid w:val="00F659D9"/>
    <w:rsid w:val="00F65D47"/>
    <w:rsid w:val="00F65D90"/>
    <w:rsid w:val="00F65E8D"/>
    <w:rsid w:val="00F65EEE"/>
    <w:rsid w:val="00F664E9"/>
    <w:rsid w:val="00F665CE"/>
    <w:rsid w:val="00F66838"/>
    <w:rsid w:val="00F66A37"/>
    <w:rsid w:val="00F66D2F"/>
    <w:rsid w:val="00F66DB2"/>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2EE0"/>
    <w:rsid w:val="00F73015"/>
    <w:rsid w:val="00F73310"/>
    <w:rsid w:val="00F7345F"/>
    <w:rsid w:val="00F734A5"/>
    <w:rsid w:val="00F7350D"/>
    <w:rsid w:val="00F738E0"/>
    <w:rsid w:val="00F739C8"/>
    <w:rsid w:val="00F73B20"/>
    <w:rsid w:val="00F73E24"/>
    <w:rsid w:val="00F7400E"/>
    <w:rsid w:val="00F74159"/>
    <w:rsid w:val="00F74551"/>
    <w:rsid w:val="00F747CD"/>
    <w:rsid w:val="00F74C58"/>
    <w:rsid w:val="00F74CA8"/>
    <w:rsid w:val="00F74EE1"/>
    <w:rsid w:val="00F75089"/>
    <w:rsid w:val="00F75134"/>
    <w:rsid w:val="00F75594"/>
    <w:rsid w:val="00F75B60"/>
    <w:rsid w:val="00F75C47"/>
    <w:rsid w:val="00F75DEB"/>
    <w:rsid w:val="00F75EA0"/>
    <w:rsid w:val="00F75FF6"/>
    <w:rsid w:val="00F762D7"/>
    <w:rsid w:val="00F76345"/>
    <w:rsid w:val="00F7689F"/>
    <w:rsid w:val="00F7696F"/>
    <w:rsid w:val="00F76CCA"/>
    <w:rsid w:val="00F774AC"/>
    <w:rsid w:val="00F7798D"/>
    <w:rsid w:val="00F77A00"/>
    <w:rsid w:val="00F77F26"/>
    <w:rsid w:val="00F80217"/>
    <w:rsid w:val="00F80833"/>
    <w:rsid w:val="00F80989"/>
    <w:rsid w:val="00F81044"/>
    <w:rsid w:val="00F813FE"/>
    <w:rsid w:val="00F81415"/>
    <w:rsid w:val="00F815E0"/>
    <w:rsid w:val="00F81652"/>
    <w:rsid w:val="00F81697"/>
    <w:rsid w:val="00F81853"/>
    <w:rsid w:val="00F81D31"/>
    <w:rsid w:val="00F82438"/>
    <w:rsid w:val="00F825CD"/>
    <w:rsid w:val="00F8277B"/>
    <w:rsid w:val="00F82851"/>
    <w:rsid w:val="00F828DD"/>
    <w:rsid w:val="00F828FC"/>
    <w:rsid w:val="00F82B12"/>
    <w:rsid w:val="00F82CA6"/>
    <w:rsid w:val="00F8308A"/>
    <w:rsid w:val="00F83200"/>
    <w:rsid w:val="00F83227"/>
    <w:rsid w:val="00F83735"/>
    <w:rsid w:val="00F8374B"/>
    <w:rsid w:val="00F83762"/>
    <w:rsid w:val="00F83D40"/>
    <w:rsid w:val="00F83DDB"/>
    <w:rsid w:val="00F83F57"/>
    <w:rsid w:val="00F848D4"/>
    <w:rsid w:val="00F84E46"/>
    <w:rsid w:val="00F8517E"/>
    <w:rsid w:val="00F85482"/>
    <w:rsid w:val="00F85696"/>
    <w:rsid w:val="00F857BD"/>
    <w:rsid w:val="00F85976"/>
    <w:rsid w:val="00F85AC5"/>
    <w:rsid w:val="00F85AE6"/>
    <w:rsid w:val="00F85BC7"/>
    <w:rsid w:val="00F85C14"/>
    <w:rsid w:val="00F85E80"/>
    <w:rsid w:val="00F86200"/>
    <w:rsid w:val="00F86263"/>
    <w:rsid w:val="00F867B2"/>
    <w:rsid w:val="00F867D0"/>
    <w:rsid w:val="00F8698E"/>
    <w:rsid w:val="00F86AB1"/>
    <w:rsid w:val="00F86ACE"/>
    <w:rsid w:val="00F86CE6"/>
    <w:rsid w:val="00F86E79"/>
    <w:rsid w:val="00F86F27"/>
    <w:rsid w:val="00F86F42"/>
    <w:rsid w:val="00F87360"/>
    <w:rsid w:val="00F876A0"/>
    <w:rsid w:val="00F877D5"/>
    <w:rsid w:val="00F87841"/>
    <w:rsid w:val="00F87893"/>
    <w:rsid w:val="00F87A01"/>
    <w:rsid w:val="00F87F3D"/>
    <w:rsid w:val="00F900F7"/>
    <w:rsid w:val="00F90238"/>
    <w:rsid w:val="00F90290"/>
    <w:rsid w:val="00F90515"/>
    <w:rsid w:val="00F9056E"/>
    <w:rsid w:val="00F90976"/>
    <w:rsid w:val="00F91200"/>
    <w:rsid w:val="00F91244"/>
    <w:rsid w:val="00F914AE"/>
    <w:rsid w:val="00F918B3"/>
    <w:rsid w:val="00F91F92"/>
    <w:rsid w:val="00F92025"/>
    <w:rsid w:val="00F925F8"/>
    <w:rsid w:val="00F9286B"/>
    <w:rsid w:val="00F92BF5"/>
    <w:rsid w:val="00F92C9B"/>
    <w:rsid w:val="00F93124"/>
    <w:rsid w:val="00F9335E"/>
    <w:rsid w:val="00F935D9"/>
    <w:rsid w:val="00F937D3"/>
    <w:rsid w:val="00F93807"/>
    <w:rsid w:val="00F9381A"/>
    <w:rsid w:val="00F93D00"/>
    <w:rsid w:val="00F94087"/>
    <w:rsid w:val="00F94113"/>
    <w:rsid w:val="00F9451B"/>
    <w:rsid w:val="00F94625"/>
    <w:rsid w:val="00F94969"/>
    <w:rsid w:val="00F94BC7"/>
    <w:rsid w:val="00F94D38"/>
    <w:rsid w:val="00F95391"/>
    <w:rsid w:val="00F95568"/>
    <w:rsid w:val="00F955F9"/>
    <w:rsid w:val="00F95724"/>
    <w:rsid w:val="00F958C6"/>
    <w:rsid w:val="00F95A36"/>
    <w:rsid w:val="00F960EE"/>
    <w:rsid w:val="00F9654B"/>
    <w:rsid w:val="00F965D9"/>
    <w:rsid w:val="00F9684A"/>
    <w:rsid w:val="00F96A30"/>
    <w:rsid w:val="00F96AEA"/>
    <w:rsid w:val="00F96C13"/>
    <w:rsid w:val="00F96EAD"/>
    <w:rsid w:val="00F97048"/>
    <w:rsid w:val="00F970BB"/>
    <w:rsid w:val="00F970D3"/>
    <w:rsid w:val="00F97319"/>
    <w:rsid w:val="00F975EB"/>
    <w:rsid w:val="00F979B7"/>
    <w:rsid w:val="00F979DE"/>
    <w:rsid w:val="00FA0032"/>
    <w:rsid w:val="00FA07B0"/>
    <w:rsid w:val="00FA0807"/>
    <w:rsid w:val="00FA0C78"/>
    <w:rsid w:val="00FA0EB8"/>
    <w:rsid w:val="00FA118E"/>
    <w:rsid w:val="00FA1345"/>
    <w:rsid w:val="00FA13FB"/>
    <w:rsid w:val="00FA14B7"/>
    <w:rsid w:val="00FA1793"/>
    <w:rsid w:val="00FA1868"/>
    <w:rsid w:val="00FA1B85"/>
    <w:rsid w:val="00FA1D3B"/>
    <w:rsid w:val="00FA203E"/>
    <w:rsid w:val="00FA249E"/>
    <w:rsid w:val="00FA2500"/>
    <w:rsid w:val="00FA2851"/>
    <w:rsid w:val="00FA2977"/>
    <w:rsid w:val="00FA2A1F"/>
    <w:rsid w:val="00FA2AB5"/>
    <w:rsid w:val="00FA2B6C"/>
    <w:rsid w:val="00FA30B6"/>
    <w:rsid w:val="00FA31CF"/>
    <w:rsid w:val="00FA339E"/>
    <w:rsid w:val="00FA3CCA"/>
    <w:rsid w:val="00FA3D9F"/>
    <w:rsid w:val="00FA3DAB"/>
    <w:rsid w:val="00FA40FA"/>
    <w:rsid w:val="00FA4178"/>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D40"/>
    <w:rsid w:val="00FA5E87"/>
    <w:rsid w:val="00FA60B6"/>
    <w:rsid w:val="00FA62E0"/>
    <w:rsid w:val="00FA6340"/>
    <w:rsid w:val="00FA638B"/>
    <w:rsid w:val="00FA64A2"/>
    <w:rsid w:val="00FA6569"/>
    <w:rsid w:val="00FA6694"/>
    <w:rsid w:val="00FA68DE"/>
    <w:rsid w:val="00FA6AFA"/>
    <w:rsid w:val="00FA6E88"/>
    <w:rsid w:val="00FA6EF1"/>
    <w:rsid w:val="00FA6FB5"/>
    <w:rsid w:val="00FA705B"/>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7B6"/>
    <w:rsid w:val="00FB2A9C"/>
    <w:rsid w:val="00FB3454"/>
    <w:rsid w:val="00FB3987"/>
    <w:rsid w:val="00FB3A69"/>
    <w:rsid w:val="00FB3A6F"/>
    <w:rsid w:val="00FB3B05"/>
    <w:rsid w:val="00FB3D14"/>
    <w:rsid w:val="00FB41B5"/>
    <w:rsid w:val="00FB4271"/>
    <w:rsid w:val="00FB43EB"/>
    <w:rsid w:val="00FB44C0"/>
    <w:rsid w:val="00FB4694"/>
    <w:rsid w:val="00FB4B3C"/>
    <w:rsid w:val="00FB4E99"/>
    <w:rsid w:val="00FB52CB"/>
    <w:rsid w:val="00FB54C4"/>
    <w:rsid w:val="00FB5550"/>
    <w:rsid w:val="00FB558B"/>
    <w:rsid w:val="00FB57B3"/>
    <w:rsid w:val="00FB6204"/>
    <w:rsid w:val="00FB6560"/>
    <w:rsid w:val="00FB6846"/>
    <w:rsid w:val="00FB6B79"/>
    <w:rsid w:val="00FB6D4C"/>
    <w:rsid w:val="00FB7398"/>
    <w:rsid w:val="00FB75B5"/>
    <w:rsid w:val="00FB7901"/>
    <w:rsid w:val="00FB7ACD"/>
    <w:rsid w:val="00FB7DF6"/>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1B4E"/>
    <w:rsid w:val="00FC25EF"/>
    <w:rsid w:val="00FC29C1"/>
    <w:rsid w:val="00FC2B3F"/>
    <w:rsid w:val="00FC2B54"/>
    <w:rsid w:val="00FC2CF0"/>
    <w:rsid w:val="00FC2E2E"/>
    <w:rsid w:val="00FC3608"/>
    <w:rsid w:val="00FC38B5"/>
    <w:rsid w:val="00FC39E4"/>
    <w:rsid w:val="00FC3BEA"/>
    <w:rsid w:val="00FC3E6A"/>
    <w:rsid w:val="00FC408C"/>
    <w:rsid w:val="00FC41D3"/>
    <w:rsid w:val="00FC43AB"/>
    <w:rsid w:val="00FC43DB"/>
    <w:rsid w:val="00FC4436"/>
    <w:rsid w:val="00FC4824"/>
    <w:rsid w:val="00FC49B4"/>
    <w:rsid w:val="00FC502D"/>
    <w:rsid w:val="00FC53B4"/>
    <w:rsid w:val="00FC580D"/>
    <w:rsid w:val="00FC5AA5"/>
    <w:rsid w:val="00FC5C8E"/>
    <w:rsid w:val="00FC5DA2"/>
    <w:rsid w:val="00FC6030"/>
    <w:rsid w:val="00FC68DE"/>
    <w:rsid w:val="00FC6995"/>
    <w:rsid w:val="00FC6D24"/>
    <w:rsid w:val="00FC6EA9"/>
    <w:rsid w:val="00FC71E1"/>
    <w:rsid w:val="00FC7259"/>
    <w:rsid w:val="00FC73D0"/>
    <w:rsid w:val="00FC7471"/>
    <w:rsid w:val="00FC74CA"/>
    <w:rsid w:val="00FC775F"/>
    <w:rsid w:val="00FC7F54"/>
    <w:rsid w:val="00FD02AD"/>
    <w:rsid w:val="00FD03F3"/>
    <w:rsid w:val="00FD0497"/>
    <w:rsid w:val="00FD0677"/>
    <w:rsid w:val="00FD0796"/>
    <w:rsid w:val="00FD09CC"/>
    <w:rsid w:val="00FD0A2C"/>
    <w:rsid w:val="00FD0AAD"/>
    <w:rsid w:val="00FD0AAF"/>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3CAA"/>
    <w:rsid w:val="00FD42A0"/>
    <w:rsid w:val="00FD452C"/>
    <w:rsid w:val="00FD4BCC"/>
    <w:rsid w:val="00FD4D48"/>
    <w:rsid w:val="00FD5200"/>
    <w:rsid w:val="00FD52B3"/>
    <w:rsid w:val="00FD5759"/>
    <w:rsid w:val="00FD57F3"/>
    <w:rsid w:val="00FD58BF"/>
    <w:rsid w:val="00FD5934"/>
    <w:rsid w:val="00FD59C2"/>
    <w:rsid w:val="00FD5A53"/>
    <w:rsid w:val="00FD5BC9"/>
    <w:rsid w:val="00FD5C90"/>
    <w:rsid w:val="00FD6016"/>
    <w:rsid w:val="00FD6525"/>
    <w:rsid w:val="00FD652E"/>
    <w:rsid w:val="00FD6ABA"/>
    <w:rsid w:val="00FD6F8A"/>
    <w:rsid w:val="00FD7339"/>
    <w:rsid w:val="00FD75BF"/>
    <w:rsid w:val="00FD77B8"/>
    <w:rsid w:val="00FD7893"/>
    <w:rsid w:val="00FD794A"/>
    <w:rsid w:val="00FD7974"/>
    <w:rsid w:val="00FD7E3E"/>
    <w:rsid w:val="00FD7F7D"/>
    <w:rsid w:val="00FE0047"/>
    <w:rsid w:val="00FE013A"/>
    <w:rsid w:val="00FE0CF1"/>
    <w:rsid w:val="00FE130E"/>
    <w:rsid w:val="00FE1807"/>
    <w:rsid w:val="00FE1CD4"/>
    <w:rsid w:val="00FE1DB1"/>
    <w:rsid w:val="00FE202C"/>
    <w:rsid w:val="00FE2272"/>
    <w:rsid w:val="00FE2418"/>
    <w:rsid w:val="00FE253C"/>
    <w:rsid w:val="00FE28D1"/>
    <w:rsid w:val="00FE2A0D"/>
    <w:rsid w:val="00FE2A30"/>
    <w:rsid w:val="00FE2DB8"/>
    <w:rsid w:val="00FE2E74"/>
    <w:rsid w:val="00FE2ED8"/>
    <w:rsid w:val="00FE2FB8"/>
    <w:rsid w:val="00FE3123"/>
    <w:rsid w:val="00FE320F"/>
    <w:rsid w:val="00FE3499"/>
    <w:rsid w:val="00FE3A17"/>
    <w:rsid w:val="00FE3D73"/>
    <w:rsid w:val="00FE3E47"/>
    <w:rsid w:val="00FE3FED"/>
    <w:rsid w:val="00FE40E7"/>
    <w:rsid w:val="00FE424E"/>
    <w:rsid w:val="00FE47DB"/>
    <w:rsid w:val="00FE47DD"/>
    <w:rsid w:val="00FE4BFA"/>
    <w:rsid w:val="00FE4DEC"/>
    <w:rsid w:val="00FE4E88"/>
    <w:rsid w:val="00FE4E94"/>
    <w:rsid w:val="00FE4F3D"/>
    <w:rsid w:val="00FE5108"/>
    <w:rsid w:val="00FE510C"/>
    <w:rsid w:val="00FE5254"/>
    <w:rsid w:val="00FE52E8"/>
    <w:rsid w:val="00FE554C"/>
    <w:rsid w:val="00FE5C39"/>
    <w:rsid w:val="00FE5D31"/>
    <w:rsid w:val="00FE5DF6"/>
    <w:rsid w:val="00FE6640"/>
    <w:rsid w:val="00FE66AE"/>
    <w:rsid w:val="00FE6821"/>
    <w:rsid w:val="00FE69C5"/>
    <w:rsid w:val="00FE69CB"/>
    <w:rsid w:val="00FE72B3"/>
    <w:rsid w:val="00FE74F3"/>
    <w:rsid w:val="00FE7865"/>
    <w:rsid w:val="00FE79E2"/>
    <w:rsid w:val="00FE7F6A"/>
    <w:rsid w:val="00FF021F"/>
    <w:rsid w:val="00FF0470"/>
    <w:rsid w:val="00FF0D29"/>
    <w:rsid w:val="00FF0DAF"/>
    <w:rsid w:val="00FF1296"/>
    <w:rsid w:val="00FF14F5"/>
    <w:rsid w:val="00FF1521"/>
    <w:rsid w:val="00FF1694"/>
    <w:rsid w:val="00FF16EC"/>
    <w:rsid w:val="00FF1A73"/>
    <w:rsid w:val="00FF1C26"/>
    <w:rsid w:val="00FF1E81"/>
    <w:rsid w:val="00FF1ED1"/>
    <w:rsid w:val="00FF204A"/>
    <w:rsid w:val="00FF2308"/>
    <w:rsid w:val="00FF28CE"/>
    <w:rsid w:val="00FF2DDB"/>
    <w:rsid w:val="00FF3021"/>
    <w:rsid w:val="00FF357A"/>
    <w:rsid w:val="00FF37A5"/>
    <w:rsid w:val="00FF37B3"/>
    <w:rsid w:val="00FF380F"/>
    <w:rsid w:val="00FF393A"/>
    <w:rsid w:val="00FF3A28"/>
    <w:rsid w:val="00FF3B31"/>
    <w:rsid w:val="00FF3B3E"/>
    <w:rsid w:val="00FF3C16"/>
    <w:rsid w:val="00FF49BD"/>
    <w:rsid w:val="00FF4BEE"/>
    <w:rsid w:val="00FF4E3C"/>
    <w:rsid w:val="00FF4F24"/>
    <w:rsid w:val="00FF4FBD"/>
    <w:rsid w:val="00FF50E3"/>
    <w:rsid w:val="00FF516E"/>
    <w:rsid w:val="00FF53BD"/>
    <w:rsid w:val="00FF542E"/>
    <w:rsid w:val="00FF5992"/>
    <w:rsid w:val="00FF5BE4"/>
    <w:rsid w:val="00FF6103"/>
    <w:rsid w:val="00FF614F"/>
    <w:rsid w:val="00FF6889"/>
    <w:rsid w:val="00FF6B89"/>
    <w:rsid w:val="00FF6EC0"/>
    <w:rsid w:val="00FF7193"/>
    <w:rsid w:val="00FF7568"/>
    <w:rsid w:val="00FF7822"/>
    <w:rsid w:val="00FF784E"/>
    <w:rsid w:val="00FF7A5A"/>
    <w:rsid w:val="00FF7B6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B33EC"/>
    <w:rPr>
      <w:rFonts w:ascii="Arial" w:hAnsi="Arial"/>
      <w:sz w:val="36"/>
      <w:lang w:val="en-GB" w:eastAsia="en-US"/>
    </w:rPr>
  </w:style>
  <w:style w:type="paragraph" w:customStyle="1" w:styleId="H6">
    <w:name w:val="H6"/>
    <w:basedOn w:val="Heading5"/>
    <w:next w:val="Normal"/>
    <w:link w:val="H6Char"/>
    <w:qFormat/>
    <w:pPr>
      <w:numPr>
        <w:ilvl w:val="0"/>
        <w:numId w:val="0"/>
      </w:numPr>
      <w:ind w:left="1985" w:hanging="1985"/>
      <w:outlineLvl w:val="9"/>
    </w:pPr>
    <w:rPr>
      <w:sz w:val="20"/>
    </w:rPr>
  </w:style>
  <w:style w:type="character" w:customStyle="1" w:styleId="Heading8Char">
    <w:name w:val="Heading 8 Char"/>
    <w:basedOn w:val="Heading1Char"/>
    <w:link w:val="Heading8"/>
    <w:qFormat/>
    <w:rsid w:val="00EB33EC"/>
    <w:rPr>
      <w:rFonts w:ascii="Arial" w:hAnsi="Arial"/>
      <w:sz w:val="36"/>
      <w:lang w:val="en-GB" w:eastAsia="en-US"/>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character" w:customStyle="1" w:styleId="ListChar">
    <w:name w:val="List Char"/>
    <w:link w:val="List"/>
    <w:qFormat/>
    <w:rsid w:val="00EB33EC"/>
    <w:rPr>
      <w:lang w:val="en-GB" w:eastAsia="en-US"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character" w:customStyle="1" w:styleId="ListBulletChar">
    <w:name w:val="List Bullet Char"/>
    <w:basedOn w:val="ListChar"/>
    <w:link w:val="ListBullet"/>
    <w:qFormat/>
    <w:rsid w:val="00EB33EC"/>
    <w:rPr>
      <w:lang w:val="en-GB" w:eastAsia="en-US" w:bidi="ar-SA"/>
    </w:rPr>
  </w:style>
  <w:style w:type="character" w:customStyle="1" w:styleId="ListBullet2Char">
    <w:name w:val="List Bullet 2 Char"/>
    <w:basedOn w:val="ListBulletChar"/>
    <w:link w:val="ListBullet2"/>
    <w:qFormat/>
    <w:rsid w:val="00EB33EC"/>
    <w:rPr>
      <w:lang w:val="en-GB" w:eastAsia="en-US" w:bidi="ar-SA"/>
    </w:r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qFormat/>
    <w:pPr>
      <w:ind w:left="1135"/>
    </w:pPr>
  </w:style>
  <w:style w:type="character" w:customStyle="1" w:styleId="ListBullet3Char">
    <w:name w:val="List Bullet 3 Char"/>
    <w:basedOn w:val="ListBullet2Char"/>
    <w:link w:val="ListBullet3"/>
    <w:qFormat/>
    <w:rsid w:val="00EB33EC"/>
    <w:rPr>
      <w:lang w:val="en-GB" w:eastAsia="en-US" w:bidi="ar-SA"/>
    </w:rPr>
  </w:style>
  <w:style w:type="paragraph" w:styleId="List2">
    <w:name w:val="List 2"/>
    <w:basedOn w:val="List"/>
    <w:link w:val="List2Char"/>
    <w:qFormat/>
    <w:pPr>
      <w:ind w:left="851"/>
    </w:pPr>
  </w:style>
  <w:style w:type="character" w:customStyle="1" w:styleId="List2Char">
    <w:name w:val="List 2 Char"/>
    <w:basedOn w:val="ListChar"/>
    <w:link w:val="List2"/>
    <w:qFormat/>
    <w:rsid w:val="00EB33EC"/>
    <w:rPr>
      <w:lang w:val="en-GB" w:eastAsia="en-US" w:bidi="ar-SA"/>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TabList">
    <w:name w:val="TabList"/>
    <w:basedOn w:val="Normal"/>
    <w:qFormat/>
    <w:pPr>
      <w:tabs>
        <w:tab w:val="left" w:pos="1134"/>
      </w:tabs>
      <w:spacing w:after="0"/>
    </w:pPr>
  </w:style>
  <w:style w:type="character" w:customStyle="1" w:styleId="Guidance">
    <w:name w:val="Guidance"/>
    <w:rPr>
      <w:i/>
      <w:color w:val="0000FF"/>
    </w:rPr>
  </w:style>
  <w:style w:type="character" w:styleId="Hyperlink">
    <w:name w:val="Hyperlink"/>
    <w:qFormat/>
    <w:rPr>
      <w:color w:val="0000FF"/>
      <w:u w:val="single"/>
    </w:rPr>
  </w:style>
  <w:style w:type="paragraph" w:styleId="Caption">
    <w:name w:val="caption"/>
    <w:aliases w:val="cap,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spacing w:before="120" w:after="120"/>
    </w:pPr>
    <w:rPr>
      <w:b/>
    </w:rPr>
  </w:style>
  <w:style w:type="paragraph" w:customStyle="1" w:styleId="tabletext">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widowControl w:val="0"/>
      <w:spacing w:after="120"/>
    </w:pPr>
    <w:rPr>
      <w:sz w:val="24"/>
      <w:lang w:val="en-US"/>
    </w:rPr>
  </w:style>
  <w:style w:type="paragraph" w:customStyle="1" w:styleId="HE">
    <w:name w:val="HE"/>
    <w:basedOn w:val="Normal"/>
    <w:qFormat/>
    <w:pPr>
      <w:spacing w:after="0"/>
    </w:pPr>
    <w:rPr>
      <w:b/>
    </w:rPr>
  </w:style>
  <w:style w:type="paragraph" w:styleId="PlainText">
    <w:name w:val="Plain Text"/>
    <w:basedOn w:val="Normal"/>
    <w:link w:val="PlainTextChar"/>
    <w:qFormat/>
    <w:pPr>
      <w:spacing w:after="0"/>
    </w:pPr>
    <w:rPr>
      <w:rFonts w:ascii="Courier New" w:hAnsi="Courier New"/>
      <w:lang w:val="en-US"/>
    </w:rPr>
  </w:style>
  <w:style w:type="paragraph" w:customStyle="1" w:styleId="text">
    <w:name w:val="text"/>
    <w:basedOn w:val="Normal"/>
    <w:qFormat/>
    <w:pPr>
      <w:widowControl w:val="0"/>
      <w:spacing w:after="240"/>
      <w:jc w:val="both"/>
    </w:pPr>
    <w:rPr>
      <w:sz w:val="24"/>
      <w:lang w:val="en-AU"/>
    </w:rPr>
  </w:style>
  <w:style w:type="paragraph" w:styleId="DocumentMap">
    <w:name w:val="Document Map"/>
    <w:basedOn w:val="Normal"/>
    <w:link w:val="DocumentMapChar"/>
    <w:qFormat/>
    <w:pPr>
      <w:shd w:val="clear" w:color="auto" w:fill="000080"/>
    </w:pPr>
    <w:rPr>
      <w:rFonts w:ascii="Tahoma" w:hAnsi="Tahoma"/>
    </w:rPr>
  </w:style>
  <w:style w:type="paragraph" w:customStyle="1" w:styleId="Reference">
    <w:name w:val="Reference"/>
    <w:basedOn w:val="EX"/>
    <w:qFormat/>
    <w:pPr>
      <w:tabs>
        <w:tab w:val="num" w:pos="567"/>
      </w:tabs>
      <w:ind w:left="567" w:hanging="567"/>
    </w:pPr>
  </w:style>
  <w:style w:type="paragraph" w:customStyle="1" w:styleId="berschrift1H1">
    <w:name w:val="Überschrift 1.H1"/>
    <w:basedOn w:val="Normal"/>
    <w:next w:val="Normal"/>
    <w:qFormat/>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Pr>
      <w:rFonts w:ascii="Arial" w:hAnsi="Arial"/>
      <w:lang w:val="en-GB" w:eastAsia="en-US"/>
    </w:rPr>
  </w:style>
  <w:style w:type="paragraph" w:customStyle="1" w:styleId="textintend1">
    <w:name w:val="text intend 1"/>
    <w:basedOn w:val="text"/>
    <w:qFormat/>
    <w:pPr>
      <w:widowControl/>
      <w:tabs>
        <w:tab w:val="num" w:pos="992"/>
      </w:tabs>
      <w:spacing w:after="120"/>
      <w:ind w:left="992" w:hanging="425"/>
    </w:pPr>
    <w:rPr>
      <w:lang w:val="en-US"/>
    </w:rPr>
  </w:style>
  <w:style w:type="paragraph" w:customStyle="1" w:styleId="textintend2">
    <w:name w:val="text intend 2"/>
    <w:basedOn w:val="text"/>
    <w:qFormat/>
    <w:pPr>
      <w:widowControl/>
      <w:tabs>
        <w:tab w:val="num" w:pos="1418"/>
      </w:tabs>
      <w:spacing w:after="120"/>
      <w:ind w:left="1418" w:hanging="426"/>
    </w:pPr>
    <w:rPr>
      <w:lang w:val="en-US"/>
    </w:rPr>
  </w:style>
  <w:style w:type="paragraph" w:customStyle="1" w:styleId="textintend3">
    <w:name w:val="text intend 3"/>
    <w:basedOn w:val="text"/>
    <w:qFormat/>
    <w:pPr>
      <w:widowControl/>
      <w:tabs>
        <w:tab w:val="num" w:pos="1843"/>
      </w:tabs>
      <w:spacing w:after="120"/>
      <w:ind w:left="1843" w:hanging="425"/>
    </w:pPr>
    <w:rPr>
      <w:lang w:val="en-US"/>
    </w:rPr>
  </w:style>
  <w:style w:type="paragraph" w:customStyle="1" w:styleId="normalpuce">
    <w:name w:val="normal puce"/>
    <w:basedOn w:val="Normal"/>
    <w:qFormat/>
    <w:pPr>
      <w:widowControl w:val="0"/>
      <w:tabs>
        <w:tab w:val="num" w:pos="360"/>
      </w:tabs>
      <w:spacing w:before="60" w:after="60"/>
      <w:ind w:left="360" w:hanging="360"/>
      <w:jc w:val="both"/>
    </w:pPr>
  </w:style>
  <w:style w:type="paragraph" w:styleId="BodyTextIndent">
    <w:name w:val="Body Text Indent"/>
    <w:basedOn w:val="Normal"/>
    <w:link w:val="BodyTextIndentChar"/>
    <w:qFormat/>
    <w:pPr>
      <w:spacing w:before="240" w:after="0"/>
      <w:ind w:left="360"/>
      <w:jc w:val="both"/>
    </w:pPr>
    <w:rPr>
      <w:i/>
      <w:sz w:val="22"/>
    </w:rPr>
  </w:style>
  <w:style w:type="character" w:styleId="PageNumber">
    <w:name w:val="page number"/>
    <w:basedOn w:val="DefaultParagraphFont"/>
    <w:qFormat/>
  </w:style>
  <w:style w:type="paragraph" w:styleId="CommentText">
    <w:name w:val="annotation text"/>
    <w:basedOn w:val="Normal"/>
    <w:link w:val="CommentTextChar"/>
    <w:qFormat/>
    <w:pPr>
      <w:spacing w:before="120" w:after="0"/>
    </w:pPr>
    <w:rPr>
      <w:lang w:val="en-US"/>
    </w:rPr>
  </w:style>
  <w:style w:type="paragraph" w:styleId="BodyText2">
    <w:name w:val="Body Text 2"/>
    <w:basedOn w:val="Normal"/>
    <w:link w:val="BodyText2Char"/>
    <w:qFormat/>
    <w:pPr>
      <w:spacing w:after="0"/>
      <w:jc w:val="both"/>
    </w:pPr>
    <w:rPr>
      <w:sz w:val="24"/>
      <w:lang w:val="en-US"/>
    </w:r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noProof w:val="0"/>
      <w:vanish w:val="0"/>
      <w:color w:val="FF0000"/>
      <w:lang w:eastAsia="en-US"/>
    </w:rPr>
  </w:style>
  <w:style w:type="paragraph" w:customStyle="1" w:styleId="MTDisplayEquation">
    <w:name w:val="MTDisplayEquation"/>
    <w:basedOn w:val="Normal"/>
    <w:qFormat/>
    <w:pPr>
      <w:tabs>
        <w:tab w:val="center" w:pos="4820"/>
        <w:tab w:val="right" w:pos="9640"/>
      </w:tabs>
    </w:pPr>
  </w:style>
  <w:style w:type="character" w:styleId="FollowedHyperlink">
    <w:name w:val="FollowedHyperlink"/>
    <w:qFormat/>
    <w:rPr>
      <w:color w:val="800080"/>
      <w:u w:val="single"/>
    </w:rPr>
  </w:style>
  <w:style w:type="paragraph" w:styleId="BodyTextIndent2">
    <w:name w:val="Body Text Indent 2"/>
    <w:basedOn w:val="Normal"/>
    <w:link w:val="BodyTextIndent2Char"/>
    <w:qFormat/>
    <w:pPr>
      <w:ind w:left="568" w:hanging="568"/>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styleId="BodyText3">
    <w:name w:val="Body Text 3"/>
    <w:basedOn w:val="Normal"/>
    <w:link w:val="BodyText3Char"/>
    <w:qFormat/>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qFormat/>
    <w:rsid w:val="00C3463A"/>
    <w:rPr>
      <w:rFonts w:ascii="Arial" w:hAnsi="Arial"/>
      <w:noProof/>
      <w:sz w:val="24"/>
      <w:lang w:val="en-GB" w:eastAsia="en-US"/>
    </w:rPr>
  </w:style>
  <w:style w:type="character" w:styleId="CommentReference">
    <w:name w:val="annotation reference"/>
    <w:qFormat/>
    <w:rsid w:val="00C3463A"/>
    <w:rPr>
      <w:sz w:val="16"/>
    </w:rPr>
  </w:style>
  <w:style w:type="paragraph" w:customStyle="1" w:styleId="TdocText">
    <w:name w:val="Tdoc_Text"/>
    <w:basedOn w:val="Normal"/>
    <w:qFormat/>
    <w:rsid w:val="00C3463A"/>
    <w:pPr>
      <w:spacing w:before="120" w:after="0"/>
      <w:jc w:val="both"/>
    </w:pPr>
    <w:rPr>
      <w:lang w:val="en-US"/>
    </w:rPr>
  </w:style>
  <w:style w:type="paragraph" w:styleId="BalloonText">
    <w:name w:val="Balloon Text"/>
    <w:basedOn w:val="Normal"/>
    <w:link w:val="BalloonTextChar"/>
    <w:qFormat/>
    <w:rsid w:val="0092405A"/>
    <w:rPr>
      <w:rFonts w:ascii="Tahoma" w:hAnsi="Tahoma" w:cs="Tahoma"/>
      <w:sz w:val="16"/>
      <w:szCs w:val="16"/>
    </w:rPr>
  </w:style>
  <w:style w:type="paragraph" w:customStyle="1" w:styleId="centered">
    <w:name w:val="centered"/>
    <w:basedOn w:val="Normal"/>
    <w:qFormat/>
    <w:rsid w:val="00D85CD8"/>
    <w:pPr>
      <w:widowControl w:val="0"/>
      <w:spacing w:before="120" w:after="0" w:line="280" w:lineRule="atLeast"/>
      <w:jc w:val="center"/>
    </w:pPr>
    <w:rPr>
      <w:rFonts w:ascii="Bookman" w:hAnsi="Bookman"/>
      <w:lang w:val="en-US"/>
    </w:rPr>
  </w:style>
  <w:style w:type="character" w:customStyle="1" w:styleId="superscript">
    <w:name w:val="superscript"/>
    <w:qFormat/>
    <w:rsid w:val="00D85CD8"/>
    <w:rPr>
      <w:rFonts w:ascii="Bookman" w:hAnsi="Bookman"/>
      <w:position w:val="6"/>
      <w:sz w:val="18"/>
    </w:rPr>
  </w:style>
  <w:style w:type="paragraph" w:customStyle="1" w:styleId="References">
    <w:name w:val="References"/>
    <w:basedOn w:val="Normal"/>
    <w:qFormat/>
    <w:rsid w:val="001D2401"/>
    <w:pPr>
      <w:numPr>
        <w:numId w:val="2"/>
      </w:numPr>
      <w:spacing w:after="80"/>
    </w:pPr>
    <w:rPr>
      <w:sz w:val="18"/>
      <w:lang w:val="en-US"/>
    </w:rPr>
  </w:style>
  <w:style w:type="paragraph" w:styleId="CommentSubject">
    <w:name w:val="annotation subject"/>
    <w:basedOn w:val="CommentText"/>
    <w:next w:val="CommentText"/>
    <w:link w:val="CommentSubjectChar"/>
    <w:qFormat/>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qFormat/>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qFormat/>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0"/>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qForma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qFormat/>
    <w:rsid w:val="00467FB5"/>
    <w:rPr>
      <w:rFonts w:ascii="Arial" w:hAnsi="Arial"/>
      <w:b/>
      <w:lang w:val="en-GB" w:eastAsia="en-US" w:bidi="ar-SA"/>
    </w:rPr>
  </w:style>
  <w:style w:type="paragraph" w:customStyle="1" w:styleId="B1">
    <w:name w:val="B1+"/>
    <w:basedOn w:val="B10"/>
    <w:qFormat/>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uiPriority w:val="99"/>
    <w:qFormat/>
    <w:rsid w:val="00E77025"/>
    <w:rPr>
      <w:rFonts w:ascii="Arial" w:hAnsi="Arial"/>
      <w:b/>
      <w:sz w:val="18"/>
      <w:lang w:val="en-GB"/>
    </w:rPr>
  </w:style>
  <w:style w:type="paragraph" w:customStyle="1" w:styleId="CharCharCharChar1">
    <w:name w:val="Char Char Char Char1"/>
    <w:semiHidden/>
    <w:qFormat/>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41262"/>
    <w:rPr>
      <w:rFonts w:ascii="Arial" w:hAnsi="Arial"/>
      <w:b/>
      <w:noProof/>
      <w:sz w:val="18"/>
      <w:lang w:eastAsia="en-US"/>
    </w:rPr>
  </w:style>
  <w:style w:type="paragraph" w:customStyle="1" w:styleId="TdocHeading1">
    <w:name w:val="Tdoc_Heading_1"/>
    <w:basedOn w:val="Heading1"/>
    <w:next w:val="BodyText"/>
    <w:autoRedefine/>
    <w:qFormat/>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qFormat/>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qFormat/>
    <w:rsid w:val="00921CCE"/>
    <w:rPr>
      <w:color w:val="808080"/>
    </w:rPr>
  </w:style>
  <w:style w:type="character" w:customStyle="1" w:styleId="EQChar">
    <w:name w:val="EQ Char"/>
    <w:link w:val="EQ"/>
    <w:qFormat/>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qForma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qFormat/>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Caption Char1 Char Char,cap Char Char1 Char,Caption Char Char1 Char Char,cap Char2 Char,3GPP Caption Table Char,Ca Char,Caption Char C... Char,cap1 Char,cap2 Char,cap11 Char,Légende-figure Char1,Légende-figure Char Char,label Char"/>
    <w:basedOn w:val="DefaultParagraphFont"/>
    <w:link w:val="Caption"/>
    <w:qFormat/>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11271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12717"/>
    <w:rPr>
      <w:rFonts w:ascii="Times New Roman" w:eastAsia="Batang" w:hAnsi="Times New Roman"/>
      <w:kern w:val="2"/>
      <w:sz w:val="22"/>
      <w:szCs w:val="24"/>
      <w:lang w:val="en-GB"/>
    </w:rPr>
  </w:style>
  <w:style w:type="character" w:customStyle="1" w:styleId="B11">
    <w:name w:val="B1 (文字)"/>
    <w:locked/>
    <w:rsid w:val="000B0C53"/>
    <w:rPr>
      <w:rFonts w:ascii="Times New Roman" w:eastAsia="Times New Roman" w:hAnsi="Times New Roman"/>
      <w:lang w:eastAsia="en-US"/>
    </w:rPr>
  </w:style>
  <w:style w:type="character" w:customStyle="1" w:styleId="CommentTextChar">
    <w:name w:val="Comment Text Char"/>
    <w:link w:val="CommentText"/>
    <w:qFormat/>
    <w:rsid w:val="009B43AB"/>
    <w:rPr>
      <w:rFonts w:ascii="Times New Roman" w:hAnsi="Times New Roman"/>
      <w:lang w:eastAsia="en-US"/>
    </w:rPr>
  </w:style>
  <w:style w:type="character" w:customStyle="1" w:styleId="CRCoverPageChar">
    <w:name w:val="CR Cover Page Char"/>
    <w:link w:val="CRCoverPage"/>
    <w:qFormat/>
    <w:rsid w:val="00D76C4F"/>
    <w:rPr>
      <w:rFonts w:ascii="Arial" w:hAnsi="Arial"/>
      <w:lang w:val="en-GB" w:eastAsia="en-US"/>
    </w:rPr>
  </w:style>
  <w:style w:type="numbering" w:customStyle="1" w:styleId="NoList1">
    <w:name w:val="No List1"/>
    <w:next w:val="NoList"/>
    <w:uiPriority w:val="99"/>
    <w:semiHidden/>
    <w:unhideWhenUsed/>
    <w:rsid w:val="006A7330"/>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A7330"/>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qFormat/>
    <w:rsid w:val="006A7330"/>
    <w:rPr>
      <w:rFonts w:asciiTheme="majorHAnsi" w:eastAsiaTheme="majorEastAsia" w:hAnsiTheme="majorHAnsi" w:cstheme="majorBidi"/>
      <w:color w:val="1F3763"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A733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6A733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A7330"/>
    <w:rPr>
      <w:rFonts w:ascii="Arial" w:hAnsi="Arial"/>
      <w:lang w:val="en-GB" w:eastAsia="en-US"/>
    </w:rPr>
  </w:style>
  <w:style w:type="character" w:customStyle="1" w:styleId="Heading7Char">
    <w:name w:val="Heading 7 Char"/>
    <w:basedOn w:val="DefaultParagraphFont"/>
    <w:link w:val="Heading7"/>
    <w:qFormat/>
    <w:rsid w:val="006A7330"/>
    <w:rPr>
      <w:rFonts w:ascii="Arial" w:hAnsi="Arial"/>
      <w:lang w:val="en-GB" w:eastAsia="en-US"/>
    </w:rPr>
  </w:style>
  <w:style w:type="character" w:customStyle="1" w:styleId="Heading9Char">
    <w:name w:val="Heading 9 Char"/>
    <w:aliases w:val="Figure Heading Char,FH Char"/>
    <w:basedOn w:val="DefaultParagraphFont"/>
    <w:link w:val="Heading9"/>
    <w:qFormat/>
    <w:rsid w:val="006A7330"/>
    <w:rPr>
      <w:rFonts w:ascii="Arial" w:hAnsi="Arial"/>
      <w:sz w:val="36"/>
      <w:lang w:val="en-GB" w:eastAsia="en-US"/>
    </w:rPr>
  </w:style>
  <w:style w:type="character" w:styleId="Emphasis">
    <w:name w:val="Emphasis"/>
    <w:qFormat/>
    <w:rsid w:val="006A7330"/>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6A7330"/>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6A7330"/>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locked/>
    <w:rsid w:val="006A7330"/>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A7330"/>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Numbered Sub-list Char Char1,h5 Char2"/>
    <w:qFormat/>
    <w:rsid w:val="006A7330"/>
    <w:rPr>
      <w:rFonts w:ascii="Arial" w:hAnsi="Arial" w:cs="Arial" w:hint="default"/>
      <w:sz w:val="22"/>
      <w:lang w:val="en-GB" w:eastAsia="ja-JP" w:bidi="ar-SA"/>
    </w:rPr>
  </w:style>
  <w:style w:type="paragraph" w:customStyle="1" w:styleId="msonormal0">
    <w:name w:val="msonormal"/>
    <w:basedOn w:val="Normal"/>
    <w:qFormat/>
    <w:rsid w:val="006A7330"/>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6A7330"/>
    <w:rPr>
      <w:rFonts w:ascii="Calibri Light" w:eastAsia="Malgun Gothic" w:hAnsi="Calibri Light" w:cs="Times New Roman" w:hint="default"/>
      <w:i/>
      <w:iCs/>
      <w:color w:val="272727" w:themeColor="text1" w:themeTint="D8"/>
      <w:sz w:val="21"/>
      <w:szCs w:val="21"/>
      <w:lang w:val="en-GB"/>
    </w:rPr>
  </w:style>
  <w:style w:type="paragraph" w:styleId="NormalIndent">
    <w:name w:val="Normal Indent"/>
    <w:basedOn w:val="Normal"/>
    <w:unhideWhenUsed/>
    <w:qFormat/>
    <w:rsid w:val="006A7330"/>
    <w:pPr>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6A733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A7330"/>
    <w:rPr>
      <w:rFonts w:ascii="Times New Roman" w:eastAsia="SimSu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A7330"/>
    <w:rPr>
      <w:rFonts w:ascii="Times New Roman" w:eastAsia="SimSu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6A7330"/>
    <w:rPr>
      <w:rFonts w:ascii="Arial" w:hAnsi="Arial"/>
      <w:b/>
      <w:i/>
      <w:noProof/>
      <w:sz w:val="18"/>
      <w:lang w:eastAsia="en-US"/>
    </w:rPr>
  </w:style>
  <w:style w:type="paragraph" w:styleId="EndnoteText">
    <w:name w:val="endnote text"/>
    <w:basedOn w:val="Normal"/>
    <w:link w:val="EndnoteTextChar"/>
    <w:unhideWhenUsed/>
    <w:qFormat/>
    <w:rsid w:val="006A7330"/>
    <w:pPr>
      <w:snapToGrid w:val="0"/>
    </w:pPr>
    <w:rPr>
      <w:rFonts w:eastAsia="SimSun"/>
    </w:rPr>
  </w:style>
  <w:style w:type="character" w:customStyle="1" w:styleId="EndnoteTextChar">
    <w:name w:val="Endnote Text Char"/>
    <w:basedOn w:val="DefaultParagraphFont"/>
    <w:link w:val="EndnoteText"/>
    <w:qFormat/>
    <w:rsid w:val="006A7330"/>
    <w:rPr>
      <w:rFonts w:ascii="Times New Roman" w:eastAsia="SimSun" w:hAnsi="Times New Roman"/>
      <w:lang w:val="en-GB" w:eastAsia="en-US"/>
    </w:rPr>
  </w:style>
  <w:style w:type="paragraph" w:styleId="ListNumber3">
    <w:name w:val="List Number 3"/>
    <w:basedOn w:val="Normal"/>
    <w:unhideWhenUsed/>
    <w:qFormat/>
    <w:rsid w:val="006A7330"/>
    <w:pPr>
      <w:numPr>
        <w:numId w:val="10"/>
      </w:numPr>
      <w:tabs>
        <w:tab w:val="clear" w:pos="720"/>
        <w:tab w:val="num" w:pos="360"/>
        <w:tab w:val="num" w:pos="926"/>
      </w:tabs>
      <w:overflowPunct w:val="0"/>
      <w:autoSpaceDE w:val="0"/>
      <w:autoSpaceDN w:val="0"/>
      <w:adjustRightInd w:val="0"/>
      <w:ind w:left="926" w:firstLine="0"/>
    </w:pPr>
    <w:rPr>
      <w:lang w:eastAsia="en-GB"/>
    </w:rPr>
  </w:style>
  <w:style w:type="paragraph" w:styleId="ListNumber4">
    <w:name w:val="List Number 4"/>
    <w:basedOn w:val="Normal"/>
    <w:unhideWhenUsed/>
    <w:qFormat/>
    <w:rsid w:val="006A7330"/>
    <w:pPr>
      <w:numPr>
        <w:numId w:val="11"/>
      </w:numPr>
      <w:tabs>
        <w:tab w:val="clear" w:pos="720"/>
        <w:tab w:val="num" w:pos="360"/>
        <w:tab w:val="num" w:pos="1209"/>
      </w:tabs>
      <w:overflowPunct w:val="0"/>
      <w:autoSpaceDE w:val="0"/>
      <w:autoSpaceDN w:val="0"/>
      <w:adjustRightInd w:val="0"/>
      <w:ind w:left="1209" w:firstLine="0"/>
    </w:pPr>
    <w:rPr>
      <w:lang w:eastAsia="en-GB"/>
    </w:rPr>
  </w:style>
  <w:style w:type="paragraph" w:styleId="Title">
    <w:name w:val="Title"/>
    <w:basedOn w:val="Normal"/>
    <w:next w:val="Normal"/>
    <w:link w:val="TitleChar"/>
    <w:qFormat/>
    <w:rsid w:val="006A7330"/>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qFormat/>
    <w:rsid w:val="006A7330"/>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locked/>
    <w:rsid w:val="006A7330"/>
    <w:rPr>
      <w:rFonts w:ascii="Times New Roman" w:hAnsi="Times New Roman"/>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6A7330"/>
    <w:rPr>
      <w:rFonts w:ascii="Times New Roman" w:eastAsia="SimSun" w:hAnsi="Times New Roman"/>
      <w:lang w:val="en-GB" w:eastAsia="en-US"/>
    </w:rPr>
  </w:style>
  <w:style w:type="character" w:customStyle="1" w:styleId="BodyTextIndentChar">
    <w:name w:val="Body Text Indent Char"/>
    <w:basedOn w:val="DefaultParagraphFont"/>
    <w:link w:val="BodyTextIndent"/>
    <w:qFormat/>
    <w:rsid w:val="006A7330"/>
    <w:rPr>
      <w:rFonts w:ascii="Times New Roman" w:hAnsi="Times New Roman"/>
      <w:i/>
      <w:sz w:val="22"/>
      <w:lang w:val="en-GB" w:eastAsia="en-US"/>
    </w:rPr>
  </w:style>
  <w:style w:type="paragraph" w:styleId="Subtitle">
    <w:name w:val="Subtitle"/>
    <w:basedOn w:val="Normal"/>
    <w:next w:val="Normal"/>
    <w:link w:val="SubtitleChar"/>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6A7330"/>
    <w:rPr>
      <w:rFonts w:ascii="Calibri Light" w:eastAsia="SimSun" w:hAnsi="Calibri Light"/>
      <w:b/>
      <w:bCs/>
      <w:kern w:val="28"/>
      <w:sz w:val="32"/>
      <w:szCs w:val="32"/>
      <w:lang w:val="en-GB"/>
    </w:rPr>
  </w:style>
  <w:style w:type="paragraph" w:styleId="Date">
    <w:name w:val="Date"/>
    <w:basedOn w:val="Normal"/>
    <w:next w:val="Normal"/>
    <w:link w:val="DateChar"/>
    <w:unhideWhenUsed/>
    <w:qFormat/>
    <w:rsid w:val="006A7330"/>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6A7330"/>
    <w:rPr>
      <w:rFonts w:ascii="Times New Roman" w:eastAsia="Malgun Gothic" w:hAnsi="Times New Roman"/>
      <w:lang w:val="en-GB" w:eastAsia="en-US"/>
    </w:rPr>
  </w:style>
  <w:style w:type="character" w:customStyle="1" w:styleId="BodyText2Char">
    <w:name w:val="Body Text 2 Char"/>
    <w:basedOn w:val="DefaultParagraphFont"/>
    <w:link w:val="BodyText2"/>
    <w:qFormat/>
    <w:rsid w:val="006A7330"/>
    <w:rPr>
      <w:rFonts w:ascii="Times New Roman" w:hAnsi="Times New Roman"/>
      <w:sz w:val="24"/>
      <w:lang w:eastAsia="en-US"/>
    </w:rPr>
  </w:style>
  <w:style w:type="character" w:customStyle="1" w:styleId="BodyText3Char">
    <w:name w:val="Body Text 3 Char"/>
    <w:basedOn w:val="DefaultParagraphFont"/>
    <w:link w:val="BodyText3"/>
    <w:qFormat/>
    <w:rsid w:val="006A7330"/>
    <w:rPr>
      <w:rFonts w:ascii="Times New Roman" w:hAnsi="Times New Roman"/>
      <w:b/>
      <w:i/>
      <w:lang w:eastAsia="en-US"/>
    </w:rPr>
  </w:style>
  <w:style w:type="character" w:customStyle="1" w:styleId="BodyTextIndent2Char">
    <w:name w:val="Body Text Indent 2 Char"/>
    <w:basedOn w:val="DefaultParagraphFont"/>
    <w:link w:val="BodyTextIndent2"/>
    <w:qFormat/>
    <w:rsid w:val="006A7330"/>
    <w:rPr>
      <w:rFonts w:ascii="Times New Roman" w:hAnsi="Times New Roman"/>
      <w:lang w:val="en-GB" w:eastAsia="en-US"/>
    </w:rPr>
  </w:style>
  <w:style w:type="character" w:customStyle="1" w:styleId="DocumentMapChar">
    <w:name w:val="Document Map Char"/>
    <w:basedOn w:val="DefaultParagraphFont"/>
    <w:link w:val="DocumentMap"/>
    <w:qFormat/>
    <w:rsid w:val="006A7330"/>
    <w:rPr>
      <w:rFonts w:ascii="Tahoma" w:hAnsi="Tahoma"/>
      <w:shd w:val="clear" w:color="auto" w:fill="000080"/>
      <w:lang w:val="en-GB" w:eastAsia="en-US"/>
    </w:rPr>
  </w:style>
  <w:style w:type="character" w:customStyle="1" w:styleId="PlainTextChar">
    <w:name w:val="Plain Text Char"/>
    <w:basedOn w:val="DefaultParagraphFont"/>
    <w:link w:val="PlainText"/>
    <w:qFormat/>
    <w:rsid w:val="006A7330"/>
    <w:rPr>
      <w:rFonts w:ascii="Courier New" w:hAnsi="Courier New"/>
      <w:lang w:eastAsia="en-US"/>
    </w:rPr>
  </w:style>
  <w:style w:type="character" w:customStyle="1" w:styleId="CommentSubjectChar">
    <w:name w:val="Comment Subject Char"/>
    <w:basedOn w:val="CommentTextChar"/>
    <w:link w:val="CommentSubject"/>
    <w:qFormat/>
    <w:rsid w:val="006A7330"/>
    <w:rPr>
      <w:rFonts w:ascii="Times New Roman" w:hAnsi="Times New Roman"/>
      <w:b/>
      <w:bCs/>
      <w:lang w:val="en-GB" w:eastAsia="en-US"/>
    </w:rPr>
  </w:style>
  <w:style w:type="character" w:customStyle="1" w:styleId="BalloonTextChar">
    <w:name w:val="Balloon Text Char"/>
    <w:basedOn w:val="DefaultParagraphFont"/>
    <w:link w:val="BalloonText"/>
    <w:qFormat/>
    <w:rsid w:val="006A7330"/>
    <w:rPr>
      <w:rFonts w:ascii="Tahoma" w:hAnsi="Tahoma" w:cs="Tahoma"/>
      <w:sz w:val="16"/>
      <w:szCs w:val="16"/>
      <w:lang w:val="en-GB" w:eastAsia="en-US"/>
    </w:rPr>
  </w:style>
  <w:style w:type="paragraph" w:styleId="NoSpacing">
    <w:name w:val="No Spacing"/>
    <w:basedOn w:val="Normal"/>
    <w:uiPriority w:val="1"/>
    <w:qFormat/>
    <w:rsid w:val="006A7330"/>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6A7330"/>
    <w:pPr>
      <w:pBdr>
        <w:top w:val="single" w:sz="4" w:space="10" w:color="4472C4" w:themeColor="accent1"/>
        <w:bottom w:val="single" w:sz="4" w:space="10" w:color="4472C4" w:themeColor="accent1"/>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6A7330"/>
    <w:rPr>
      <w:rFonts w:ascii="Times New Roman" w:eastAsia="SimSun" w:hAnsi="Times New Roman"/>
      <w:i/>
      <w:iCs/>
      <w:color w:val="5B9BD5"/>
      <w:lang w:val="en-GB" w:eastAsia="en-US"/>
    </w:rPr>
  </w:style>
  <w:style w:type="paragraph" w:styleId="TOCHeading">
    <w:name w:val="TOC Heading"/>
    <w:basedOn w:val="Heading1"/>
    <w:next w:val="Normal"/>
    <w:uiPriority w:val="39"/>
    <w:unhideWhenUsed/>
    <w:qFormat/>
    <w:rsid w:val="006A7330"/>
    <w:pPr>
      <w:numPr>
        <w:numId w:val="0"/>
      </w:numPr>
      <w:pBdr>
        <w:top w:val="none" w:sz="0" w:space="0" w:color="auto"/>
      </w:pBdr>
      <w:spacing w:after="0" w:line="256" w:lineRule="auto"/>
      <w:outlineLvl w:val="9"/>
    </w:pPr>
    <w:rPr>
      <w:rFonts w:ascii="Calibri Light" w:eastAsia="SimSun" w:hAnsi="Calibri Light"/>
      <w:color w:val="2E74B5"/>
      <w:sz w:val="32"/>
      <w:szCs w:val="32"/>
      <w:lang w:val="en-US"/>
    </w:rPr>
  </w:style>
  <w:style w:type="character" w:customStyle="1" w:styleId="H6Char">
    <w:name w:val="H6 Char"/>
    <w:link w:val="H6"/>
    <w:qFormat/>
    <w:locked/>
    <w:rsid w:val="006A7330"/>
    <w:rPr>
      <w:rFonts w:ascii="Arial" w:hAnsi="Arial"/>
      <w:lang w:val="en-GB" w:eastAsia="en-US"/>
    </w:rPr>
  </w:style>
  <w:style w:type="character" w:customStyle="1" w:styleId="EXChar">
    <w:name w:val="EX Char"/>
    <w:link w:val="EX"/>
    <w:qFormat/>
    <w:locked/>
    <w:rsid w:val="006A7330"/>
    <w:rPr>
      <w:rFonts w:ascii="Times New Roman" w:hAnsi="Times New Roman"/>
      <w:lang w:val="en-GB" w:eastAsia="en-US"/>
    </w:rPr>
  </w:style>
  <w:style w:type="character" w:customStyle="1" w:styleId="EditorsNoteChar">
    <w:name w:val="Editor's Note Char"/>
    <w:link w:val="EditorsNote"/>
    <w:qFormat/>
    <w:locked/>
    <w:rsid w:val="006A7330"/>
    <w:rPr>
      <w:rFonts w:ascii="Times New Roman" w:hAnsi="Times New Roman"/>
      <w:color w:val="FF0000"/>
      <w:lang w:val="en-GB" w:eastAsia="en-US"/>
    </w:rPr>
  </w:style>
  <w:style w:type="character" w:customStyle="1" w:styleId="B3Char">
    <w:name w:val="B3 Char"/>
    <w:link w:val="B30"/>
    <w:qFormat/>
    <w:locked/>
    <w:rsid w:val="006A7330"/>
    <w:rPr>
      <w:rFonts w:ascii="Times New Roman" w:hAnsi="Times New Roman"/>
      <w:lang w:val="en-GB" w:eastAsia="en-US"/>
    </w:rPr>
  </w:style>
  <w:style w:type="character" w:customStyle="1" w:styleId="B4Char">
    <w:name w:val="B4 Char"/>
    <w:link w:val="B4"/>
    <w:qFormat/>
    <w:locked/>
    <w:rsid w:val="006A7330"/>
    <w:rPr>
      <w:rFonts w:ascii="Times New Roman" w:hAnsi="Times New Roman"/>
      <w:lang w:val="en-GB" w:eastAsia="en-US"/>
    </w:rPr>
  </w:style>
  <w:style w:type="paragraph" w:customStyle="1" w:styleId="TAJ">
    <w:name w:val="TAJ"/>
    <w:basedOn w:val="TH"/>
    <w:qFormat/>
    <w:rsid w:val="006A7330"/>
    <w:rPr>
      <w:rFonts w:cs="Arial"/>
      <w:lang w:val="en-US"/>
    </w:rPr>
  </w:style>
  <w:style w:type="paragraph" w:customStyle="1" w:styleId="Bulletedo1">
    <w:name w:val="Bulleted o 1"/>
    <w:basedOn w:val="Normal"/>
    <w:uiPriority w:val="99"/>
    <w:rsid w:val="006A7330"/>
    <w:pPr>
      <w:numPr>
        <w:numId w:val="12"/>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uiPriority w:val="99"/>
    <w:rsid w:val="006A7330"/>
    <w:pPr>
      <w:overflowPunct w:val="0"/>
      <w:autoSpaceDE w:val="0"/>
      <w:autoSpaceDN w:val="0"/>
      <w:adjustRightInd w:val="0"/>
      <w:ind w:left="1135" w:hanging="851"/>
    </w:pPr>
    <w:rPr>
      <w:rFonts w:eastAsia="Calibri"/>
      <w:lang w:val="it-IT" w:eastAsia="it-IT"/>
    </w:rPr>
  </w:style>
  <w:style w:type="paragraph" w:customStyle="1" w:styleId="BL">
    <w:name w:val="BL"/>
    <w:basedOn w:val="Normal"/>
    <w:qFormat/>
    <w:rsid w:val="006A7330"/>
    <w:pPr>
      <w:numPr>
        <w:numId w:val="13"/>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6A733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6A733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
    <w:name w:val="(文字) (文字)3"/>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文字) (文字)1"/>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semiHidden/>
    <w:qFormat/>
    <w:rsid w:val="006A7330"/>
    <w:rPr>
      <w:rFonts w:ascii="Times New Roman" w:eastAsia="Batang" w:hAnsi="Times New Roman"/>
      <w:lang w:val="en-GB" w:eastAsia="en-US"/>
    </w:rPr>
  </w:style>
  <w:style w:type="paragraph" w:customStyle="1" w:styleId="FL">
    <w:name w:val="FL"/>
    <w:basedOn w:val="Normal"/>
    <w:qFormat/>
    <w:rsid w:val="006A7330"/>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qFormat/>
    <w:rsid w:val="006A7330"/>
    <w:rPr>
      <w:rFonts w:ascii="Times New Roman" w:eastAsia="Malgun Gothic" w:hAnsi="Times New Roman"/>
      <w:sz w:val="24"/>
      <w:szCs w:val="24"/>
      <w:lang w:val="en-GB"/>
    </w:rPr>
  </w:style>
  <w:style w:type="paragraph" w:customStyle="1" w:styleId="-PAGE-">
    <w:name w:val="- PAGE -"/>
    <w:qFormat/>
    <w:rsid w:val="006A7330"/>
    <w:rPr>
      <w:rFonts w:ascii="Times New Roman" w:eastAsia="Malgun Gothic" w:hAnsi="Times New Roman"/>
      <w:sz w:val="24"/>
      <w:szCs w:val="24"/>
      <w:lang w:val="en-GB"/>
    </w:rPr>
  </w:style>
  <w:style w:type="paragraph" w:customStyle="1" w:styleId="PageXofY">
    <w:name w:val="Page X of Y"/>
    <w:qFormat/>
    <w:rsid w:val="006A7330"/>
    <w:rPr>
      <w:rFonts w:ascii="Times New Roman" w:eastAsia="Malgun Gothic" w:hAnsi="Times New Roman"/>
      <w:sz w:val="24"/>
      <w:szCs w:val="24"/>
      <w:lang w:val="en-GB"/>
    </w:rPr>
  </w:style>
  <w:style w:type="paragraph" w:customStyle="1" w:styleId="Createdby">
    <w:name w:val="Created by"/>
    <w:qFormat/>
    <w:rsid w:val="006A7330"/>
    <w:rPr>
      <w:rFonts w:ascii="Times New Roman" w:eastAsia="Malgun Gothic" w:hAnsi="Times New Roman"/>
      <w:sz w:val="24"/>
      <w:szCs w:val="24"/>
      <w:lang w:val="en-GB"/>
    </w:rPr>
  </w:style>
  <w:style w:type="paragraph" w:customStyle="1" w:styleId="Createdon">
    <w:name w:val="Created on"/>
    <w:qFormat/>
    <w:rsid w:val="006A7330"/>
    <w:rPr>
      <w:rFonts w:ascii="Times New Roman" w:eastAsia="Malgun Gothic" w:hAnsi="Times New Roman"/>
      <w:sz w:val="24"/>
      <w:szCs w:val="24"/>
      <w:lang w:val="en-GB"/>
    </w:rPr>
  </w:style>
  <w:style w:type="paragraph" w:customStyle="1" w:styleId="Lastprinted">
    <w:name w:val="Last printed"/>
    <w:qFormat/>
    <w:rsid w:val="006A7330"/>
    <w:rPr>
      <w:rFonts w:ascii="Times New Roman" w:eastAsia="Malgun Gothic" w:hAnsi="Times New Roman"/>
      <w:sz w:val="24"/>
      <w:szCs w:val="24"/>
      <w:lang w:val="en-GB"/>
    </w:rPr>
  </w:style>
  <w:style w:type="paragraph" w:customStyle="1" w:styleId="Lastsavedby">
    <w:name w:val="Last saved by"/>
    <w:qFormat/>
    <w:rsid w:val="006A7330"/>
    <w:rPr>
      <w:rFonts w:ascii="Times New Roman" w:eastAsia="Malgun Gothic" w:hAnsi="Times New Roman"/>
      <w:sz w:val="24"/>
      <w:szCs w:val="24"/>
      <w:lang w:val="en-GB"/>
    </w:rPr>
  </w:style>
  <w:style w:type="paragraph" w:customStyle="1" w:styleId="Filename">
    <w:name w:val="Filename"/>
    <w:qFormat/>
    <w:rsid w:val="006A7330"/>
    <w:rPr>
      <w:rFonts w:ascii="Times New Roman" w:eastAsia="Malgun Gothic" w:hAnsi="Times New Roman"/>
      <w:sz w:val="24"/>
      <w:szCs w:val="24"/>
      <w:lang w:val="en-GB"/>
    </w:rPr>
  </w:style>
  <w:style w:type="paragraph" w:customStyle="1" w:styleId="Filenameandpath">
    <w:name w:val="Filename and path"/>
    <w:qFormat/>
    <w:rsid w:val="006A7330"/>
    <w:rPr>
      <w:rFonts w:ascii="Times New Roman" w:eastAsia="Malgun Gothic" w:hAnsi="Times New Roman"/>
      <w:sz w:val="24"/>
      <w:szCs w:val="24"/>
      <w:lang w:val="en-GB"/>
    </w:rPr>
  </w:style>
  <w:style w:type="paragraph" w:customStyle="1" w:styleId="AuthorPageDate">
    <w:name w:val="Author  Page #  Date"/>
    <w:qFormat/>
    <w:rsid w:val="006A7330"/>
    <w:rPr>
      <w:rFonts w:ascii="Times New Roman" w:eastAsia="Malgun Gothic" w:hAnsi="Times New Roman"/>
      <w:sz w:val="24"/>
      <w:szCs w:val="24"/>
      <w:lang w:val="en-GB"/>
    </w:rPr>
  </w:style>
  <w:style w:type="paragraph" w:customStyle="1" w:styleId="ConfidentialPageDate">
    <w:name w:val="Confidential  Page #  Date"/>
    <w:qFormat/>
    <w:rsid w:val="006A7330"/>
    <w:rPr>
      <w:rFonts w:ascii="Times New Roman" w:eastAsia="Malgun Gothic" w:hAnsi="Times New Roman"/>
      <w:sz w:val="24"/>
      <w:szCs w:val="24"/>
      <w:lang w:val="en-GB"/>
    </w:rPr>
  </w:style>
  <w:style w:type="paragraph" w:customStyle="1" w:styleId="INDENT1">
    <w:name w:val="INDENT1"/>
    <w:basedOn w:val="Normal"/>
    <w:qFormat/>
    <w:rsid w:val="006A7330"/>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6A7330"/>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6A7330"/>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6A7330"/>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6A7330"/>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6A733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6A7330"/>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6A7330"/>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qFormat/>
    <w:rsid w:val="006A7330"/>
    <w:pPr>
      <w:tabs>
        <w:tab w:val="left" w:pos="1418"/>
      </w:tabs>
      <w:overflowPunct w:val="0"/>
      <w:autoSpaceDE w:val="0"/>
      <w:autoSpaceDN w:val="0"/>
      <w:adjustRightInd w:val="0"/>
      <w:spacing w:after="120"/>
    </w:pPr>
    <w:rPr>
      <w:rFonts w:ascii="Arial" w:hAnsi="Arial"/>
      <w:sz w:val="24"/>
      <w:lang w:val="fr-FR" w:eastAsia="ko-KR"/>
    </w:rPr>
  </w:style>
  <w:style w:type="paragraph" w:customStyle="1" w:styleId="p20">
    <w:name w:val="p20"/>
    <w:basedOn w:val="Normal"/>
    <w:rsid w:val="006A7330"/>
    <w:pPr>
      <w:snapToGrid w:val="0"/>
      <w:spacing w:after="0"/>
    </w:pPr>
    <w:rPr>
      <w:rFonts w:ascii="Arial" w:eastAsia="SimSun" w:hAnsi="Arial" w:cs="Arial"/>
      <w:sz w:val="18"/>
      <w:szCs w:val="18"/>
      <w:lang w:val="en-US" w:eastAsia="zh-CN"/>
    </w:rPr>
  </w:style>
  <w:style w:type="paragraph" w:customStyle="1" w:styleId="ATC">
    <w:name w:val="ATC"/>
    <w:basedOn w:val="Normal"/>
    <w:qFormat/>
    <w:rsid w:val="006A7330"/>
    <w:pPr>
      <w:overflowPunct w:val="0"/>
      <w:autoSpaceDE w:val="0"/>
      <w:autoSpaceDN w:val="0"/>
      <w:adjustRightInd w:val="0"/>
    </w:pPr>
    <w:rPr>
      <w:rFonts w:eastAsia="Times New Roman"/>
      <w:lang w:eastAsia="ja-JP"/>
    </w:rPr>
  </w:style>
  <w:style w:type="paragraph" w:customStyle="1" w:styleId="TaOC">
    <w:name w:val="TaOC"/>
    <w:basedOn w:val="TAC"/>
    <w:qFormat/>
    <w:rsid w:val="006A7330"/>
    <w:pPr>
      <w:overflowPunct w:val="0"/>
      <w:autoSpaceDE w:val="0"/>
      <w:autoSpaceDN w:val="0"/>
      <w:adjustRightInd w:val="0"/>
    </w:pPr>
    <w:rPr>
      <w:rFonts w:eastAsia="Times New Roman" w:cs="Arial"/>
      <w:lang w:val="en-US" w:eastAsia="ja-JP"/>
    </w:rPr>
  </w:style>
  <w:style w:type="paragraph" w:customStyle="1" w:styleId="1CharChar1Char">
    <w:name w:val="(文字) (文字)1 Char (文字) (文字) Char (文字) (文字)1 Char (文字) (文字)"/>
    <w:semiHidden/>
    <w:qFormat/>
    <w:rsid w:val="006A73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6A7330"/>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6A7330"/>
    <w:pPr>
      <w:numPr>
        <w:numId w:val="0"/>
      </w:numPr>
      <w:pBdr>
        <w:top w:val="none" w:sz="0" w:space="0" w:color="auto"/>
      </w:pBdr>
      <w:ind w:left="1134" w:hanging="1134"/>
    </w:pPr>
    <w:rPr>
      <w:rFonts w:eastAsia="Times New Roman"/>
      <w:b/>
      <w:color w:val="0000FF"/>
      <w:lang w:eastAsia="ja-JP"/>
    </w:rPr>
  </w:style>
  <w:style w:type="paragraph" w:customStyle="1" w:styleId="Bullet">
    <w:name w:val="Bullet"/>
    <w:basedOn w:val="Normal"/>
    <w:qFormat/>
    <w:rsid w:val="006A733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6A7330"/>
    <w:pPr>
      <w:keepNext w:val="0"/>
      <w:keepLines w:val="0"/>
      <w:spacing w:before="240"/>
      <w:ind w:left="1980" w:hanging="1980"/>
    </w:pPr>
    <w:rPr>
      <w:bCs/>
    </w:rPr>
  </w:style>
  <w:style w:type="paragraph" w:customStyle="1" w:styleId="StyleHeading6After9pt">
    <w:name w:val="Style Heading 6 + After:  9 pt"/>
    <w:basedOn w:val="Heading6"/>
    <w:qFormat/>
    <w:rsid w:val="006A7330"/>
    <w:pPr>
      <w:keepNext w:val="0"/>
      <w:keepLines w:val="0"/>
      <w:spacing w:before="240"/>
      <w:ind w:left="0" w:firstLine="0"/>
    </w:pPr>
    <w:rPr>
      <w:bCs/>
    </w:rPr>
  </w:style>
  <w:style w:type="paragraph" w:customStyle="1" w:styleId="30">
    <w:name w:val="吹き出し3"/>
    <w:basedOn w:val="Normal"/>
    <w:semiHidden/>
    <w:qFormat/>
    <w:rsid w:val="006A7330"/>
    <w:rPr>
      <w:rFonts w:ascii="Tahoma" w:hAnsi="Tahoma" w:cs="Tahoma"/>
      <w:sz w:val="16"/>
      <w:szCs w:val="16"/>
      <w:lang w:eastAsia="ko-KR"/>
    </w:rPr>
  </w:style>
  <w:style w:type="paragraph" w:customStyle="1" w:styleId="JK-text-simpledoc">
    <w:name w:val="JK - text - simple doc"/>
    <w:basedOn w:val="BodyText"/>
    <w:autoRedefine/>
    <w:qFormat/>
    <w:rsid w:val="006A7330"/>
    <w:pPr>
      <w:widowControl/>
      <w:tabs>
        <w:tab w:val="num" w:pos="928"/>
        <w:tab w:val="num" w:pos="1097"/>
      </w:tabs>
      <w:spacing w:line="288" w:lineRule="auto"/>
      <w:ind w:left="1097" w:hanging="360"/>
    </w:pPr>
    <w:rPr>
      <w:rFonts w:ascii="Arial" w:eastAsia="SimSun" w:hAnsi="Arial" w:cs="Arial" w:hint="eastAsia"/>
      <w:sz w:val="20"/>
    </w:rPr>
  </w:style>
  <w:style w:type="paragraph" w:customStyle="1" w:styleId="b12">
    <w:name w:val="b1"/>
    <w:basedOn w:val="Normal"/>
    <w:qFormat/>
    <w:rsid w:val="006A7330"/>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6A7330"/>
    <w:rPr>
      <w:rFonts w:ascii="Tahoma" w:hAnsi="Tahoma" w:cs="Tahoma"/>
      <w:sz w:val="16"/>
      <w:szCs w:val="16"/>
      <w:lang w:eastAsia="ko-KR"/>
    </w:rPr>
  </w:style>
  <w:style w:type="paragraph" w:customStyle="1" w:styleId="20">
    <w:name w:val="吹き出し2"/>
    <w:basedOn w:val="Normal"/>
    <w:semiHidden/>
    <w:qFormat/>
    <w:rsid w:val="006A7330"/>
    <w:rPr>
      <w:rFonts w:ascii="Tahoma" w:hAnsi="Tahoma" w:cs="Tahoma"/>
      <w:sz w:val="16"/>
      <w:szCs w:val="16"/>
      <w:lang w:eastAsia="ko-KR"/>
    </w:rPr>
  </w:style>
  <w:style w:type="paragraph" w:customStyle="1" w:styleId="Note">
    <w:name w:val="Note"/>
    <w:basedOn w:val="B10"/>
    <w:qFormat/>
    <w:rsid w:val="006A7330"/>
    <w:pPr>
      <w:overflowPunct w:val="0"/>
      <w:autoSpaceDE w:val="0"/>
      <w:autoSpaceDN w:val="0"/>
      <w:adjustRightInd w:val="0"/>
    </w:pPr>
    <w:rPr>
      <w:rFonts w:ascii="Tms Rmn" w:hAnsi="Tms Rmn"/>
      <w:lang w:val="en-US" w:eastAsia="en-GB"/>
    </w:rPr>
  </w:style>
  <w:style w:type="paragraph" w:customStyle="1" w:styleId="91">
    <w:name w:val="目次 91"/>
    <w:basedOn w:val="TOC8"/>
    <w:uiPriority w:val="99"/>
    <w:rsid w:val="006A7330"/>
    <w:pPr>
      <w:overflowPunct w:val="0"/>
      <w:autoSpaceDE w:val="0"/>
      <w:autoSpaceDN w:val="0"/>
      <w:adjustRightInd w:val="0"/>
      <w:ind w:left="1418" w:hanging="1418"/>
    </w:pPr>
    <w:rPr>
      <w:lang w:eastAsia="en-GB"/>
    </w:rPr>
  </w:style>
  <w:style w:type="paragraph" w:customStyle="1" w:styleId="13">
    <w:name w:val="図表番号1"/>
    <w:basedOn w:val="Normal"/>
    <w:next w:val="Normal"/>
    <w:uiPriority w:val="99"/>
    <w:rsid w:val="006A7330"/>
    <w:pPr>
      <w:overflowPunct w:val="0"/>
      <w:autoSpaceDE w:val="0"/>
      <w:autoSpaceDN w:val="0"/>
      <w:adjustRightInd w:val="0"/>
      <w:spacing w:before="120" w:after="120"/>
    </w:pPr>
    <w:rPr>
      <w:b/>
      <w:lang w:eastAsia="en-GB"/>
    </w:rPr>
  </w:style>
  <w:style w:type="paragraph" w:customStyle="1" w:styleId="HO">
    <w:name w:val="HO"/>
    <w:basedOn w:val="Normal"/>
    <w:qFormat/>
    <w:rsid w:val="006A7330"/>
    <w:pPr>
      <w:overflowPunct w:val="0"/>
      <w:autoSpaceDE w:val="0"/>
      <w:autoSpaceDN w:val="0"/>
      <w:adjustRightInd w:val="0"/>
      <w:spacing w:after="0"/>
      <w:jc w:val="right"/>
    </w:pPr>
    <w:rPr>
      <w:b/>
      <w:lang w:eastAsia="en-GB"/>
    </w:rPr>
  </w:style>
  <w:style w:type="paragraph" w:customStyle="1" w:styleId="WP">
    <w:name w:val="WP"/>
    <w:basedOn w:val="Normal"/>
    <w:qFormat/>
    <w:rsid w:val="006A7330"/>
    <w:pPr>
      <w:overflowPunct w:val="0"/>
      <w:autoSpaceDE w:val="0"/>
      <w:autoSpaceDN w:val="0"/>
      <w:adjustRightInd w:val="0"/>
      <w:spacing w:after="0"/>
      <w:jc w:val="both"/>
    </w:pPr>
    <w:rPr>
      <w:lang w:eastAsia="en-GB"/>
    </w:rPr>
  </w:style>
  <w:style w:type="paragraph" w:customStyle="1" w:styleId="ZK">
    <w:name w:val="ZK"/>
    <w:qFormat/>
    <w:rsid w:val="006A7330"/>
    <w:pPr>
      <w:spacing w:after="240" w:line="240" w:lineRule="atLeast"/>
      <w:ind w:left="1191" w:right="113" w:hanging="1191"/>
    </w:pPr>
    <w:rPr>
      <w:rFonts w:ascii="Times New Roman" w:hAnsi="Times New Roman"/>
      <w:lang w:val="en-GB" w:eastAsia="en-US"/>
    </w:rPr>
  </w:style>
  <w:style w:type="paragraph" w:customStyle="1" w:styleId="ZC">
    <w:name w:val="ZC"/>
    <w:qFormat/>
    <w:rsid w:val="006A7330"/>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6A7330"/>
    <w:pPr>
      <w:tabs>
        <w:tab w:val="center" w:pos="4678"/>
        <w:tab w:val="right" w:pos="9356"/>
      </w:tabs>
      <w:overflowPunct w:val="0"/>
      <w:autoSpaceDE w:val="0"/>
      <w:autoSpaceDN w:val="0"/>
      <w:adjustRightInd w:val="0"/>
      <w:jc w:val="both"/>
    </w:pPr>
    <w:rPr>
      <w:rFonts w:ascii="Times New Roman" w:hAnsi="Times New Roman" w:cs="Arial"/>
      <w:b w:val="0"/>
      <w:i w:val="0"/>
      <w:noProof w:val="0"/>
      <w:sz w:val="20"/>
      <w:lang w:eastAsia="en-GB"/>
    </w:rPr>
  </w:style>
  <w:style w:type="paragraph" w:customStyle="1" w:styleId="Para1">
    <w:name w:val="Para1"/>
    <w:basedOn w:val="Normal"/>
    <w:qFormat/>
    <w:rsid w:val="006A7330"/>
    <w:pPr>
      <w:overflowPunct w:val="0"/>
      <w:autoSpaceDE w:val="0"/>
      <w:autoSpaceDN w:val="0"/>
      <w:adjustRightInd w:val="0"/>
      <w:spacing w:before="120" w:after="120"/>
    </w:pPr>
    <w:rPr>
      <w:lang w:val="en-US" w:eastAsia="en-GB"/>
    </w:rPr>
  </w:style>
  <w:style w:type="paragraph" w:customStyle="1" w:styleId="Teststep">
    <w:name w:val="Test step"/>
    <w:basedOn w:val="Normal"/>
    <w:qFormat/>
    <w:rsid w:val="006A7330"/>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qFormat/>
    <w:rsid w:val="006A7330"/>
    <w:pPr>
      <w:keepNext/>
      <w:keepLines/>
      <w:overflowPunct w:val="0"/>
      <w:autoSpaceDE w:val="0"/>
      <w:autoSpaceDN w:val="0"/>
      <w:adjustRightInd w:val="0"/>
      <w:spacing w:after="60"/>
      <w:ind w:left="210"/>
      <w:jc w:val="center"/>
    </w:pPr>
    <w:rPr>
      <w:b/>
      <w:sz w:val="20"/>
      <w:lang w:val="en-GB" w:eastAsia="en-GB"/>
    </w:rPr>
  </w:style>
  <w:style w:type="paragraph" w:customStyle="1" w:styleId="14">
    <w:name w:val="図表目次1"/>
    <w:basedOn w:val="Normal"/>
    <w:next w:val="Normal"/>
    <w:uiPriority w:val="99"/>
    <w:rsid w:val="006A7330"/>
    <w:pPr>
      <w:overflowPunct w:val="0"/>
      <w:autoSpaceDE w:val="0"/>
      <w:autoSpaceDN w:val="0"/>
      <w:adjustRightInd w:val="0"/>
      <w:ind w:left="400" w:hanging="400"/>
      <w:jc w:val="center"/>
    </w:pPr>
    <w:rPr>
      <w:b/>
      <w:lang w:eastAsia="en-GB"/>
    </w:rPr>
  </w:style>
  <w:style w:type="paragraph" w:customStyle="1" w:styleId="t2">
    <w:name w:val="t2"/>
    <w:basedOn w:val="Normal"/>
    <w:qFormat/>
    <w:rsid w:val="006A7330"/>
    <w:pPr>
      <w:overflowPunct w:val="0"/>
      <w:autoSpaceDE w:val="0"/>
      <w:autoSpaceDN w:val="0"/>
      <w:adjustRightInd w:val="0"/>
      <w:spacing w:after="0"/>
    </w:pPr>
    <w:rPr>
      <w:lang w:eastAsia="en-GB"/>
    </w:rPr>
  </w:style>
  <w:style w:type="paragraph" w:customStyle="1" w:styleId="CommentNokia">
    <w:name w:val="Comment Nokia"/>
    <w:basedOn w:val="Normal"/>
    <w:qFormat/>
    <w:rsid w:val="006A7330"/>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qFormat/>
    <w:rsid w:val="006A7330"/>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qFormat/>
    <w:rsid w:val="006A7330"/>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6A7330"/>
    <w:pPr>
      <w:numPr>
        <w:numId w:val="0"/>
      </w:numPr>
      <w:pBdr>
        <w:top w:val="none" w:sz="0" w:space="0" w:color="auto"/>
      </w:pBdr>
      <w:overflowPunct w:val="0"/>
      <w:autoSpaceDE w:val="0"/>
      <w:autoSpaceDN w:val="0"/>
      <w:adjustRightInd w:val="0"/>
      <w:spacing w:before="180"/>
      <w:ind w:left="1134" w:hanging="1134"/>
      <w:outlineLvl w:val="1"/>
    </w:pPr>
    <w:rPr>
      <w:rFonts w:eastAsia="SimSun"/>
      <w:sz w:val="32"/>
      <w:lang w:eastAsia="es-ES"/>
    </w:rPr>
  </w:style>
  <w:style w:type="paragraph" w:customStyle="1" w:styleId="TitleText">
    <w:name w:val="Title Text"/>
    <w:basedOn w:val="Normal"/>
    <w:next w:val="Normal"/>
    <w:qFormat/>
    <w:rsid w:val="006A7330"/>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qFormat/>
    <w:rsid w:val="006A7330"/>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6A7330"/>
    <w:pPr>
      <w:numPr>
        <w:ilvl w:val="0"/>
        <w:numId w:val="0"/>
      </w:numPr>
      <w:spacing w:before="120"/>
      <w:ind w:left="1134" w:hanging="1134"/>
      <w:outlineLvl w:val="2"/>
    </w:pPr>
    <w:rPr>
      <w:sz w:val="28"/>
      <w:lang w:eastAsia="de-DE"/>
    </w:rPr>
  </w:style>
  <w:style w:type="paragraph" w:customStyle="1" w:styleId="Bullets">
    <w:name w:val="Bullets"/>
    <w:basedOn w:val="BodyText"/>
    <w:qFormat/>
    <w:rsid w:val="006A7330"/>
    <w:pPr>
      <w:overflowPunct w:val="0"/>
      <w:autoSpaceDE w:val="0"/>
      <w:autoSpaceDN w:val="0"/>
      <w:adjustRightInd w:val="0"/>
      <w:ind w:left="283" w:hanging="283"/>
    </w:pPr>
    <w:rPr>
      <w:rFonts w:ascii="MS Mincho" w:hAnsi="MS Mincho" w:hint="eastAsia"/>
      <w:sz w:val="20"/>
      <w:lang w:eastAsia="de-DE"/>
    </w:rPr>
  </w:style>
  <w:style w:type="paragraph" w:customStyle="1" w:styleId="11BodyText">
    <w:name w:val="11 BodyText"/>
    <w:basedOn w:val="Normal"/>
    <w:qFormat/>
    <w:rsid w:val="006A7330"/>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A7330"/>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6A7330"/>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6A7330"/>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6A7330"/>
    <w:rPr>
      <w:rFonts w:eastAsia="Malgun Gothic" w:cs="Arial"/>
      <w:kern w:val="2"/>
      <w:lang w:val="en-US"/>
    </w:rPr>
  </w:style>
  <w:style w:type="character" w:customStyle="1" w:styleId="3GPPNormalTextChar">
    <w:name w:val="3GPP Normal Text Char"/>
    <w:link w:val="3GPPNormalText"/>
    <w:locked/>
    <w:rsid w:val="006A7330"/>
    <w:rPr>
      <w:rFonts w:ascii="Arial" w:hAnsi="Arial" w:cs="Arial"/>
      <w:sz w:val="24"/>
      <w:szCs w:val="24"/>
      <w:lang w:eastAsia="en-US"/>
    </w:rPr>
  </w:style>
  <w:style w:type="paragraph" w:customStyle="1" w:styleId="3GPPNormalText">
    <w:name w:val="3GPP Normal Text"/>
    <w:basedOn w:val="BodyText"/>
    <w:link w:val="3GPPNormalTextChar"/>
    <w:qFormat/>
    <w:rsid w:val="006A7330"/>
    <w:pPr>
      <w:widowControl/>
      <w:ind w:hanging="22"/>
      <w:jc w:val="both"/>
    </w:pPr>
    <w:rPr>
      <w:rFonts w:ascii="Arial" w:hAnsi="Arial" w:cs="Arial"/>
      <w:szCs w:val="24"/>
    </w:rPr>
  </w:style>
  <w:style w:type="character" w:customStyle="1" w:styleId="H53GPPChar">
    <w:name w:val="H5 3GPP Char"/>
    <w:basedOn w:val="DefaultParagraphFont"/>
    <w:link w:val="H53GPP"/>
    <w:locked/>
    <w:rsid w:val="006A7330"/>
    <w:rPr>
      <w:rFonts w:ascii="Arial" w:hAnsi="Arial" w:cs="Arial"/>
      <w:sz w:val="22"/>
      <w:szCs w:val="22"/>
      <w:lang w:eastAsia="en-US"/>
    </w:rPr>
  </w:style>
  <w:style w:type="paragraph" w:customStyle="1" w:styleId="H53GPP">
    <w:name w:val="H5 3GPP"/>
    <w:basedOn w:val="Normal"/>
    <w:link w:val="H53GPPChar"/>
    <w:qFormat/>
    <w:rsid w:val="006A7330"/>
    <w:pPr>
      <w:keepNext/>
      <w:keepLines/>
      <w:overflowPunct w:val="0"/>
      <w:autoSpaceDE w:val="0"/>
      <w:autoSpaceDN w:val="0"/>
      <w:adjustRightInd w:val="0"/>
      <w:snapToGrid w:val="0"/>
      <w:spacing w:before="120"/>
      <w:ind w:left="1134" w:hanging="1134"/>
      <w:outlineLvl w:val="2"/>
    </w:pPr>
    <w:rPr>
      <w:rFonts w:ascii="Arial" w:hAnsi="Arial" w:cs="Arial"/>
      <w:sz w:val="22"/>
      <w:szCs w:val="22"/>
      <w:lang w:val="en-US"/>
    </w:rPr>
  </w:style>
  <w:style w:type="paragraph" w:customStyle="1" w:styleId="a2">
    <w:name w:val="修订"/>
    <w:uiPriority w:val="99"/>
    <w:semiHidden/>
    <w:rsid w:val="006A7330"/>
    <w:rPr>
      <w:rFonts w:ascii="Times New Roman" w:eastAsia="Batang" w:hAnsi="Times New Roman"/>
      <w:lang w:val="en-GB" w:eastAsia="en-US"/>
    </w:rPr>
  </w:style>
  <w:style w:type="paragraph" w:customStyle="1" w:styleId="Subtitle1">
    <w:name w:val="Subtitle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副标题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
    <w:name w:val="修订2"/>
    <w:semiHidden/>
    <w:qFormat/>
    <w:rsid w:val="006A7330"/>
    <w:rPr>
      <w:rFonts w:ascii="Times New Roman" w:eastAsia="Batang" w:hAnsi="Times New Roman"/>
      <w:lang w:val="en-GB" w:eastAsia="en-US"/>
    </w:rPr>
  </w:style>
  <w:style w:type="paragraph" w:customStyle="1" w:styleId="210">
    <w:name w:val="修订21"/>
    <w:uiPriority w:val="99"/>
    <w:semiHidden/>
    <w:rsid w:val="006A7330"/>
    <w:rPr>
      <w:rFonts w:ascii="Times New Roman" w:eastAsia="Batang" w:hAnsi="Times New Roman"/>
      <w:lang w:val="en-GB" w:eastAsia="en-US"/>
    </w:rPr>
  </w:style>
  <w:style w:type="paragraph" w:customStyle="1" w:styleId="16">
    <w:name w:val="副標題1"/>
    <w:basedOn w:val="Normal"/>
    <w:next w:val="Normal"/>
    <w:uiPriority w:val="11"/>
    <w:qFormat/>
    <w:rsid w:val="006A733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6A7330"/>
    <w:rPr>
      <w:rFonts w:ascii="Times New Roman" w:eastAsia="Batang" w:hAnsi="Times New Roman"/>
      <w:lang w:val="en-GB" w:eastAsia="en-US"/>
    </w:rPr>
  </w:style>
  <w:style w:type="paragraph" w:customStyle="1" w:styleId="18">
    <w:name w:val="明显引用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6A7330"/>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6A7330"/>
    <w:pPr>
      <w:overflowPunct w:val="0"/>
      <w:autoSpaceDE w:val="0"/>
      <w:autoSpaceDN w:val="0"/>
      <w:adjustRightInd w:val="0"/>
    </w:pPr>
    <w:rPr>
      <w:rFonts w:ascii="Times New Roman" w:hAnsi="Times New Roman"/>
      <w:lang w:val="en-GB" w:eastAsia="ja-JP"/>
    </w:rPr>
  </w:style>
  <w:style w:type="paragraph" w:customStyle="1" w:styleId="Paragraphedeliste">
    <w:name w:val="Paragraphe de liste"/>
    <w:basedOn w:val="Normal"/>
    <w:uiPriority w:val="34"/>
    <w:qFormat/>
    <w:rsid w:val="006A7330"/>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6A7330"/>
    <w:pPr>
      <w:numPr>
        <w:numId w:val="14"/>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6A7330"/>
    <w:rPr>
      <w:rFonts w:ascii="Arial" w:hAnsi="Arial" w:cs="Arial"/>
      <w:b/>
      <w:sz w:val="24"/>
      <w:szCs w:val="24"/>
      <w:lang w:eastAsia="en-GB"/>
    </w:rPr>
  </w:style>
  <w:style w:type="paragraph" w:customStyle="1" w:styleId="Header-3gppTdoc">
    <w:name w:val="Header-3gpp Tdoc"/>
    <w:basedOn w:val="Header"/>
    <w:link w:val="Header-3gppTdocChar"/>
    <w:qFormat/>
    <w:rsid w:val="006A7330"/>
    <w:pPr>
      <w:widowControl/>
      <w:tabs>
        <w:tab w:val="center" w:pos="4153"/>
        <w:tab w:val="right" w:pos="9360"/>
      </w:tabs>
      <w:spacing w:before="120" w:after="120"/>
      <w:jc w:val="both"/>
    </w:pPr>
    <w:rPr>
      <w:rFonts w:cs="Arial"/>
      <w:noProof w:val="0"/>
      <w:sz w:val="24"/>
      <w:szCs w:val="24"/>
      <w:lang w:eastAsia="en-GB"/>
    </w:rPr>
  </w:style>
  <w:style w:type="paragraph" w:customStyle="1" w:styleId="40">
    <w:name w:val="修订4"/>
    <w:uiPriority w:val="99"/>
    <w:semiHidden/>
    <w:rsid w:val="006A7330"/>
    <w:rPr>
      <w:rFonts w:ascii="Times New Roman" w:eastAsia="Batang" w:hAnsi="Times New Roman"/>
      <w:lang w:val="en-GB" w:eastAsia="en-US"/>
    </w:rPr>
  </w:style>
  <w:style w:type="paragraph" w:customStyle="1" w:styleId="a3">
    <w:name w:val="吹き出し"/>
    <w:basedOn w:val="Normal"/>
    <w:semiHidden/>
    <w:rsid w:val="006A7330"/>
    <w:rPr>
      <w:rFonts w:ascii="Tahoma" w:hAnsi="Tahoma" w:cs="Tahoma"/>
      <w:sz w:val="16"/>
      <w:szCs w:val="16"/>
      <w:lang w:eastAsia="ko-KR"/>
    </w:rPr>
  </w:style>
  <w:style w:type="paragraph" w:customStyle="1" w:styleId="TOC91">
    <w:name w:val="TOC 91"/>
    <w:basedOn w:val="TOC8"/>
    <w:qFormat/>
    <w:rsid w:val="006A7330"/>
    <w:pPr>
      <w:overflowPunct w:val="0"/>
      <w:autoSpaceDE w:val="0"/>
      <w:autoSpaceDN w:val="0"/>
      <w:adjustRightInd w:val="0"/>
      <w:ind w:left="1418" w:hanging="1418"/>
    </w:pPr>
    <w:rPr>
      <w:lang w:val="en-GB" w:eastAsia="en-GB"/>
    </w:rPr>
  </w:style>
  <w:style w:type="paragraph" w:customStyle="1" w:styleId="Caption1">
    <w:name w:val="Caption1"/>
    <w:basedOn w:val="Normal"/>
    <w:next w:val="Normal"/>
    <w:qFormat/>
    <w:rsid w:val="006A7330"/>
    <w:pPr>
      <w:overflowPunct w:val="0"/>
      <w:autoSpaceDE w:val="0"/>
      <w:autoSpaceDN w:val="0"/>
      <w:adjustRightInd w:val="0"/>
      <w:spacing w:before="120" w:after="120"/>
    </w:pPr>
    <w:rPr>
      <w:b/>
      <w:lang w:eastAsia="en-GB"/>
    </w:rPr>
  </w:style>
  <w:style w:type="paragraph" w:customStyle="1" w:styleId="TableofFigures1">
    <w:name w:val="Table of Figures1"/>
    <w:basedOn w:val="Normal"/>
    <w:next w:val="Normal"/>
    <w:qFormat/>
    <w:rsid w:val="006A7330"/>
    <w:pPr>
      <w:overflowPunct w:val="0"/>
      <w:autoSpaceDE w:val="0"/>
      <w:autoSpaceDN w:val="0"/>
      <w:adjustRightInd w:val="0"/>
      <w:ind w:left="400" w:hanging="400"/>
      <w:jc w:val="center"/>
    </w:pPr>
    <w:rPr>
      <w:b/>
      <w:lang w:eastAsia="en-GB"/>
    </w:rPr>
  </w:style>
  <w:style w:type="paragraph" w:customStyle="1" w:styleId="B2">
    <w:name w:val="B2+"/>
    <w:basedOn w:val="B20"/>
    <w:qFormat/>
    <w:rsid w:val="006A7330"/>
    <w:pPr>
      <w:numPr>
        <w:numId w:val="15"/>
      </w:numPr>
      <w:overflowPunct w:val="0"/>
      <w:autoSpaceDE w:val="0"/>
      <w:autoSpaceDN w:val="0"/>
      <w:adjustRightInd w:val="0"/>
    </w:pPr>
    <w:rPr>
      <w:rFonts w:ascii="Tms Rmn" w:eastAsia="PMingLiU" w:hAnsi="Tms Rmn"/>
      <w:lang w:val="en-US" w:eastAsia="ko-KR"/>
    </w:rPr>
  </w:style>
  <w:style w:type="paragraph" w:customStyle="1" w:styleId="B3">
    <w:name w:val="B3+"/>
    <w:basedOn w:val="B30"/>
    <w:qFormat/>
    <w:rsid w:val="006A7330"/>
    <w:pPr>
      <w:numPr>
        <w:numId w:val="16"/>
      </w:numPr>
      <w:tabs>
        <w:tab w:val="left" w:pos="1134"/>
      </w:tabs>
      <w:overflowPunct w:val="0"/>
      <w:autoSpaceDE w:val="0"/>
      <w:autoSpaceDN w:val="0"/>
      <w:adjustRightInd w:val="0"/>
    </w:pPr>
    <w:rPr>
      <w:rFonts w:ascii="Tms Rmn" w:eastAsia="PMingLiU" w:hAnsi="Tms Rmn"/>
      <w:lang w:val="en-US" w:eastAsia="ko-KR"/>
    </w:rPr>
  </w:style>
  <w:style w:type="paragraph" w:customStyle="1" w:styleId="BN">
    <w:name w:val="BN"/>
    <w:basedOn w:val="Normal"/>
    <w:qFormat/>
    <w:rsid w:val="006A7330"/>
    <w:pPr>
      <w:numPr>
        <w:numId w:val="17"/>
      </w:numPr>
      <w:overflowPunct w:val="0"/>
      <w:autoSpaceDE w:val="0"/>
      <w:autoSpaceDN w:val="0"/>
      <w:adjustRightInd w:val="0"/>
    </w:pPr>
    <w:rPr>
      <w:rFonts w:eastAsia="PMingLiU"/>
      <w:lang w:eastAsia="ko-KR"/>
    </w:rPr>
  </w:style>
  <w:style w:type="paragraph" w:customStyle="1" w:styleId="TB1">
    <w:name w:val="TB1"/>
    <w:basedOn w:val="Normal"/>
    <w:qFormat/>
    <w:rsid w:val="006A7330"/>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6A7330"/>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A7330"/>
    <w:rPr>
      <w:rFonts w:ascii="Arial" w:hAnsi="Arial" w:cs="Arial"/>
      <w:b/>
      <w:bCs/>
      <w:sz w:val="24"/>
      <w:szCs w:val="26"/>
    </w:rPr>
  </w:style>
  <w:style w:type="paragraph" w:customStyle="1" w:styleId="110">
    <w:name w:val="1.1"/>
    <w:basedOn w:val="Heading3"/>
    <w:link w:val="11Char"/>
    <w:qFormat/>
    <w:rsid w:val="006A7330"/>
    <w:pPr>
      <w:keepLines w:val="0"/>
      <w:numPr>
        <w:ilvl w:val="0"/>
        <w:numId w:val="0"/>
      </w:numPr>
      <w:tabs>
        <w:tab w:val="left" w:pos="851"/>
      </w:tabs>
      <w:spacing w:before="240" w:after="60"/>
      <w:ind w:left="900" w:hanging="900"/>
    </w:pPr>
    <w:rPr>
      <w:rFonts w:cs="Arial"/>
      <w:b/>
      <w:bCs/>
      <w:sz w:val="24"/>
      <w:szCs w:val="26"/>
      <w:lang w:val="en-US" w:eastAsia="ko-KR"/>
    </w:rPr>
  </w:style>
  <w:style w:type="character" w:styleId="EndnoteReference">
    <w:name w:val="endnote reference"/>
    <w:unhideWhenUsed/>
    <w:qFormat/>
    <w:rsid w:val="006A7330"/>
    <w:rPr>
      <w:vertAlign w:val="superscript"/>
    </w:rPr>
  </w:style>
  <w:style w:type="character" w:styleId="IntenseEmphasis">
    <w:name w:val="Intense Emphasis"/>
    <w:uiPriority w:val="21"/>
    <w:qFormat/>
    <w:rsid w:val="006A7330"/>
    <w:rPr>
      <w:b/>
      <w:bCs w:val="0"/>
      <w:i/>
      <w:iCs w:val="0"/>
      <w:color w:val="4F81BD"/>
    </w:rPr>
  </w:style>
  <w:style w:type="character" w:styleId="SubtleReference">
    <w:name w:val="Subtle Reference"/>
    <w:uiPriority w:val="31"/>
    <w:qFormat/>
    <w:rsid w:val="006A7330"/>
    <w:rPr>
      <w:smallCaps/>
      <w:color w:val="C0504D"/>
      <w:u w:val="single"/>
    </w:rPr>
  </w:style>
  <w:style w:type="character" w:styleId="IntenseReference">
    <w:name w:val="Intense Reference"/>
    <w:qFormat/>
    <w:rsid w:val="006A7330"/>
    <w:rPr>
      <w:b/>
      <w:bCs w:val="0"/>
      <w:smallCaps/>
      <w:color w:val="C0504D"/>
      <w:spacing w:val="5"/>
      <w:u w:val="single"/>
    </w:rPr>
  </w:style>
  <w:style w:type="character" w:customStyle="1" w:styleId="TAL0">
    <w:name w:val="TAL (文字)"/>
    <w:qFormat/>
    <w:rsid w:val="006A7330"/>
    <w:rPr>
      <w:rFonts w:ascii="Arial" w:hAnsi="Arial" w:cs="Arial" w:hint="default"/>
      <w:sz w:val="18"/>
      <w:lang w:val="en-GB" w:eastAsia="ko-KR" w:bidi="ar-SA"/>
    </w:rPr>
  </w:style>
  <w:style w:type="character" w:customStyle="1" w:styleId="CharChar3">
    <w:name w:val="Char Char3"/>
    <w:semiHidden/>
    <w:rsid w:val="006A7330"/>
    <w:rPr>
      <w:rFonts w:ascii="Arial" w:hAnsi="Arial" w:cs="Arial" w:hint="default"/>
      <w:sz w:val="28"/>
      <w:lang w:val="en-GB" w:eastAsia="ko-KR" w:bidi="ar-SA"/>
    </w:rPr>
  </w:style>
  <w:style w:type="character" w:customStyle="1" w:styleId="msoins00">
    <w:name w:val="msoins0"/>
    <w:qFormat/>
    <w:rsid w:val="006A733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A7330"/>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A7330"/>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A7330"/>
    <w:rPr>
      <w:sz w:val="24"/>
      <w:lang w:val="en-US" w:eastAsia="en-US"/>
    </w:rPr>
  </w:style>
  <w:style w:type="character" w:customStyle="1" w:styleId="CharChar31">
    <w:name w:val="Char Char31"/>
    <w:semiHidden/>
    <w:rsid w:val="006A733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A7330"/>
    <w:rPr>
      <w:rFonts w:ascii="Arial" w:hAnsi="Arial" w:cs="Times New Roman" w:hint="default"/>
      <w:sz w:val="28"/>
      <w:szCs w:val="20"/>
      <w:lang w:val="en-GB" w:eastAsia="en-US"/>
    </w:rPr>
  </w:style>
  <w:style w:type="character" w:customStyle="1" w:styleId="CharChar1">
    <w:name w:val="Char Char1"/>
    <w:aliases w:val="Heading 1 Char2"/>
    <w:qFormat/>
    <w:rsid w:val="006A7330"/>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A7330"/>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A7330"/>
    <w:rPr>
      <w:rFonts w:ascii="Arial" w:hAnsi="Arial" w:cs="Arial" w:hint="default"/>
      <w:sz w:val="32"/>
      <w:lang w:val="en-GB" w:eastAsia="ja-JP" w:bidi="ar-SA"/>
    </w:rPr>
  </w:style>
  <w:style w:type="character" w:customStyle="1" w:styleId="CharChar4">
    <w:name w:val="Char Char4"/>
    <w:qFormat/>
    <w:rsid w:val="006A7330"/>
    <w:rPr>
      <w:rFonts w:ascii="Courier New" w:hAnsi="Courier New" w:cs="Courier New" w:hint="default"/>
      <w:lang w:val="nb-NO" w:eastAsia="ja-JP" w:bidi="ar-SA"/>
    </w:rPr>
  </w:style>
  <w:style w:type="character" w:customStyle="1" w:styleId="AndreaLeonardi">
    <w:name w:val="Andrea Leonardi"/>
    <w:semiHidden/>
    <w:qFormat/>
    <w:rsid w:val="006A7330"/>
    <w:rPr>
      <w:rFonts w:ascii="Arial" w:hAnsi="Arial" w:cs="Arial" w:hint="default"/>
      <w:color w:val="auto"/>
      <w:sz w:val="20"/>
      <w:szCs w:val="20"/>
    </w:rPr>
  </w:style>
  <w:style w:type="character" w:customStyle="1" w:styleId="NOCharChar">
    <w:name w:val="NO Char Char"/>
    <w:qFormat/>
    <w:rsid w:val="006A7330"/>
    <w:rPr>
      <w:lang w:val="en-GB" w:eastAsia="en-US" w:bidi="ar-SA"/>
    </w:rPr>
  </w:style>
  <w:style w:type="character" w:customStyle="1" w:styleId="NOZchn">
    <w:name w:val="NO Zchn"/>
    <w:qFormat/>
    <w:rsid w:val="006A7330"/>
    <w:rPr>
      <w:lang w:val="en-GB" w:eastAsia="en-US" w:bidi="ar-SA"/>
    </w:rPr>
  </w:style>
  <w:style w:type="character" w:customStyle="1" w:styleId="TACCar">
    <w:name w:val="TAC Car"/>
    <w:qFormat/>
    <w:rsid w:val="006A7330"/>
    <w:rPr>
      <w:rFonts w:ascii="Arial" w:hAnsi="Arial" w:cs="Arial" w:hint="default"/>
      <w:sz w:val="18"/>
      <w:lang w:val="en-GB" w:eastAsia="ja-JP" w:bidi="ar-SA"/>
    </w:rPr>
  </w:style>
  <w:style w:type="character" w:customStyle="1" w:styleId="T1Char">
    <w:name w:val="T1 Char"/>
    <w:aliases w:val="Header 6 Char Char"/>
    <w:rsid w:val="006A7330"/>
    <w:rPr>
      <w:rFonts w:ascii="Arial" w:hAnsi="Arial" w:cs="Times New Roman" w:hint="default"/>
      <w:sz w:val="20"/>
      <w:szCs w:val="20"/>
      <w:lang w:val="en-GB" w:eastAsia="en-US"/>
    </w:rPr>
  </w:style>
  <w:style w:type="character" w:customStyle="1" w:styleId="T1Char1">
    <w:name w:val="T1 Char1"/>
    <w:aliases w:val="Header 6 Char Char1"/>
    <w:qFormat/>
    <w:rsid w:val="006A7330"/>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A733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A7330"/>
    <w:rPr>
      <w:rFonts w:ascii="Arial" w:hAnsi="Arial" w:cs="Arial" w:hint="default"/>
      <w:sz w:val="32"/>
      <w:lang w:val="en-GB" w:eastAsia="en-US" w:bidi="ar-SA"/>
    </w:rPr>
  </w:style>
  <w:style w:type="character" w:customStyle="1" w:styleId="T1Char2">
    <w:name w:val="T1 Char2"/>
    <w:aliases w:val="Header 6 Char Char2"/>
    <w:qFormat/>
    <w:rsid w:val="006A7330"/>
    <w:rPr>
      <w:rFonts w:ascii="Arial" w:hAnsi="Arial" w:cs="Times New Roman" w:hint="default"/>
      <w:sz w:val="20"/>
      <w:szCs w:val="20"/>
      <w:lang w:val="en-GB" w:eastAsia="en-US"/>
    </w:rPr>
  </w:style>
  <w:style w:type="character" w:customStyle="1" w:styleId="CharChar7">
    <w:name w:val="Char Char7"/>
    <w:semiHidden/>
    <w:qFormat/>
    <w:rsid w:val="006A7330"/>
    <w:rPr>
      <w:rFonts w:ascii="Tahoma" w:hAnsi="Tahoma" w:cs="Tahoma" w:hint="default"/>
      <w:shd w:val="clear" w:color="auto" w:fill="000080"/>
      <w:lang w:val="en-GB" w:eastAsia="en-US"/>
    </w:rPr>
  </w:style>
  <w:style w:type="character" w:customStyle="1" w:styleId="ZchnZchn5">
    <w:name w:val="Zchn Zchn5"/>
    <w:qFormat/>
    <w:rsid w:val="006A7330"/>
    <w:rPr>
      <w:rFonts w:ascii="Courier New" w:eastAsia="Batang" w:hAnsi="Courier New" w:cs="Courier New" w:hint="default"/>
      <w:lang w:val="nb-NO" w:eastAsia="en-US" w:bidi="ar-SA"/>
    </w:rPr>
  </w:style>
  <w:style w:type="character" w:customStyle="1" w:styleId="CharChar10">
    <w:name w:val="Char Char10"/>
    <w:semiHidden/>
    <w:qFormat/>
    <w:rsid w:val="006A7330"/>
    <w:rPr>
      <w:rFonts w:ascii="Times New Roman" w:hAnsi="Times New Roman" w:cs="Times New Roman" w:hint="default"/>
      <w:lang w:val="en-GB" w:eastAsia="en-US"/>
    </w:rPr>
  </w:style>
  <w:style w:type="character" w:customStyle="1" w:styleId="CharChar9">
    <w:name w:val="Char Char9"/>
    <w:semiHidden/>
    <w:qFormat/>
    <w:rsid w:val="006A7330"/>
    <w:rPr>
      <w:rFonts w:ascii="Tahoma" w:hAnsi="Tahoma" w:cs="Tahoma" w:hint="default"/>
      <w:sz w:val="16"/>
      <w:szCs w:val="16"/>
      <w:lang w:val="en-GB" w:eastAsia="en-US"/>
    </w:rPr>
  </w:style>
  <w:style w:type="character" w:customStyle="1" w:styleId="CharChar8">
    <w:name w:val="Char Char8"/>
    <w:semiHidden/>
    <w:qFormat/>
    <w:rsid w:val="006A7330"/>
    <w:rPr>
      <w:rFonts w:ascii="Times New Roman" w:hAnsi="Times New Roman" w:cs="Times New Roman" w:hint="default"/>
      <w:b/>
      <w:bCs/>
      <w:lang w:val="en-GB" w:eastAsia="en-US"/>
    </w:rPr>
  </w:style>
  <w:style w:type="character" w:customStyle="1" w:styleId="btChar3">
    <w:name w:val="bt Char3"/>
    <w:aliases w:val="bt Car Char Char3"/>
    <w:qFormat/>
    <w:rsid w:val="006A7330"/>
    <w:rPr>
      <w:lang w:val="en-GB" w:eastAsia="ja-JP" w:bidi="ar-SA"/>
    </w:rPr>
  </w:style>
  <w:style w:type="character" w:customStyle="1" w:styleId="T1Char3">
    <w:name w:val="T1 Char3"/>
    <w:aliases w:val="Header 6 Char Char3"/>
    <w:qFormat/>
    <w:rsid w:val="006A7330"/>
    <w:rPr>
      <w:rFonts w:ascii="Arial" w:hAnsi="Arial" w:cs="Arial" w:hint="default"/>
      <w:lang w:val="en-GB" w:eastAsia="en-US" w:bidi="ar-SA"/>
    </w:rPr>
  </w:style>
  <w:style w:type="character" w:customStyle="1" w:styleId="CharChar29">
    <w:name w:val="Char Char29"/>
    <w:qFormat/>
    <w:rsid w:val="006A7330"/>
    <w:rPr>
      <w:rFonts w:ascii="Arial" w:hAnsi="Arial" w:cs="Arial" w:hint="default"/>
      <w:sz w:val="36"/>
      <w:lang w:val="en-GB" w:eastAsia="en-US" w:bidi="ar-SA"/>
    </w:rPr>
  </w:style>
  <w:style w:type="character" w:customStyle="1" w:styleId="CharChar28">
    <w:name w:val="Char Char28"/>
    <w:qFormat/>
    <w:rsid w:val="006A733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A733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A7330"/>
    <w:rPr>
      <w:rFonts w:ascii="Arial" w:hAnsi="Arial" w:cs="Arial" w:hint="default"/>
      <w:sz w:val="22"/>
      <w:lang w:val="en-GB" w:eastAsia="en-GB" w:bidi="ar-SA"/>
    </w:rPr>
  </w:style>
  <w:style w:type="character" w:customStyle="1" w:styleId="apple-converted-space">
    <w:name w:val="apple-converted-space"/>
    <w:qFormat/>
    <w:rsid w:val="006A7330"/>
  </w:style>
  <w:style w:type="character" w:customStyle="1" w:styleId="CharChar34">
    <w:name w:val="Char Char34"/>
    <w:semiHidden/>
    <w:rsid w:val="006A7330"/>
    <w:rPr>
      <w:rFonts w:ascii="Arial" w:hAnsi="Arial" w:cs="Arial" w:hint="default"/>
      <w:sz w:val="28"/>
      <w:lang w:val="en-GB" w:eastAsia="ko-KR" w:bidi="ar-SA"/>
    </w:rPr>
  </w:style>
  <w:style w:type="character" w:customStyle="1" w:styleId="CharChar33">
    <w:name w:val="Char Char33"/>
    <w:semiHidden/>
    <w:rsid w:val="006A7330"/>
    <w:rPr>
      <w:rFonts w:ascii="Arial" w:hAnsi="Arial" w:cs="Arial" w:hint="default"/>
      <w:sz w:val="28"/>
      <w:lang w:val="en-GB" w:eastAsia="ko-KR" w:bidi="ar-SA"/>
    </w:rPr>
  </w:style>
  <w:style w:type="character" w:customStyle="1" w:styleId="CharChar32">
    <w:name w:val="Char Char32"/>
    <w:semiHidden/>
    <w:rsid w:val="006A7330"/>
    <w:rPr>
      <w:rFonts w:ascii="Arial" w:hAnsi="Arial" w:cs="Arial" w:hint="default"/>
      <w:sz w:val="28"/>
      <w:lang w:val="en-GB" w:eastAsia="ko-KR" w:bidi="ar-SA"/>
    </w:rPr>
  </w:style>
  <w:style w:type="character" w:customStyle="1" w:styleId="SubtitleChar1">
    <w:name w:val="Subtitle Char1"/>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
    <w:name w:val="副标题 Char1"/>
    <w:basedOn w:val="DefaultParagraphFont"/>
    <w:rsid w:val="006A7330"/>
    <w:rPr>
      <w:rFonts w:ascii="Calibri Light" w:eastAsia="SimSun" w:hAnsi="Calibri Light" w:cs="Times New Roman" w:hint="default"/>
      <w:b/>
      <w:bCs/>
      <w:kern w:val="28"/>
      <w:sz w:val="32"/>
      <w:szCs w:val="32"/>
      <w:lang w:val="en-GB" w:eastAsia="en-US"/>
    </w:rPr>
  </w:style>
  <w:style w:type="character" w:customStyle="1" w:styleId="SubtitleChar2">
    <w:name w:val="Subtitle Char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SubtitleChar3">
    <w:name w:val="Subtitle Char3"/>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Char10">
    <w:name w:val="明显引用 Char1"/>
    <w:basedOn w:val="DefaultParagraphFont"/>
    <w:uiPriority w:val="30"/>
    <w:rsid w:val="006A7330"/>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6A7330"/>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6A7330"/>
    <w:pPr>
      <w:tabs>
        <w:tab w:val="left" w:pos="360"/>
      </w:tabs>
      <w:ind w:left="360" w:hanging="360"/>
    </w:pPr>
  </w:style>
  <w:style w:type="character" w:customStyle="1" w:styleId="NumberedListChar">
    <w:name w:val="Numbered List Char"/>
    <w:basedOn w:val="DefaultParagraphFont"/>
    <w:link w:val="NumberedList"/>
    <w:locked/>
    <w:rsid w:val="006A7330"/>
    <w:rPr>
      <w:rFonts w:ascii="Times New Roman" w:hAnsi="Times New Roman"/>
      <w:lang w:eastAsia="en-GB"/>
    </w:rPr>
  </w:style>
  <w:style w:type="character" w:customStyle="1" w:styleId="19">
    <w:name w:val="明显强调1"/>
    <w:uiPriority w:val="21"/>
    <w:qFormat/>
    <w:rsid w:val="006A7330"/>
    <w:rPr>
      <w:b/>
      <w:bCs/>
      <w:i/>
      <w:iCs/>
      <w:color w:val="4F81BD"/>
    </w:rPr>
  </w:style>
  <w:style w:type="character" w:customStyle="1" w:styleId="Char2">
    <w:name w:val="明显引用 Char2"/>
    <w:basedOn w:val="DefaultParagraphFont"/>
    <w:uiPriority w:val="30"/>
    <w:rsid w:val="006A7330"/>
    <w:rPr>
      <w:rFonts w:ascii="Times New Roman" w:hAnsi="Times New Roman" w:cs="Times New Roman" w:hint="default"/>
      <w:i/>
      <w:iCs/>
      <w:color w:val="5B9BD5"/>
      <w:lang w:val="en-GB" w:eastAsia="en-US"/>
    </w:rPr>
  </w:style>
  <w:style w:type="character" w:customStyle="1" w:styleId="CharChar35">
    <w:name w:val="Char Char35"/>
    <w:semiHidden/>
    <w:rsid w:val="006A7330"/>
    <w:rPr>
      <w:rFonts w:ascii="Arial" w:hAnsi="Arial" w:cs="Arial" w:hint="default"/>
      <w:sz w:val="28"/>
      <w:lang w:val="en-GB" w:eastAsia="ko-KR" w:bidi="ar-SA"/>
    </w:rPr>
  </w:style>
  <w:style w:type="character" w:customStyle="1" w:styleId="Char3">
    <w:name w:val="明显引用 Char3"/>
    <w:uiPriority w:val="30"/>
    <w:rsid w:val="006A7330"/>
    <w:rPr>
      <w:rFonts w:ascii="Times New Roman" w:hAnsi="Times New Roman" w:cs="Times New Roman" w:hint="default"/>
      <w:i/>
      <w:iCs/>
      <w:color w:val="4F81BD"/>
      <w:lang w:val="en-GB" w:eastAsia="en-US"/>
    </w:rPr>
  </w:style>
  <w:style w:type="character" w:customStyle="1" w:styleId="Char20">
    <w:name w:val="副标题 Char2"/>
    <w:uiPriority w:val="11"/>
    <w:rsid w:val="006A7330"/>
    <w:rPr>
      <w:rFonts w:ascii="Cambria" w:hAnsi="Cambria" w:cs="Times New Roman" w:hint="default"/>
      <w:b/>
      <w:bCs/>
      <w:kern w:val="28"/>
      <w:sz w:val="32"/>
      <w:szCs w:val="32"/>
      <w:lang w:val="en-GB" w:eastAsia="en-US"/>
    </w:rPr>
  </w:style>
  <w:style w:type="character" w:customStyle="1" w:styleId="1a">
    <w:name w:val="副標題 字元1"/>
    <w:rsid w:val="006A7330"/>
    <w:rPr>
      <w:rFonts w:ascii="Calibri" w:eastAsia="SimSun" w:hAnsi="Calibri" w:cs="Times New Roman" w:hint="default"/>
      <w:color w:val="5A5A5A"/>
      <w:spacing w:val="15"/>
      <w:sz w:val="22"/>
      <w:szCs w:val="22"/>
      <w:lang w:val="en-GB" w:eastAsia="en-US"/>
    </w:rPr>
  </w:style>
  <w:style w:type="character" w:customStyle="1" w:styleId="1b">
    <w:name w:val="鮮明引文 字元1"/>
    <w:uiPriority w:val="30"/>
    <w:rsid w:val="006A7330"/>
    <w:rPr>
      <w:rFonts w:ascii="Times New Roman" w:hAnsi="Times New Roman" w:cs="Times New Roman" w:hint="default"/>
      <w:i/>
      <w:iCs/>
      <w:color w:val="4F81BD"/>
      <w:lang w:val="en-GB" w:eastAsia="en-US"/>
    </w:rPr>
  </w:style>
  <w:style w:type="character" w:customStyle="1" w:styleId="22">
    <w:name w:val="副標題 字元2"/>
    <w:basedOn w:val="DefaultParagraphFont"/>
    <w:rsid w:val="006A7330"/>
    <w:rPr>
      <w:rFonts w:ascii="Calibri" w:eastAsia="Malgun Gothic" w:hAnsi="Calibri" w:cs="Times New Roman"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A7330"/>
    <w:rPr>
      <w:i/>
      <w:iCs/>
      <w:color w:val="4472C4" w:themeColor="accent1"/>
      <w:lang w:eastAsia="en-US"/>
    </w:rPr>
  </w:style>
  <w:style w:type="character" w:customStyle="1" w:styleId="Char4">
    <w:name w:val="明显引用 Char4"/>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23">
    <w:name w:val="鮮明引文 字元2"/>
    <w:basedOn w:val="DefaultParagraphFont"/>
    <w:uiPriority w:val="30"/>
    <w:rsid w:val="006A7330"/>
    <w:rPr>
      <w:rFonts w:ascii="Times New Roman" w:hAnsi="Times New Roman" w:cs="Times New Roman" w:hint="default"/>
      <w:i/>
      <w:iCs/>
      <w:color w:val="4472C4"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A7330"/>
    <w:rPr>
      <w:rFonts w:ascii="Calibri Light" w:eastAsia="Malgun Gothic" w:hAnsi="Calibri Light" w:cs="Times New Roman" w:hint="default"/>
      <w:color w:val="2F5496"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A7330"/>
    <w:rPr>
      <w:rFonts w:ascii="Calibri Light" w:eastAsia="Malgun Gothic" w:hAnsi="Calibri Light" w:cs="Times New Roman" w:hint="default"/>
      <w:color w:val="2F5496"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A7330"/>
    <w:rPr>
      <w:rFonts w:ascii="Calibri Light" w:eastAsia="Malgun Gothic" w:hAnsi="Calibri Light" w:cs="Times New Roman" w:hint="default"/>
      <w:color w:val="1F3763"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A7330"/>
    <w:rPr>
      <w:rFonts w:ascii="Calibri Light" w:eastAsia="Malgun Gothic" w:hAnsi="Calibri Light" w:cs="Times New Roman" w:hint="default"/>
      <w:i/>
      <w:iCs/>
      <w:color w:val="2F5496"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A7330"/>
    <w:rPr>
      <w:rFonts w:ascii="Calibri Light" w:eastAsia="Malgun Gothic" w:hAnsi="Calibri Light" w:cs="Times New Roman" w:hint="default"/>
      <w:color w:val="2F5496" w:themeColor="accent1" w:themeShade="BF"/>
      <w:lang w:val="en-GB" w:eastAsia="en-US"/>
    </w:rPr>
  </w:style>
  <w:style w:type="character" w:customStyle="1" w:styleId="910">
    <w:name w:val="標題 9 字元1"/>
    <w:aliases w:val="Figure Heading 字元1,FH 字元1"/>
    <w:basedOn w:val="DefaultParagraphFont"/>
    <w:semiHidden/>
    <w:rsid w:val="006A7330"/>
    <w:rPr>
      <w:rFonts w:ascii="Calibri Light" w:eastAsia="Malgun Gothic" w:hAnsi="Calibri Light" w:cs="Times New Roman" w:hint="default"/>
      <w:i/>
      <w:iCs/>
      <w:color w:val="272727" w:themeColor="text1" w:themeTint="D8"/>
      <w:sz w:val="21"/>
      <w:szCs w:val="21"/>
      <w:lang w:val="en-GB" w:eastAsia="en-US"/>
    </w:rPr>
  </w:style>
  <w:style w:type="character" w:customStyle="1" w:styleId="1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A7330"/>
    <w:rPr>
      <w:rFonts w:ascii="Times New Roman" w:eastAsia="SimSun" w:hAnsi="Times New Roman" w:cs="Times New Roman" w:hint="default"/>
      <w:lang w:val="en-GB" w:eastAsia="en-US"/>
    </w:rPr>
  </w:style>
  <w:style w:type="character" w:customStyle="1" w:styleId="1d">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A7330"/>
    <w:rPr>
      <w:rFonts w:ascii="Times New Roman" w:eastAsia="SimSun" w:hAnsi="Times New Roman" w:cs="Times New Roman" w:hint="default"/>
      <w:lang w:val="en-GB" w:eastAsia="en-US"/>
    </w:rPr>
  </w:style>
  <w:style w:type="character" w:customStyle="1" w:styleId="1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A7330"/>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6A7330"/>
    <w:rPr>
      <w:color w:val="605E5C"/>
      <w:shd w:val="clear" w:color="auto" w:fill="E1DFDD"/>
    </w:rPr>
  </w:style>
  <w:style w:type="character" w:customStyle="1" w:styleId="fontstyle01">
    <w:name w:val="fontstyle01"/>
    <w:qFormat/>
    <w:rsid w:val="006A7330"/>
    <w:rPr>
      <w:rFonts w:ascii="Times-Roman" w:hAnsi="Times-Roman" w:hint="default"/>
      <w:b w:val="0"/>
      <w:bCs w:val="0"/>
      <w:i w:val="0"/>
      <w:iCs w:val="0"/>
      <w:color w:val="000000"/>
      <w:sz w:val="20"/>
      <w:szCs w:val="20"/>
    </w:rPr>
  </w:style>
  <w:style w:type="character" w:customStyle="1" w:styleId="eop">
    <w:name w:val="eop"/>
    <w:basedOn w:val="DefaultParagraphFont"/>
    <w:rsid w:val="006A7330"/>
  </w:style>
  <w:style w:type="character" w:customStyle="1" w:styleId="normaltextrun">
    <w:name w:val="normaltextrun"/>
    <w:basedOn w:val="DefaultParagraphFont"/>
    <w:rsid w:val="006A7330"/>
  </w:style>
  <w:style w:type="table" w:customStyle="1" w:styleId="TableGrid2">
    <w:name w:val="Table Grid2"/>
    <w:basedOn w:val="TableNormal"/>
    <w:next w:val="TableGrid"/>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A7330"/>
    <w:rPr>
      <w:rFonts w:ascii="Calibri" w:eastAsia="SimSu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A7330"/>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6A7330"/>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6A7330"/>
    <w:rPr>
      <w:rFonts w:ascii="Calibri" w:eastAsia="SimSun" w:hAnsi="Calibri"/>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6A7330"/>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6A733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6A733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6A733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6A7330"/>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6A733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6A7330"/>
    <w:pPr>
      <w:spacing w:before="120"/>
      <w:outlineLvl w:val="2"/>
    </w:pPr>
    <w:rPr>
      <w:sz w:val="28"/>
    </w:rPr>
  </w:style>
  <w:style w:type="table" w:customStyle="1" w:styleId="TableGrid40">
    <w:name w:val="Table Grid40"/>
    <w:basedOn w:val="TableNormal"/>
    <w:next w:val="TableGrid"/>
    <w:qFormat/>
    <w:rsid w:val="009D7B4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B0D48"/>
    <w:rPr>
      <w:color w:val="605E5C"/>
      <w:shd w:val="clear" w:color="auto" w:fill="E1DFDD"/>
    </w:rPr>
  </w:style>
  <w:style w:type="character" w:customStyle="1" w:styleId="B3Char2">
    <w:name w:val="B3 Char2"/>
    <w:qFormat/>
    <w:rsid w:val="007B0D48"/>
    <w:rPr>
      <w:lang w:eastAsia="en-US"/>
    </w:rPr>
  </w:style>
  <w:style w:type="character" w:customStyle="1" w:styleId="EXCar">
    <w:name w:val="EX Car"/>
    <w:qFormat/>
    <w:rsid w:val="007B0D48"/>
    <w:rPr>
      <w:lang w:val="en-GB" w:eastAsia="en-US"/>
    </w:rPr>
  </w:style>
  <w:style w:type="paragraph" w:customStyle="1" w:styleId="enumlev1">
    <w:name w:val="enumlev1"/>
    <w:basedOn w:val="Normal"/>
    <w:link w:val="enumlev1Char"/>
    <w:qFormat/>
    <w:rsid w:val="007B0D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qFormat/>
    <w:rsid w:val="007B0D48"/>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B0D4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B0D48"/>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B0D48"/>
    <w:pPr>
      <w:overflowPunct w:val="0"/>
      <w:autoSpaceDE w:val="0"/>
      <w:autoSpaceDN w:val="0"/>
      <w:adjustRightInd w:val="0"/>
      <w:textAlignment w:val="baseline"/>
    </w:pPr>
    <w:rPr>
      <w:rFonts w:eastAsia="Times New Roman" w:cs="v4.2.0"/>
      <w:lang w:eastAsia="en-GB"/>
    </w:rPr>
  </w:style>
  <w:style w:type="character" w:styleId="Strong">
    <w:name w:val="Strong"/>
    <w:qFormat/>
    <w:rsid w:val="007B0D48"/>
    <w:rPr>
      <w:b/>
      <w:bCs/>
    </w:rPr>
  </w:style>
  <w:style w:type="character" w:customStyle="1" w:styleId="EditorsNoteCarCar">
    <w:name w:val="Editor's Note Car Car"/>
    <w:qFormat/>
    <w:rsid w:val="007B0D48"/>
    <w:rPr>
      <w:color w:val="FF0000"/>
      <w:lang w:eastAsia="en-US"/>
    </w:rPr>
  </w:style>
  <w:style w:type="character" w:customStyle="1" w:styleId="B5Char">
    <w:name w:val="B5 Char"/>
    <w:link w:val="B5"/>
    <w:qFormat/>
    <w:rsid w:val="007B0D48"/>
    <w:rPr>
      <w:rFonts w:ascii="Times New Roman" w:hAnsi="Times New Roman"/>
      <w:lang w:val="en-GB" w:eastAsia="en-US"/>
    </w:rPr>
  </w:style>
  <w:style w:type="character" w:customStyle="1" w:styleId="HeadingChar">
    <w:name w:val="Heading Char"/>
    <w:qFormat/>
    <w:rsid w:val="007B0D48"/>
    <w:rPr>
      <w:rFonts w:ascii="Arial" w:eastAsia="SimSun" w:hAnsi="Arial"/>
      <w:b/>
      <w:sz w:val="22"/>
    </w:rPr>
  </w:style>
  <w:style w:type="character" w:customStyle="1" w:styleId="B6Char">
    <w:name w:val="B6 Char"/>
    <w:link w:val="B6"/>
    <w:qFormat/>
    <w:rsid w:val="007B0D48"/>
    <w:rPr>
      <w:rFonts w:ascii="Times New Roman" w:eastAsia="Times New Roman" w:hAnsi="Times New Roman"/>
      <w:lang w:val="en-GB" w:eastAsia="x-none"/>
    </w:rPr>
  </w:style>
  <w:style w:type="table" w:customStyle="1" w:styleId="TableStyle1">
    <w:name w:val="Table Style1"/>
    <w:basedOn w:val="TableNormal"/>
    <w:qFormat/>
    <w:rsid w:val="007B0D48"/>
    <w:rPr>
      <w:rFonts w:ascii="Times New Roman" w:hAnsi="Times New Roman"/>
      <w:lang w:eastAsia="en-US"/>
    </w:rPr>
    <w:tblPr/>
  </w:style>
  <w:style w:type="paragraph" w:customStyle="1" w:styleId="tal1">
    <w:name w:val="tal"/>
    <w:basedOn w:val="Normal"/>
    <w:qFormat/>
    <w:rsid w:val="007B0D48"/>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B0D48"/>
    <w:rPr>
      <w:rFonts w:ascii="Times New Roman" w:eastAsia="Batang" w:hAnsi="Times New Roman"/>
      <w:lang w:val="en-GB" w:eastAsia="en-US"/>
    </w:rPr>
  </w:style>
  <w:style w:type="paragraph" w:customStyle="1" w:styleId="a5">
    <w:name w:val="変更箇所"/>
    <w:hidden/>
    <w:semiHidden/>
    <w:qFormat/>
    <w:rsid w:val="007B0D48"/>
    <w:rPr>
      <w:rFonts w:ascii="Times New Roman" w:hAnsi="Times New Roman"/>
      <w:lang w:val="en-GB" w:eastAsia="en-US"/>
    </w:rPr>
  </w:style>
  <w:style w:type="paragraph" w:customStyle="1" w:styleId="NB2">
    <w:name w:val="NB2"/>
    <w:basedOn w:val="ZG"/>
    <w:qFormat/>
    <w:rsid w:val="007B0D48"/>
    <w:pPr>
      <w:framePr w:wrap="notBeside"/>
    </w:pPr>
    <w:rPr>
      <w:rFonts w:eastAsia="Times New Roman"/>
      <w:lang w:eastAsia="ko-KR"/>
    </w:rPr>
  </w:style>
  <w:style w:type="paragraph" w:customStyle="1" w:styleId="tableentry">
    <w:name w:val="table entry"/>
    <w:basedOn w:val="Normal"/>
    <w:qFormat/>
    <w:rsid w:val="007B0D48"/>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7B0D48"/>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qFormat/>
    <w:rsid w:val="007B0D48"/>
    <w:rPr>
      <w:rFonts w:ascii="Times New Roman" w:hAnsi="Times New Roman"/>
      <w:lang w:val="en-GB" w:eastAsia="x-none"/>
    </w:rPr>
  </w:style>
  <w:style w:type="numbering" w:customStyle="1" w:styleId="NoList2">
    <w:name w:val="No List2"/>
    <w:next w:val="NoList"/>
    <w:uiPriority w:val="99"/>
    <w:semiHidden/>
    <w:unhideWhenUsed/>
    <w:rsid w:val="007B0D48"/>
  </w:style>
  <w:style w:type="numbering" w:customStyle="1" w:styleId="NoList3">
    <w:name w:val="No List3"/>
    <w:next w:val="NoList"/>
    <w:uiPriority w:val="99"/>
    <w:semiHidden/>
    <w:unhideWhenUsed/>
    <w:rsid w:val="007B0D48"/>
  </w:style>
  <w:style w:type="numbering" w:customStyle="1" w:styleId="NoList4">
    <w:name w:val="No List4"/>
    <w:next w:val="NoList"/>
    <w:uiPriority w:val="99"/>
    <w:semiHidden/>
    <w:unhideWhenUsed/>
    <w:rsid w:val="007B0D48"/>
  </w:style>
  <w:style w:type="numbering" w:customStyle="1" w:styleId="NoList5">
    <w:name w:val="No List5"/>
    <w:next w:val="NoList"/>
    <w:semiHidden/>
    <w:unhideWhenUsed/>
    <w:rsid w:val="007B0D48"/>
  </w:style>
  <w:style w:type="numbering" w:customStyle="1" w:styleId="NoList6">
    <w:name w:val="No List6"/>
    <w:next w:val="NoList"/>
    <w:semiHidden/>
    <w:unhideWhenUsed/>
    <w:rsid w:val="007B0D48"/>
  </w:style>
  <w:style w:type="numbering" w:customStyle="1" w:styleId="NoList7">
    <w:name w:val="No List7"/>
    <w:next w:val="NoList"/>
    <w:semiHidden/>
    <w:unhideWhenUsed/>
    <w:rsid w:val="007B0D48"/>
  </w:style>
  <w:style w:type="numbering" w:customStyle="1" w:styleId="NoList8">
    <w:name w:val="No List8"/>
    <w:next w:val="NoList"/>
    <w:uiPriority w:val="99"/>
    <w:semiHidden/>
    <w:unhideWhenUsed/>
    <w:rsid w:val="007B0D48"/>
  </w:style>
  <w:style w:type="paragraph" w:customStyle="1" w:styleId="TOC92">
    <w:name w:val="TOC 92"/>
    <w:basedOn w:val="TOC8"/>
    <w:qFormat/>
    <w:rsid w:val="007B0D48"/>
    <w:pPr>
      <w:overflowPunct w:val="0"/>
      <w:autoSpaceDE w:val="0"/>
      <w:autoSpaceDN w:val="0"/>
      <w:adjustRightInd w:val="0"/>
      <w:ind w:left="1418" w:hanging="1418"/>
      <w:textAlignment w:val="baseline"/>
    </w:pPr>
    <w:rPr>
      <w:lang w:eastAsia="ja-JP"/>
    </w:rPr>
  </w:style>
  <w:style w:type="paragraph" w:customStyle="1" w:styleId="Caption2">
    <w:name w:val="Caption2"/>
    <w:basedOn w:val="Normal"/>
    <w:next w:val="Normal"/>
    <w:qFormat/>
    <w:rsid w:val="007B0D48"/>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Normal"/>
    <w:next w:val="Normal"/>
    <w:qFormat/>
    <w:rsid w:val="007B0D48"/>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TOC8"/>
    <w:qFormat/>
    <w:rsid w:val="007B0D48"/>
    <w:pPr>
      <w:overflowPunct w:val="0"/>
      <w:autoSpaceDE w:val="0"/>
      <w:autoSpaceDN w:val="0"/>
      <w:adjustRightInd w:val="0"/>
      <w:ind w:left="1418" w:hanging="1418"/>
      <w:textAlignment w:val="baseline"/>
    </w:pPr>
    <w:rPr>
      <w:lang w:eastAsia="ja-JP"/>
    </w:rPr>
  </w:style>
  <w:style w:type="paragraph" w:customStyle="1" w:styleId="Caption3">
    <w:name w:val="Caption3"/>
    <w:basedOn w:val="Normal"/>
    <w:next w:val="Normal"/>
    <w:qFormat/>
    <w:rsid w:val="007B0D48"/>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B0D48"/>
    <w:pPr>
      <w:overflowPunct w:val="0"/>
      <w:autoSpaceDE w:val="0"/>
      <w:autoSpaceDN w:val="0"/>
      <w:adjustRightInd w:val="0"/>
      <w:ind w:left="400" w:hanging="400"/>
      <w:jc w:val="center"/>
      <w:textAlignment w:val="baseline"/>
    </w:pPr>
    <w:rPr>
      <w:b/>
      <w:lang w:eastAsia="ja-JP"/>
    </w:rPr>
  </w:style>
  <w:style w:type="numbering" w:customStyle="1" w:styleId="NoList9">
    <w:name w:val="No List9"/>
    <w:next w:val="NoList"/>
    <w:uiPriority w:val="99"/>
    <w:semiHidden/>
    <w:unhideWhenUsed/>
    <w:rsid w:val="007B0D48"/>
  </w:style>
  <w:style w:type="numbering" w:customStyle="1" w:styleId="NoList11">
    <w:name w:val="No List11"/>
    <w:next w:val="NoList"/>
    <w:uiPriority w:val="99"/>
    <w:semiHidden/>
    <w:unhideWhenUsed/>
    <w:rsid w:val="007B0D48"/>
  </w:style>
  <w:style w:type="numbering" w:customStyle="1" w:styleId="NoList21">
    <w:name w:val="No List21"/>
    <w:next w:val="NoList"/>
    <w:uiPriority w:val="99"/>
    <w:semiHidden/>
    <w:unhideWhenUsed/>
    <w:rsid w:val="007B0D48"/>
  </w:style>
  <w:style w:type="numbering" w:customStyle="1" w:styleId="NoList31">
    <w:name w:val="No List31"/>
    <w:next w:val="NoList"/>
    <w:uiPriority w:val="99"/>
    <w:semiHidden/>
    <w:unhideWhenUsed/>
    <w:rsid w:val="007B0D48"/>
  </w:style>
  <w:style w:type="numbering" w:customStyle="1" w:styleId="NoList41">
    <w:name w:val="No List41"/>
    <w:next w:val="NoList"/>
    <w:uiPriority w:val="99"/>
    <w:semiHidden/>
    <w:unhideWhenUsed/>
    <w:rsid w:val="007B0D48"/>
  </w:style>
  <w:style w:type="character" w:customStyle="1" w:styleId="font4">
    <w:name w:val="font4"/>
    <w:basedOn w:val="DefaultParagraphFont"/>
    <w:qFormat/>
    <w:rsid w:val="007B0D48"/>
  </w:style>
  <w:style w:type="character" w:customStyle="1" w:styleId="UnresolvedMention2">
    <w:name w:val="Unresolved Mention2"/>
    <w:uiPriority w:val="99"/>
    <w:unhideWhenUsed/>
    <w:qFormat/>
    <w:rsid w:val="007B0D48"/>
    <w:rPr>
      <w:color w:val="605E5C"/>
      <w:shd w:val="clear" w:color="auto" w:fill="E1DFDD"/>
    </w:rPr>
  </w:style>
  <w:style w:type="numbering" w:customStyle="1" w:styleId="1f1">
    <w:name w:val="无列表1"/>
    <w:next w:val="NoList"/>
    <w:semiHidden/>
    <w:rsid w:val="007B0D48"/>
  </w:style>
  <w:style w:type="paragraph" w:customStyle="1" w:styleId="a6">
    <w:name w:val="样式 页眉"/>
    <w:basedOn w:val="Header"/>
    <w:link w:val="Char0"/>
    <w:qFormat/>
    <w:rsid w:val="007B0D48"/>
    <w:pPr>
      <w:overflowPunct w:val="0"/>
      <w:autoSpaceDE w:val="0"/>
      <w:autoSpaceDN w:val="0"/>
      <w:adjustRightInd w:val="0"/>
      <w:textAlignment w:val="baseline"/>
    </w:pPr>
    <w:rPr>
      <w:rFonts w:eastAsia="Arial"/>
      <w:bCs/>
      <w:sz w:val="22"/>
      <w:lang w:val="en-GB"/>
    </w:rPr>
  </w:style>
  <w:style w:type="character" w:customStyle="1" w:styleId="Char0">
    <w:name w:val="样式 页眉 Char"/>
    <w:link w:val="a6"/>
    <w:qFormat/>
    <w:rsid w:val="007B0D48"/>
    <w:rPr>
      <w:rFonts w:ascii="Arial" w:eastAsia="Arial" w:hAnsi="Arial"/>
      <w:b/>
      <w:bCs/>
      <w:noProof/>
      <w:sz w:val="22"/>
      <w:lang w:val="en-GB" w:eastAsia="en-US"/>
    </w:rPr>
  </w:style>
  <w:style w:type="paragraph" w:customStyle="1" w:styleId="50">
    <w:name w:val="吹き出し5"/>
    <w:basedOn w:val="Normal"/>
    <w:semiHidden/>
    <w:qFormat/>
    <w:rsid w:val="007B0D48"/>
    <w:rPr>
      <w:rFonts w:ascii="Tahoma" w:hAnsi="Tahoma" w:cs="Tahoma"/>
      <w:sz w:val="16"/>
      <w:szCs w:val="16"/>
    </w:rPr>
  </w:style>
  <w:style w:type="paragraph" w:customStyle="1" w:styleId="CharChar24">
    <w:name w:val="Char Char24"/>
    <w:basedOn w:val="Normal"/>
    <w:semiHidden/>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B0D48"/>
    <w:pPr>
      <w:numPr>
        <w:numId w:val="0"/>
      </w:num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B0D4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B0D4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B0D48"/>
    <w:rPr>
      <w:rFonts w:ascii="Times New Roman" w:eastAsia="Yu Mincho" w:hAnsi="Times New Roman"/>
      <w:lang w:val="en-GB" w:eastAsia="en-US"/>
    </w:rPr>
  </w:style>
  <w:style w:type="paragraph" w:customStyle="1" w:styleId="MotorolaResponse1">
    <w:name w:val="Motorola Response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5">
    <w:name w:val="(文字) (文字) Char"/>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rsid w:val="007B0D48"/>
    <w:rPr>
      <w:rFonts w:ascii="Times New Roman" w:eastAsia="Times New Roman" w:hAnsi="Times New Roman"/>
      <w:sz w:val="24"/>
      <w:lang w:val="fr-FR" w:eastAsia="en-US"/>
    </w:rPr>
  </w:style>
  <w:style w:type="paragraph" w:customStyle="1" w:styleId="FBCharCharCharChar1">
    <w:name w:val="FB Char Char Char Char1"/>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B0D4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7B0D48"/>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B0D48"/>
    <w:rPr>
      <w:rFonts w:ascii="Arial" w:eastAsia="Arial" w:hAnsi="Arial"/>
      <w:sz w:val="28"/>
      <w:lang w:val="en-GB" w:eastAsia="en-US"/>
    </w:rPr>
  </w:style>
  <w:style w:type="paragraph" w:customStyle="1" w:styleId="a">
    <w:name w:val="表格题注"/>
    <w:next w:val="Normal"/>
    <w:qFormat/>
    <w:rsid w:val="007B0D4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B0D48"/>
    <w:pPr>
      <w:numPr>
        <w:numId w:val="21"/>
      </w:numPr>
      <w:jc w:val="center"/>
    </w:pPr>
    <w:rPr>
      <w:rFonts w:ascii="Times New Roman" w:eastAsia="Yu Mincho" w:hAnsi="Times New Roman"/>
      <w:b/>
      <w:lang w:val="en-GB" w:eastAsia="zh-CN"/>
    </w:rPr>
  </w:style>
  <w:style w:type="character" w:customStyle="1" w:styleId="textbodybold1">
    <w:name w:val="textbodybold1"/>
    <w:qFormat/>
    <w:rsid w:val="007B0D4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
    <w:qFormat/>
    <w:rsid w:val="007B0D48"/>
    <w:rPr>
      <w:rFonts w:ascii="Arial" w:hAnsi="Arial"/>
      <w:sz w:val="18"/>
      <w:lang w:eastAsia="ja-JP"/>
    </w:rPr>
  </w:style>
  <w:style w:type="character" w:customStyle="1" w:styleId="BodyText2Char1">
    <w:name w:val="Body Text 2 Char1"/>
    <w:qFormat/>
    <w:rsid w:val="007B0D48"/>
    <w:rPr>
      <w:lang w:val="en-GB"/>
    </w:rPr>
  </w:style>
  <w:style w:type="character" w:customStyle="1" w:styleId="EndnoteTextChar1">
    <w:name w:val="Endnote Text Char1"/>
    <w:qFormat/>
    <w:rsid w:val="007B0D48"/>
    <w:rPr>
      <w:lang w:val="en-GB"/>
    </w:rPr>
  </w:style>
  <w:style w:type="character" w:customStyle="1" w:styleId="TitleChar1">
    <w:name w:val="Title Char1"/>
    <w:qFormat/>
    <w:rsid w:val="007B0D48"/>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B0D48"/>
    <w:rPr>
      <w:lang w:val="en-GB"/>
    </w:rPr>
  </w:style>
  <w:style w:type="character" w:customStyle="1" w:styleId="BodyTextIndentChar1">
    <w:name w:val="Body Text Indent Char1"/>
    <w:qFormat/>
    <w:rsid w:val="007B0D48"/>
    <w:rPr>
      <w:lang w:val="en-GB"/>
    </w:rPr>
  </w:style>
  <w:style w:type="character" w:customStyle="1" w:styleId="BodyText3Char1">
    <w:name w:val="Body Text 3 Char1"/>
    <w:qFormat/>
    <w:rsid w:val="007B0D48"/>
    <w:rPr>
      <w:sz w:val="16"/>
      <w:szCs w:val="16"/>
      <w:lang w:val="en-GB"/>
    </w:rPr>
  </w:style>
  <w:style w:type="paragraph" w:customStyle="1" w:styleId="1">
    <w:name w:val="样式1"/>
    <w:basedOn w:val="TAN"/>
    <w:link w:val="1Char0"/>
    <w:qFormat/>
    <w:rsid w:val="007B0D48"/>
    <w:pPr>
      <w:numPr>
        <w:numId w:val="22"/>
      </w:numPr>
      <w:overflowPunct w:val="0"/>
      <w:autoSpaceDE w:val="0"/>
      <w:autoSpaceDN w:val="0"/>
      <w:adjustRightInd w:val="0"/>
      <w:textAlignment w:val="baseline"/>
    </w:pPr>
    <w:rPr>
      <w:lang w:val="en-US" w:eastAsia="ja-JP"/>
    </w:rPr>
  </w:style>
  <w:style w:type="paragraph" w:customStyle="1" w:styleId="LightGrid-Accent31">
    <w:name w:val="Light Grid - Accent 31"/>
    <w:basedOn w:val="Normal"/>
    <w:qFormat/>
    <w:rsid w:val="007B0D4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B0D48"/>
    <w:rPr>
      <w:rFonts w:ascii="Times New Roman" w:eastAsia="Batang" w:hAnsi="Times New Roman"/>
      <w:lang w:val="en-GB" w:eastAsia="en-US"/>
    </w:rPr>
  </w:style>
  <w:style w:type="numbering" w:customStyle="1" w:styleId="1f2">
    <w:name w:val="リストなし1"/>
    <w:next w:val="NoList"/>
    <w:uiPriority w:val="99"/>
    <w:semiHidden/>
    <w:unhideWhenUsed/>
    <w:rsid w:val="007B0D48"/>
  </w:style>
  <w:style w:type="paragraph" w:customStyle="1" w:styleId="81">
    <w:name w:val="表 (赤)  81"/>
    <w:basedOn w:val="Normal"/>
    <w:uiPriority w:val="34"/>
    <w:qFormat/>
    <w:rsid w:val="007B0D4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B0D4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B0D4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7B0D48"/>
    <w:rPr>
      <w:rFonts w:ascii="Times New Roman" w:eastAsia="SimSun" w:hAnsi="Times New Roman"/>
      <w:lang w:val="en-GB" w:eastAsia="en-US"/>
    </w:rPr>
  </w:style>
  <w:style w:type="paragraph" w:customStyle="1" w:styleId="ECCParagraph">
    <w:name w:val="ECC Paragraph"/>
    <w:basedOn w:val="Normal"/>
    <w:link w:val="ECCParagraphZchn"/>
    <w:qFormat/>
    <w:rsid w:val="007B0D48"/>
    <w:pPr>
      <w:spacing w:after="240"/>
      <w:jc w:val="both"/>
    </w:pPr>
    <w:rPr>
      <w:rFonts w:ascii="Arial" w:eastAsia="SimSun" w:hAnsi="Arial"/>
      <w:szCs w:val="24"/>
    </w:rPr>
  </w:style>
  <w:style w:type="paragraph" w:customStyle="1" w:styleId="ECCFootnote">
    <w:name w:val="ECC Footnote"/>
    <w:basedOn w:val="Normal"/>
    <w:autoRedefine/>
    <w:uiPriority w:val="99"/>
    <w:qFormat/>
    <w:rsid w:val="007B0D4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B0D48"/>
    <w:rPr>
      <w:rFonts w:ascii="Arial" w:eastAsia="SimSun" w:hAnsi="Arial"/>
      <w:szCs w:val="24"/>
      <w:lang w:val="en-GB" w:eastAsia="en-US"/>
    </w:rPr>
  </w:style>
  <w:style w:type="paragraph" w:customStyle="1" w:styleId="Text1">
    <w:name w:val="Text 1"/>
    <w:basedOn w:val="Normal"/>
    <w:qFormat/>
    <w:rsid w:val="007B0D4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B0D48"/>
    <w:pPr>
      <w:keepNext w:val="0"/>
      <w:keepLines w:val="0"/>
      <w:numPr>
        <w:ilvl w:val="0"/>
        <w:numId w:val="0"/>
      </w:numPr>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B0D48"/>
  </w:style>
  <w:style w:type="paragraph" w:customStyle="1" w:styleId="cita">
    <w:name w:val="cita"/>
    <w:basedOn w:val="Normal"/>
    <w:qFormat/>
    <w:rsid w:val="007B0D4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B0D4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B0D48"/>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2">
    <w:name w:val="16"/>
    <w:basedOn w:val="Normal"/>
    <w:qFormat/>
    <w:rsid w:val="007B0D48"/>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B0D48"/>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xl29">
    <w:name w:val="xl29"/>
    <w:basedOn w:val="Normal"/>
    <w:qFormat/>
    <w:rsid w:val="007B0D4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B0D48"/>
    <w:rPr>
      <w:vanish w:val="0"/>
      <w:webHidden w:val="0"/>
      <w:color w:val="000000"/>
      <w:specVanish w:val="0"/>
    </w:rPr>
  </w:style>
  <w:style w:type="paragraph" w:customStyle="1" w:styleId="Equation">
    <w:name w:val="Equation"/>
    <w:basedOn w:val="Normal"/>
    <w:next w:val="Normal"/>
    <w:link w:val="EquationChar"/>
    <w:qFormat/>
    <w:rsid w:val="007B0D4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B0D48"/>
    <w:rPr>
      <w:rFonts w:ascii="Times New Roman" w:eastAsia="SimSun" w:hAnsi="Times New Roman"/>
      <w:sz w:val="22"/>
      <w:szCs w:val="22"/>
      <w:lang w:val="en-GB" w:eastAsia="en-US"/>
    </w:rPr>
  </w:style>
  <w:style w:type="character" w:customStyle="1" w:styleId="shorttext">
    <w:name w:val="short_text"/>
    <w:qFormat/>
    <w:rsid w:val="007B0D48"/>
  </w:style>
  <w:style w:type="character" w:customStyle="1" w:styleId="119">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B0D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B0D48"/>
    <w:rPr>
      <w:rFonts w:ascii="Yu Gothic Light" w:eastAsia="Yu Gothic Light" w:hAnsi="Yu Gothic Light" w:cs="Times New Roman"/>
      <w:lang w:val="en-GB" w:eastAsia="en-US"/>
    </w:rPr>
  </w:style>
  <w:style w:type="character" w:customStyle="1" w:styleId="319">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B0D48"/>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B0D48"/>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7B0D48"/>
    <w:rPr>
      <w:rFonts w:ascii="Yu Gothic Light" w:eastAsia="Yu Gothic Light" w:hAnsi="Yu Gothic Light" w:cs="Times New Roman"/>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B0D48"/>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B0D48"/>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B0D48"/>
    <w:rPr>
      <w:rFonts w:ascii="Times New Roman" w:eastAsia="Yu Mincho" w:hAnsi="Times New Roman"/>
      <w:lang w:val="en-GB" w:eastAsia="en-US"/>
    </w:rPr>
  </w:style>
  <w:style w:type="paragraph" w:customStyle="1" w:styleId="4a">
    <w:name w:val="吹き出し4"/>
    <w:basedOn w:val="Normal"/>
    <w:semiHidden/>
    <w:qFormat/>
    <w:rsid w:val="007B0D48"/>
    <w:rPr>
      <w:rFonts w:ascii="Tahoma" w:hAnsi="Tahoma" w:cs="Tahoma"/>
      <w:sz w:val="16"/>
      <w:szCs w:val="16"/>
    </w:rPr>
  </w:style>
  <w:style w:type="paragraph" w:customStyle="1" w:styleId="tac0">
    <w:name w:val="tac"/>
    <w:basedOn w:val="Normal"/>
    <w:uiPriority w:val="99"/>
    <w:qFormat/>
    <w:rsid w:val="007B0D48"/>
    <w:pPr>
      <w:keepNext/>
      <w:autoSpaceDE w:val="0"/>
      <w:autoSpaceDN w:val="0"/>
      <w:spacing w:after="0"/>
      <w:jc w:val="center"/>
    </w:pPr>
    <w:rPr>
      <w:rFonts w:ascii="Arial" w:eastAsia="Calibri" w:hAnsi="Arial" w:cs="Arial"/>
      <w:sz w:val="18"/>
      <w:szCs w:val="18"/>
      <w:lang w:val="en-US"/>
    </w:rPr>
  </w:style>
  <w:style w:type="numbering" w:customStyle="1" w:styleId="11a">
    <w:name w:val="无列表11"/>
    <w:next w:val="NoList"/>
    <w:semiHidden/>
    <w:rsid w:val="007B0D48"/>
  </w:style>
  <w:style w:type="numbering" w:customStyle="1" w:styleId="11b">
    <w:name w:val="リストなし11"/>
    <w:next w:val="NoList"/>
    <w:uiPriority w:val="99"/>
    <w:semiHidden/>
    <w:unhideWhenUsed/>
    <w:rsid w:val="007B0D48"/>
  </w:style>
  <w:style w:type="table" w:customStyle="1" w:styleId="TableClassic21">
    <w:name w:val="Table Classic 21"/>
    <w:basedOn w:val="TableNormal"/>
    <w:next w:val="TableClassic2"/>
    <w:qFormat/>
    <w:rsid w:val="007B0D48"/>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B0D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0">
    <w:name w:val="(文字) (文字)6"/>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2">
    <w:name w:val="(文字) (文字)2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9">
    <w:name w:val="(文字) (文字)3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9">
    <w:name w:val="(文字) (文字)4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9">
    <w:name w:val="(文字) (文字)1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7B0D48"/>
    <w:rPr>
      <w:lang w:val="en-GB" w:eastAsia="ja-JP" w:bidi="ar-SA"/>
    </w:rPr>
  </w:style>
  <w:style w:type="character" w:customStyle="1" w:styleId="CharChar42">
    <w:name w:val="Char Char42"/>
    <w:qFormat/>
    <w:rsid w:val="007B0D48"/>
    <w:rPr>
      <w:rFonts w:ascii="Courier New" w:hAnsi="Courier New" w:cs="Courier New" w:hint="default"/>
      <w:lang w:val="nb-NO" w:eastAsia="ja-JP" w:bidi="ar-SA"/>
    </w:rPr>
  </w:style>
  <w:style w:type="character" w:customStyle="1" w:styleId="CharChar72">
    <w:name w:val="Char Char72"/>
    <w:semiHidden/>
    <w:qFormat/>
    <w:rsid w:val="007B0D48"/>
    <w:rPr>
      <w:rFonts w:ascii="Tahoma" w:hAnsi="Tahoma" w:cs="Tahoma" w:hint="default"/>
      <w:shd w:val="clear" w:color="auto" w:fill="000080"/>
      <w:lang w:val="en-GB" w:eastAsia="en-US"/>
    </w:rPr>
  </w:style>
  <w:style w:type="character" w:customStyle="1" w:styleId="CharChar102">
    <w:name w:val="Char Char102"/>
    <w:semiHidden/>
    <w:qFormat/>
    <w:rsid w:val="007B0D48"/>
    <w:rPr>
      <w:rFonts w:ascii="Times New Roman" w:hAnsi="Times New Roman" w:cs="Times New Roman" w:hint="default"/>
      <w:lang w:val="en-GB" w:eastAsia="en-US"/>
    </w:rPr>
  </w:style>
  <w:style w:type="character" w:customStyle="1" w:styleId="CharChar92">
    <w:name w:val="Char Char92"/>
    <w:semiHidden/>
    <w:qFormat/>
    <w:rsid w:val="007B0D48"/>
    <w:rPr>
      <w:rFonts w:ascii="Tahoma" w:hAnsi="Tahoma" w:cs="Tahoma" w:hint="default"/>
      <w:sz w:val="16"/>
      <w:szCs w:val="16"/>
      <w:lang w:val="en-GB" w:eastAsia="en-US"/>
    </w:rPr>
  </w:style>
  <w:style w:type="character" w:customStyle="1" w:styleId="CharChar82">
    <w:name w:val="Char Char82"/>
    <w:semiHidden/>
    <w:qFormat/>
    <w:rsid w:val="007B0D48"/>
    <w:rPr>
      <w:rFonts w:ascii="Times New Roman" w:hAnsi="Times New Roman" w:cs="Times New Roman" w:hint="default"/>
      <w:b/>
      <w:bCs/>
      <w:lang w:val="en-GB" w:eastAsia="en-US"/>
    </w:rPr>
  </w:style>
  <w:style w:type="character" w:customStyle="1" w:styleId="CharChar292">
    <w:name w:val="Char Char292"/>
    <w:qFormat/>
    <w:rsid w:val="007B0D48"/>
    <w:rPr>
      <w:rFonts w:ascii="Arial" w:hAnsi="Arial" w:cs="Arial" w:hint="default"/>
      <w:sz w:val="36"/>
      <w:lang w:val="en-GB" w:eastAsia="en-US" w:bidi="ar-SA"/>
    </w:rPr>
  </w:style>
  <w:style w:type="character" w:customStyle="1" w:styleId="CharChar282">
    <w:name w:val="Char Char282"/>
    <w:qFormat/>
    <w:rsid w:val="007B0D48"/>
    <w:rPr>
      <w:rFonts w:ascii="Arial" w:hAnsi="Arial" w:cs="Arial" w:hint="default"/>
      <w:sz w:val="32"/>
      <w:lang w:val="en-GB"/>
    </w:rPr>
  </w:style>
  <w:style w:type="character" w:customStyle="1" w:styleId="ZchnZchn52">
    <w:name w:val="Zchn Zchn52"/>
    <w:qFormat/>
    <w:rsid w:val="007B0D48"/>
    <w:rPr>
      <w:rFonts w:ascii="Courier New" w:eastAsia="Batang" w:hAnsi="Courier New"/>
      <w:lang w:val="nb-NO" w:eastAsia="en-US" w:bidi="ar-SA"/>
    </w:rPr>
  </w:style>
  <w:style w:type="paragraph" w:customStyle="1" w:styleId="TOC911">
    <w:name w:val="TOC 911"/>
    <w:basedOn w:val="TOC8"/>
    <w:qFormat/>
    <w:rsid w:val="007B0D48"/>
    <w:pPr>
      <w:overflowPunct w:val="0"/>
      <w:autoSpaceDE w:val="0"/>
      <w:autoSpaceDN w:val="0"/>
      <w:adjustRightInd w:val="0"/>
      <w:ind w:left="1418" w:hanging="1418"/>
      <w:textAlignment w:val="baseline"/>
    </w:pPr>
    <w:rPr>
      <w:noProof w:val="0"/>
      <w:lang w:val="en-GB" w:eastAsia="en-GB"/>
    </w:rPr>
  </w:style>
  <w:style w:type="paragraph" w:customStyle="1" w:styleId="Caption11">
    <w:name w:val="Caption11"/>
    <w:basedOn w:val="Normal"/>
    <w:next w:val="Normal"/>
    <w:qFormat/>
    <w:rsid w:val="007B0D48"/>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B0D48"/>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B0D48"/>
    <w:rPr>
      <w:color w:val="808080"/>
      <w:shd w:val="clear" w:color="auto" w:fill="E6E6E6"/>
    </w:rPr>
  </w:style>
  <w:style w:type="paragraph" w:customStyle="1" w:styleId="CharCharCharCharChar1">
    <w:name w:val="Char Char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
    <w:name w:val="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B0D48"/>
    <w:rPr>
      <w:lang w:val="en-GB" w:eastAsia="ja-JP" w:bidi="ar-SA"/>
    </w:rPr>
  </w:style>
  <w:style w:type="paragraph" w:customStyle="1" w:styleId="1Char1">
    <w:name w:val="(文字) (文字)1 Char (文字) (文字)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B0D48"/>
    <w:rPr>
      <w:rFonts w:ascii="Courier New" w:hAnsi="Courier New"/>
      <w:lang w:val="nb-NO" w:eastAsia="ja-JP" w:bidi="ar-SA"/>
    </w:rPr>
  </w:style>
  <w:style w:type="paragraph" w:customStyle="1" w:styleId="CharCharCharCharCharChar1">
    <w:name w:val="Char Char Char Char Char Char1"/>
    <w:semiHidden/>
    <w:qFormat/>
    <w:rsid w:val="007B0D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4">
    <w:name w:val="(文字) (文字)5"/>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7">
    <w:name w:val="(文字) (文字)2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a">
    <w:name w:val="(文字) (文字)3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a">
    <w:name w:val="(文字) (文字)4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c">
    <w:name w:val="(文字) (文字)1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B0D48"/>
    <w:rPr>
      <w:rFonts w:ascii="Tahoma" w:hAnsi="Tahoma" w:cs="Tahoma"/>
      <w:shd w:val="clear" w:color="auto" w:fill="000080"/>
      <w:lang w:val="en-GB" w:eastAsia="en-US"/>
    </w:rPr>
  </w:style>
  <w:style w:type="character" w:customStyle="1" w:styleId="ZchnZchn51">
    <w:name w:val="Zchn Zchn51"/>
    <w:qFormat/>
    <w:rsid w:val="007B0D48"/>
    <w:rPr>
      <w:rFonts w:ascii="Courier New" w:eastAsia="Batang" w:hAnsi="Courier New"/>
      <w:lang w:val="nb-NO" w:eastAsia="en-US" w:bidi="ar-SA"/>
    </w:rPr>
  </w:style>
  <w:style w:type="character" w:customStyle="1" w:styleId="CharChar101">
    <w:name w:val="Char Char101"/>
    <w:semiHidden/>
    <w:qFormat/>
    <w:rsid w:val="007B0D48"/>
    <w:rPr>
      <w:rFonts w:ascii="Times New Roman" w:hAnsi="Times New Roman"/>
      <w:lang w:val="en-GB" w:eastAsia="en-US"/>
    </w:rPr>
  </w:style>
  <w:style w:type="character" w:customStyle="1" w:styleId="CharChar91">
    <w:name w:val="Char Char91"/>
    <w:semiHidden/>
    <w:qFormat/>
    <w:rsid w:val="007B0D48"/>
    <w:rPr>
      <w:rFonts w:ascii="Tahoma" w:hAnsi="Tahoma" w:cs="Tahoma"/>
      <w:sz w:val="16"/>
      <w:szCs w:val="16"/>
      <w:lang w:val="en-GB" w:eastAsia="en-US"/>
    </w:rPr>
  </w:style>
  <w:style w:type="character" w:customStyle="1" w:styleId="CharChar81">
    <w:name w:val="Char Char81"/>
    <w:semiHidden/>
    <w:qFormat/>
    <w:rsid w:val="007B0D4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B0D48"/>
    <w:rPr>
      <w:rFonts w:ascii="Arial" w:hAnsi="Arial"/>
      <w:sz w:val="36"/>
      <w:lang w:val="en-GB" w:eastAsia="en-US" w:bidi="ar-SA"/>
    </w:rPr>
  </w:style>
  <w:style w:type="character" w:customStyle="1" w:styleId="CharChar281">
    <w:name w:val="Char Char281"/>
    <w:qFormat/>
    <w:rsid w:val="007B0D48"/>
    <w:rPr>
      <w:rFonts w:ascii="Arial" w:hAnsi="Arial"/>
      <w:sz w:val="32"/>
      <w:lang w:val="en-GB"/>
    </w:rPr>
  </w:style>
  <w:style w:type="paragraph" w:customStyle="1" w:styleId="CharChar241">
    <w:name w:val="Char Char241"/>
    <w:basedOn w:val="Normal"/>
    <w:semiHidden/>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B0D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B0D48"/>
  </w:style>
  <w:style w:type="numbering" w:customStyle="1" w:styleId="NoList12">
    <w:name w:val="No List12"/>
    <w:next w:val="NoList"/>
    <w:uiPriority w:val="99"/>
    <w:semiHidden/>
    <w:unhideWhenUsed/>
    <w:rsid w:val="007B0D48"/>
  </w:style>
  <w:style w:type="numbering" w:customStyle="1" w:styleId="NoList22">
    <w:name w:val="No List22"/>
    <w:next w:val="NoList"/>
    <w:uiPriority w:val="99"/>
    <w:semiHidden/>
    <w:unhideWhenUsed/>
    <w:rsid w:val="007B0D48"/>
  </w:style>
  <w:style w:type="numbering" w:customStyle="1" w:styleId="NoList32">
    <w:name w:val="No List32"/>
    <w:next w:val="NoList"/>
    <w:uiPriority w:val="99"/>
    <w:semiHidden/>
    <w:unhideWhenUsed/>
    <w:rsid w:val="007B0D48"/>
  </w:style>
  <w:style w:type="character" w:customStyle="1" w:styleId="FooterChar1">
    <w:name w:val="Footer Char1"/>
    <w:aliases w:val="footer odd Char1,footer Char1,fo Char1,pie de página Char1"/>
    <w:semiHidden/>
    <w:rsid w:val="007B0D48"/>
    <w:rPr>
      <w:rFonts w:ascii="Times New Roman" w:hAnsi="Times New Roman"/>
      <w:lang w:val="en-GB"/>
    </w:rPr>
  </w:style>
  <w:style w:type="paragraph" w:customStyle="1" w:styleId="CharChar5">
    <w:name w:val="Char Char5"/>
    <w:semiHidden/>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7B0D48"/>
    <w:pPr>
      <w:keepNext/>
      <w:keepLines/>
      <w:spacing w:after="0"/>
      <w:jc w:val="both"/>
    </w:pPr>
    <w:rPr>
      <w:rFonts w:ascii="Arial" w:eastAsia="SimSun" w:hAnsi="Arial"/>
      <w:sz w:val="18"/>
      <w:szCs w:val="18"/>
    </w:rPr>
  </w:style>
  <w:style w:type="character" w:styleId="HTMLSample">
    <w:name w:val="HTML Sample"/>
    <w:rsid w:val="007B0D48"/>
    <w:rPr>
      <w:rFonts w:ascii="Courier New" w:eastAsia="SimSun" w:hAnsi="Courier New" w:cs="Courier New"/>
      <w:color w:val="0000FF"/>
      <w:kern w:val="2"/>
      <w:lang w:val="en-US" w:eastAsia="zh-CN" w:bidi="ar-SA"/>
    </w:rPr>
  </w:style>
  <w:style w:type="character" w:styleId="LineNumber">
    <w:name w:val="line number"/>
    <w:basedOn w:val="DefaultParagraphFont"/>
    <w:rsid w:val="007B0D48"/>
    <w:rPr>
      <w:rFonts w:ascii="Arial" w:eastAsia="SimSun" w:hAnsi="Arial" w:cs="Arial"/>
      <w:color w:val="0000FF"/>
      <w:kern w:val="2"/>
      <w:lang w:val="en-US" w:eastAsia="zh-CN" w:bidi="ar-SA"/>
    </w:rPr>
  </w:style>
  <w:style w:type="paragraph" w:styleId="BlockText">
    <w:name w:val="Block Text"/>
    <w:basedOn w:val="Normal"/>
    <w:rsid w:val="007B0D48"/>
    <w:pPr>
      <w:spacing w:after="120"/>
      <w:ind w:left="1440" w:right="1440"/>
    </w:pPr>
  </w:style>
  <w:style w:type="paragraph" w:customStyle="1" w:styleId="61">
    <w:name w:val="吹き出し6"/>
    <w:basedOn w:val="Normal"/>
    <w:semiHidden/>
    <w:rsid w:val="007B0D48"/>
    <w:rPr>
      <w:rFonts w:ascii="Tahoma" w:hAnsi="Tahoma" w:cs="Tahoma"/>
      <w:sz w:val="16"/>
      <w:szCs w:val="16"/>
      <w:lang w:eastAsia="ko-KR"/>
    </w:rPr>
  </w:style>
  <w:style w:type="paragraph" w:customStyle="1" w:styleId="Table0">
    <w:name w:val="Table"/>
    <w:basedOn w:val="Normal"/>
    <w:link w:val="Table1"/>
    <w:qFormat/>
    <w:rsid w:val="007B0D48"/>
    <w:pPr>
      <w:jc w:val="center"/>
    </w:pPr>
    <w:rPr>
      <w:rFonts w:ascii="Arial" w:eastAsia="SimSun" w:hAnsi="Arial" w:cs="Arial"/>
      <w:b/>
    </w:rPr>
  </w:style>
  <w:style w:type="character" w:customStyle="1" w:styleId="Table1">
    <w:name w:val="Table (文字)"/>
    <w:link w:val="Table0"/>
    <w:rsid w:val="007B0D48"/>
    <w:rPr>
      <w:rFonts w:ascii="Arial" w:eastAsia="SimSun" w:hAnsi="Arial" w:cs="Arial"/>
      <w:b/>
      <w:lang w:val="en-GB" w:eastAsia="en-US"/>
    </w:rPr>
  </w:style>
  <w:style w:type="paragraph" w:customStyle="1" w:styleId="ColorfulList-Accent11">
    <w:name w:val="Colorful List - Accent 11"/>
    <w:basedOn w:val="Normal"/>
    <w:uiPriority w:val="34"/>
    <w:qFormat/>
    <w:rsid w:val="007B0D4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B0D48"/>
    <w:rPr>
      <w:rFonts w:ascii="Times New Roman" w:eastAsia="Batang" w:hAnsi="Times New Roman"/>
      <w:lang w:val="en-GB" w:eastAsia="en-US"/>
    </w:rPr>
  </w:style>
  <w:style w:type="numbering" w:customStyle="1" w:styleId="NoList42">
    <w:name w:val="No List42"/>
    <w:next w:val="NoList"/>
    <w:uiPriority w:val="99"/>
    <w:semiHidden/>
    <w:unhideWhenUsed/>
    <w:rsid w:val="007B0D48"/>
  </w:style>
  <w:style w:type="numbering" w:customStyle="1" w:styleId="NoList51">
    <w:name w:val="No List51"/>
    <w:next w:val="NoList"/>
    <w:uiPriority w:val="99"/>
    <w:semiHidden/>
    <w:unhideWhenUsed/>
    <w:rsid w:val="007B0D48"/>
  </w:style>
  <w:style w:type="numbering" w:customStyle="1" w:styleId="NoList211">
    <w:name w:val="No List211"/>
    <w:next w:val="NoList"/>
    <w:uiPriority w:val="99"/>
    <w:semiHidden/>
    <w:unhideWhenUsed/>
    <w:rsid w:val="007B0D48"/>
  </w:style>
  <w:style w:type="numbering" w:customStyle="1" w:styleId="NoList311">
    <w:name w:val="No List311"/>
    <w:next w:val="NoList"/>
    <w:uiPriority w:val="99"/>
    <w:semiHidden/>
    <w:unhideWhenUsed/>
    <w:rsid w:val="007B0D48"/>
  </w:style>
  <w:style w:type="numbering" w:customStyle="1" w:styleId="NoList411">
    <w:name w:val="No List411"/>
    <w:next w:val="NoList"/>
    <w:uiPriority w:val="99"/>
    <w:semiHidden/>
    <w:unhideWhenUsed/>
    <w:rsid w:val="007B0D48"/>
  </w:style>
  <w:style w:type="numbering" w:customStyle="1" w:styleId="NoList61">
    <w:name w:val="No List61"/>
    <w:next w:val="NoList"/>
    <w:uiPriority w:val="99"/>
    <w:semiHidden/>
    <w:unhideWhenUsed/>
    <w:rsid w:val="007B0D48"/>
  </w:style>
  <w:style w:type="numbering" w:customStyle="1" w:styleId="1118">
    <w:name w:val="无列表111"/>
    <w:next w:val="NoList"/>
    <w:semiHidden/>
    <w:rsid w:val="007B0D48"/>
  </w:style>
  <w:style w:type="numbering" w:customStyle="1" w:styleId="NoList1111">
    <w:name w:val="No List1111"/>
    <w:next w:val="NoList"/>
    <w:uiPriority w:val="99"/>
    <w:semiHidden/>
    <w:unhideWhenUsed/>
    <w:rsid w:val="007B0D48"/>
  </w:style>
  <w:style w:type="numbering" w:customStyle="1" w:styleId="NoList71">
    <w:name w:val="No List71"/>
    <w:next w:val="NoList"/>
    <w:uiPriority w:val="99"/>
    <w:semiHidden/>
    <w:unhideWhenUsed/>
    <w:rsid w:val="007B0D48"/>
  </w:style>
  <w:style w:type="numbering" w:customStyle="1" w:styleId="NoList121">
    <w:name w:val="No List121"/>
    <w:next w:val="NoList"/>
    <w:uiPriority w:val="99"/>
    <w:semiHidden/>
    <w:unhideWhenUsed/>
    <w:rsid w:val="007B0D48"/>
  </w:style>
  <w:style w:type="numbering" w:customStyle="1" w:styleId="NoList221">
    <w:name w:val="No List221"/>
    <w:next w:val="NoList"/>
    <w:uiPriority w:val="99"/>
    <w:semiHidden/>
    <w:unhideWhenUsed/>
    <w:rsid w:val="007B0D48"/>
  </w:style>
  <w:style w:type="numbering" w:customStyle="1" w:styleId="NoList321">
    <w:name w:val="No List321"/>
    <w:next w:val="NoList"/>
    <w:uiPriority w:val="99"/>
    <w:semiHidden/>
    <w:unhideWhenUsed/>
    <w:rsid w:val="007B0D48"/>
  </w:style>
  <w:style w:type="character" w:customStyle="1" w:styleId="1f6">
    <w:name w:val="不明显参考1"/>
    <w:uiPriority w:val="31"/>
    <w:qFormat/>
    <w:rsid w:val="007B0D48"/>
    <w:rPr>
      <w:smallCaps/>
      <w:color w:val="5A5A5A"/>
    </w:rPr>
  </w:style>
  <w:style w:type="paragraph" w:customStyle="1" w:styleId="11d">
    <w:name w:val="修订11"/>
    <w:hidden/>
    <w:semiHidden/>
    <w:qFormat/>
    <w:rsid w:val="007B0D4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B0D48"/>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rPr>
  </w:style>
  <w:style w:type="paragraph" w:customStyle="1" w:styleId="1f7">
    <w:name w:val="正文1"/>
    <w:qFormat/>
    <w:rsid w:val="007B0D48"/>
    <w:pPr>
      <w:jc w:val="both"/>
    </w:pPr>
    <w:rPr>
      <w:rFonts w:ascii="SimSun" w:eastAsia="SimSun" w:hAnsi="SimSun" w:cs="SimSun"/>
      <w:kern w:val="2"/>
      <w:sz w:val="21"/>
      <w:szCs w:val="21"/>
      <w:lang w:eastAsia="zh-CN"/>
    </w:rPr>
  </w:style>
  <w:style w:type="paragraph" w:customStyle="1" w:styleId="font5">
    <w:name w:val="font5"/>
    <w:basedOn w:val="Normal"/>
    <w:rsid w:val="007B0D4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B0D4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B0D4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B0D4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B0D4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B0D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B0D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B0D4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B0D4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B0D4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B0D4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B0D4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B0D4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B0D4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B0D4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B0D4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B0D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0pt">
    <w:name w:val="Normal + After:  0 pt"/>
    <w:basedOn w:val="Normal"/>
    <w:rsid w:val="007B0D48"/>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0331986">
      <w:bodyDiv w:val="1"/>
      <w:marLeft w:val="0"/>
      <w:marRight w:val="0"/>
      <w:marTop w:val="0"/>
      <w:marBottom w:val="0"/>
      <w:divBdr>
        <w:top w:val="none" w:sz="0" w:space="0" w:color="auto"/>
        <w:left w:val="none" w:sz="0" w:space="0" w:color="auto"/>
        <w:bottom w:val="none" w:sz="0" w:space="0" w:color="auto"/>
        <w:right w:val="none" w:sz="0" w:space="0" w:color="auto"/>
      </w:divBdr>
      <w:divsChild>
        <w:div w:id="1742294398">
          <w:marLeft w:val="547"/>
          <w:marRight w:val="0"/>
          <w:marTop w:val="96"/>
          <w:marBottom w:val="0"/>
          <w:divBdr>
            <w:top w:val="none" w:sz="0" w:space="0" w:color="auto"/>
            <w:left w:val="none" w:sz="0" w:space="0" w:color="auto"/>
            <w:bottom w:val="none" w:sz="0" w:space="0" w:color="auto"/>
            <w:right w:val="none" w:sz="0" w:space="0" w:color="auto"/>
          </w:divBdr>
        </w:div>
      </w:divsChild>
    </w:div>
    <w:div w:id="42139753">
      <w:bodyDiv w:val="1"/>
      <w:marLeft w:val="0"/>
      <w:marRight w:val="0"/>
      <w:marTop w:val="0"/>
      <w:marBottom w:val="0"/>
      <w:divBdr>
        <w:top w:val="none" w:sz="0" w:space="0" w:color="auto"/>
        <w:left w:val="none" w:sz="0" w:space="0" w:color="auto"/>
        <w:bottom w:val="none" w:sz="0" w:space="0" w:color="auto"/>
        <w:right w:val="none" w:sz="0" w:space="0" w:color="auto"/>
      </w:divBdr>
      <w:divsChild>
        <w:div w:id="1593705032">
          <w:marLeft w:val="3240"/>
          <w:marRight w:val="0"/>
          <w:marTop w:val="43"/>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97411248">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14252486">
      <w:bodyDiv w:val="1"/>
      <w:marLeft w:val="0"/>
      <w:marRight w:val="0"/>
      <w:marTop w:val="0"/>
      <w:marBottom w:val="0"/>
      <w:divBdr>
        <w:top w:val="none" w:sz="0" w:space="0" w:color="auto"/>
        <w:left w:val="none" w:sz="0" w:space="0" w:color="auto"/>
        <w:bottom w:val="none" w:sz="0" w:space="0" w:color="auto"/>
        <w:right w:val="none" w:sz="0" w:space="0" w:color="auto"/>
      </w:divBdr>
      <w:divsChild>
        <w:div w:id="262345873">
          <w:marLeft w:val="1166"/>
          <w:marRight w:val="0"/>
          <w:marTop w:val="101"/>
          <w:marBottom w:val="0"/>
          <w:divBdr>
            <w:top w:val="none" w:sz="0" w:space="0" w:color="auto"/>
            <w:left w:val="none" w:sz="0" w:space="0" w:color="auto"/>
            <w:bottom w:val="none" w:sz="0" w:space="0" w:color="auto"/>
            <w:right w:val="none" w:sz="0" w:space="0" w:color="auto"/>
          </w:divBdr>
        </w:div>
        <w:div w:id="2104644386">
          <w:marLeft w:val="1800"/>
          <w:marRight w:val="0"/>
          <w:marTop w:val="86"/>
          <w:marBottom w:val="0"/>
          <w:divBdr>
            <w:top w:val="none" w:sz="0" w:space="0" w:color="auto"/>
            <w:left w:val="none" w:sz="0" w:space="0" w:color="auto"/>
            <w:bottom w:val="none" w:sz="0" w:space="0" w:color="auto"/>
            <w:right w:val="none" w:sz="0" w:space="0" w:color="auto"/>
          </w:divBdr>
        </w:div>
        <w:div w:id="1969360465">
          <w:marLeft w:val="1166"/>
          <w:marRight w:val="0"/>
          <w:marTop w:val="101"/>
          <w:marBottom w:val="0"/>
          <w:divBdr>
            <w:top w:val="none" w:sz="0" w:space="0" w:color="auto"/>
            <w:left w:val="none" w:sz="0" w:space="0" w:color="auto"/>
            <w:bottom w:val="none" w:sz="0" w:space="0" w:color="auto"/>
            <w:right w:val="none" w:sz="0" w:space="0" w:color="auto"/>
          </w:divBdr>
        </w:div>
        <w:div w:id="2088765020">
          <w:marLeft w:val="1800"/>
          <w:marRight w:val="0"/>
          <w:marTop w:val="8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174459588">
      <w:bodyDiv w:val="1"/>
      <w:marLeft w:val="0"/>
      <w:marRight w:val="0"/>
      <w:marTop w:val="0"/>
      <w:marBottom w:val="0"/>
      <w:divBdr>
        <w:top w:val="none" w:sz="0" w:space="0" w:color="auto"/>
        <w:left w:val="none" w:sz="0" w:space="0" w:color="auto"/>
        <w:bottom w:val="none" w:sz="0" w:space="0" w:color="auto"/>
        <w:right w:val="none" w:sz="0" w:space="0" w:color="auto"/>
      </w:divBdr>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16747853">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66273870">
      <w:bodyDiv w:val="1"/>
      <w:marLeft w:val="0"/>
      <w:marRight w:val="0"/>
      <w:marTop w:val="0"/>
      <w:marBottom w:val="0"/>
      <w:divBdr>
        <w:top w:val="none" w:sz="0" w:space="0" w:color="auto"/>
        <w:left w:val="none" w:sz="0" w:space="0" w:color="auto"/>
        <w:bottom w:val="none" w:sz="0" w:space="0" w:color="auto"/>
        <w:right w:val="none" w:sz="0" w:space="0" w:color="auto"/>
      </w:divBdr>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457306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69112730">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417751">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2333755">
      <w:bodyDiv w:val="1"/>
      <w:marLeft w:val="0"/>
      <w:marRight w:val="0"/>
      <w:marTop w:val="0"/>
      <w:marBottom w:val="0"/>
      <w:divBdr>
        <w:top w:val="none" w:sz="0" w:space="0" w:color="auto"/>
        <w:left w:val="none" w:sz="0" w:space="0" w:color="auto"/>
        <w:bottom w:val="none" w:sz="0" w:space="0" w:color="auto"/>
        <w:right w:val="none" w:sz="0" w:space="0" w:color="auto"/>
      </w:divBdr>
      <w:divsChild>
        <w:div w:id="1862816661">
          <w:marLeft w:val="3240"/>
          <w:marRight w:val="0"/>
          <w:marTop w:val="48"/>
          <w:marBottom w:val="0"/>
          <w:divBdr>
            <w:top w:val="none" w:sz="0" w:space="0" w:color="auto"/>
            <w:left w:val="none" w:sz="0" w:space="0" w:color="auto"/>
            <w:bottom w:val="none" w:sz="0" w:space="0" w:color="auto"/>
            <w:right w:val="none" w:sz="0" w:space="0" w:color="auto"/>
          </w:divBdr>
        </w:div>
      </w:divsChild>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7408095">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727637">
      <w:bodyDiv w:val="1"/>
      <w:marLeft w:val="0"/>
      <w:marRight w:val="0"/>
      <w:marTop w:val="0"/>
      <w:marBottom w:val="0"/>
      <w:divBdr>
        <w:top w:val="none" w:sz="0" w:space="0" w:color="auto"/>
        <w:left w:val="none" w:sz="0" w:space="0" w:color="auto"/>
        <w:bottom w:val="none" w:sz="0" w:space="0" w:color="auto"/>
        <w:right w:val="none" w:sz="0" w:space="0" w:color="auto"/>
      </w:divBdr>
      <w:divsChild>
        <w:div w:id="644118663">
          <w:marLeft w:val="547"/>
          <w:marRight w:val="0"/>
          <w:marTop w:val="115"/>
          <w:marBottom w:val="0"/>
          <w:divBdr>
            <w:top w:val="none" w:sz="0" w:space="0" w:color="auto"/>
            <w:left w:val="none" w:sz="0" w:space="0" w:color="auto"/>
            <w:bottom w:val="none" w:sz="0" w:space="0" w:color="auto"/>
            <w:right w:val="none" w:sz="0" w:space="0" w:color="auto"/>
          </w:divBdr>
        </w:div>
        <w:div w:id="870344544">
          <w:marLeft w:val="1166"/>
          <w:marRight w:val="0"/>
          <w:marTop w:val="96"/>
          <w:marBottom w:val="0"/>
          <w:divBdr>
            <w:top w:val="none" w:sz="0" w:space="0" w:color="auto"/>
            <w:left w:val="none" w:sz="0" w:space="0" w:color="auto"/>
            <w:bottom w:val="none" w:sz="0" w:space="0" w:color="auto"/>
            <w:right w:val="none" w:sz="0" w:space="0" w:color="auto"/>
          </w:divBdr>
        </w:div>
        <w:div w:id="1257985245">
          <w:marLeft w:val="1166"/>
          <w:marRight w:val="0"/>
          <w:marTop w:val="96"/>
          <w:marBottom w:val="0"/>
          <w:divBdr>
            <w:top w:val="none" w:sz="0" w:space="0" w:color="auto"/>
            <w:left w:val="none" w:sz="0" w:space="0" w:color="auto"/>
            <w:bottom w:val="none" w:sz="0" w:space="0" w:color="auto"/>
            <w:right w:val="none" w:sz="0" w:space="0" w:color="auto"/>
          </w:divBdr>
        </w:div>
        <w:div w:id="451096543">
          <w:marLeft w:val="1166"/>
          <w:marRight w:val="0"/>
          <w:marTop w:val="101"/>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685713768">
      <w:bodyDiv w:val="1"/>
      <w:marLeft w:val="0"/>
      <w:marRight w:val="0"/>
      <w:marTop w:val="0"/>
      <w:marBottom w:val="0"/>
      <w:divBdr>
        <w:top w:val="none" w:sz="0" w:space="0" w:color="auto"/>
        <w:left w:val="none" w:sz="0" w:space="0" w:color="auto"/>
        <w:bottom w:val="none" w:sz="0" w:space="0" w:color="auto"/>
        <w:right w:val="none" w:sz="0" w:space="0" w:color="auto"/>
      </w:divBdr>
      <w:divsChild>
        <w:div w:id="1330786600">
          <w:marLeft w:val="1166"/>
          <w:marRight w:val="0"/>
          <w:marTop w:val="77"/>
          <w:marBottom w:val="0"/>
          <w:divBdr>
            <w:top w:val="none" w:sz="0" w:space="0" w:color="auto"/>
            <w:left w:val="none" w:sz="0" w:space="0" w:color="auto"/>
            <w:bottom w:val="none" w:sz="0" w:space="0" w:color="auto"/>
            <w:right w:val="none" w:sz="0" w:space="0" w:color="auto"/>
          </w:divBdr>
        </w:div>
        <w:div w:id="832768510">
          <w:marLeft w:val="1800"/>
          <w:marRight w:val="0"/>
          <w:marTop w:val="72"/>
          <w:marBottom w:val="0"/>
          <w:divBdr>
            <w:top w:val="none" w:sz="0" w:space="0" w:color="auto"/>
            <w:left w:val="none" w:sz="0" w:space="0" w:color="auto"/>
            <w:bottom w:val="none" w:sz="0" w:space="0" w:color="auto"/>
            <w:right w:val="none" w:sz="0" w:space="0" w:color="auto"/>
          </w:divBdr>
        </w:div>
        <w:div w:id="716661227">
          <w:marLeft w:val="2520"/>
          <w:marRight w:val="0"/>
          <w:marTop w:val="58"/>
          <w:marBottom w:val="0"/>
          <w:divBdr>
            <w:top w:val="none" w:sz="0" w:space="0" w:color="auto"/>
            <w:left w:val="none" w:sz="0" w:space="0" w:color="auto"/>
            <w:bottom w:val="none" w:sz="0" w:space="0" w:color="auto"/>
            <w:right w:val="none" w:sz="0" w:space="0" w:color="auto"/>
          </w:divBdr>
        </w:div>
        <w:div w:id="1616256508">
          <w:marLeft w:val="1800"/>
          <w:marRight w:val="0"/>
          <w:marTop w:val="72"/>
          <w:marBottom w:val="0"/>
          <w:divBdr>
            <w:top w:val="none" w:sz="0" w:space="0" w:color="auto"/>
            <w:left w:val="none" w:sz="0" w:space="0" w:color="auto"/>
            <w:bottom w:val="none" w:sz="0" w:space="0" w:color="auto"/>
            <w:right w:val="none" w:sz="0" w:space="0" w:color="auto"/>
          </w:divBdr>
        </w:div>
        <w:div w:id="923995780">
          <w:marLeft w:val="2520"/>
          <w:marRight w:val="0"/>
          <w:marTop w:val="58"/>
          <w:marBottom w:val="0"/>
          <w:divBdr>
            <w:top w:val="none" w:sz="0" w:space="0" w:color="auto"/>
            <w:left w:val="none" w:sz="0" w:space="0" w:color="auto"/>
            <w:bottom w:val="none" w:sz="0" w:space="0" w:color="auto"/>
            <w:right w:val="none" w:sz="0" w:space="0" w:color="auto"/>
          </w:divBdr>
        </w:div>
        <w:div w:id="1036540633">
          <w:marLeft w:val="3240"/>
          <w:marRight w:val="0"/>
          <w:marTop w:val="58"/>
          <w:marBottom w:val="0"/>
          <w:divBdr>
            <w:top w:val="none" w:sz="0" w:space="0" w:color="auto"/>
            <w:left w:val="none" w:sz="0" w:space="0" w:color="auto"/>
            <w:bottom w:val="none" w:sz="0" w:space="0" w:color="auto"/>
            <w:right w:val="none" w:sz="0" w:space="0" w:color="auto"/>
          </w:divBdr>
        </w:div>
        <w:div w:id="1067267647">
          <w:marLeft w:val="1800"/>
          <w:marRight w:val="0"/>
          <w:marTop w:val="72"/>
          <w:marBottom w:val="0"/>
          <w:divBdr>
            <w:top w:val="none" w:sz="0" w:space="0" w:color="auto"/>
            <w:left w:val="none" w:sz="0" w:space="0" w:color="auto"/>
            <w:bottom w:val="none" w:sz="0" w:space="0" w:color="auto"/>
            <w:right w:val="none" w:sz="0" w:space="0" w:color="auto"/>
          </w:divBdr>
        </w:div>
        <w:div w:id="1551649898">
          <w:marLeft w:val="2520"/>
          <w:marRight w:val="0"/>
          <w:marTop w:val="58"/>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3576947">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31606525">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18656731">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82355865">
      <w:bodyDiv w:val="1"/>
      <w:marLeft w:val="0"/>
      <w:marRight w:val="0"/>
      <w:marTop w:val="0"/>
      <w:marBottom w:val="0"/>
      <w:divBdr>
        <w:top w:val="none" w:sz="0" w:space="0" w:color="auto"/>
        <w:left w:val="none" w:sz="0" w:space="0" w:color="auto"/>
        <w:bottom w:val="none" w:sz="0" w:space="0" w:color="auto"/>
        <w:right w:val="none" w:sz="0" w:space="0" w:color="auto"/>
      </w:divBdr>
      <w:divsChild>
        <w:div w:id="427386745">
          <w:marLeft w:val="1800"/>
          <w:marRight w:val="0"/>
          <w:marTop w:val="86"/>
          <w:marBottom w:val="0"/>
          <w:divBdr>
            <w:top w:val="none" w:sz="0" w:space="0" w:color="auto"/>
            <w:left w:val="none" w:sz="0" w:space="0" w:color="auto"/>
            <w:bottom w:val="none" w:sz="0" w:space="0" w:color="auto"/>
            <w:right w:val="none" w:sz="0" w:space="0" w:color="auto"/>
          </w:divBdr>
        </w:div>
        <w:div w:id="986787262">
          <w:marLeft w:val="2520"/>
          <w:marRight w:val="0"/>
          <w:marTop w:val="67"/>
          <w:marBottom w:val="0"/>
          <w:divBdr>
            <w:top w:val="none" w:sz="0" w:space="0" w:color="auto"/>
            <w:left w:val="none" w:sz="0" w:space="0" w:color="auto"/>
            <w:bottom w:val="none" w:sz="0" w:space="0" w:color="auto"/>
            <w:right w:val="none" w:sz="0" w:space="0" w:color="auto"/>
          </w:divBdr>
        </w:div>
        <w:div w:id="659580203">
          <w:marLeft w:val="1800"/>
          <w:marRight w:val="0"/>
          <w:marTop w:val="86"/>
          <w:marBottom w:val="0"/>
          <w:divBdr>
            <w:top w:val="none" w:sz="0" w:space="0" w:color="auto"/>
            <w:left w:val="none" w:sz="0" w:space="0" w:color="auto"/>
            <w:bottom w:val="none" w:sz="0" w:space="0" w:color="auto"/>
            <w:right w:val="none" w:sz="0" w:space="0" w:color="auto"/>
          </w:divBdr>
        </w:div>
        <w:div w:id="388503140">
          <w:marLeft w:val="2520"/>
          <w:marRight w:val="0"/>
          <w:marTop w:val="67"/>
          <w:marBottom w:val="0"/>
          <w:divBdr>
            <w:top w:val="none" w:sz="0" w:space="0" w:color="auto"/>
            <w:left w:val="none" w:sz="0" w:space="0" w:color="auto"/>
            <w:bottom w:val="none" w:sz="0" w:space="0" w:color="auto"/>
            <w:right w:val="none" w:sz="0" w:space="0" w:color="auto"/>
          </w:divBdr>
        </w:div>
        <w:div w:id="132143413">
          <w:marLeft w:val="1800"/>
          <w:marRight w:val="0"/>
          <w:marTop w:val="86"/>
          <w:marBottom w:val="0"/>
          <w:divBdr>
            <w:top w:val="none" w:sz="0" w:space="0" w:color="auto"/>
            <w:left w:val="none" w:sz="0" w:space="0" w:color="auto"/>
            <w:bottom w:val="none" w:sz="0" w:space="0" w:color="auto"/>
            <w:right w:val="none" w:sz="0" w:space="0" w:color="auto"/>
          </w:divBdr>
        </w:div>
        <w:div w:id="1006514418">
          <w:marLeft w:val="2520"/>
          <w:marRight w:val="0"/>
          <w:marTop w:val="6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5291973">
      <w:bodyDiv w:val="1"/>
      <w:marLeft w:val="0"/>
      <w:marRight w:val="0"/>
      <w:marTop w:val="0"/>
      <w:marBottom w:val="0"/>
      <w:divBdr>
        <w:top w:val="none" w:sz="0" w:space="0" w:color="auto"/>
        <w:left w:val="none" w:sz="0" w:space="0" w:color="auto"/>
        <w:bottom w:val="none" w:sz="0" w:space="0" w:color="auto"/>
        <w:right w:val="none" w:sz="0" w:space="0" w:color="auto"/>
      </w:divBdr>
      <w:divsChild>
        <w:div w:id="294913283">
          <w:marLeft w:val="1166"/>
          <w:marRight w:val="0"/>
          <w:marTop w:val="96"/>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49580621">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8395800">
      <w:bodyDiv w:val="1"/>
      <w:marLeft w:val="0"/>
      <w:marRight w:val="0"/>
      <w:marTop w:val="0"/>
      <w:marBottom w:val="0"/>
      <w:divBdr>
        <w:top w:val="none" w:sz="0" w:space="0" w:color="auto"/>
        <w:left w:val="none" w:sz="0" w:space="0" w:color="auto"/>
        <w:bottom w:val="none" w:sz="0" w:space="0" w:color="auto"/>
        <w:right w:val="none" w:sz="0" w:space="0" w:color="auto"/>
      </w:divBdr>
      <w:divsChild>
        <w:div w:id="191311268">
          <w:marLeft w:val="547"/>
          <w:marRight w:val="0"/>
          <w:marTop w:val="115"/>
          <w:marBottom w:val="0"/>
          <w:divBdr>
            <w:top w:val="none" w:sz="0" w:space="0" w:color="auto"/>
            <w:left w:val="none" w:sz="0" w:space="0" w:color="auto"/>
            <w:bottom w:val="none" w:sz="0" w:space="0" w:color="auto"/>
            <w:right w:val="none" w:sz="0" w:space="0" w:color="auto"/>
          </w:divBdr>
        </w:div>
        <w:div w:id="1053968149">
          <w:marLeft w:val="1166"/>
          <w:marRight w:val="0"/>
          <w:marTop w:val="96"/>
          <w:marBottom w:val="0"/>
          <w:divBdr>
            <w:top w:val="none" w:sz="0" w:space="0" w:color="auto"/>
            <w:left w:val="none" w:sz="0" w:space="0" w:color="auto"/>
            <w:bottom w:val="none" w:sz="0" w:space="0" w:color="auto"/>
            <w:right w:val="none" w:sz="0" w:space="0" w:color="auto"/>
          </w:divBdr>
        </w:div>
        <w:div w:id="1323387431">
          <w:marLeft w:val="1166"/>
          <w:marRight w:val="0"/>
          <w:marTop w:val="96"/>
          <w:marBottom w:val="0"/>
          <w:divBdr>
            <w:top w:val="none" w:sz="0" w:space="0" w:color="auto"/>
            <w:left w:val="none" w:sz="0" w:space="0" w:color="auto"/>
            <w:bottom w:val="none" w:sz="0" w:space="0" w:color="auto"/>
            <w:right w:val="none" w:sz="0" w:space="0" w:color="auto"/>
          </w:divBdr>
        </w:div>
        <w:div w:id="493494760">
          <w:marLeft w:val="1166"/>
          <w:marRight w:val="0"/>
          <w:marTop w:val="101"/>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43893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843142">
      <w:bodyDiv w:val="1"/>
      <w:marLeft w:val="0"/>
      <w:marRight w:val="0"/>
      <w:marTop w:val="0"/>
      <w:marBottom w:val="0"/>
      <w:divBdr>
        <w:top w:val="none" w:sz="0" w:space="0" w:color="auto"/>
        <w:left w:val="none" w:sz="0" w:space="0" w:color="auto"/>
        <w:bottom w:val="none" w:sz="0" w:space="0" w:color="auto"/>
        <w:right w:val="none" w:sz="0" w:space="0" w:color="auto"/>
      </w:divBdr>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281081">
      <w:bodyDiv w:val="1"/>
      <w:marLeft w:val="0"/>
      <w:marRight w:val="0"/>
      <w:marTop w:val="0"/>
      <w:marBottom w:val="0"/>
      <w:divBdr>
        <w:top w:val="none" w:sz="0" w:space="0" w:color="auto"/>
        <w:left w:val="none" w:sz="0" w:space="0" w:color="auto"/>
        <w:bottom w:val="none" w:sz="0" w:space="0" w:color="auto"/>
        <w:right w:val="none" w:sz="0" w:space="0" w:color="auto"/>
      </w:divBdr>
      <w:divsChild>
        <w:div w:id="103305486">
          <w:marLeft w:val="1166"/>
          <w:marRight w:val="0"/>
          <w:marTop w:val="96"/>
          <w:marBottom w:val="0"/>
          <w:divBdr>
            <w:top w:val="none" w:sz="0" w:space="0" w:color="auto"/>
            <w:left w:val="none" w:sz="0" w:space="0" w:color="auto"/>
            <w:bottom w:val="none" w:sz="0" w:space="0" w:color="auto"/>
            <w:right w:val="none" w:sz="0" w:space="0" w:color="auto"/>
          </w:divBdr>
        </w:div>
        <w:div w:id="1929538760">
          <w:marLeft w:val="1800"/>
          <w:marRight w:val="0"/>
          <w:marTop w:val="77"/>
          <w:marBottom w:val="0"/>
          <w:divBdr>
            <w:top w:val="none" w:sz="0" w:space="0" w:color="auto"/>
            <w:left w:val="none" w:sz="0" w:space="0" w:color="auto"/>
            <w:bottom w:val="none" w:sz="0" w:space="0" w:color="auto"/>
            <w:right w:val="none" w:sz="0" w:space="0" w:color="auto"/>
          </w:divBdr>
        </w:div>
        <w:div w:id="170918565">
          <w:marLeft w:val="1166"/>
          <w:marRight w:val="0"/>
          <w:marTop w:val="96"/>
          <w:marBottom w:val="0"/>
          <w:divBdr>
            <w:top w:val="none" w:sz="0" w:space="0" w:color="auto"/>
            <w:left w:val="none" w:sz="0" w:space="0" w:color="auto"/>
            <w:bottom w:val="none" w:sz="0" w:space="0" w:color="auto"/>
            <w:right w:val="none" w:sz="0" w:space="0" w:color="auto"/>
          </w:divBdr>
        </w:div>
        <w:div w:id="313723024">
          <w:marLeft w:val="1800"/>
          <w:marRight w:val="0"/>
          <w:marTop w:val="77"/>
          <w:marBottom w:val="0"/>
          <w:divBdr>
            <w:top w:val="none" w:sz="0" w:space="0" w:color="auto"/>
            <w:left w:val="none" w:sz="0" w:space="0" w:color="auto"/>
            <w:bottom w:val="none" w:sz="0" w:space="0" w:color="auto"/>
            <w:right w:val="none" w:sz="0" w:space="0" w:color="auto"/>
          </w:divBdr>
        </w:div>
        <w:div w:id="1182815817">
          <w:marLeft w:val="1166"/>
          <w:marRight w:val="0"/>
          <w:marTop w:val="96"/>
          <w:marBottom w:val="0"/>
          <w:divBdr>
            <w:top w:val="none" w:sz="0" w:space="0" w:color="auto"/>
            <w:left w:val="none" w:sz="0" w:space="0" w:color="auto"/>
            <w:bottom w:val="none" w:sz="0" w:space="0" w:color="auto"/>
            <w:right w:val="none" w:sz="0" w:space="0" w:color="auto"/>
          </w:divBdr>
        </w:div>
        <w:div w:id="276765445">
          <w:marLeft w:val="1800"/>
          <w:marRight w:val="0"/>
          <w:marTop w:val="77"/>
          <w:marBottom w:val="0"/>
          <w:divBdr>
            <w:top w:val="none" w:sz="0" w:space="0" w:color="auto"/>
            <w:left w:val="none" w:sz="0" w:space="0" w:color="auto"/>
            <w:bottom w:val="none" w:sz="0" w:space="0" w:color="auto"/>
            <w:right w:val="none" w:sz="0" w:space="0" w:color="auto"/>
          </w:divBdr>
        </w:div>
        <w:div w:id="411657285">
          <w:marLeft w:val="1166"/>
          <w:marRight w:val="0"/>
          <w:marTop w:val="96"/>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74002675">
      <w:bodyDiv w:val="1"/>
      <w:marLeft w:val="0"/>
      <w:marRight w:val="0"/>
      <w:marTop w:val="0"/>
      <w:marBottom w:val="0"/>
      <w:divBdr>
        <w:top w:val="none" w:sz="0" w:space="0" w:color="auto"/>
        <w:left w:val="none" w:sz="0" w:space="0" w:color="auto"/>
        <w:bottom w:val="none" w:sz="0" w:space="0" w:color="auto"/>
        <w:right w:val="none" w:sz="0" w:space="0" w:color="auto"/>
      </w:divBdr>
      <w:divsChild>
        <w:div w:id="1630667573">
          <w:marLeft w:val="547"/>
          <w:marRight w:val="0"/>
          <w:marTop w:val="82"/>
          <w:marBottom w:val="0"/>
          <w:divBdr>
            <w:top w:val="none" w:sz="0" w:space="0" w:color="auto"/>
            <w:left w:val="none" w:sz="0" w:space="0" w:color="auto"/>
            <w:bottom w:val="none" w:sz="0" w:space="0" w:color="auto"/>
            <w:right w:val="none" w:sz="0" w:space="0" w:color="auto"/>
          </w:divBdr>
        </w:div>
        <w:div w:id="399911471">
          <w:marLeft w:val="1166"/>
          <w:marRight w:val="0"/>
          <w:marTop w:val="67"/>
          <w:marBottom w:val="0"/>
          <w:divBdr>
            <w:top w:val="none" w:sz="0" w:space="0" w:color="auto"/>
            <w:left w:val="none" w:sz="0" w:space="0" w:color="auto"/>
            <w:bottom w:val="none" w:sz="0" w:space="0" w:color="auto"/>
            <w:right w:val="none" w:sz="0" w:space="0" w:color="auto"/>
          </w:divBdr>
        </w:div>
        <w:div w:id="137186542">
          <w:marLeft w:val="1800"/>
          <w:marRight w:val="0"/>
          <w:marTop w:val="67"/>
          <w:marBottom w:val="0"/>
          <w:divBdr>
            <w:top w:val="none" w:sz="0" w:space="0" w:color="auto"/>
            <w:left w:val="none" w:sz="0" w:space="0" w:color="auto"/>
            <w:bottom w:val="none" w:sz="0" w:space="0" w:color="auto"/>
            <w:right w:val="none" w:sz="0" w:space="0" w:color="auto"/>
          </w:divBdr>
        </w:div>
        <w:div w:id="1894390439">
          <w:marLeft w:val="1166"/>
          <w:marRight w:val="0"/>
          <w:marTop w:val="67"/>
          <w:marBottom w:val="0"/>
          <w:divBdr>
            <w:top w:val="none" w:sz="0" w:space="0" w:color="auto"/>
            <w:left w:val="none" w:sz="0" w:space="0" w:color="auto"/>
            <w:bottom w:val="none" w:sz="0" w:space="0" w:color="auto"/>
            <w:right w:val="none" w:sz="0" w:space="0" w:color="auto"/>
          </w:divBdr>
        </w:div>
        <w:div w:id="793403248">
          <w:marLeft w:val="1800"/>
          <w:marRight w:val="0"/>
          <w:marTop w:val="67"/>
          <w:marBottom w:val="0"/>
          <w:divBdr>
            <w:top w:val="none" w:sz="0" w:space="0" w:color="auto"/>
            <w:left w:val="none" w:sz="0" w:space="0" w:color="auto"/>
            <w:bottom w:val="none" w:sz="0" w:space="0" w:color="auto"/>
            <w:right w:val="none" w:sz="0" w:space="0" w:color="auto"/>
          </w:divBdr>
        </w:div>
        <w:div w:id="1195272183">
          <w:marLeft w:val="547"/>
          <w:marRight w:val="0"/>
          <w:marTop w:val="82"/>
          <w:marBottom w:val="0"/>
          <w:divBdr>
            <w:top w:val="none" w:sz="0" w:space="0" w:color="auto"/>
            <w:left w:val="none" w:sz="0" w:space="0" w:color="auto"/>
            <w:bottom w:val="none" w:sz="0" w:space="0" w:color="auto"/>
            <w:right w:val="none" w:sz="0" w:space="0" w:color="auto"/>
          </w:divBdr>
        </w:div>
        <w:div w:id="1033110704">
          <w:marLeft w:val="1166"/>
          <w:marRight w:val="0"/>
          <w:marTop w:val="67"/>
          <w:marBottom w:val="0"/>
          <w:divBdr>
            <w:top w:val="none" w:sz="0" w:space="0" w:color="auto"/>
            <w:left w:val="none" w:sz="0" w:space="0" w:color="auto"/>
            <w:bottom w:val="none" w:sz="0" w:space="0" w:color="auto"/>
            <w:right w:val="none" w:sz="0" w:space="0" w:color="auto"/>
          </w:divBdr>
        </w:div>
        <w:div w:id="733547543">
          <w:marLeft w:val="1800"/>
          <w:marRight w:val="0"/>
          <w:marTop w:val="82"/>
          <w:marBottom w:val="0"/>
          <w:divBdr>
            <w:top w:val="none" w:sz="0" w:space="0" w:color="auto"/>
            <w:left w:val="none" w:sz="0" w:space="0" w:color="auto"/>
            <w:bottom w:val="none" w:sz="0" w:space="0" w:color="auto"/>
            <w:right w:val="none" w:sz="0" w:space="0" w:color="auto"/>
          </w:divBdr>
        </w:div>
        <w:div w:id="1085760771">
          <w:marLeft w:val="2520"/>
          <w:marRight w:val="0"/>
          <w:marTop w:val="67"/>
          <w:marBottom w:val="0"/>
          <w:divBdr>
            <w:top w:val="none" w:sz="0" w:space="0" w:color="auto"/>
            <w:left w:val="none" w:sz="0" w:space="0" w:color="auto"/>
            <w:bottom w:val="none" w:sz="0" w:space="0" w:color="auto"/>
            <w:right w:val="none" w:sz="0" w:space="0" w:color="auto"/>
          </w:divBdr>
        </w:div>
        <w:div w:id="598103988">
          <w:marLeft w:val="1800"/>
          <w:marRight w:val="0"/>
          <w:marTop w:val="82"/>
          <w:marBottom w:val="0"/>
          <w:divBdr>
            <w:top w:val="none" w:sz="0" w:space="0" w:color="auto"/>
            <w:left w:val="none" w:sz="0" w:space="0" w:color="auto"/>
            <w:bottom w:val="none" w:sz="0" w:space="0" w:color="auto"/>
            <w:right w:val="none" w:sz="0" w:space="0" w:color="auto"/>
          </w:divBdr>
        </w:div>
        <w:div w:id="1547912699">
          <w:marLeft w:val="2520"/>
          <w:marRight w:val="0"/>
          <w:marTop w:val="67"/>
          <w:marBottom w:val="0"/>
          <w:divBdr>
            <w:top w:val="none" w:sz="0" w:space="0" w:color="auto"/>
            <w:left w:val="none" w:sz="0" w:space="0" w:color="auto"/>
            <w:bottom w:val="none" w:sz="0" w:space="0" w:color="auto"/>
            <w:right w:val="none" w:sz="0" w:space="0" w:color="auto"/>
          </w:divBdr>
        </w:div>
        <w:div w:id="600187535">
          <w:marLeft w:val="1166"/>
          <w:marRight w:val="0"/>
          <w:marTop w:val="67"/>
          <w:marBottom w:val="0"/>
          <w:divBdr>
            <w:top w:val="none" w:sz="0" w:space="0" w:color="auto"/>
            <w:left w:val="none" w:sz="0" w:space="0" w:color="auto"/>
            <w:bottom w:val="none" w:sz="0" w:space="0" w:color="auto"/>
            <w:right w:val="none" w:sz="0" w:space="0" w:color="auto"/>
          </w:divBdr>
        </w:div>
        <w:div w:id="48461177">
          <w:marLeft w:val="1800"/>
          <w:marRight w:val="0"/>
          <w:marTop w:val="82"/>
          <w:marBottom w:val="0"/>
          <w:divBdr>
            <w:top w:val="none" w:sz="0" w:space="0" w:color="auto"/>
            <w:left w:val="none" w:sz="0" w:space="0" w:color="auto"/>
            <w:bottom w:val="none" w:sz="0" w:space="0" w:color="auto"/>
            <w:right w:val="none" w:sz="0" w:space="0" w:color="auto"/>
          </w:divBdr>
        </w:div>
        <w:div w:id="336344939">
          <w:marLeft w:val="2520"/>
          <w:marRight w:val="0"/>
          <w:marTop w:val="67"/>
          <w:marBottom w:val="0"/>
          <w:divBdr>
            <w:top w:val="none" w:sz="0" w:space="0" w:color="auto"/>
            <w:left w:val="none" w:sz="0" w:space="0" w:color="auto"/>
            <w:bottom w:val="none" w:sz="0" w:space="0" w:color="auto"/>
            <w:right w:val="none" w:sz="0" w:space="0" w:color="auto"/>
          </w:divBdr>
        </w:div>
        <w:div w:id="1794903281">
          <w:marLeft w:val="1800"/>
          <w:marRight w:val="0"/>
          <w:marTop w:val="82"/>
          <w:marBottom w:val="0"/>
          <w:divBdr>
            <w:top w:val="none" w:sz="0" w:space="0" w:color="auto"/>
            <w:left w:val="none" w:sz="0" w:space="0" w:color="auto"/>
            <w:bottom w:val="none" w:sz="0" w:space="0" w:color="auto"/>
            <w:right w:val="none" w:sz="0" w:space="0" w:color="auto"/>
          </w:divBdr>
        </w:div>
        <w:div w:id="1675760065">
          <w:marLeft w:val="2520"/>
          <w:marRight w:val="0"/>
          <w:marTop w:val="67"/>
          <w:marBottom w:val="0"/>
          <w:divBdr>
            <w:top w:val="none" w:sz="0" w:space="0" w:color="auto"/>
            <w:left w:val="none" w:sz="0" w:space="0" w:color="auto"/>
            <w:bottom w:val="none" w:sz="0" w:space="0" w:color="auto"/>
            <w:right w:val="none" w:sz="0" w:space="0" w:color="auto"/>
          </w:divBdr>
        </w:div>
        <w:div w:id="321128178">
          <w:marLeft w:val="1800"/>
          <w:marRight w:val="0"/>
          <w:marTop w:val="82"/>
          <w:marBottom w:val="0"/>
          <w:divBdr>
            <w:top w:val="none" w:sz="0" w:space="0" w:color="auto"/>
            <w:left w:val="none" w:sz="0" w:space="0" w:color="auto"/>
            <w:bottom w:val="none" w:sz="0" w:space="0" w:color="auto"/>
            <w:right w:val="none" w:sz="0" w:space="0" w:color="auto"/>
          </w:divBdr>
        </w:div>
        <w:div w:id="958412151">
          <w:marLeft w:val="2520"/>
          <w:marRight w:val="0"/>
          <w:marTop w:val="67"/>
          <w:marBottom w:val="0"/>
          <w:divBdr>
            <w:top w:val="none" w:sz="0" w:space="0" w:color="auto"/>
            <w:left w:val="none" w:sz="0" w:space="0" w:color="auto"/>
            <w:bottom w:val="none" w:sz="0" w:space="0" w:color="auto"/>
            <w:right w:val="none" w:sz="0" w:space="0" w:color="auto"/>
          </w:divBdr>
        </w:div>
        <w:div w:id="33239099">
          <w:marLeft w:val="547"/>
          <w:marRight w:val="0"/>
          <w:marTop w:val="82"/>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85728">
      <w:bodyDiv w:val="1"/>
      <w:marLeft w:val="0"/>
      <w:marRight w:val="0"/>
      <w:marTop w:val="0"/>
      <w:marBottom w:val="0"/>
      <w:divBdr>
        <w:top w:val="none" w:sz="0" w:space="0" w:color="auto"/>
        <w:left w:val="none" w:sz="0" w:space="0" w:color="auto"/>
        <w:bottom w:val="none" w:sz="0" w:space="0" w:color="auto"/>
        <w:right w:val="none" w:sz="0" w:space="0" w:color="auto"/>
      </w:divBdr>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5796676">
      <w:bodyDiv w:val="1"/>
      <w:marLeft w:val="0"/>
      <w:marRight w:val="0"/>
      <w:marTop w:val="0"/>
      <w:marBottom w:val="0"/>
      <w:divBdr>
        <w:top w:val="none" w:sz="0" w:space="0" w:color="auto"/>
        <w:left w:val="none" w:sz="0" w:space="0" w:color="auto"/>
        <w:bottom w:val="none" w:sz="0" w:space="0" w:color="auto"/>
        <w:right w:val="none" w:sz="0" w:space="0" w:color="auto"/>
      </w:divBdr>
      <w:divsChild>
        <w:div w:id="2144225000">
          <w:marLeft w:val="3240"/>
          <w:marRight w:val="0"/>
          <w:marTop w:val="48"/>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61274432">
      <w:bodyDiv w:val="1"/>
      <w:marLeft w:val="0"/>
      <w:marRight w:val="0"/>
      <w:marTop w:val="0"/>
      <w:marBottom w:val="0"/>
      <w:divBdr>
        <w:top w:val="none" w:sz="0" w:space="0" w:color="auto"/>
        <w:left w:val="none" w:sz="0" w:space="0" w:color="auto"/>
        <w:bottom w:val="none" w:sz="0" w:space="0" w:color="auto"/>
        <w:right w:val="none" w:sz="0" w:space="0" w:color="auto"/>
      </w:divBdr>
    </w:div>
    <w:div w:id="1677733049">
      <w:bodyDiv w:val="1"/>
      <w:marLeft w:val="0"/>
      <w:marRight w:val="0"/>
      <w:marTop w:val="0"/>
      <w:marBottom w:val="0"/>
      <w:divBdr>
        <w:top w:val="none" w:sz="0" w:space="0" w:color="auto"/>
        <w:left w:val="none" w:sz="0" w:space="0" w:color="auto"/>
        <w:bottom w:val="none" w:sz="0" w:space="0" w:color="auto"/>
        <w:right w:val="none" w:sz="0" w:space="0" w:color="auto"/>
      </w:divBdr>
      <w:divsChild>
        <w:div w:id="1935240332">
          <w:marLeft w:val="2520"/>
          <w:marRight w:val="0"/>
          <w:marTop w:val="48"/>
          <w:marBottom w:val="0"/>
          <w:divBdr>
            <w:top w:val="none" w:sz="0" w:space="0" w:color="auto"/>
            <w:left w:val="none" w:sz="0" w:space="0" w:color="auto"/>
            <w:bottom w:val="none" w:sz="0" w:space="0" w:color="auto"/>
            <w:right w:val="none" w:sz="0" w:space="0" w:color="auto"/>
          </w:divBdr>
        </w:div>
      </w:divsChild>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7736753">
      <w:bodyDiv w:val="1"/>
      <w:marLeft w:val="0"/>
      <w:marRight w:val="0"/>
      <w:marTop w:val="0"/>
      <w:marBottom w:val="0"/>
      <w:divBdr>
        <w:top w:val="none" w:sz="0" w:space="0" w:color="auto"/>
        <w:left w:val="none" w:sz="0" w:space="0" w:color="auto"/>
        <w:bottom w:val="none" w:sz="0" w:space="0" w:color="auto"/>
        <w:right w:val="none" w:sz="0" w:space="0" w:color="auto"/>
      </w:divBdr>
      <w:divsChild>
        <w:div w:id="258870964">
          <w:marLeft w:val="1800"/>
          <w:marRight w:val="0"/>
          <w:marTop w:val="86"/>
          <w:marBottom w:val="0"/>
          <w:divBdr>
            <w:top w:val="none" w:sz="0" w:space="0" w:color="auto"/>
            <w:left w:val="none" w:sz="0" w:space="0" w:color="auto"/>
            <w:bottom w:val="none" w:sz="0" w:space="0" w:color="auto"/>
            <w:right w:val="none" w:sz="0" w:space="0" w:color="auto"/>
          </w:divBdr>
        </w:div>
        <w:div w:id="1032346064">
          <w:marLeft w:val="2520"/>
          <w:marRight w:val="0"/>
          <w:marTop w:val="67"/>
          <w:marBottom w:val="0"/>
          <w:divBdr>
            <w:top w:val="none" w:sz="0" w:space="0" w:color="auto"/>
            <w:left w:val="none" w:sz="0" w:space="0" w:color="auto"/>
            <w:bottom w:val="none" w:sz="0" w:space="0" w:color="auto"/>
            <w:right w:val="none" w:sz="0" w:space="0" w:color="auto"/>
          </w:divBdr>
        </w:div>
        <w:div w:id="1639065318">
          <w:marLeft w:val="1800"/>
          <w:marRight w:val="0"/>
          <w:marTop w:val="86"/>
          <w:marBottom w:val="0"/>
          <w:divBdr>
            <w:top w:val="none" w:sz="0" w:space="0" w:color="auto"/>
            <w:left w:val="none" w:sz="0" w:space="0" w:color="auto"/>
            <w:bottom w:val="none" w:sz="0" w:space="0" w:color="auto"/>
            <w:right w:val="none" w:sz="0" w:space="0" w:color="auto"/>
          </w:divBdr>
        </w:div>
        <w:div w:id="1431393084">
          <w:marLeft w:val="2520"/>
          <w:marRight w:val="0"/>
          <w:marTop w:val="67"/>
          <w:marBottom w:val="0"/>
          <w:divBdr>
            <w:top w:val="none" w:sz="0" w:space="0" w:color="auto"/>
            <w:left w:val="none" w:sz="0" w:space="0" w:color="auto"/>
            <w:bottom w:val="none" w:sz="0" w:space="0" w:color="auto"/>
            <w:right w:val="none" w:sz="0" w:space="0" w:color="auto"/>
          </w:divBdr>
        </w:div>
        <w:div w:id="1634748584">
          <w:marLeft w:val="1800"/>
          <w:marRight w:val="0"/>
          <w:marTop w:val="86"/>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88507858">
      <w:bodyDiv w:val="1"/>
      <w:marLeft w:val="0"/>
      <w:marRight w:val="0"/>
      <w:marTop w:val="0"/>
      <w:marBottom w:val="0"/>
      <w:divBdr>
        <w:top w:val="none" w:sz="0" w:space="0" w:color="auto"/>
        <w:left w:val="none" w:sz="0" w:space="0" w:color="auto"/>
        <w:bottom w:val="none" w:sz="0" w:space="0" w:color="auto"/>
        <w:right w:val="none" w:sz="0" w:space="0" w:color="auto"/>
      </w:divBdr>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815552">
      <w:bodyDiv w:val="1"/>
      <w:marLeft w:val="0"/>
      <w:marRight w:val="0"/>
      <w:marTop w:val="0"/>
      <w:marBottom w:val="0"/>
      <w:divBdr>
        <w:top w:val="none" w:sz="0" w:space="0" w:color="auto"/>
        <w:left w:val="none" w:sz="0" w:space="0" w:color="auto"/>
        <w:bottom w:val="none" w:sz="0" w:space="0" w:color="auto"/>
        <w:right w:val="none" w:sz="0" w:space="0" w:color="auto"/>
      </w:divBdr>
      <w:divsChild>
        <w:div w:id="468285938">
          <w:marLeft w:val="1800"/>
          <w:marRight w:val="0"/>
          <w:marTop w:val="86"/>
          <w:marBottom w:val="0"/>
          <w:divBdr>
            <w:top w:val="none" w:sz="0" w:space="0" w:color="auto"/>
            <w:left w:val="none" w:sz="0" w:space="0" w:color="auto"/>
            <w:bottom w:val="none" w:sz="0" w:space="0" w:color="auto"/>
            <w:right w:val="none" w:sz="0" w:space="0" w:color="auto"/>
          </w:divBdr>
        </w:div>
      </w:divsChild>
    </w:div>
    <w:div w:id="1878854767">
      <w:bodyDiv w:val="1"/>
      <w:marLeft w:val="0"/>
      <w:marRight w:val="0"/>
      <w:marTop w:val="0"/>
      <w:marBottom w:val="0"/>
      <w:divBdr>
        <w:top w:val="none" w:sz="0" w:space="0" w:color="auto"/>
        <w:left w:val="none" w:sz="0" w:space="0" w:color="auto"/>
        <w:bottom w:val="none" w:sz="0" w:space="0" w:color="auto"/>
        <w:right w:val="none" w:sz="0" w:space="0" w:color="auto"/>
      </w:divBdr>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235772">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6913086">
      <w:bodyDiv w:val="1"/>
      <w:marLeft w:val="0"/>
      <w:marRight w:val="0"/>
      <w:marTop w:val="0"/>
      <w:marBottom w:val="0"/>
      <w:divBdr>
        <w:top w:val="none" w:sz="0" w:space="0" w:color="auto"/>
        <w:left w:val="none" w:sz="0" w:space="0" w:color="auto"/>
        <w:bottom w:val="none" w:sz="0" w:space="0" w:color="auto"/>
        <w:right w:val="none" w:sz="0" w:space="0" w:color="auto"/>
      </w:divBdr>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1835422">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360877">
      <w:bodyDiv w:val="1"/>
      <w:marLeft w:val="0"/>
      <w:marRight w:val="0"/>
      <w:marTop w:val="0"/>
      <w:marBottom w:val="0"/>
      <w:divBdr>
        <w:top w:val="none" w:sz="0" w:space="0" w:color="auto"/>
        <w:left w:val="none" w:sz="0" w:space="0" w:color="auto"/>
        <w:bottom w:val="none" w:sz="0" w:space="0" w:color="auto"/>
        <w:right w:val="none" w:sz="0" w:space="0" w:color="auto"/>
      </w:divBdr>
      <w:divsChild>
        <w:div w:id="1603223079">
          <w:marLeft w:val="1166"/>
          <w:marRight w:val="0"/>
          <w:marTop w:val="96"/>
          <w:marBottom w:val="0"/>
          <w:divBdr>
            <w:top w:val="none" w:sz="0" w:space="0" w:color="auto"/>
            <w:left w:val="none" w:sz="0" w:space="0" w:color="auto"/>
            <w:bottom w:val="none" w:sz="0" w:space="0" w:color="auto"/>
            <w:right w:val="none" w:sz="0" w:space="0" w:color="auto"/>
          </w:divBdr>
        </w:div>
        <w:div w:id="1410887002">
          <w:marLeft w:val="1800"/>
          <w:marRight w:val="0"/>
          <w:marTop w:val="82"/>
          <w:marBottom w:val="0"/>
          <w:divBdr>
            <w:top w:val="none" w:sz="0" w:space="0" w:color="auto"/>
            <w:left w:val="none" w:sz="0" w:space="0" w:color="auto"/>
            <w:bottom w:val="none" w:sz="0" w:space="0" w:color="auto"/>
            <w:right w:val="none" w:sz="0" w:space="0" w:color="auto"/>
          </w:divBdr>
        </w:div>
        <w:div w:id="1587036309">
          <w:marLeft w:val="1166"/>
          <w:marRight w:val="0"/>
          <w:marTop w:val="96"/>
          <w:marBottom w:val="0"/>
          <w:divBdr>
            <w:top w:val="none" w:sz="0" w:space="0" w:color="auto"/>
            <w:left w:val="none" w:sz="0" w:space="0" w:color="auto"/>
            <w:bottom w:val="none" w:sz="0" w:space="0" w:color="auto"/>
            <w:right w:val="none" w:sz="0" w:space="0" w:color="auto"/>
          </w:divBdr>
        </w:div>
        <w:div w:id="1788430821">
          <w:marLeft w:val="1800"/>
          <w:marRight w:val="0"/>
          <w:marTop w:val="82"/>
          <w:marBottom w:val="0"/>
          <w:divBdr>
            <w:top w:val="none" w:sz="0" w:space="0" w:color="auto"/>
            <w:left w:val="none" w:sz="0" w:space="0" w:color="auto"/>
            <w:bottom w:val="none" w:sz="0" w:space="0" w:color="auto"/>
            <w:right w:val="none" w:sz="0" w:space="0" w:color="auto"/>
          </w:divBdr>
        </w:div>
        <w:div w:id="1656571135">
          <w:marLeft w:val="1166"/>
          <w:marRight w:val="0"/>
          <w:marTop w:val="96"/>
          <w:marBottom w:val="0"/>
          <w:divBdr>
            <w:top w:val="none" w:sz="0" w:space="0" w:color="auto"/>
            <w:left w:val="none" w:sz="0" w:space="0" w:color="auto"/>
            <w:bottom w:val="none" w:sz="0" w:space="0" w:color="auto"/>
            <w:right w:val="none" w:sz="0" w:space="0" w:color="auto"/>
          </w:divBdr>
        </w:div>
      </w:divsChild>
    </w:div>
    <w:div w:id="1994984113">
      <w:bodyDiv w:val="1"/>
      <w:marLeft w:val="0"/>
      <w:marRight w:val="0"/>
      <w:marTop w:val="0"/>
      <w:marBottom w:val="0"/>
      <w:divBdr>
        <w:top w:val="none" w:sz="0" w:space="0" w:color="auto"/>
        <w:left w:val="none" w:sz="0" w:space="0" w:color="auto"/>
        <w:bottom w:val="none" w:sz="0" w:space="0" w:color="auto"/>
        <w:right w:val="none" w:sz="0" w:space="0" w:color="auto"/>
      </w:divBdr>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6833297">
      <w:bodyDiv w:val="1"/>
      <w:marLeft w:val="0"/>
      <w:marRight w:val="0"/>
      <w:marTop w:val="0"/>
      <w:marBottom w:val="0"/>
      <w:divBdr>
        <w:top w:val="none" w:sz="0" w:space="0" w:color="auto"/>
        <w:left w:val="none" w:sz="0" w:space="0" w:color="auto"/>
        <w:bottom w:val="none" w:sz="0" w:space="0" w:color="auto"/>
        <w:right w:val="none" w:sz="0" w:space="0" w:color="auto"/>
      </w:divBdr>
      <w:divsChild>
        <w:div w:id="2113502338">
          <w:marLeft w:val="1800"/>
          <w:marRight w:val="0"/>
          <w:marTop w:val="86"/>
          <w:marBottom w:val="0"/>
          <w:divBdr>
            <w:top w:val="none" w:sz="0" w:space="0" w:color="auto"/>
            <w:left w:val="none" w:sz="0" w:space="0" w:color="auto"/>
            <w:bottom w:val="none" w:sz="0" w:space="0" w:color="auto"/>
            <w:right w:val="none" w:sz="0" w:space="0" w:color="auto"/>
          </w:divBdr>
        </w:div>
        <w:div w:id="2112048116">
          <w:marLeft w:val="2520"/>
          <w:marRight w:val="0"/>
          <w:marTop w:val="67"/>
          <w:marBottom w:val="0"/>
          <w:divBdr>
            <w:top w:val="none" w:sz="0" w:space="0" w:color="auto"/>
            <w:left w:val="none" w:sz="0" w:space="0" w:color="auto"/>
            <w:bottom w:val="none" w:sz="0" w:space="0" w:color="auto"/>
            <w:right w:val="none" w:sz="0" w:space="0" w:color="auto"/>
          </w:divBdr>
        </w:div>
        <w:div w:id="2004815025">
          <w:marLeft w:val="1800"/>
          <w:marRight w:val="0"/>
          <w:marTop w:val="86"/>
          <w:marBottom w:val="0"/>
          <w:divBdr>
            <w:top w:val="none" w:sz="0" w:space="0" w:color="auto"/>
            <w:left w:val="none" w:sz="0" w:space="0" w:color="auto"/>
            <w:bottom w:val="none" w:sz="0" w:space="0" w:color="auto"/>
            <w:right w:val="none" w:sz="0" w:space="0" w:color="auto"/>
          </w:divBdr>
        </w:div>
        <w:div w:id="506793096">
          <w:marLeft w:val="2520"/>
          <w:marRight w:val="0"/>
          <w:marTop w:val="67"/>
          <w:marBottom w:val="0"/>
          <w:divBdr>
            <w:top w:val="none" w:sz="0" w:space="0" w:color="auto"/>
            <w:left w:val="none" w:sz="0" w:space="0" w:color="auto"/>
            <w:bottom w:val="none" w:sz="0" w:space="0" w:color="auto"/>
            <w:right w:val="none" w:sz="0" w:space="0" w:color="auto"/>
          </w:divBdr>
        </w:div>
        <w:div w:id="921992747">
          <w:marLeft w:val="1800"/>
          <w:marRight w:val="0"/>
          <w:marTop w:val="86"/>
          <w:marBottom w:val="0"/>
          <w:divBdr>
            <w:top w:val="none" w:sz="0" w:space="0" w:color="auto"/>
            <w:left w:val="none" w:sz="0" w:space="0" w:color="auto"/>
            <w:bottom w:val="none" w:sz="0" w:space="0" w:color="auto"/>
            <w:right w:val="none" w:sz="0" w:space="0" w:color="auto"/>
          </w:divBdr>
        </w:div>
        <w:div w:id="1109547508">
          <w:marLeft w:val="2520"/>
          <w:marRight w:val="0"/>
          <w:marTop w:val="67"/>
          <w:marBottom w:val="0"/>
          <w:divBdr>
            <w:top w:val="none" w:sz="0" w:space="0" w:color="auto"/>
            <w:left w:val="none" w:sz="0" w:space="0" w:color="auto"/>
            <w:bottom w:val="none" w:sz="0" w:space="0" w:color="auto"/>
            <w:right w:val="none" w:sz="0" w:space="0" w:color="auto"/>
          </w:divBdr>
        </w:div>
      </w:divsChild>
    </w:div>
    <w:div w:id="2048682340">
      <w:bodyDiv w:val="1"/>
      <w:marLeft w:val="0"/>
      <w:marRight w:val="0"/>
      <w:marTop w:val="0"/>
      <w:marBottom w:val="0"/>
      <w:divBdr>
        <w:top w:val="none" w:sz="0" w:space="0" w:color="auto"/>
        <w:left w:val="none" w:sz="0" w:space="0" w:color="auto"/>
        <w:bottom w:val="none" w:sz="0" w:space="0" w:color="auto"/>
        <w:right w:val="none" w:sz="0" w:space="0" w:color="auto"/>
      </w:divBdr>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2732811">
      <w:bodyDiv w:val="1"/>
      <w:marLeft w:val="0"/>
      <w:marRight w:val="0"/>
      <w:marTop w:val="0"/>
      <w:marBottom w:val="0"/>
      <w:divBdr>
        <w:top w:val="none" w:sz="0" w:space="0" w:color="auto"/>
        <w:left w:val="none" w:sz="0" w:space="0" w:color="auto"/>
        <w:bottom w:val="none" w:sz="0" w:space="0" w:color="auto"/>
        <w:right w:val="none" w:sz="0" w:space="0" w:color="auto"/>
      </w:divBdr>
      <w:divsChild>
        <w:div w:id="200552611">
          <w:marLeft w:val="1166"/>
          <w:marRight w:val="0"/>
          <w:marTop w:val="77"/>
          <w:marBottom w:val="0"/>
          <w:divBdr>
            <w:top w:val="none" w:sz="0" w:space="0" w:color="auto"/>
            <w:left w:val="none" w:sz="0" w:space="0" w:color="auto"/>
            <w:bottom w:val="none" w:sz="0" w:space="0" w:color="auto"/>
            <w:right w:val="none" w:sz="0" w:space="0" w:color="auto"/>
          </w:divBdr>
        </w:div>
        <w:div w:id="1463157162">
          <w:marLeft w:val="1800"/>
          <w:marRight w:val="0"/>
          <w:marTop w:val="72"/>
          <w:marBottom w:val="0"/>
          <w:divBdr>
            <w:top w:val="none" w:sz="0" w:space="0" w:color="auto"/>
            <w:left w:val="none" w:sz="0" w:space="0" w:color="auto"/>
            <w:bottom w:val="none" w:sz="0" w:space="0" w:color="auto"/>
            <w:right w:val="none" w:sz="0" w:space="0" w:color="auto"/>
          </w:divBdr>
        </w:div>
        <w:div w:id="831027973">
          <w:marLeft w:val="2520"/>
          <w:marRight w:val="0"/>
          <w:marTop w:val="58"/>
          <w:marBottom w:val="0"/>
          <w:divBdr>
            <w:top w:val="none" w:sz="0" w:space="0" w:color="auto"/>
            <w:left w:val="none" w:sz="0" w:space="0" w:color="auto"/>
            <w:bottom w:val="none" w:sz="0" w:space="0" w:color="auto"/>
            <w:right w:val="none" w:sz="0" w:space="0" w:color="auto"/>
          </w:divBdr>
        </w:div>
        <w:div w:id="1243022977">
          <w:marLeft w:val="3240"/>
          <w:marRight w:val="0"/>
          <w:marTop w:val="58"/>
          <w:marBottom w:val="0"/>
          <w:divBdr>
            <w:top w:val="none" w:sz="0" w:space="0" w:color="auto"/>
            <w:left w:val="none" w:sz="0" w:space="0" w:color="auto"/>
            <w:bottom w:val="none" w:sz="0" w:space="0" w:color="auto"/>
            <w:right w:val="none" w:sz="0" w:space="0" w:color="auto"/>
          </w:divBdr>
        </w:div>
        <w:div w:id="1948662059">
          <w:marLeft w:val="3240"/>
          <w:marRight w:val="0"/>
          <w:marTop w:val="58"/>
          <w:marBottom w:val="0"/>
          <w:divBdr>
            <w:top w:val="none" w:sz="0" w:space="0" w:color="auto"/>
            <w:left w:val="none" w:sz="0" w:space="0" w:color="auto"/>
            <w:bottom w:val="none" w:sz="0" w:space="0" w:color="auto"/>
            <w:right w:val="none" w:sz="0" w:space="0" w:color="auto"/>
          </w:divBdr>
        </w:div>
        <w:div w:id="299919825">
          <w:marLeft w:val="1800"/>
          <w:marRight w:val="0"/>
          <w:marTop w:val="72"/>
          <w:marBottom w:val="0"/>
          <w:divBdr>
            <w:top w:val="none" w:sz="0" w:space="0" w:color="auto"/>
            <w:left w:val="none" w:sz="0" w:space="0" w:color="auto"/>
            <w:bottom w:val="none" w:sz="0" w:space="0" w:color="auto"/>
            <w:right w:val="none" w:sz="0" w:space="0" w:color="auto"/>
          </w:divBdr>
        </w:div>
        <w:div w:id="229462283">
          <w:marLeft w:val="2520"/>
          <w:marRight w:val="0"/>
          <w:marTop w:val="58"/>
          <w:marBottom w:val="0"/>
          <w:divBdr>
            <w:top w:val="none" w:sz="0" w:space="0" w:color="auto"/>
            <w:left w:val="none" w:sz="0" w:space="0" w:color="auto"/>
            <w:bottom w:val="none" w:sz="0" w:space="0" w:color="auto"/>
            <w:right w:val="none" w:sz="0" w:space="0" w:color="auto"/>
          </w:divBdr>
        </w:div>
        <w:div w:id="309332939">
          <w:marLeft w:val="3240"/>
          <w:marRight w:val="0"/>
          <w:marTop w:val="58"/>
          <w:marBottom w:val="0"/>
          <w:divBdr>
            <w:top w:val="none" w:sz="0" w:space="0" w:color="auto"/>
            <w:left w:val="none" w:sz="0" w:space="0" w:color="auto"/>
            <w:bottom w:val="none" w:sz="0" w:space="0" w:color="auto"/>
            <w:right w:val="none" w:sz="0" w:space="0" w:color="auto"/>
          </w:divBdr>
        </w:div>
        <w:div w:id="622811662">
          <w:marLeft w:val="3240"/>
          <w:marRight w:val="0"/>
          <w:marTop w:val="58"/>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3742856">
      <w:bodyDiv w:val="1"/>
      <w:marLeft w:val="0"/>
      <w:marRight w:val="0"/>
      <w:marTop w:val="0"/>
      <w:marBottom w:val="0"/>
      <w:divBdr>
        <w:top w:val="none" w:sz="0" w:space="0" w:color="auto"/>
        <w:left w:val="none" w:sz="0" w:space="0" w:color="auto"/>
        <w:bottom w:val="none" w:sz="0" w:space="0" w:color="auto"/>
        <w:right w:val="none" w:sz="0" w:space="0" w:color="auto"/>
      </w:divBdr>
      <w:divsChild>
        <w:div w:id="1877696962">
          <w:marLeft w:val="1800"/>
          <w:marRight w:val="0"/>
          <w:marTop w:val="67"/>
          <w:marBottom w:val="0"/>
          <w:divBdr>
            <w:top w:val="none" w:sz="0" w:space="0" w:color="auto"/>
            <w:left w:val="none" w:sz="0" w:space="0" w:color="auto"/>
            <w:bottom w:val="none" w:sz="0" w:space="0" w:color="auto"/>
            <w:right w:val="none" w:sz="0" w:space="0" w:color="auto"/>
          </w:divBdr>
        </w:div>
      </w:divsChild>
    </w:div>
    <w:div w:id="21450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6AC55-8640-405F-BE60-51C9A4447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22</TotalTime>
  <Pages>8</Pages>
  <Words>2857</Words>
  <Characters>16286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MCC</cp:lastModifiedBy>
  <cp:revision>13</cp:revision>
  <cp:lastPrinted>2009-04-22T21:01:00Z</cp:lastPrinted>
  <dcterms:created xsi:type="dcterms:W3CDTF">2022-11-17T07:23:00Z</dcterms:created>
  <dcterms:modified xsi:type="dcterms:W3CDTF">2022-12-07T13:25:00Z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MSIP_Label_29c70fe5-2ee7-4fdf-9966-598577a1d1a6_Enabled">
    <vt:lpwstr>true</vt:lpwstr>
  </property>
  <property fmtid="{D5CDD505-2E9C-101B-9397-08002B2CF9AE}" pid="13" name="MSIP_Label_29c70fe5-2ee7-4fdf-9966-598577a1d1a6_SetDate">
    <vt:lpwstr>2022-02-09T16:13:41Z</vt:lpwstr>
  </property>
  <property fmtid="{D5CDD505-2E9C-101B-9397-08002B2CF9AE}" pid="14" name="MSIP_Label_29c70fe5-2ee7-4fdf-9966-598577a1d1a6_Method">
    <vt:lpwstr>Privileged</vt:lpwstr>
  </property>
  <property fmtid="{D5CDD505-2E9C-101B-9397-08002B2CF9AE}" pid="15" name="MSIP_Label_29c70fe5-2ee7-4fdf-9966-598577a1d1a6_Name">
    <vt:lpwstr>Personal</vt:lpwstr>
  </property>
  <property fmtid="{D5CDD505-2E9C-101B-9397-08002B2CF9AE}" pid="16" name="MSIP_Label_29c70fe5-2ee7-4fdf-9966-598577a1d1a6_SiteId">
    <vt:lpwstr>98e9ba89-e1a1-4e38-9007-8bdabc25de1d</vt:lpwstr>
  </property>
  <property fmtid="{D5CDD505-2E9C-101B-9397-08002B2CF9AE}" pid="17" name="MSIP_Label_29c70fe5-2ee7-4fdf-9966-598577a1d1a6_ActionId">
    <vt:lpwstr>510e4bf4-7ad5-4c03-8b63-1aca7f4f1a0b</vt:lpwstr>
  </property>
  <property fmtid="{D5CDD505-2E9C-101B-9397-08002B2CF9AE}" pid="18" name="MSIP_Label_29c70fe5-2ee7-4fdf-9966-598577a1d1a6_ContentBits">
    <vt:lpwstr>0</vt:lpwstr>
  </property>
  <property fmtid="{D5CDD505-2E9C-101B-9397-08002B2CF9AE}" pid="19" name="GrammarlyDocumentId">
    <vt:lpwstr>853812b847db351514751bc1b7addc0d608842bcc9fe0fef2b667854f363cf3b</vt:lpwstr>
  </property>
</Properties>
</file>