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26B2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056E6" w:rsidRPr="007056E6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056E6" w:rsidRPr="007056E6">
          <w:rPr>
            <w:b/>
            <w:noProof/>
            <w:sz w:val="24"/>
          </w:rPr>
          <w:t>105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7056E6" w:rsidRPr="007056E6">
          <w:rPr>
            <w:b/>
            <w:i/>
            <w:noProof/>
            <w:sz w:val="28"/>
          </w:rPr>
          <w:t>R4-2220275</w:t>
        </w:r>
      </w:fldSimple>
    </w:p>
    <w:p w14:paraId="7CB45193" w14:textId="6E0A80B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056E6" w:rsidRPr="007056E6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056E6" w:rsidRPr="007056E6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056E6" w:rsidRPr="007056E6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056E6" w:rsidRPr="007056E6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8C81C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056E6" w:rsidRPr="007056E6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73C86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056E6" w:rsidRPr="007056E6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D45D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056E6" w:rsidRPr="007056E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079F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056E6" w:rsidRPr="007056E6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D6265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3DBBB" w:rsidR="00F25D98" w:rsidRDefault="005837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Maintenance of PDSCH demod requirements with inter-cell interference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786D73" w:rsidR="001E41F3" w:rsidRDefault="00205D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24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91C42">
                <w:rPr>
                  <w:noProof/>
                </w:rPr>
                <w:t>2022-11-07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57453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PDSCH demodulation in inter-cell interference with MMSE-IRC need to be finalized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97771" w14:textId="658A61F9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requirements for PDSCH demodulation in inter-cell interference with MMSE-IRC</w:t>
            </w:r>
          </w:p>
          <w:p w14:paraId="08DD8366" w14:textId="77451DDE" w:rsidR="007056E6" w:rsidRDefault="00705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square brackets around SNR requirements.</w:t>
            </w:r>
          </w:p>
          <w:p w14:paraId="31C656EC" w14:textId="34898E51" w:rsidR="00205DEC" w:rsidRDefault="0020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caption for </w:t>
            </w:r>
            <w:r>
              <w:rPr>
                <w:rFonts w:eastAsia="SimSun"/>
              </w:rPr>
              <w:t>Table 5.2.2.2.1</w:t>
            </w:r>
            <w:r>
              <w:rPr>
                <w:rFonts w:eastAsia="SimSun" w:cs="Arial" w:hint="eastAsia"/>
              </w:rPr>
              <w:t>6</w:t>
            </w:r>
            <w:r>
              <w:rPr>
                <w:rFonts w:eastAsia="SimSun"/>
              </w:rPr>
              <w:t>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46FEF4" w:rsidR="001E41F3" w:rsidRDefault="00583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for PDSCH demodulation in inter-cell interference with MMSE-IRC will 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76470" w:rsidR="001E41F3" w:rsidRDefault="00E63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5.2.2.1.15, 5.2.2.2.16, 5.2.3.1.15, 5.2.3.2.16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F9FFF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9CCD0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26B6B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83731">
              <w:rPr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2EC81" w:rsidR="001E41F3" w:rsidRDefault="00583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2F9DB7" w:rsidR="008863B9" w:rsidRDefault="007056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R4-2218177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83731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98575B3" w14:textId="77777777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75E5BCB5" w14:textId="77777777" w:rsidR="00583731" w:rsidRDefault="00583731" w:rsidP="00583731">
      <w:pPr>
        <w:rPr>
          <w:rFonts w:eastAsia="SimSun"/>
        </w:rPr>
      </w:pPr>
    </w:p>
    <w:p w14:paraId="1843B59D" w14:textId="34929187" w:rsidR="00583731" w:rsidRPr="00583731" w:rsidRDefault="00583731" w:rsidP="00583731">
      <w:pPr>
        <w:pStyle w:val="Heading5"/>
        <w:rPr>
          <w:rFonts w:eastAsia="SimSun"/>
          <w:sz w:val="24"/>
          <w:szCs w:val="24"/>
          <w:lang w:val="en-US"/>
        </w:rPr>
      </w:pPr>
      <w:r w:rsidRPr="00583731">
        <w:rPr>
          <w:rFonts w:eastAsia="SimSun"/>
          <w:sz w:val="24"/>
          <w:szCs w:val="24"/>
        </w:rPr>
        <w:t>5.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</w:t>
      </w:r>
      <w:r w:rsidRPr="00583731">
        <w:rPr>
          <w:rFonts w:eastAsia="SimSun" w:cs="Arial" w:hint="eastAsia"/>
          <w:sz w:val="24"/>
          <w:szCs w:val="24"/>
        </w:rPr>
        <w:t>2</w:t>
      </w:r>
      <w:r w:rsidRPr="00583731">
        <w:rPr>
          <w:rFonts w:eastAsia="SimSun"/>
          <w:sz w:val="24"/>
          <w:szCs w:val="24"/>
        </w:rPr>
        <w:t>.1.15</w:t>
      </w:r>
      <w:r w:rsidRPr="00583731">
        <w:rPr>
          <w:rFonts w:eastAsia="SimSun" w:hint="eastAsia"/>
          <w:sz w:val="24"/>
          <w:szCs w:val="24"/>
        </w:rPr>
        <w:tab/>
      </w:r>
      <w:r w:rsidRPr="00583731">
        <w:rPr>
          <w:rFonts w:eastAsia="SimSun"/>
          <w:sz w:val="24"/>
          <w:szCs w:val="24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4"/>
        </w:rPr>
        <w:t>inter</w:t>
      </w:r>
      <w:r w:rsidRPr="00583731">
        <w:rPr>
          <w:rFonts w:eastAsia="SimSun"/>
          <w:sz w:val="24"/>
          <w:szCs w:val="24"/>
        </w:rPr>
        <w:t>-cell interference</w:t>
      </w:r>
    </w:p>
    <w:p w14:paraId="789B0087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5.2.2.1.15-3, with the addition of test parameters in Table 5.2.2.1.15-2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6D703998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5.2.2.1.15-1</w:t>
      </w:r>
      <w:r>
        <w:rPr>
          <w:rFonts w:ascii="Times-Roman" w:eastAsia="SimSun" w:hAnsi="Times-Roman" w:hint="eastAsia"/>
        </w:rPr>
        <w:t>.</w:t>
      </w:r>
    </w:p>
    <w:p w14:paraId="055E747C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583731" w14:paraId="6FEB3E1B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5AB1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0122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D156110" w14:textId="77777777" w:rsidTr="00583731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A79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986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3839B05A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182F4B2F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132"/>
        <w:gridCol w:w="682"/>
        <w:gridCol w:w="1848"/>
        <w:gridCol w:w="1710"/>
        <w:gridCol w:w="1710"/>
      </w:tblGrid>
      <w:tr w:rsidR="00583731" w14:paraId="6CE22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3FF6C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B8A9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10D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76C2D26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120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534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E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600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A30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56357E81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1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50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08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19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EE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583731" w14:paraId="2E41A549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0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ECA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F21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583731" w14:paraId="04559FE2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A7F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0B9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726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5029177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643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486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BAC3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AFC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BBA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383AB220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6AF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6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1311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2408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0BFE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2FF3D4E2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583731" w14:paraId="16D9DE8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4F2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 xml:space="preserve">to Cell1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DA6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24B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01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B2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583731" w14:paraId="4C98F518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7A6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773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62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38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E22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14CCB084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F8A1B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E3A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7B0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90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49B8680E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861B" w14:textId="77777777" w:rsidR="00583731" w:rsidRDefault="00583731">
            <w:pPr>
              <w:pStyle w:val="TAL"/>
              <w:rPr>
                <w:rFonts w:eastAsia="SimSun"/>
                <w:vertAlign w:val="superscript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7E9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5D5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2CCF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36ACC4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3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6641CF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1833CC91" w14:textId="77777777" w:rsidTr="00583731">
        <w:tc>
          <w:tcPr>
            <w:tcW w:w="1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B4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A72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B2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B93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9A3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1A4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583731" w14:paraId="629273D6" w14:textId="77777777" w:rsidTr="00583731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BA820" w14:textId="77777777" w:rsidR="00583731" w:rsidRDefault="00583731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981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44C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B77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4D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A09B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1C0B0EA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72BCD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PDSCH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39E1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6F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50C7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7B18ECD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D56E8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FE5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07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4C3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5A0D5545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3F4A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CF1F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DD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7EF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5E87E1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D10DB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C8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9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7724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3F94BB94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9FFE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797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B2C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ED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1DA95D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ECE7B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3B7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4B5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CC4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2F4BD3C1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B2141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EA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D1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022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061658F9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761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529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4B9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CC8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351F012E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FA96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13D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5C7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3B9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6E5C1C00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D00F4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4FC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706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0D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29039D1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28E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1E5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52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2599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9C38AF3" w14:textId="77777777" w:rsidTr="00583731"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AF68A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D570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E13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EF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6EEC2B96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6485E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31E9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A9E8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298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8AC9FCF" w14:textId="77777777" w:rsidTr="00583731"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151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3B6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81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35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63AD813D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47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4BE6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58C5E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583731" w14:paraId="6AA74C6C" w14:textId="77777777" w:rsidTr="00583731">
        <w:tc>
          <w:tcPr>
            <w:tcW w:w="3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FC3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EC76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3BD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892598F" w14:textId="77777777" w:rsidTr="00583731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CA3D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Note1: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3DFA5B6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3182B18B" w14:textId="77777777" w:rsidR="00583731" w:rsidRDefault="00583731" w:rsidP="00583731">
      <w:r>
        <w:t xml:space="preserve"> </w:t>
      </w:r>
    </w:p>
    <w:p w14:paraId="7DE1FF3A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t>Table 5.2.2.1.15-3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583731" w14:paraId="7928934E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5D30" w14:textId="77777777" w:rsidR="00583731" w:rsidRDefault="00583731">
            <w:pPr>
              <w:pStyle w:val="TAH"/>
            </w:pPr>
            <w:r>
              <w:t>Test num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E3DD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E91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ACE1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032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2A6A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FB47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1458C61E" w14:textId="77777777" w:rsidTr="00583731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8003D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DE30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46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123C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689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DB53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1D0E7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E7E9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12799931" w14:textId="77777777" w:rsidTr="00583731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1E2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986D" w14:textId="77777777" w:rsidR="00583731" w:rsidRDefault="00583731">
            <w:pPr>
              <w:pStyle w:val="TAC"/>
            </w:pPr>
            <w:r>
              <w:t>[R.PDSCH.1-2.1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6F87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07765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000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96B1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C411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89C2" w14:textId="77777777" w:rsidR="00583731" w:rsidRDefault="00583731">
            <w:pPr>
              <w:pStyle w:val="TAC"/>
            </w:pPr>
            <w:del w:id="1" w:author="Apple_105 (Manasa)" w:date="2022-11-15T13:05:00Z">
              <w:r w:rsidDel="00F56935">
                <w:delText>[</w:delText>
              </w:r>
            </w:del>
            <w:r>
              <w:t>15.4</w:t>
            </w:r>
            <w:del w:id="2" w:author="Apple_105 (Manasa)" w:date="2022-11-15T13:05:00Z">
              <w:r w:rsidDel="00F56935">
                <w:delText>]</w:delText>
              </w:r>
            </w:del>
          </w:p>
        </w:tc>
      </w:tr>
      <w:tr w:rsidR="00583731" w14:paraId="7E95D024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ABBD" w14:textId="77777777" w:rsidR="00583731" w:rsidRDefault="00583731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1AD" w14:textId="77777777" w:rsidR="00583731" w:rsidRDefault="00583731">
            <w:pPr>
              <w:pStyle w:val="TAC"/>
            </w:pPr>
            <w:r>
              <w:t>[R.PDSCH.1-2.1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18E5" w14:textId="77777777" w:rsidR="00583731" w:rsidRDefault="00583731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C403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711E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776C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36D0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F9578" w14:textId="0DCF47A1" w:rsidR="00583731" w:rsidRDefault="00583731">
            <w:pPr>
              <w:pStyle w:val="TAC"/>
            </w:pPr>
            <w:del w:id="3" w:author="Apple_105 (Manasa)" w:date="2022-11-15T13:05:00Z">
              <w:r w:rsidDel="00F56935">
                <w:delText>[</w:delText>
              </w:r>
            </w:del>
            <w:r>
              <w:t>12.</w:t>
            </w:r>
            <w:ins w:id="4" w:author="Apple_105 (Manasa)" w:date="2022-11-04T13:33:00Z">
              <w:r w:rsidR="00953528">
                <w:t>5</w:t>
              </w:r>
            </w:ins>
            <w:del w:id="5" w:author="Apple_105 (Manasa)" w:date="2022-11-04T13:33:00Z">
              <w:r w:rsidDel="00953528">
                <w:delText>6</w:delText>
              </w:r>
            </w:del>
            <w:del w:id="6" w:author="Apple_105 (Manasa)" w:date="2022-11-15T13:05:00Z">
              <w:r w:rsidDel="00F56935">
                <w:delText>]</w:delText>
              </w:r>
            </w:del>
          </w:p>
        </w:tc>
      </w:tr>
      <w:tr w:rsidR="00583731" w14:paraId="33CD8C07" w14:textId="77777777" w:rsidTr="00583731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F415" w14:textId="77777777" w:rsidR="00583731" w:rsidRDefault="00583731">
            <w:pPr>
              <w:pStyle w:val="TAN"/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59C69EF9" w14:textId="77777777" w:rsidR="00583731" w:rsidRDefault="00583731">
            <w:pPr>
              <w:pStyle w:val="TAN"/>
            </w:pPr>
            <w:r>
              <w:t>Note 2: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68C9CD36" w14:textId="093DA408" w:rsidR="001E41F3" w:rsidRDefault="001E41F3">
      <w:pPr>
        <w:rPr>
          <w:noProof/>
        </w:rPr>
      </w:pPr>
    </w:p>
    <w:p w14:paraId="1EBD33A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029F3EE9" w14:textId="6E187103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32A6EAC3" w14:textId="77777777" w:rsidR="00583731" w:rsidRPr="00583731" w:rsidRDefault="00583731" w:rsidP="00583731">
      <w:pPr>
        <w:pStyle w:val="Heading5"/>
        <w:rPr>
          <w:rFonts w:eastAsia="SimSun"/>
          <w:sz w:val="24"/>
          <w:szCs w:val="21"/>
          <w:lang w:val="en-US"/>
        </w:rPr>
      </w:pPr>
      <w:r w:rsidRPr="00583731">
        <w:rPr>
          <w:rFonts w:eastAsia="SimSun"/>
          <w:sz w:val="24"/>
          <w:szCs w:val="21"/>
        </w:rPr>
        <w:t>5.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</w:t>
      </w:r>
      <w:r w:rsidRPr="00583731">
        <w:rPr>
          <w:rFonts w:eastAsia="SimSun" w:cs="Arial" w:hint="eastAsia"/>
          <w:sz w:val="24"/>
          <w:szCs w:val="21"/>
        </w:rPr>
        <w:t>2</w:t>
      </w:r>
      <w:r w:rsidRPr="00583731">
        <w:rPr>
          <w:rFonts w:eastAsia="SimSun"/>
          <w:sz w:val="24"/>
          <w:szCs w:val="21"/>
        </w:rPr>
        <w:t>.2.1</w:t>
      </w:r>
      <w:r w:rsidRPr="00583731">
        <w:rPr>
          <w:rFonts w:eastAsia="SimSun" w:cs="Arial" w:hint="eastAsia"/>
          <w:sz w:val="24"/>
          <w:szCs w:val="21"/>
        </w:rPr>
        <w:t>6</w:t>
      </w:r>
      <w:r w:rsidRPr="00583731">
        <w:rPr>
          <w:rFonts w:eastAsia="SimSun" w:hint="eastAsia"/>
          <w:sz w:val="24"/>
          <w:szCs w:val="21"/>
        </w:rPr>
        <w:tab/>
      </w:r>
      <w:r w:rsidRPr="00583731">
        <w:rPr>
          <w:rFonts w:eastAsia="SimSun"/>
          <w:sz w:val="24"/>
          <w:szCs w:val="21"/>
        </w:rPr>
        <w:t xml:space="preserve">Minimum requirements for PDSCH with </w:t>
      </w:r>
      <w:r w:rsidRPr="00583731">
        <w:rPr>
          <w:rFonts w:eastAsia="SimSun" w:cs="Arial" w:hint="eastAsia"/>
          <w:sz w:val="24"/>
          <w:szCs w:val="21"/>
        </w:rPr>
        <w:t>inter</w:t>
      </w:r>
      <w:r w:rsidRPr="00583731">
        <w:rPr>
          <w:rFonts w:eastAsia="SimSun"/>
          <w:sz w:val="24"/>
          <w:szCs w:val="21"/>
        </w:rPr>
        <w:t>-cell interference</w:t>
      </w:r>
    </w:p>
    <w:p w14:paraId="4888FE46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performance requirements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-3, with the addition of test parameters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 xml:space="preserve">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4A8FAF8D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5.2.2.2.1</w:t>
      </w:r>
      <w:r>
        <w:rPr>
          <w:rFonts w:ascii="Times-Roman" w:eastAsia="SimSun" w:hAnsi="Times-Roman" w:hint="eastAsia"/>
        </w:rPr>
        <w:t>6</w:t>
      </w:r>
      <w:r>
        <w:rPr>
          <w:rFonts w:ascii="Times-Roman" w:eastAsia="SimSun" w:hAnsi="Times-Roman"/>
        </w:rPr>
        <w:t>-1</w:t>
      </w:r>
      <w:r>
        <w:rPr>
          <w:rFonts w:ascii="Times-Roman" w:eastAsia="SimSun" w:hAnsi="Times-Roman" w:hint="eastAsia"/>
        </w:rPr>
        <w:t>.</w:t>
      </w:r>
    </w:p>
    <w:p w14:paraId="054E9230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-1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83731" w14:paraId="5C47BD10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E65F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4A76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583731" w14:paraId="71F79A31" w14:textId="77777777" w:rsidTr="00583731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FF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Verify the PDSCH performance under 2 receive antenna conditions, when transmission from the serving cell is interfered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479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42E33BB1" w14:textId="77777777" w:rsidR="00583731" w:rsidRDefault="00583731" w:rsidP="00583731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 w:hint="eastAsia"/>
        </w:rPr>
        <w:t xml:space="preserve"> </w:t>
      </w:r>
    </w:p>
    <w:p w14:paraId="2275D2BD" w14:textId="77777777" w:rsidR="00583731" w:rsidRDefault="00583731" w:rsidP="00583731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2157"/>
        <w:gridCol w:w="685"/>
        <w:gridCol w:w="1971"/>
        <w:gridCol w:w="1556"/>
        <w:gridCol w:w="1558"/>
      </w:tblGrid>
      <w:tr w:rsidR="00583731" w14:paraId="3D8248CD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638B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9EE4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710A" w14:textId="77777777" w:rsidR="00583731" w:rsidRDefault="00583731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583731" w14:paraId="6597FCD7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4D7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8A2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6B3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805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302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583731" w14:paraId="019F4BD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89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08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7A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E98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1E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468BF0B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 xml:space="preserve">isabled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23E35B7F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48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D9A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888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583731" w14:paraId="365EA67E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DB8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5D7B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066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583731" w14:paraId="1F8AE7E9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54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E53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047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23E570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87A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BE8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D36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DD2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E6A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4C6D27AC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992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7B7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34F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B74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016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06F3A77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583731" w14:paraId="155C1BD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D35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v5.0.0"/>
              </w:rPr>
              <w:t xml:space="preserve"> </w:t>
            </w:r>
            <w:r>
              <w:rPr>
                <w:rFonts w:eastAsia="SimSun" w:cs="Arial" w:hint="eastAsia"/>
              </w:rPr>
              <w:t>to</w:t>
            </w:r>
            <w:r>
              <w:rPr>
                <w:rFonts w:eastAsia="SimSun" w:cs="v5.0.0"/>
              </w:rPr>
              <w:t xml:space="preserve">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9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BA57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91E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1.5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B6F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-0.5</w:t>
            </w:r>
          </w:p>
        </w:tc>
      </w:tr>
      <w:tr w:rsidR="00583731" w14:paraId="2C013294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3E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D5F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304A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578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DA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583731" w14:paraId="21D8CCC8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1E6C" w14:textId="77777777" w:rsidR="00583731" w:rsidRDefault="00583731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FA16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0A90" w14:textId="77777777" w:rsidR="00583731" w:rsidRDefault="00583731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17B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583731" w14:paraId="11ECDFA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D7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A8D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B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C27C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F2A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8CD1BA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7.58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AC2FC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55073E4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N/A for Test </w:t>
            </w:r>
            <w:r>
              <w:rPr>
                <w:rFonts w:eastAsia="SimSun" w:cs="Arial" w:hint="eastAsia"/>
              </w:rPr>
              <w:t>1</w:t>
            </w:r>
            <w:r>
              <w:rPr>
                <w:rFonts w:eastAsia="SimSun"/>
              </w:rPr>
              <w:t>-</w:t>
            </w:r>
            <w:r>
              <w:rPr>
                <w:rFonts w:eastAsia="SimSun" w:cs="Arial" w:hint="eastAsia"/>
              </w:rPr>
              <w:t>2</w:t>
            </w:r>
          </w:p>
        </w:tc>
      </w:tr>
      <w:tr w:rsidR="00583731" w14:paraId="56789E09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4D6D9A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58E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C7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A2D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1E25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34E5852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85E0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AE9CD5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583731" w14:paraId="3BB1F216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A804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9F1B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1C02D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515E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66E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9684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583731" w14:paraId="086F3943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A10F4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27F6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CF2E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BDC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583731" w14:paraId="3975845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F47B22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9F3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9D5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8831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83731" w14:paraId="1A5BD24C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39EFA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C9B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624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ACAA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522EEA48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F6D99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51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18E3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A2E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583731" w14:paraId="776A2FC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EA3BF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CBD30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BC5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B7F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3DD7D3ED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0EE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E984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8A2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3DB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583731" w14:paraId="30A1D677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9FF3F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C6AF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2D9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04F5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83731" w14:paraId="727549E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AD5431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C825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265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69A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583731" w14:paraId="1235204A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06D32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9E80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948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E0C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583731" w14:paraId="21F17651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833D" w14:textId="77777777" w:rsidR="00583731" w:rsidRDefault="00583731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7228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4ECF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732B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583731" w14:paraId="620E116F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C11D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15E8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8D6D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4D29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583731" w14:paraId="1245B1B4" w14:textId="77777777" w:rsidTr="0058373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ACC2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7BB8" w14:textId="77777777" w:rsidR="00583731" w:rsidRDefault="00583731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3B99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16328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83731" w14:paraId="1FA93502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EF466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2B4C3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02A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AE22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83731" w14:paraId="7B378ED3" w14:textId="77777777" w:rsidTr="00583731"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6D3" w14:textId="77777777" w:rsidR="00583731" w:rsidRDefault="00583731">
            <w:pPr>
              <w:pStyle w:val="TAL"/>
              <w:rPr>
                <w:rFonts w:eastAsia="SimSun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CFDD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2881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5A0D3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583731" w14:paraId="4D0C62DB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1C21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6F1FC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CE1BC7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583731" w14:paraId="4EC1CFC6" w14:textId="77777777" w:rsidTr="00583731">
        <w:tc>
          <w:tcPr>
            <w:tcW w:w="3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42EC" w14:textId="77777777" w:rsidR="00583731" w:rsidRDefault="00583731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95000" w14:textId="77777777" w:rsidR="00583731" w:rsidRDefault="00583731">
            <w:pPr>
              <w:pStyle w:val="TAC"/>
              <w:rPr>
                <w:rFonts w:eastAsia="SimSun"/>
              </w:rPr>
            </w:pPr>
          </w:p>
        </w:tc>
        <w:tc>
          <w:tcPr>
            <w:tcW w:w="5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0EB1A6" w14:textId="77777777" w:rsidR="00583731" w:rsidRDefault="00583731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583731" w14:paraId="45E75D6E" w14:textId="77777777" w:rsidTr="00583731"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BEAE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1:</w:t>
            </w:r>
            <w:r>
              <w:tab/>
            </w:r>
            <w:r>
              <w:rPr>
                <w:rFonts w:eastAsia="SimSun"/>
              </w:rPr>
              <w:t>Cell 1 is the serving cell, Cell 2, 3 are interference cells.</w:t>
            </w:r>
          </w:p>
          <w:p w14:paraId="273C0DBA" w14:textId="77777777" w:rsidR="00583731" w:rsidRDefault="00583731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ote 2: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57F81C07" w14:textId="77777777" w:rsidR="00583731" w:rsidRDefault="00583731" w:rsidP="00583731">
      <w:r>
        <w:t xml:space="preserve"> </w:t>
      </w:r>
    </w:p>
    <w:p w14:paraId="645814ED" w14:textId="6F62B0B4" w:rsidR="00583731" w:rsidRDefault="00583731" w:rsidP="00583731">
      <w:pPr>
        <w:pStyle w:val="TH"/>
        <w:rPr>
          <w:rFonts w:eastAsia="SimSun"/>
        </w:rPr>
      </w:pPr>
      <w:del w:id="7" w:author="Apple_105 (Manasa)" w:date="2022-11-04T11:57:00Z">
        <w:r w:rsidDel="00205DEC">
          <w:rPr>
            <w:rFonts w:eastAsia="SimSun"/>
          </w:rPr>
          <w:lastRenderedPageBreak/>
          <w:delText>Table 5.2.2.2.1</w:delText>
        </w:r>
        <w:r w:rsidDel="00205DEC">
          <w:rPr>
            <w:rFonts w:eastAsia="SimSun" w:cs="Arial" w:hint="eastAsia"/>
          </w:rPr>
          <w:delText>6</w:delText>
        </w:r>
        <w:r w:rsidDel="00205DEC">
          <w:rPr>
            <w:rFonts w:eastAsia="SimSun"/>
          </w:rPr>
          <w:delText>-3</w:delText>
        </w:r>
        <w:r w:rsidDel="00205DEC">
          <w:rPr>
            <w:rFonts w:eastAsia="SimSun" w:cs="Arial" w:hint="eastAsia"/>
          </w:rPr>
          <w:delText>:</w:delText>
        </w:r>
        <w:r w:rsidDel="00205DEC">
          <w:rPr>
            <w:rFonts w:eastAsia="SimSun"/>
          </w:rPr>
          <w:delText xml:space="preserve"> Minimum perf</w:delText>
        </w:r>
      </w:del>
      <w:r>
        <w:rPr>
          <w:rFonts w:eastAsia="SimSun"/>
        </w:rPr>
        <w:t>Table 5.2.2.2.1</w:t>
      </w:r>
      <w:r>
        <w:rPr>
          <w:rFonts w:eastAsia="SimSun" w:cs="Arial" w:hint="eastAsia"/>
        </w:rPr>
        <w:t>6</w:t>
      </w:r>
      <w:r>
        <w:rPr>
          <w:rFonts w:eastAsia="SimSun"/>
        </w:rPr>
        <w:t>-3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583731" w14:paraId="649E17CA" w14:textId="77777777" w:rsidTr="00583731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6E1" w14:textId="77777777" w:rsidR="00583731" w:rsidRDefault="00583731">
            <w:pPr>
              <w:pStyle w:val="TAH"/>
            </w:pPr>
            <w:r>
              <w:t>Test num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6619" w14:textId="77777777" w:rsidR="00583731" w:rsidRDefault="00583731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CE68" w14:textId="77777777" w:rsidR="00583731" w:rsidRDefault="00583731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5968" w14:textId="77777777" w:rsidR="00583731" w:rsidRDefault="00583731">
            <w:pPr>
              <w:pStyle w:val="TAH"/>
            </w:pPr>
            <w:r>
              <w:t>Modulation format and code rate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944A" w14:textId="77777777" w:rsidR="00583731" w:rsidRDefault="00583731">
            <w:pPr>
              <w:pStyle w:val="TAH"/>
            </w:pPr>
            <w:r>
              <w:t>Propagation condition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CCD9" w14:textId="77777777" w:rsidR="00583731" w:rsidRDefault="00583731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38550" w14:textId="77777777" w:rsidR="00583731" w:rsidRDefault="00583731">
            <w:pPr>
              <w:pStyle w:val="TAH"/>
            </w:pPr>
            <w:r>
              <w:t>Reference value</w:t>
            </w:r>
          </w:p>
        </w:tc>
      </w:tr>
      <w:tr w:rsidR="00583731" w14:paraId="2FEF4E33" w14:textId="77777777" w:rsidTr="00583731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9666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7DC1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E1F84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F2F3" w14:textId="77777777" w:rsidR="00583731" w:rsidRDefault="00583731">
            <w:pPr>
              <w:pStyle w:val="TAH"/>
            </w:pPr>
            <w:r>
              <w:t>Cell1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58FA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3CAB" w14:textId="77777777" w:rsidR="00583731" w:rsidRDefault="00583731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61C2" w14:textId="77777777" w:rsidR="00583731" w:rsidRDefault="00583731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D3035" w14:textId="77777777" w:rsidR="00583731" w:rsidRDefault="00583731">
            <w:pPr>
              <w:pStyle w:val="TAH"/>
            </w:pPr>
            <w:r>
              <w:t>SNR (dB)</w:t>
            </w:r>
          </w:p>
        </w:tc>
      </w:tr>
      <w:tr w:rsidR="00583731" w14:paraId="061D2B21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D891" w14:textId="77777777" w:rsidR="00583731" w:rsidRDefault="00583731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E493" w14:textId="77777777" w:rsidR="00583731" w:rsidRDefault="00583731">
            <w:pPr>
              <w:pStyle w:val="TAC"/>
            </w:pPr>
            <w:r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A8F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95CDD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7DF9" w14:textId="77777777" w:rsidR="00583731" w:rsidRDefault="00583731">
            <w:pPr>
              <w:pStyle w:val="TAC"/>
            </w:pPr>
            <w:r>
              <w:t>TDLC300-100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9A4AE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F7E47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462E" w14:textId="77777777" w:rsidR="00583731" w:rsidRDefault="00583731">
            <w:pPr>
              <w:pStyle w:val="TAC"/>
            </w:pPr>
            <w:del w:id="8" w:author="Apple_105 (Manasa)" w:date="2022-11-15T13:05:00Z">
              <w:r w:rsidDel="00F56935">
                <w:delText>[</w:delText>
              </w:r>
            </w:del>
            <w:r>
              <w:t>15.7</w:t>
            </w:r>
            <w:del w:id="9" w:author="Apple_105 (Manasa)" w:date="2022-11-15T13:05:00Z">
              <w:r w:rsidDel="00F56935">
                <w:delText>]</w:delText>
              </w:r>
            </w:del>
          </w:p>
        </w:tc>
      </w:tr>
      <w:tr w:rsidR="00583731" w14:paraId="54B5E365" w14:textId="77777777" w:rsidTr="005837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515A" w14:textId="77777777" w:rsidR="00583731" w:rsidRDefault="00583731">
            <w:pPr>
              <w:pStyle w:val="TAC"/>
            </w:pPr>
            <w:r>
              <w:rPr>
                <w:rFonts w:cs="Arial"/>
              </w:rP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9C4A8" w14:textId="77777777" w:rsidR="00583731" w:rsidRDefault="00583731">
            <w:pPr>
              <w:pStyle w:val="TAC"/>
            </w:pPr>
            <w:r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4E80" w14:textId="77777777" w:rsidR="00583731" w:rsidRDefault="00583731">
            <w:pPr>
              <w:pStyle w:val="TAC"/>
            </w:pPr>
            <w:r>
              <w:t>40 / 30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6CDF" w14:textId="77777777" w:rsidR="00583731" w:rsidRDefault="00583731">
            <w:pPr>
              <w:pStyle w:val="TAC"/>
            </w:pPr>
            <w:r>
              <w:t>16QAM, 0.48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A831" w14:textId="77777777" w:rsidR="00583731" w:rsidRDefault="00583731">
            <w:pPr>
              <w:pStyle w:val="TAC"/>
            </w:pPr>
            <w:r>
              <w:t>TDLA30-10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C18F9" w14:textId="77777777" w:rsidR="00583731" w:rsidRDefault="00583731">
            <w:pPr>
              <w:pStyle w:val="TAC"/>
            </w:pPr>
            <w:r>
              <w:t>2x2, ULA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6D2A3" w14:textId="77777777" w:rsidR="00583731" w:rsidRDefault="00583731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8A50" w14:textId="77777777" w:rsidR="00583731" w:rsidRDefault="00583731">
            <w:pPr>
              <w:pStyle w:val="TAC"/>
            </w:pPr>
            <w:del w:id="10" w:author="Apple_105 (Manasa)" w:date="2022-11-15T13:06:00Z">
              <w:r w:rsidDel="00F56935">
                <w:delText>[</w:delText>
              </w:r>
            </w:del>
            <w:r>
              <w:t>12.6</w:t>
            </w:r>
            <w:del w:id="11" w:author="Apple_105 (Manasa)" w:date="2022-11-15T13:05:00Z">
              <w:r w:rsidDel="00F56935">
                <w:delText>]</w:delText>
              </w:r>
            </w:del>
          </w:p>
        </w:tc>
      </w:tr>
      <w:tr w:rsidR="00583731" w14:paraId="7006A5EA" w14:textId="77777777" w:rsidTr="00583731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8CB4" w14:textId="77777777" w:rsidR="00583731" w:rsidRDefault="00583731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ab/>
              <w:t>The propagation conditions for Cell 1, Cell 2 and Cell 3 are statistically independent.</w:t>
            </w:r>
          </w:p>
          <w:p w14:paraId="47DFCEA0" w14:textId="77777777" w:rsidR="00583731" w:rsidRDefault="00583731">
            <w:pPr>
              <w:pStyle w:val="TAN"/>
              <w:rPr>
                <w:bCs/>
              </w:rPr>
            </w:pPr>
            <w:r>
              <w:t>Note 2:</w:t>
            </w:r>
            <w:r>
              <w:tab/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1CCA7A29" w14:textId="401396F8" w:rsidR="00583731" w:rsidRDefault="00583731">
      <w:pPr>
        <w:rPr>
          <w:noProof/>
        </w:rPr>
      </w:pPr>
    </w:p>
    <w:p w14:paraId="4A93793E" w14:textId="169F0E80" w:rsidR="00583731" w:rsidRDefault="00583731">
      <w:pPr>
        <w:rPr>
          <w:noProof/>
        </w:rPr>
      </w:pPr>
    </w:p>
    <w:p w14:paraId="55FA25BF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886F503" w14:textId="7D90D6D1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3---------------------</w:t>
      </w:r>
    </w:p>
    <w:p w14:paraId="2E0B4BE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.3.1.15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26B9BF0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5.2.3.1.15-3, with the addition of test parameters in Table 5.2.3.1.15-2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7549F072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5.2.3.1.15-1</w:t>
      </w:r>
      <w:r>
        <w:rPr>
          <w:rFonts w:ascii="Times-Roman" w:eastAsia="SimSun" w:hAnsi="Times-Roman" w:hint="eastAsia"/>
        </w:rPr>
        <w:t>.</w:t>
      </w:r>
    </w:p>
    <w:p w14:paraId="309A3057" w14:textId="77777777" w:rsidR="00205DEC" w:rsidRDefault="00205DEC" w:rsidP="00205DEC">
      <w:pPr>
        <w:pStyle w:val="TH"/>
      </w:pPr>
      <w:r>
        <w:t>Table 5.2.3.1.15-1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804"/>
      </w:tblGrid>
      <w:tr w:rsidR="00205DEC" w14:paraId="2E960A89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4BCE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1DB4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1E274517" w14:textId="77777777" w:rsidTr="00205DEC"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F82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in 4 receive antenna conditions, when the transmission from the serving cell is interfered by 1 or 2 interfering cells.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7D2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63923E9F" w14:textId="77777777" w:rsidR="00205DEC" w:rsidRDefault="00205DEC" w:rsidP="00205DEC">
      <w:r>
        <w:t xml:space="preserve"> </w:t>
      </w:r>
    </w:p>
    <w:p w14:paraId="7C794D99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5.2.3.1.15-2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6"/>
        <w:gridCol w:w="689"/>
        <w:gridCol w:w="1397"/>
        <w:gridCol w:w="1800"/>
        <w:gridCol w:w="1980"/>
      </w:tblGrid>
      <w:tr w:rsidR="00205DEC" w14:paraId="1D94BC5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A2DFB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4AE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23D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6E077E21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0AD34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7F4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965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4427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6A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02E7ADBB" w14:textId="77777777" w:rsidTr="00205DEC">
        <w:tc>
          <w:tcPr>
            <w:tcW w:w="37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B3B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950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66C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BA4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3BC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Enabled for Test 1-1</w:t>
            </w:r>
            <w:r>
              <w:rPr>
                <w:rFonts w:eastAsia="SimSun"/>
              </w:rPr>
              <w:br/>
              <w:t>Disabled for Test 1-2</w:t>
            </w:r>
          </w:p>
        </w:tc>
      </w:tr>
      <w:tr w:rsidR="00205DEC" w14:paraId="6C124015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99D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B0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107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FDD</w:t>
            </w:r>
          </w:p>
        </w:tc>
      </w:tr>
      <w:tr w:rsidR="00205DEC" w14:paraId="0F0144B6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15A1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2281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91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4187EAA3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B01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4D9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B79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B64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F2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4E6890A1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413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9D5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D0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395" w14:textId="77777777" w:rsidR="00205DEC" w:rsidRDefault="00205DEC">
            <w:pPr>
              <w:pStyle w:val="TAC"/>
              <w:rPr>
                <w:rFonts w:eastAsia="SimSun" w:cs="Arial"/>
              </w:rPr>
            </w:pPr>
          </w:p>
          <w:p w14:paraId="50CD3F62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56DC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Random rank with 70% and 30% probability for rank 1 and rank 2 for Test 1-1</w:t>
            </w:r>
          </w:p>
          <w:p w14:paraId="0451BA66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 for Test 1-2</w:t>
            </w:r>
          </w:p>
        </w:tc>
      </w:tr>
      <w:tr w:rsidR="00205DEC" w14:paraId="2AC477DA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1457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72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09EF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F21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1A4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</w:t>
            </w:r>
          </w:p>
        </w:tc>
      </w:tr>
      <w:tr w:rsidR="00205DEC" w14:paraId="342FA7D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C0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</w:t>
            </w:r>
            <w:r>
              <w:rPr>
                <w:rFonts w:eastAsia="SimSun" w:cs="v5.0.0"/>
              </w:rPr>
              <w:t>offset 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4A4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H</w:t>
            </w:r>
            <w:r>
              <w:rPr>
                <w:rFonts w:eastAsia="SimSun"/>
              </w:rPr>
              <w:t>z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0A65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94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9E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5BFB6DA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D9E6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14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DB39" w14:textId="77777777" w:rsidR="00205DEC" w:rsidRDefault="00205DEC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ED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006ABA6C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A9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35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dB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A2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E1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6EFBF05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60C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0ACD48B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037D6E7" w14:textId="77777777" w:rsidTr="00205DEC">
        <w:tc>
          <w:tcPr>
            <w:tcW w:w="1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67F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91C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7D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AC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4AC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2</w:t>
            </w:r>
            <w:r>
              <w:rPr>
                <w:rFonts w:eastAsia="SimSun"/>
                <w:vertAlign w:val="superscript"/>
              </w:rPr>
              <w:t>nd</w:t>
            </w:r>
            <w:r>
              <w:rPr>
                <w:rFonts w:eastAsia="SimSun"/>
              </w:rPr>
              <w:t xml:space="preserve"> SSB in Slot #0 for Test 1-2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528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>
              <w:rPr>
                <w:rFonts w:eastAsia="SimSun"/>
                <w:vertAlign w:val="superscript"/>
              </w:rPr>
              <w:t>st</w:t>
            </w:r>
            <w:r>
              <w:rPr>
                <w:rFonts w:eastAsia="SimSun"/>
              </w:rPr>
              <w:t xml:space="preserve"> SSB in Slot#0 for Test 1-1</w:t>
            </w:r>
            <w:r>
              <w:rPr>
                <w:rFonts w:eastAsia="SimSun"/>
              </w:rPr>
              <w:br/>
              <w:t>N/A for Test 1-2</w:t>
            </w:r>
          </w:p>
        </w:tc>
      </w:tr>
      <w:tr w:rsidR="00205DEC" w14:paraId="3114A22F" w14:textId="77777777" w:rsidTr="00205DEC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338D" w14:textId="77777777" w:rsidR="00205DEC" w:rsidRDefault="00205DEC">
            <w:pPr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58E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587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165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46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102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1DD85CE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9EA70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F1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418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B55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59BC1E0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717CB0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333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D50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AC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31E08B4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86762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B9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CB3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783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03A99F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CD5D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CD9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31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F69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3FBE45DD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F78C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853D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1CC6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9E4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72D7188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B05F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27B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F79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4C2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16B213E9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D536FB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B14B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D95F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D5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6902760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B2851F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C7F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F53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0D3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22E8BCE4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5F6B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84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A9F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A4E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66FF266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A3316C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D7B8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A5BC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C26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18532DE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3B53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D88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E380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764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0043550E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5B66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C7C4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7A1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1CDF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976DB7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2BCD9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A49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30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AF00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3AE3946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24EC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5BC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C24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2AE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2B6AA4EE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DE6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C53E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AAFA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</w:tr>
      <w:tr w:rsidR="00205DEC" w14:paraId="3D19EC7F" w14:textId="77777777" w:rsidTr="00205DEC">
        <w:tc>
          <w:tcPr>
            <w:tcW w:w="3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1813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6740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6E3CA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5E2CB74D" w14:textId="77777777" w:rsidTr="00205DEC"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9A75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Note1: </w:t>
            </w:r>
            <w:r>
              <w:tab/>
            </w:r>
            <w:r>
              <w:rPr>
                <w:rFonts w:eastAsia="SimSun"/>
              </w:rPr>
              <w:t>Cell 1 is the serving cell; Cells 2, 3 are interfering cells</w:t>
            </w:r>
          </w:p>
          <w:p w14:paraId="613C3792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 xml:space="preserve">Note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7480E7F3" w14:textId="77777777" w:rsidR="00205DEC" w:rsidRDefault="00205DEC" w:rsidP="00205DEC">
      <w:r>
        <w:t xml:space="preserve"> </w:t>
      </w:r>
    </w:p>
    <w:p w14:paraId="104F5376" w14:textId="77777777" w:rsidR="00205DEC" w:rsidRDefault="00205DEC" w:rsidP="00205DEC">
      <w:pPr>
        <w:keepNext/>
        <w:keepLines/>
        <w:widowControl w:val="0"/>
        <w:spacing w:before="60"/>
        <w:jc w:val="center"/>
        <w:rPr>
          <w:rFonts w:ascii="Arial" w:eastAsia="SimSun" w:hAnsi="Arial"/>
          <w:b/>
        </w:rPr>
      </w:pPr>
      <w:r>
        <w:rPr>
          <w:rFonts w:ascii="Arial" w:eastAsia="SimSun" w:hAnsi="Arial"/>
          <w:b/>
        </w:rPr>
        <w:t>Table 5.2.3.1.15-3</w:t>
      </w:r>
      <w:r>
        <w:rPr>
          <w:rFonts w:ascii="Arial" w:eastAsia="SimSun" w:hAnsi="Arial" w:cs="Arial" w:hint="eastAsia"/>
          <w:b/>
        </w:rPr>
        <w:t>:</w:t>
      </w:r>
      <w:r>
        <w:rPr>
          <w:rFonts w:ascii="Arial" w:eastAsia="SimSun" w:hAnsi="Arial"/>
          <w:b/>
        </w:rPr>
        <w:t xml:space="preserve"> Minimum performance for PDSCH with rank 1 and with inter-cell interference</w:t>
      </w:r>
    </w:p>
    <w:tbl>
      <w:tblPr>
        <w:tblStyle w:val="TableGrid"/>
        <w:tblW w:w="100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76"/>
        <w:gridCol w:w="1440"/>
        <w:gridCol w:w="1440"/>
        <w:gridCol w:w="1620"/>
        <w:gridCol w:w="915"/>
      </w:tblGrid>
      <w:tr w:rsidR="00205DEC" w14:paraId="6979EE8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84D9" w14:textId="77777777" w:rsidR="00205DEC" w:rsidRDefault="00205DEC">
            <w:pPr>
              <w:pStyle w:val="TAH"/>
            </w:pPr>
            <w:r>
              <w:t>Test num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4E66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8988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DE28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5D67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241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0F2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5F19AF67" w14:textId="77777777" w:rsidTr="00205DEC">
        <w:tc>
          <w:tcPr>
            <w:tcW w:w="10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1210B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4E9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D5F35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A585C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EAD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40B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6DD8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CF9D7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5BC49FAB" w14:textId="77777777" w:rsidTr="00205DEC">
        <w:trPr>
          <w:trHeight w:val="47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FDD2" w14:textId="77777777" w:rsidR="00205DEC" w:rsidRDefault="00205DEC">
            <w:pPr>
              <w:pStyle w:val="TAC"/>
            </w:pPr>
            <w:r>
              <w:lastRenderedPageBreak/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67B5" w14:textId="77777777" w:rsidR="00205DEC" w:rsidRDefault="00205DEC">
            <w:pPr>
              <w:pStyle w:val="TAC"/>
            </w:pPr>
            <w:r>
              <w:t>[R.PDSCH.1-2.1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85DD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337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67A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0C9A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1EA1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7C02F" w14:textId="16C2E70D" w:rsidR="00205DEC" w:rsidRDefault="00205DEC">
            <w:pPr>
              <w:pStyle w:val="TAC"/>
            </w:pPr>
            <w:del w:id="12" w:author="Apple_105 (Manasa)" w:date="2022-11-15T13:06:00Z">
              <w:r w:rsidDel="00F56935">
                <w:delText>[</w:delText>
              </w:r>
            </w:del>
            <w:del w:id="13" w:author="Apple_105 (Manasa)" w:date="2022-11-04T13:34:00Z">
              <w:r w:rsidDel="00953528">
                <w:delText>9.9</w:delText>
              </w:r>
            </w:del>
            <w:ins w:id="14" w:author="Apple_105 (Manasa)" w:date="2022-11-04T13:34:00Z">
              <w:r w:rsidR="00953528">
                <w:t>10.1</w:t>
              </w:r>
            </w:ins>
            <w:del w:id="15" w:author="Apple_105 (Manasa)" w:date="2022-11-15T13:06:00Z">
              <w:r w:rsidDel="00F56935">
                <w:delText>]</w:delText>
              </w:r>
            </w:del>
          </w:p>
        </w:tc>
      </w:tr>
      <w:tr w:rsidR="00205DEC" w14:paraId="3EC84BB2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3FBC" w14:textId="77777777" w:rsidR="00205DEC" w:rsidRDefault="00205DEC">
            <w:pPr>
              <w:pStyle w:val="TAC"/>
            </w:pPr>
            <w:r>
              <w:t>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FD642" w14:textId="77777777" w:rsidR="00205DEC" w:rsidRDefault="00205DEC">
            <w:pPr>
              <w:pStyle w:val="TAC"/>
            </w:pPr>
            <w:r>
              <w:t>[R.PDSCH.1-2.1 FDD]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55FA" w14:textId="77777777" w:rsidR="00205DEC" w:rsidRDefault="00205DEC">
            <w:pPr>
              <w:pStyle w:val="TAC"/>
            </w:pPr>
            <w:r>
              <w:t>10 / 15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33E8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2E2F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AB848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A20E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F59D" w14:textId="50AB0F7A" w:rsidR="00205DEC" w:rsidRDefault="00205DEC">
            <w:pPr>
              <w:pStyle w:val="TAC"/>
            </w:pPr>
            <w:del w:id="16" w:author="Apple_105 (Manasa)" w:date="2022-11-15T13:06:00Z">
              <w:r w:rsidDel="00F56935">
                <w:delText>[</w:delText>
              </w:r>
            </w:del>
            <w:r>
              <w:t>7.</w:t>
            </w:r>
            <w:del w:id="17" w:author="Apple_105 (Manasa)" w:date="2022-11-04T13:34:00Z">
              <w:r w:rsidDel="00953528">
                <w:delText>5</w:delText>
              </w:r>
            </w:del>
            <w:ins w:id="18" w:author="Apple_105 (Manasa)" w:date="2022-11-04T13:34:00Z">
              <w:r w:rsidR="00953528">
                <w:t>4</w:t>
              </w:r>
            </w:ins>
            <w:del w:id="19" w:author="Apple_105 (Manasa)" w:date="2022-11-15T13:06:00Z">
              <w:r w:rsidDel="00F56935">
                <w:delText>]</w:delText>
              </w:r>
            </w:del>
          </w:p>
        </w:tc>
      </w:tr>
      <w:tr w:rsidR="00205DEC" w14:paraId="77F168F4" w14:textId="77777777" w:rsidTr="00205DEC">
        <w:tc>
          <w:tcPr>
            <w:tcW w:w="100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C654" w14:textId="77777777" w:rsidR="00205DEC" w:rsidRDefault="00205DEC">
            <w:pPr>
              <w:pStyle w:val="TAN"/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7621561C" w14:textId="77777777" w:rsidR="00205DEC" w:rsidRDefault="00205DEC">
            <w:pPr>
              <w:pStyle w:val="TAN"/>
            </w:pPr>
            <w:r>
              <w:t xml:space="preserve">Note 2: </w:t>
            </w:r>
            <w:r>
              <w:tab/>
              <w:t>Bandwidth/ Sub carrier spacing, Propagation Condition, Correlation matrix and antenna configuration parameters apply for each of Cell 1, Cell 2 and Cell 3.</w:t>
            </w:r>
          </w:p>
        </w:tc>
      </w:tr>
    </w:tbl>
    <w:p w14:paraId="0354515B" w14:textId="77777777" w:rsidR="00205DEC" w:rsidRDefault="00205DEC" w:rsidP="00205DEC">
      <w:pPr>
        <w:rPr>
          <w:i/>
          <w:iCs/>
          <w:color w:val="000000"/>
        </w:rPr>
      </w:pPr>
      <w:r>
        <w:rPr>
          <w:i/>
          <w:iCs/>
          <w:color w:val="000000"/>
        </w:rPr>
        <w:t xml:space="preserve"> </w:t>
      </w:r>
    </w:p>
    <w:p w14:paraId="6EFC0935" w14:textId="388DFBC0" w:rsidR="00583731" w:rsidRDefault="00583731">
      <w:pPr>
        <w:rPr>
          <w:noProof/>
        </w:rPr>
      </w:pPr>
    </w:p>
    <w:p w14:paraId="39FFB6EA" w14:textId="2218F165" w:rsidR="00583731" w:rsidRDefault="00583731">
      <w:pPr>
        <w:rPr>
          <w:noProof/>
        </w:rPr>
      </w:pPr>
    </w:p>
    <w:p w14:paraId="19D43C7A" w14:textId="77777777" w:rsidR="00583731" w:rsidRDefault="00583731" w:rsidP="00583731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7E20E05E" w14:textId="687EB455" w:rsidR="00583731" w:rsidRPr="00A55507" w:rsidRDefault="00583731" w:rsidP="00583731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4---------------------</w:t>
      </w:r>
    </w:p>
    <w:p w14:paraId="034BD617" w14:textId="77777777" w:rsidR="00205DEC" w:rsidRPr="00205DEC" w:rsidRDefault="00205DEC" w:rsidP="00205DEC">
      <w:pPr>
        <w:pStyle w:val="Heading5"/>
        <w:rPr>
          <w:sz w:val="24"/>
          <w:szCs w:val="21"/>
          <w:lang w:val="en-US"/>
        </w:rPr>
      </w:pPr>
      <w:r w:rsidRPr="00205DEC">
        <w:rPr>
          <w:sz w:val="24"/>
          <w:szCs w:val="21"/>
        </w:rPr>
        <w:t>5.</w:t>
      </w:r>
      <w:r w:rsidRPr="00205DEC">
        <w:rPr>
          <w:rFonts w:cs="Arial"/>
          <w:sz w:val="24"/>
          <w:szCs w:val="21"/>
        </w:rPr>
        <w:t>2</w:t>
      </w:r>
      <w:r w:rsidRPr="00205DEC">
        <w:rPr>
          <w:sz w:val="24"/>
          <w:szCs w:val="21"/>
        </w:rPr>
        <w:t>.3.2.16</w:t>
      </w:r>
      <w:r w:rsidRPr="00205DEC">
        <w:rPr>
          <w:sz w:val="24"/>
          <w:szCs w:val="21"/>
        </w:rPr>
        <w:tab/>
        <w:t>Minimum requirements for PDSCH with inter-cell interference</w:t>
      </w:r>
    </w:p>
    <w:p w14:paraId="0F60E88E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 xml:space="preserve">The performance requirements are specified in Table 5.2.3.2.16-3, with the addition of test parameters in Table 5.2.3.2.16-2 and the downlink physical channel setup according to Annex </w:t>
      </w:r>
      <w:r>
        <w:rPr>
          <w:rFonts w:ascii="Times-Roman" w:eastAsia="SimSun" w:hAnsi="Times-Roman" w:hint="eastAsia"/>
        </w:rPr>
        <w:t>C.3.1</w:t>
      </w:r>
      <w:r>
        <w:rPr>
          <w:rFonts w:ascii="Times-Roman" w:eastAsia="SimSun" w:hAnsi="Times-Roman"/>
        </w:rPr>
        <w:t>.</w:t>
      </w:r>
    </w:p>
    <w:p w14:paraId="13C64BE9" w14:textId="77777777" w:rsidR="00205DEC" w:rsidRDefault="00205DEC" w:rsidP="00205DEC">
      <w:pPr>
        <w:rPr>
          <w:rFonts w:ascii="Times-Roman" w:eastAsia="SimSun" w:hAnsi="Times-Roman" w:hint="eastAsia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 w:hint="eastAsia"/>
        </w:rPr>
        <w:t>s</w:t>
      </w:r>
      <w:r>
        <w:rPr>
          <w:rFonts w:ascii="Times-Roman" w:eastAsia="SimSun" w:hAnsi="Times-Roman"/>
        </w:rPr>
        <w:t xml:space="preserve"> are specified in Table 5.2.3.2.16-1</w:t>
      </w:r>
      <w:r>
        <w:rPr>
          <w:rFonts w:ascii="Times-Roman" w:eastAsia="SimSun" w:hAnsi="Times-Roman" w:hint="eastAsia"/>
        </w:rPr>
        <w:t>.</w:t>
      </w:r>
    </w:p>
    <w:p w14:paraId="395AD63A" w14:textId="77777777" w:rsidR="00205DEC" w:rsidRDefault="00205DEC" w:rsidP="00205DEC">
      <w:pPr>
        <w:pStyle w:val="TH"/>
      </w:pPr>
      <w:r>
        <w:t>Table 5.2.3.2.16-1</w:t>
      </w:r>
      <w:r>
        <w:rPr>
          <w:rFonts w:cs="Arial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205DEC" w14:paraId="76D3F29F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4BD4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Purpose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FF45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index</w:t>
            </w:r>
          </w:p>
        </w:tc>
      </w:tr>
      <w:tr w:rsidR="00205DEC" w14:paraId="764E1243" w14:textId="77777777" w:rsidTr="00205DEC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C7E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Verify the PDSCH performance under 4 receive antenna conditions, when the PDSCH transmission from the serving cell is interfer</w:t>
            </w: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 xml:space="preserve">d by 1 or 2 interfering cells. 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CD34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</w:t>
            </w:r>
          </w:p>
        </w:tc>
      </w:tr>
    </w:tbl>
    <w:p w14:paraId="2C1F9465" w14:textId="77777777" w:rsidR="00205DEC" w:rsidRDefault="00205DEC" w:rsidP="00205DEC">
      <w:r>
        <w:t xml:space="preserve"> </w:t>
      </w:r>
    </w:p>
    <w:p w14:paraId="528CAA80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Table 5.2.3.2.16-2</w:t>
      </w:r>
      <w:r>
        <w:rPr>
          <w:rFonts w:eastAsia="SimSun" w:cs="Arial" w:hint="eastAsia"/>
        </w:rPr>
        <w:t>:</w:t>
      </w:r>
      <w:r>
        <w:rPr>
          <w:rFonts w:eastAsia="SimSu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7"/>
        <w:gridCol w:w="2195"/>
        <w:gridCol w:w="689"/>
        <w:gridCol w:w="2018"/>
        <w:gridCol w:w="1581"/>
        <w:gridCol w:w="1581"/>
      </w:tblGrid>
      <w:tr w:rsidR="00205DEC" w14:paraId="1EFFBF1E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75D91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83C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2B8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205DEC" w14:paraId="21FC8F7B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3A64F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F852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308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Cell 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0F44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039D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C</w:t>
            </w:r>
            <w:r>
              <w:rPr>
                <w:rFonts w:eastAsia="SimSun"/>
              </w:rPr>
              <w:t>ell 3</w:t>
            </w:r>
          </w:p>
        </w:tc>
      </w:tr>
      <w:tr w:rsidR="00205DEC" w14:paraId="38EDE98F" w14:textId="77777777" w:rsidTr="00205DEC">
        <w:tc>
          <w:tcPr>
            <w:tcW w:w="37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15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574E" w14:textId="77777777" w:rsidR="00205DEC" w:rsidRDefault="00205DEC">
            <w:pPr>
              <w:pStyle w:val="TAH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42D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4DCF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C2E9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E</w:t>
            </w:r>
            <w:r>
              <w:rPr>
                <w:rFonts w:eastAsia="SimSun"/>
              </w:rPr>
              <w:t>nabled for test 1-1</w:t>
            </w:r>
          </w:p>
          <w:p w14:paraId="58C92DC6" w14:textId="77777777" w:rsidR="00205DEC" w:rsidRDefault="00205DEC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</w:rPr>
              <w:t>D</w:t>
            </w:r>
            <w:r>
              <w:rPr>
                <w:rFonts w:eastAsia="SimSun"/>
              </w:rPr>
              <w:t>isabled for test 1-2</w:t>
            </w:r>
          </w:p>
        </w:tc>
      </w:tr>
      <w:tr w:rsidR="00205DEC" w14:paraId="3CC195A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EA9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76CE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9AA5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TDD</w:t>
            </w:r>
          </w:p>
        </w:tc>
      </w:tr>
      <w:tr w:rsidR="00205DEC" w14:paraId="74A4A97B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7FF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DD UL-DL pattern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CF98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ED63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F</w:t>
            </w:r>
            <w:r>
              <w:rPr>
                <w:rFonts w:eastAsia="SimSun"/>
              </w:rPr>
              <w:t>R1.30-1</w:t>
            </w:r>
          </w:p>
        </w:tc>
      </w:tr>
      <w:tr w:rsidR="00205DEC" w14:paraId="25CA588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CE9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665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22F2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52A3F393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4EB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P</w:t>
            </w:r>
            <w:r>
              <w:rPr>
                <w:rFonts w:eastAsia="SimSun"/>
              </w:rPr>
              <w:t>hysical cell ID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9400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B5D1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FE97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729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191C282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328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ransmission rank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7DF1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62C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8A9D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94BE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Random rank with 70% and 30% probability for rank 1 and rank 2 for Test 1-1</w:t>
            </w:r>
          </w:p>
          <w:p w14:paraId="2B81440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 for Test 1-2</w:t>
            </w:r>
          </w:p>
        </w:tc>
      </w:tr>
      <w:tr w:rsidR="00205DEC" w14:paraId="7F3AE0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FE9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T</w:t>
            </w:r>
            <w:r>
              <w:rPr>
                <w:rFonts w:eastAsia="SimSun"/>
              </w:rPr>
              <w:t>ime offset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B6F5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us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8F27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7CD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/>
              </w:rPr>
              <w:t>1.5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54B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-0.5</w:t>
            </w:r>
          </w:p>
        </w:tc>
      </w:tr>
      <w:tr w:rsidR="00205DEC" w14:paraId="3F0F170C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217F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 xml:space="preserve">Frequency shift </w:t>
            </w:r>
            <w:r>
              <w:rPr>
                <w:rFonts w:eastAsia="SimSun" w:cs="v5.0.0"/>
              </w:rPr>
              <w:t>to Cell 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E58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H</w:t>
            </w:r>
            <w:r>
              <w:rPr>
                <w:rFonts w:ascii="Arial" w:eastAsia="SimSun" w:hAnsi="Arial"/>
                <w:sz w:val="18"/>
                <w:szCs w:val="18"/>
              </w:rPr>
              <w:t>z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A02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</w:rPr>
              <w:t>N/A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72A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300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45C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-100</w:t>
            </w:r>
          </w:p>
        </w:tc>
      </w:tr>
      <w:tr w:rsidR="00205DEC" w14:paraId="1F5BA536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F7D5" w14:textId="77777777" w:rsidR="00205DEC" w:rsidRDefault="00205DEC">
            <w:pPr>
              <w:pStyle w:val="TAL"/>
              <w:rPr>
                <w:rFonts w:eastAsia="SimSun" w:cs="v5.0.0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 w:cs="v5.0.0"/>
              </w:rPr>
              <w:t>nterference Model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35D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7096" w14:textId="77777777" w:rsidR="00205DEC" w:rsidRDefault="00205DEC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 w:cs="Arial"/>
              </w:rPr>
              <w:t>/A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F04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A</w:t>
            </w:r>
            <w:r>
              <w:rPr>
                <w:rFonts w:eastAsia="SimSun"/>
              </w:rPr>
              <w:t>s specified in B.6.2</w:t>
            </w:r>
          </w:p>
        </w:tc>
      </w:tr>
      <w:tr w:rsidR="00205DEC" w14:paraId="536D5588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9EB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I</w:t>
            </w:r>
            <w:r>
              <w:rPr>
                <w:rFonts w:eastAsia="SimSun"/>
              </w:rPr>
              <w:t>NR (Note 2)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CE6B" w14:textId="77777777" w:rsidR="00205DEC" w:rsidRDefault="00205DEC">
            <w:pPr>
              <w:keepNext/>
              <w:keepLines/>
              <w:widowControl w:val="0"/>
              <w:jc w:val="center"/>
              <w:rPr>
                <w:rFonts w:ascii="Arial" w:eastAsia="SimSun" w:hAnsi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d</w:t>
            </w:r>
            <w:r>
              <w:rPr>
                <w:rFonts w:ascii="Arial" w:eastAsia="SimSun" w:hAnsi="Arial"/>
                <w:sz w:val="18"/>
                <w:szCs w:val="18"/>
              </w:rPr>
              <w:t>B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D05A" w14:textId="77777777" w:rsidR="00205DEC" w:rsidRDefault="00205DEC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>/A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D71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7.77 for Test 1-1</w:t>
            </w:r>
          </w:p>
          <w:p w14:paraId="4C5DC21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7.58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7DF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2.29 for Test 1-1</w:t>
            </w:r>
          </w:p>
          <w:p w14:paraId="3C4C3A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1C4DD8BC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7271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 w:cs="Arial" w:hint="eastAsia"/>
              </w:rPr>
              <w:t>S</w:t>
            </w:r>
            <w:r>
              <w:rPr>
                <w:rFonts w:eastAsia="SimSun"/>
              </w:rPr>
              <w:t>SB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3BC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position in burst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77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6E3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B3A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4C1D44C3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Second SSB in Slot #0 for Test 1-2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D0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First SSB in Slot #0 for Test 1-1</w:t>
            </w:r>
          </w:p>
          <w:p w14:paraId="53CDE16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 for Test 1-2</w:t>
            </w:r>
          </w:p>
        </w:tc>
      </w:tr>
      <w:tr w:rsidR="00205DEC" w14:paraId="522B66AA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85F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B179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periodicity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F49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m</w:t>
            </w:r>
            <w:r>
              <w:rPr>
                <w:rFonts w:eastAsia="SimSun"/>
              </w:rPr>
              <w:t>s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E3D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3014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6277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2</w:t>
            </w:r>
            <w:r>
              <w:rPr>
                <w:rFonts w:eastAsia="SimSun"/>
              </w:rPr>
              <w:t>0</w:t>
            </w:r>
          </w:p>
        </w:tc>
      </w:tr>
      <w:tr w:rsidR="00205DEC" w14:paraId="2B1D0EB7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E76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98D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790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832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205DEC" w14:paraId="63AAAEA5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A4804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8A8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7A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3240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205DEC" w14:paraId="7D16A3E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AD14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4266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FFF8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EC0C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205DEC" w14:paraId="36C86230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9C5E1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92C2A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48E3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E93B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205DEC" w14:paraId="1549A9CF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B988A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BC72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aggregation factor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6B35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AB98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205DEC" w14:paraId="163C27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041788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220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A7A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475A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205DEC" w14:paraId="6727E288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CB0BEA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159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5C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1B01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 </w:t>
            </w:r>
          </w:p>
        </w:tc>
      </w:tr>
      <w:tr w:rsidR="00205DEC" w14:paraId="1BF04D4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A6E33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587D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BED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7FB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0</w:t>
            </w:r>
          </w:p>
        </w:tc>
      </w:tr>
      <w:tr w:rsidR="00205DEC" w14:paraId="48DC8EAE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07720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EF87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CC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C956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</w:t>
            </w:r>
            <w:r>
              <w:rPr>
                <w:rFonts w:eastAsia="SimSun" w:cs="Arial" w:hint="eastAsia"/>
              </w:rPr>
              <w:t>onfig2</w:t>
            </w:r>
          </w:p>
        </w:tc>
      </w:tr>
      <w:tr w:rsidR="00205DEC" w14:paraId="2D81C4A1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A8A05" w14:textId="77777777" w:rsidR="00205DEC" w:rsidRDefault="00205DEC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AF5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2E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15B5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205DEC" w14:paraId="7F48523C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2256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32E1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VRB-to-PRB mapping interleaver bundle size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C25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A2C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205DEC" w14:paraId="6CE8A81B" w14:textId="77777777" w:rsidTr="00205DEC"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87B7B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0B5E3" w14:textId="77777777" w:rsidR="00205DEC" w:rsidRDefault="00205DEC">
            <w:pPr>
              <w:pStyle w:val="TAL"/>
              <w:rPr>
                <w:rFonts w:eastAsia="SimSun" w:cs="Arial"/>
              </w:rPr>
            </w:pPr>
            <w:r>
              <w:rPr>
                <w:rFonts w:eastAsia="SimSun" w:cs="Arial"/>
              </w:rPr>
              <w:t>DMRS Type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9257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FB6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205DEC" w14:paraId="7EFAB80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5F4E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19E6F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D19B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F382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 </w:t>
            </w:r>
          </w:p>
        </w:tc>
      </w:tr>
      <w:tr w:rsidR="00205DEC" w14:paraId="491B3093" w14:textId="77777777" w:rsidTr="00205DEC"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99B" w14:textId="77777777" w:rsidR="00205DEC" w:rsidRDefault="00205DEC">
            <w:pPr>
              <w:pStyle w:val="TAL"/>
              <w:rPr>
                <w:rFonts w:eastAsia="SimSun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EC85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4B82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A5F9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 w:cs="Arial" w:hint="eastAsia"/>
              </w:rPr>
              <w:t>1</w:t>
            </w:r>
          </w:p>
        </w:tc>
      </w:tr>
      <w:tr w:rsidR="00205DEC" w14:paraId="4160188A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35F8E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HARQ Processes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907E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551DAC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205DEC" w14:paraId="7F99FDCD" w14:textId="77777777" w:rsidTr="00205DEC">
        <w:tc>
          <w:tcPr>
            <w:tcW w:w="3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43CC" w14:textId="77777777" w:rsidR="00205DEC" w:rsidRDefault="00205DEC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79E89" w14:textId="77777777" w:rsidR="00205DEC" w:rsidRDefault="00205DEC">
            <w:pPr>
              <w:pStyle w:val="TAC"/>
              <w:rPr>
                <w:rFonts w:eastAsia="SimSun"/>
              </w:rPr>
            </w:pPr>
          </w:p>
        </w:tc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9B4CD" w14:textId="77777777" w:rsidR="00205DEC" w:rsidRDefault="00205DEC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 w:cs="Arial" w:hint="eastAsia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 w:cs="Arial"/>
              </w:rPr>
              <w:t xml:space="preserve"> </w:t>
            </w:r>
            <w:r>
              <w:rPr>
                <w:rFonts w:eastAsia="SimSun" w:cs="Arial" w:hint="eastAsia"/>
              </w:rPr>
              <w:t>and as defined in Annex A.1.2</w:t>
            </w:r>
          </w:p>
        </w:tc>
      </w:tr>
      <w:tr w:rsidR="00205DEC" w14:paraId="2A629F2F" w14:textId="77777777" w:rsidTr="00205DEC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9FCD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1: </w:t>
            </w:r>
            <w:r>
              <w:tab/>
            </w:r>
            <w:r>
              <w:rPr>
                <w:rFonts w:eastAsia="SimSun"/>
              </w:rPr>
              <w:t>Cell 1 is the serving cell, Cell 2 , 3 are interference cells.</w:t>
            </w:r>
          </w:p>
          <w:p w14:paraId="19C15EE8" w14:textId="77777777" w:rsidR="00205DEC" w:rsidRDefault="00205DEC">
            <w:pPr>
              <w:pStyle w:val="TAN"/>
              <w:rPr>
                <w:rFonts w:eastAsia="SimSun"/>
              </w:rPr>
            </w:pPr>
            <w:r>
              <w:rPr>
                <w:rFonts w:eastAsia="SimSun" w:cs="Arial" w:hint="eastAsia"/>
              </w:rPr>
              <w:t>N</w:t>
            </w:r>
            <w:r>
              <w:rPr>
                <w:rFonts w:eastAsia="SimSun"/>
              </w:rPr>
              <w:t xml:space="preserve">ote 2: </w:t>
            </w:r>
            <w:r>
              <w:tab/>
            </w:r>
            <w:r>
              <w:rPr>
                <w:rFonts w:eastAsia="SimSun"/>
              </w:rPr>
              <w:t>INR is defined in Annex B.6.1</w:t>
            </w:r>
          </w:p>
        </w:tc>
      </w:tr>
    </w:tbl>
    <w:p w14:paraId="24818AB1" w14:textId="77777777" w:rsidR="00205DEC" w:rsidRDefault="00205DEC" w:rsidP="00205DEC">
      <w:r>
        <w:t xml:space="preserve"> </w:t>
      </w:r>
    </w:p>
    <w:p w14:paraId="18B2801F" w14:textId="77777777" w:rsidR="00205DEC" w:rsidRDefault="00205DEC" w:rsidP="00205DEC">
      <w:pPr>
        <w:pStyle w:val="TH"/>
        <w:rPr>
          <w:rFonts w:eastAsia="SimSun"/>
        </w:rPr>
      </w:pPr>
      <w:r>
        <w:rPr>
          <w:rFonts w:eastAsia="SimSun"/>
        </w:rPr>
        <w:lastRenderedPageBreak/>
        <w:t>T</w:t>
      </w:r>
      <w:r>
        <w:t>able 5.2.3.2.16-3</w:t>
      </w:r>
      <w:r>
        <w:rPr>
          <w:rFonts w:cs="Arial"/>
        </w:rPr>
        <w:t>:</w:t>
      </w:r>
      <w:r>
        <w:t xml:space="preserve"> Minimum performance for PDSCH with rank 1 and with inter-cell interference</w:t>
      </w:r>
    </w:p>
    <w:tbl>
      <w:tblPr>
        <w:tblStyle w:val="TableGrid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205DEC" w14:paraId="1CD4C09A" w14:textId="77777777" w:rsidTr="00205DE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9D43F" w14:textId="77777777" w:rsidR="00205DEC" w:rsidRDefault="00205DEC">
            <w:pPr>
              <w:pStyle w:val="TAH"/>
            </w:pPr>
            <w:r>
              <w:t>Test num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2418" w14:textId="77777777" w:rsidR="00205DEC" w:rsidRDefault="00205DEC">
            <w:pPr>
              <w:pStyle w:val="TAH"/>
            </w:pPr>
            <w:r>
              <w:t>Reference channel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70D4" w14:textId="77777777" w:rsidR="00205DEC" w:rsidRDefault="00205DEC">
            <w:pPr>
              <w:pStyle w:val="TAH"/>
            </w:pPr>
            <w:r>
              <w:t>Bandwidth (MHz) / Subcarrier spacing (kHz)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5321" w14:textId="77777777" w:rsidR="00205DEC" w:rsidRDefault="00205DEC">
            <w:pPr>
              <w:pStyle w:val="TAH"/>
            </w:pPr>
            <w:r>
              <w:t>Modulation format and code rate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FD1DC" w14:textId="77777777" w:rsidR="00205DEC" w:rsidRDefault="00205DEC">
            <w:pPr>
              <w:pStyle w:val="TAH"/>
            </w:pPr>
            <w: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2B997" w14:textId="77777777" w:rsidR="00205DEC" w:rsidRDefault="00205DEC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B96F" w14:textId="77777777" w:rsidR="00205DEC" w:rsidRDefault="00205DEC">
            <w:pPr>
              <w:pStyle w:val="TAH"/>
            </w:pPr>
            <w:r>
              <w:t>Reference value</w:t>
            </w:r>
          </w:p>
        </w:tc>
      </w:tr>
      <w:tr w:rsidR="00205DEC" w14:paraId="3C56501E" w14:textId="77777777" w:rsidTr="00205DEC">
        <w:tc>
          <w:tcPr>
            <w:tcW w:w="9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8F4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DE54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0B31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2600" w14:textId="77777777" w:rsidR="00205DEC" w:rsidRDefault="00205DEC">
            <w:pPr>
              <w:pStyle w:val="TAH"/>
            </w:pPr>
            <w:r>
              <w:t>Cell1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4A79E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152A" w14:textId="77777777" w:rsidR="00205DEC" w:rsidRDefault="00205DEC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BD204" w14:textId="77777777" w:rsidR="00205DEC" w:rsidRDefault="00205DEC">
            <w:pPr>
              <w:pStyle w:val="TAH"/>
            </w:pPr>
            <w:r>
              <w:t>Fraction of maximum throughput (%)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8A31" w14:textId="77777777" w:rsidR="00205DEC" w:rsidRDefault="00205DEC">
            <w:pPr>
              <w:pStyle w:val="TAH"/>
            </w:pPr>
            <w:r>
              <w:t>SNR (dB)</w:t>
            </w:r>
          </w:p>
        </w:tc>
      </w:tr>
      <w:tr w:rsidR="00205DEC" w14:paraId="27A00169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7254" w14:textId="77777777" w:rsidR="00205DEC" w:rsidRDefault="00205DEC">
            <w:pPr>
              <w:pStyle w:val="TAC"/>
            </w:pPr>
            <w:r>
              <w:t>1-1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DBC7" w14:textId="77777777" w:rsidR="00205DEC" w:rsidRDefault="00205DEC">
            <w:pPr>
              <w:pStyle w:val="TAC"/>
            </w:pPr>
            <w:r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4445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0940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58B3B" w14:textId="77777777" w:rsidR="00205DEC" w:rsidRDefault="00205DEC">
            <w:pPr>
              <w:pStyle w:val="TAC"/>
            </w:pPr>
            <w:r>
              <w:t>TDLC300-100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2C0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E679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8E12" w14:textId="6E7B3C82" w:rsidR="00205DEC" w:rsidRDefault="00205DEC">
            <w:pPr>
              <w:pStyle w:val="TAC"/>
            </w:pPr>
            <w:del w:id="20" w:author="Apple_105 (Manasa)" w:date="2022-11-15T13:06:00Z">
              <w:r w:rsidDel="00F56935">
                <w:delText>[</w:delText>
              </w:r>
            </w:del>
            <w:r>
              <w:t>10.</w:t>
            </w:r>
            <w:del w:id="21" w:author="Apple_105 (Manasa)" w:date="2022-11-04T13:34:00Z">
              <w:r w:rsidDel="00953528">
                <w:delText>5</w:delText>
              </w:r>
            </w:del>
            <w:ins w:id="22" w:author="Apple_105 (Manasa)" w:date="2022-11-04T13:34:00Z">
              <w:r w:rsidR="00953528">
                <w:t>7</w:t>
              </w:r>
            </w:ins>
            <w:del w:id="23" w:author="Apple_105 (Manasa)" w:date="2022-11-15T13:06:00Z">
              <w:r w:rsidDel="00F56935">
                <w:delText>]</w:delText>
              </w:r>
            </w:del>
          </w:p>
        </w:tc>
      </w:tr>
      <w:tr w:rsidR="00205DEC" w14:paraId="5C7D1C3A" w14:textId="77777777" w:rsidTr="00205DE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EDD0" w14:textId="77777777" w:rsidR="00205DEC" w:rsidRDefault="00205DEC">
            <w:pPr>
              <w:pStyle w:val="TAC"/>
            </w:pPr>
            <w:r>
              <w:rPr>
                <w:rFonts w:cs="Arial"/>
              </w:rPr>
              <w:t>1</w:t>
            </w:r>
            <w:r>
              <w:t>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2825" w14:textId="77777777" w:rsidR="00205DEC" w:rsidRDefault="00205DEC">
            <w:pPr>
              <w:pStyle w:val="TAC"/>
            </w:pPr>
            <w:r>
              <w:t>R.PDSCH.2-2.1 TDD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646" w14:textId="77777777" w:rsidR="00205DEC" w:rsidRDefault="00205DEC">
            <w:pPr>
              <w:pStyle w:val="TAC"/>
            </w:pPr>
            <w:r>
              <w:t>40 / 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3C89" w14:textId="77777777" w:rsidR="00205DEC" w:rsidRDefault="00205DEC">
            <w:pPr>
              <w:pStyle w:val="TAC"/>
            </w:pPr>
            <w:r>
              <w:t>16QAM, 0.48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6060C" w14:textId="77777777" w:rsidR="00205DEC" w:rsidRDefault="00205DEC">
            <w:pPr>
              <w:pStyle w:val="TAC"/>
            </w:pPr>
            <w:r>
              <w:t>TDLA30-10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2CFA1" w14:textId="77777777" w:rsidR="00205DEC" w:rsidRDefault="00205DEC">
            <w:pPr>
              <w:pStyle w:val="TAC"/>
            </w:pPr>
            <w:r>
              <w:t>2x4, ULA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42217" w14:textId="77777777" w:rsidR="00205DEC" w:rsidRDefault="00205DEC">
            <w:pPr>
              <w:pStyle w:val="TAC"/>
            </w:pPr>
            <w: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9496" w14:textId="45FDCC27" w:rsidR="00205DEC" w:rsidRDefault="00205DEC">
            <w:pPr>
              <w:pStyle w:val="TAC"/>
            </w:pPr>
            <w:del w:id="24" w:author="Apple_105 (Manasa)" w:date="2022-11-15T13:06:00Z">
              <w:r w:rsidDel="00F56935">
                <w:delText>[</w:delText>
              </w:r>
            </w:del>
            <w:r>
              <w:t>7.</w:t>
            </w:r>
            <w:del w:id="25" w:author="Apple_105 (Manasa)" w:date="2022-11-04T13:34:00Z">
              <w:r w:rsidDel="00953528">
                <w:delText>7</w:delText>
              </w:r>
            </w:del>
            <w:ins w:id="26" w:author="Apple_105 (Manasa)" w:date="2022-11-04T13:34:00Z">
              <w:r w:rsidR="00953528">
                <w:t>6</w:t>
              </w:r>
            </w:ins>
            <w:del w:id="27" w:author="Apple_105 (Manasa)" w:date="2022-11-15T13:06:00Z">
              <w:r w:rsidDel="00F56935">
                <w:delText>]</w:delText>
              </w:r>
            </w:del>
          </w:p>
        </w:tc>
      </w:tr>
      <w:tr w:rsidR="00205DEC" w14:paraId="153067CF" w14:textId="77777777" w:rsidTr="00205DEC">
        <w:tc>
          <w:tcPr>
            <w:tcW w:w="98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BFD3" w14:textId="77777777" w:rsidR="00205DEC" w:rsidRDefault="00205DEC">
            <w:pPr>
              <w:pStyle w:val="TAN"/>
              <w:rPr>
                <w:rFonts w:eastAsia="Malgun Gothic"/>
              </w:rPr>
            </w:pPr>
            <w:r>
              <w:rPr>
                <w:bCs/>
              </w:rPr>
              <w:t>Note 1:</w:t>
            </w:r>
            <w:r>
              <w:t xml:space="preserve"> </w:t>
            </w:r>
            <w:r>
              <w:tab/>
              <w:t>The propagation conditions for Cell 1, Cell 2 and Cell 3 are statistically independent.</w:t>
            </w:r>
          </w:p>
          <w:p w14:paraId="05BBEAEE" w14:textId="77777777" w:rsidR="00205DEC" w:rsidRDefault="00205DEC">
            <w:pPr>
              <w:pStyle w:val="TAN"/>
              <w:rPr>
                <w:bCs/>
              </w:rPr>
            </w:pPr>
            <w:r>
              <w:t xml:space="preserve">Note 2: </w:t>
            </w:r>
            <w:r>
              <w:tab/>
              <w:t>Bandwidth/ Subcarrier spacing, Propagation Condition, Correlation matrix and antenna configuration parameters apply for each of Cell 1, Cell 2 and Cell 3.</w:t>
            </w:r>
          </w:p>
        </w:tc>
      </w:tr>
    </w:tbl>
    <w:p w14:paraId="7D0B1E47" w14:textId="77777777" w:rsidR="00205DEC" w:rsidRDefault="00205DEC" w:rsidP="00205DEC">
      <w:r>
        <w:t xml:space="preserve"> </w:t>
      </w:r>
    </w:p>
    <w:p w14:paraId="31F186FC" w14:textId="77777777" w:rsidR="00583731" w:rsidRDefault="00583731">
      <w:pPr>
        <w:rPr>
          <w:noProof/>
        </w:rPr>
      </w:pPr>
    </w:p>
    <w:sectPr w:rsidR="00583731" w:rsidSect="00583731">
      <w:headerReference w:type="even" r:id="rId12"/>
      <w:headerReference w:type="default" r:id="rId13"/>
      <w:headerReference w:type="first" r:id="rId14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22AE2" w14:textId="77777777" w:rsidR="00026927" w:rsidRDefault="00026927">
      <w:r>
        <w:separator/>
      </w:r>
    </w:p>
  </w:endnote>
  <w:endnote w:type="continuationSeparator" w:id="0">
    <w:p w14:paraId="5829BA26" w14:textId="77777777" w:rsidR="00026927" w:rsidRDefault="00026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8334" w14:textId="77777777" w:rsidR="00026927" w:rsidRDefault="00026927">
      <w:r>
        <w:separator/>
      </w:r>
    </w:p>
  </w:footnote>
  <w:footnote w:type="continuationSeparator" w:id="0">
    <w:p w14:paraId="4A5ABFF0" w14:textId="77777777" w:rsidR="00026927" w:rsidRDefault="00026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27"/>
    <w:rsid w:val="000A6394"/>
    <w:rsid w:val="000B7FED"/>
    <w:rsid w:val="000C038A"/>
    <w:rsid w:val="000C1B65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5DE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5"/>
    <w:rsid w:val="00374DD4"/>
    <w:rsid w:val="003E1A36"/>
    <w:rsid w:val="00410371"/>
    <w:rsid w:val="004242F1"/>
    <w:rsid w:val="004B75B7"/>
    <w:rsid w:val="0051580D"/>
    <w:rsid w:val="00547111"/>
    <w:rsid w:val="00583731"/>
    <w:rsid w:val="00592D74"/>
    <w:rsid w:val="005E2C44"/>
    <w:rsid w:val="00621188"/>
    <w:rsid w:val="006257ED"/>
    <w:rsid w:val="00665C47"/>
    <w:rsid w:val="00691C42"/>
    <w:rsid w:val="00695808"/>
    <w:rsid w:val="006B46FB"/>
    <w:rsid w:val="006E21FB"/>
    <w:rsid w:val="007056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528"/>
    <w:rsid w:val="009777D9"/>
    <w:rsid w:val="00991B88"/>
    <w:rsid w:val="009A5753"/>
    <w:rsid w:val="009A579D"/>
    <w:rsid w:val="009E3297"/>
    <w:rsid w:val="009F734F"/>
    <w:rsid w:val="00A246B6"/>
    <w:rsid w:val="00A335ED"/>
    <w:rsid w:val="00A47E70"/>
    <w:rsid w:val="00A50CF0"/>
    <w:rsid w:val="00A7671C"/>
    <w:rsid w:val="00AA2CBC"/>
    <w:rsid w:val="00AC5820"/>
    <w:rsid w:val="00AD1CD8"/>
    <w:rsid w:val="00AE075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636"/>
    <w:rsid w:val="00D50255"/>
    <w:rsid w:val="00D66520"/>
    <w:rsid w:val="00DD175F"/>
    <w:rsid w:val="00DE34CF"/>
    <w:rsid w:val="00E13F3D"/>
    <w:rsid w:val="00E34898"/>
    <w:rsid w:val="00E63CDB"/>
    <w:rsid w:val="00EB09B7"/>
    <w:rsid w:val="00EE19EE"/>
    <w:rsid w:val="00EE7D7C"/>
    <w:rsid w:val="00F25D98"/>
    <w:rsid w:val="00F300FB"/>
    <w:rsid w:val="00F569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99"/>
    <w:rsid w:val="00583731"/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05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2158</Words>
  <Characters>12301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14431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</cp:lastModifiedBy>
  <cp:revision>2</cp:revision>
  <cp:lastPrinted>1900-01-01T07:59:00Z</cp:lastPrinted>
  <dcterms:created xsi:type="dcterms:W3CDTF">2022-12-07T13:26:00Z</dcterms:created>
  <dcterms:modified xsi:type="dcterms:W3CDTF">2022-12-07T13:26:00Z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R4-2220275</vt:lpwstr>
  </property>
  <property fmtid="{D5CDD505-2E9C-101B-9397-08002B2CF9AE}" pid="10" name="Spec#">
    <vt:lpwstr>38.101-4</vt:lpwstr>
  </property>
  <property fmtid="{D5CDD505-2E9C-101B-9397-08002B2CF9AE}" pid="11" name="Cr#">
    <vt:lpwstr>0313</vt:lpwstr>
  </property>
  <property fmtid="{D5CDD505-2E9C-101B-9397-08002B2CF9AE}" pid="12" name="Revision">
    <vt:lpwstr>1</vt:lpwstr>
  </property>
  <property fmtid="{D5CDD505-2E9C-101B-9397-08002B2CF9AE}" pid="13" name="Version">
    <vt:lpwstr>17.6.0</vt:lpwstr>
  </property>
  <property fmtid="{D5CDD505-2E9C-101B-9397-08002B2CF9AE}" pid="14" name="CrTitle">
    <vt:lpwstr>CR for Maintenance of PDSCH demod requirements with inter-cell interference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NR_demod_enh2-Perf</vt:lpwstr>
  </property>
  <property fmtid="{D5CDD505-2E9C-101B-9397-08002B2CF9AE}" pid="18" name="Cat">
    <vt:lpwstr>F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