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96721"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201E14">
          <w:rPr>
            <w:b/>
            <w:noProof/>
            <w:sz w:val="24"/>
          </w:rPr>
          <w:t>4</w:t>
        </w:r>
      </w:fldSimple>
      <w:fldSimple w:instr=" DOCPROPERTY  MtgTitle  \* MERGEFORMAT ">
        <w:r w:rsidR="00273E26" w:rsidRPr="00273E26">
          <w:rPr>
            <w:b/>
            <w:noProof/>
            <w:sz w:val="24"/>
          </w:rPr>
          <w:t>e</w:t>
        </w:r>
      </w:fldSimple>
      <w:r>
        <w:rPr>
          <w:b/>
          <w:i/>
          <w:noProof/>
          <w:sz w:val="28"/>
        </w:rPr>
        <w:tab/>
      </w:r>
      <w:r w:rsidR="00FD1E71" w:rsidRPr="00FD1E71">
        <w:rPr>
          <w:b/>
          <w:i/>
          <w:noProof/>
          <w:sz w:val="28"/>
        </w:rPr>
        <w:t>R4-2220279</w:t>
      </w:r>
    </w:p>
    <w:p w14:paraId="7F49011F" w14:textId="2CC72F9F" w:rsidR="00201E14" w:rsidRPr="00201E14" w:rsidRDefault="0007089A" w:rsidP="005E2C44">
      <w:pPr>
        <w:pStyle w:val="CRCoverPage"/>
        <w:outlineLvl w:val="0"/>
        <w:rPr>
          <w:b/>
          <w:bCs/>
          <w:sz w:val="24"/>
          <w:szCs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151D4" w:rsidR="001E41F3" w:rsidRPr="00410371" w:rsidRDefault="00BD54E2" w:rsidP="00E13F3D">
            <w:pPr>
              <w:pStyle w:val="CRCoverPage"/>
              <w:spacing w:after="0"/>
              <w:jc w:val="right"/>
              <w:rPr>
                <w:b/>
                <w:noProof/>
                <w:sz w:val="28"/>
              </w:rPr>
            </w:pPr>
            <w:fldSimple w:instr=" DOCPROPERTY  Spec#  \* MERGEFORMAT ">
              <w:r w:rsidR="00273E26" w:rsidRPr="00273E26">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EC8D6" w:rsidR="001E41F3" w:rsidRPr="00410371" w:rsidRDefault="00AD75B5" w:rsidP="00AD75B5">
            <w:pPr>
              <w:pStyle w:val="CRCoverPage"/>
              <w:spacing w:after="0"/>
              <w:jc w:val="right"/>
              <w:rPr>
                <w:noProof/>
              </w:rPr>
            </w:pPr>
            <w:r w:rsidRPr="00AD75B5">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DD531" w:rsidR="001E41F3" w:rsidRPr="00410371" w:rsidRDefault="004E4A64" w:rsidP="004E4A64">
            <w:pPr>
              <w:pStyle w:val="CRCoverPage"/>
              <w:spacing w:after="0"/>
              <w:jc w:val="right"/>
              <w:rPr>
                <w:b/>
                <w:noProof/>
              </w:rPr>
            </w:pPr>
            <w:r w:rsidRPr="004E4A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F8453" w:rsidR="001E41F3" w:rsidRPr="00410371" w:rsidRDefault="00BD54E2">
            <w:pPr>
              <w:pStyle w:val="CRCoverPage"/>
              <w:spacing w:after="0"/>
              <w:jc w:val="center"/>
              <w:rPr>
                <w:noProof/>
                <w:sz w:val="28"/>
              </w:rPr>
            </w:pPr>
            <w:fldSimple w:instr=" DOCPROPERTY  Version  \* MERGEFORMAT ">
              <w:r w:rsidR="00273E26" w:rsidRPr="00273E26">
                <w:rPr>
                  <w:b/>
                  <w:noProof/>
                  <w:sz w:val="28"/>
                </w:rPr>
                <w:t>17.</w:t>
              </w:r>
              <w:r w:rsidR="007B0712">
                <w:rPr>
                  <w:b/>
                  <w:noProof/>
                  <w:sz w:val="28"/>
                </w:rPr>
                <w:t>6</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435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079D2" w:rsidR="00F25D98" w:rsidRDefault="007B071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89C19" w:rsidR="001E41F3" w:rsidRDefault="00516994">
            <w:pPr>
              <w:pStyle w:val="CRCoverPage"/>
              <w:spacing w:after="0"/>
              <w:ind w:left="100"/>
              <w:rPr>
                <w:noProof/>
              </w:rPr>
            </w:pPr>
            <w:fldSimple w:instr=" DOCPROPERTY  CrTitle  \* MERGEFORMAT ">
              <w:r w:rsidR="00273E26">
                <w:t>CR on</w:t>
              </w:r>
              <w:r w:rsidR="007B0712">
                <w:t xml:space="preserve"> maintenance on</w:t>
              </w:r>
              <w:r w:rsidR="00273E26">
                <w:t xml:space="preserve"> PDSCH </w:t>
              </w:r>
              <w:r w:rsidR="00666479">
                <w:t xml:space="preserve">4Rx </w:t>
              </w:r>
              <w:r w:rsidR="00273E26">
                <w:t xml:space="preserve">demod requirements </w:t>
              </w:r>
              <w:r w:rsidR="00384CF9">
                <w:t>for</w:t>
              </w:r>
              <w:r w:rsidR="00666479">
                <w:t xml:space="preserve"> MU-MIMO IRC</w:t>
              </w:r>
              <w:r w:rsidR="00384CF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8476E" w:rsidR="001E41F3" w:rsidRDefault="00BD54E2" w:rsidP="00547111">
            <w:pPr>
              <w:pStyle w:val="CRCoverPage"/>
              <w:spacing w:after="0"/>
              <w:ind w:left="100"/>
              <w:rPr>
                <w:noProof/>
              </w:rPr>
            </w:pPr>
            <w:fldSimple w:instr=" DOCPROPERTY  SourceIfTsg  \* MERGEFORMAT ">
              <w:r w:rsidR="00273E2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B83" w:rsidR="001E41F3" w:rsidRDefault="00BD54E2">
            <w:pPr>
              <w:pStyle w:val="CRCoverPage"/>
              <w:spacing w:after="0"/>
              <w:ind w:left="100"/>
              <w:rPr>
                <w:noProof/>
              </w:rPr>
            </w:pPr>
            <w:fldSimple w:instr=" DOCPROPERTY  RelatedWis  \* MERGEFORMAT ">
              <w:r w:rsidR="00273E26">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58E2E" w:rsidR="001E41F3" w:rsidRDefault="00BD54E2">
            <w:pPr>
              <w:pStyle w:val="CRCoverPage"/>
              <w:spacing w:after="0"/>
              <w:ind w:left="100"/>
              <w:rPr>
                <w:noProof/>
              </w:rPr>
            </w:pPr>
            <w:fldSimple w:instr=" DOCPROPERTY  ResDate  \* MERGEFORMAT ">
              <w:r w:rsidR="00273E26">
                <w:rPr>
                  <w:noProof/>
                </w:rPr>
                <w:t>2022-</w:t>
              </w:r>
              <w:r w:rsidR="007B0712">
                <w:rPr>
                  <w:noProof/>
                </w:rPr>
                <w:t>11</w:t>
              </w:r>
              <w:r w:rsidR="00273E26">
                <w:rPr>
                  <w:noProof/>
                </w:rPr>
                <w:t>-</w:t>
              </w:r>
            </w:fldSimple>
            <w:r w:rsidR="00201E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2DA3E" w:rsidR="001E41F3" w:rsidRDefault="007B07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BD54E2">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0445B" w:rsidR="001E41F3" w:rsidRDefault="00273E26">
            <w:pPr>
              <w:pStyle w:val="CRCoverPage"/>
              <w:spacing w:after="0"/>
              <w:ind w:left="100"/>
              <w:rPr>
                <w:noProof/>
              </w:rPr>
            </w:pPr>
            <w:r>
              <w:rPr>
                <w:noProof/>
              </w:rPr>
              <w:t>RAN4 has define</w:t>
            </w:r>
            <w:r w:rsidR="007B0712">
              <w:rPr>
                <w:noProof/>
              </w:rPr>
              <w:t>d</w:t>
            </w:r>
            <w:r>
              <w:rPr>
                <w:noProof/>
              </w:rPr>
              <w:t xml:space="preserve"> requirements for PDSCH </w:t>
            </w:r>
            <w:r w:rsidR="00666479">
              <w:rPr>
                <w:noProof/>
              </w:rPr>
              <w:t xml:space="preserve">4Rx </w:t>
            </w:r>
            <w:r>
              <w:rPr>
                <w:noProof/>
              </w:rPr>
              <w:t xml:space="preserve">demod in </w:t>
            </w:r>
            <w:r w:rsidR="00666479">
              <w:rPr>
                <w:noProof/>
              </w:rPr>
              <w:t>intra-cell inter-user interference</w:t>
            </w:r>
            <w:r w:rsidR="007B0712">
              <w:rPr>
                <w:noProof/>
              </w:rPr>
              <w:t>. However, the interference model reference, FRC reference and the SNR values are still 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A0028" w:rsidR="002906FF" w:rsidRDefault="007B0712">
            <w:pPr>
              <w:pStyle w:val="CRCoverPage"/>
              <w:spacing w:after="0"/>
              <w:ind w:left="100"/>
              <w:rPr>
                <w:noProof/>
                <w:lang w:eastAsia="zh-CN"/>
              </w:rPr>
            </w:pPr>
            <w:r>
              <w:rPr>
                <w:noProof/>
              </w:rPr>
              <w:t>Remove the square brackets for interference model reference, FRC reference and the SNR values</w:t>
            </w:r>
            <w:r w:rsidR="002906F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1A300" w:rsidR="001E41F3" w:rsidRDefault="00273E26">
            <w:pPr>
              <w:pStyle w:val="CRCoverPage"/>
              <w:spacing w:after="0"/>
              <w:ind w:left="100"/>
              <w:rPr>
                <w:noProof/>
              </w:rPr>
            </w:pPr>
            <w:r>
              <w:rPr>
                <w:noProof/>
              </w:rPr>
              <w:t xml:space="preserve">Requirements will not be </w:t>
            </w:r>
            <w:r w:rsidR="007B0712">
              <w:rPr>
                <w:noProof/>
              </w:rPr>
              <w:t>completed</w:t>
            </w:r>
            <w:r>
              <w:rPr>
                <w:noProof/>
              </w:rPr>
              <w:t xml:space="preserve"> for </w:t>
            </w:r>
            <w:r w:rsidR="00666479">
              <w:t>4Rx demod requirements for MU-MIMO IRC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CDAA" w14:textId="77777777" w:rsidR="001E41F3" w:rsidRDefault="00273E26">
            <w:pPr>
              <w:pStyle w:val="CRCoverPage"/>
              <w:spacing w:after="0"/>
              <w:ind w:left="100"/>
              <w:rPr>
                <w:noProof/>
              </w:rPr>
            </w:pPr>
            <w:r>
              <w:rPr>
                <w:noProof/>
              </w:rPr>
              <w:t>5.2.</w:t>
            </w:r>
            <w:r w:rsidR="002957BA">
              <w:rPr>
                <w:noProof/>
              </w:rPr>
              <w:t>3</w:t>
            </w:r>
            <w:r>
              <w:rPr>
                <w:noProof/>
              </w:rPr>
              <w:t>.1</w:t>
            </w:r>
            <w:r w:rsidR="002957BA">
              <w:rPr>
                <w:noProof/>
              </w:rPr>
              <w:t>.</w:t>
            </w:r>
            <w:r w:rsidR="00201E14">
              <w:rPr>
                <w:noProof/>
              </w:rPr>
              <w:t>16</w:t>
            </w:r>
            <w:r>
              <w:rPr>
                <w:noProof/>
              </w:rPr>
              <w:br/>
              <w:t>5.</w:t>
            </w:r>
            <w:r w:rsidR="002957BA">
              <w:rPr>
                <w:noProof/>
              </w:rPr>
              <w:t>2</w:t>
            </w:r>
            <w:r>
              <w:rPr>
                <w:noProof/>
              </w:rPr>
              <w:t>.</w:t>
            </w:r>
            <w:r w:rsidR="002957BA">
              <w:rPr>
                <w:noProof/>
              </w:rPr>
              <w:t>3</w:t>
            </w:r>
            <w:r>
              <w:rPr>
                <w:noProof/>
              </w:rPr>
              <w:t>.</w:t>
            </w:r>
            <w:r w:rsidR="002957BA">
              <w:rPr>
                <w:noProof/>
              </w:rPr>
              <w:t>2.</w:t>
            </w:r>
            <w:r w:rsidR="00201E14">
              <w:rPr>
                <w:noProof/>
              </w:rPr>
              <w:t>17</w:t>
            </w:r>
          </w:p>
          <w:p w14:paraId="30E9139D" w14:textId="77777777" w:rsidR="00E378BD" w:rsidRDefault="00E378BD">
            <w:pPr>
              <w:pStyle w:val="CRCoverPage"/>
              <w:spacing w:after="0"/>
              <w:ind w:left="100"/>
              <w:rPr>
                <w:noProof/>
                <w:lang w:eastAsia="zh-CN"/>
              </w:rPr>
            </w:pPr>
            <w:r>
              <w:rPr>
                <w:rFonts w:hint="eastAsia"/>
                <w:noProof/>
                <w:lang w:eastAsia="zh-CN"/>
              </w:rPr>
              <w:t>A</w:t>
            </w:r>
            <w:r>
              <w:rPr>
                <w:noProof/>
                <w:lang w:eastAsia="zh-CN"/>
              </w:rPr>
              <w:t>.3.2.1.5</w:t>
            </w:r>
          </w:p>
          <w:p w14:paraId="2E8CC96B" w14:textId="23375C45" w:rsidR="00590893" w:rsidRDefault="00590893">
            <w:pPr>
              <w:pStyle w:val="CRCoverPage"/>
              <w:spacing w:after="0"/>
              <w:ind w:left="100"/>
              <w:rPr>
                <w:noProof/>
                <w:lang w:eastAsia="zh-CN"/>
              </w:rPr>
            </w:pPr>
            <w:r>
              <w:rPr>
                <w:rFonts w:hint="eastAsia"/>
                <w:noProof/>
                <w:lang w:eastAsia="zh-CN"/>
              </w:rPr>
              <w:t>A</w:t>
            </w:r>
            <w:r>
              <w:rPr>
                <w:noProof/>
                <w:lang w:eastAsia="zh-CN"/>
              </w:rPr>
              <w:t>.3.2.2.7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D9F8"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2E30B" w:rsidR="008863B9" w:rsidRDefault="004E4A64">
            <w:pPr>
              <w:pStyle w:val="CRCoverPage"/>
              <w:spacing w:after="0"/>
              <w:ind w:left="100"/>
              <w:rPr>
                <w:noProof/>
                <w:lang w:eastAsia="zh-CN"/>
              </w:rPr>
            </w:pPr>
            <w:r>
              <w:rPr>
                <w:rFonts w:hint="eastAsia"/>
                <w:noProof/>
                <w:lang w:eastAsia="zh-CN"/>
              </w:rPr>
              <w:t>R</w:t>
            </w:r>
            <w:r>
              <w:rPr>
                <w:noProof/>
                <w:lang w:eastAsia="zh-CN"/>
              </w:rPr>
              <w:t xml:space="preserve">evised from </w:t>
            </w:r>
            <w:r w:rsidRPr="004E4A64">
              <w:rPr>
                <w:noProof/>
                <w:lang w:eastAsia="zh-CN"/>
              </w:rPr>
              <w:t>R4-2218061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E62348" w14:textId="01AA908E" w:rsidR="00732AD5" w:rsidRDefault="00732AD5" w:rsidP="00732AD5">
      <w:pPr>
        <w:jc w:val="center"/>
        <w:rPr>
          <w:b/>
          <w:bCs/>
          <w:noProof/>
          <w:lang w:eastAsia="zh-CN"/>
        </w:rPr>
      </w:pPr>
      <w:r w:rsidRPr="00732AD5">
        <w:rPr>
          <w:rFonts w:hint="eastAsia"/>
          <w:b/>
          <w:bCs/>
          <w:noProof/>
          <w:highlight w:val="yellow"/>
          <w:lang w:eastAsia="zh-CN"/>
        </w:rPr>
        <w:lastRenderedPageBreak/>
        <w:t>&lt;</w:t>
      </w:r>
      <w:r w:rsidRPr="00732AD5">
        <w:rPr>
          <w:b/>
          <w:bCs/>
          <w:noProof/>
          <w:highlight w:val="yellow"/>
          <w:lang w:eastAsia="zh-CN"/>
        </w:rPr>
        <w:t xml:space="preserve">Start of change </w:t>
      </w:r>
      <w:r w:rsidR="007B0712">
        <w:rPr>
          <w:b/>
          <w:bCs/>
          <w:noProof/>
          <w:highlight w:val="yellow"/>
          <w:lang w:eastAsia="zh-CN"/>
        </w:rPr>
        <w:t>1</w:t>
      </w:r>
      <w:r w:rsidRPr="00732AD5">
        <w:rPr>
          <w:b/>
          <w:bCs/>
          <w:noProof/>
          <w:highlight w:val="yellow"/>
          <w:lang w:eastAsia="zh-CN"/>
        </w:rPr>
        <w:t>&gt;</w:t>
      </w:r>
    </w:p>
    <w:p w14:paraId="2F4B9AD0" w14:textId="77777777" w:rsidR="007B0712" w:rsidRDefault="007B0712" w:rsidP="007B0712">
      <w:pPr>
        <w:pStyle w:val="Heading5"/>
      </w:pPr>
      <w:bookmarkStart w:id="1" w:name="_Toc114565774"/>
      <w:bookmarkStart w:id="2" w:name="_Toc115267864"/>
      <w:r>
        <w:t>5.2.3.1.</w:t>
      </w:r>
      <w:r>
        <w:rPr>
          <w:lang w:eastAsia="zh-CN"/>
        </w:rPr>
        <w:t>16</w:t>
      </w:r>
      <w:r>
        <w:rPr>
          <w:lang w:eastAsia="zh-CN"/>
        </w:rPr>
        <w:tab/>
      </w:r>
      <w:r>
        <w:t>Minimum requirements for PDSCH with intra-cell inter-user interference</w:t>
      </w:r>
      <w:bookmarkEnd w:id="1"/>
      <w:bookmarkEnd w:id="2"/>
    </w:p>
    <w:p w14:paraId="027EE809" w14:textId="77777777" w:rsidR="007B0712" w:rsidRDefault="007B0712" w:rsidP="007B0712">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5.2.3.1.16-2 and the downlink physical channel setup according to Annex C.3.1.</w:t>
      </w:r>
    </w:p>
    <w:p w14:paraId="59985AA0" w14:textId="77777777" w:rsidR="007B0712" w:rsidRDefault="007B0712" w:rsidP="007B0712">
      <w:pPr>
        <w:rPr>
          <w:rFonts w:ascii="Times-Roman" w:eastAsia="SimSun" w:hAnsi="Times-Roman" w:hint="eastAsia"/>
        </w:rPr>
      </w:pPr>
      <w:r>
        <w:rPr>
          <w:rFonts w:ascii="Times-Roman" w:eastAsia="SimSun" w:hAnsi="Times-Roman"/>
        </w:rPr>
        <w:t>The test purposes are specified in Table 5.2.3.1.16-1.</w:t>
      </w:r>
    </w:p>
    <w:p w14:paraId="44D99AE9" w14:textId="77777777" w:rsidR="007B0712" w:rsidRDefault="007B0712" w:rsidP="007B0712">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0712" w14:paraId="7ECA29A8"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6B18A938" w14:textId="77777777" w:rsidR="007B0712" w:rsidRDefault="007B0712" w:rsidP="002460A5">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C20BB9C" w14:textId="77777777" w:rsidR="007B0712" w:rsidRDefault="007B0712" w:rsidP="002460A5">
            <w:pPr>
              <w:pStyle w:val="TAH"/>
            </w:pPr>
            <w:r>
              <w:t>Test index</w:t>
            </w:r>
          </w:p>
        </w:tc>
      </w:tr>
      <w:tr w:rsidR="007B0712" w14:paraId="22200391"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2CAD1801" w14:textId="77777777" w:rsidR="007B0712" w:rsidRDefault="007B0712" w:rsidP="002460A5">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77EAF84" w14:textId="77777777" w:rsidR="007B0712" w:rsidRDefault="007B0712" w:rsidP="002460A5">
            <w:pPr>
              <w:pStyle w:val="TAL"/>
            </w:pPr>
            <w:r>
              <w:t>1-1, 2-1</w:t>
            </w:r>
          </w:p>
        </w:tc>
      </w:tr>
    </w:tbl>
    <w:p w14:paraId="41359663" w14:textId="77777777" w:rsidR="007B0712" w:rsidRDefault="007B0712" w:rsidP="007B0712">
      <w:pPr>
        <w:rPr>
          <w:rFonts w:ascii="Times-Roman" w:eastAsia="SimSun" w:hAnsi="Times-Roman" w:hint="eastAsia"/>
        </w:rPr>
      </w:pPr>
    </w:p>
    <w:p w14:paraId="3FD71D18" w14:textId="77777777" w:rsidR="007B0712" w:rsidRDefault="007B0712" w:rsidP="007B0712">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7B0712" w14:paraId="5C273C73" w14:textId="77777777" w:rsidTr="002460A5">
        <w:tc>
          <w:tcPr>
            <w:tcW w:w="4290" w:type="dxa"/>
            <w:gridSpan w:val="2"/>
            <w:tcBorders>
              <w:top w:val="single" w:sz="4" w:space="0" w:color="auto"/>
              <w:left w:val="single" w:sz="4" w:space="0" w:color="auto"/>
              <w:bottom w:val="single" w:sz="4" w:space="0" w:color="auto"/>
              <w:right w:val="single" w:sz="4" w:space="0" w:color="auto"/>
            </w:tcBorders>
            <w:hideMark/>
          </w:tcPr>
          <w:p w14:paraId="3A840659" w14:textId="77777777" w:rsidR="007B0712" w:rsidRDefault="007B0712" w:rsidP="002460A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5F45BFF" w14:textId="77777777" w:rsidR="007B0712" w:rsidRDefault="007B0712" w:rsidP="002460A5">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3A7A3368" w14:textId="77777777" w:rsidR="007B0712" w:rsidRDefault="007B0712" w:rsidP="002460A5">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7D12FAAA" w14:textId="77777777" w:rsidR="007B0712" w:rsidRDefault="007B0712" w:rsidP="002460A5">
            <w:pPr>
              <w:pStyle w:val="TAH"/>
              <w:rPr>
                <w:rFonts w:eastAsia="SimSun"/>
                <w:lang w:eastAsia="zh-CN"/>
              </w:rPr>
            </w:pPr>
            <w:r>
              <w:rPr>
                <w:rFonts w:eastAsia="SimSun"/>
                <w:lang w:eastAsia="zh-CN"/>
              </w:rPr>
              <w:t>Co-scheduled UE</w:t>
            </w:r>
          </w:p>
        </w:tc>
      </w:tr>
      <w:tr w:rsidR="007B0712" w14:paraId="59AB2727"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46E8CF" w14:textId="77777777" w:rsidR="007B0712" w:rsidRDefault="007B0712" w:rsidP="002460A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5E2FA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F570D6E" w14:textId="77777777" w:rsidR="007B0712" w:rsidRDefault="007B0712" w:rsidP="002460A5">
            <w:pPr>
              <w:pStyle w:val="TAC"/>
            </w:pPr>
            <w:r>
              <w:t>FDD</w:t>
            </w:r>
          </w:p>
        </w:tc>
      </w:tr>
      <w:tr w:rsidR="007B0712" w14:paraId="0A4149F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609D61E" w14:textId="77777777" w:rsidR="007B0712" w:rsidRDefault="007B0712" w:rsidP="002460A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1267F34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ED7F81" w14:textId="77777777" w:rsidR="007B0712" w:rsidRDefault="007B0712" w:rsidP="002460A5">
            <w:pPr>
              <w:pStyle w:val="TAC"/>
            </w:pPr>
            <w:r>
              <w:t>1</w:t>
            </w:r>
          </w:p>
        </w:tc>
      </w:tr>
      <w:tr w:rsidR="007B0712" w14:paraId="6F07DD48"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5C02563" w14:textId="77777777" w:rsidR="007B0712" w:rsidRDefault="007B0712" w:rsidP="002460A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766FC77" w14:textId="77777777" w:rsidR="007B0712" w:rsidRDefault="007B0712" w:rsidP="002460A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4F02F3C"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50C7A6" w14:textId="77777777" w:rsidR="007B0712" w:rsidRDefault="007B0712" w:rsidP="002460A5">
            <w:pPr>
              <w:pStyle w:val="TAC"/>
            </w:pPr>
            <w:r>
              <w:t>Type A</w:t>
            </w:r>
          </w:p>
        </w:tc>
      </w:tr>
      <w:tr w:rsidR="007B0712" w14:paraId="01CB7A7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BC0F2EB"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33DA3E" w14:textId="77777777" w:rsidR="007B0712" w:rsidRDefault="007B0712" w:rsidP="002460A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4485131"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5FA861" w14:textId="77777777" w:rsidR="007B0712" w:rsidRDefault="007B0712" w:rsidP="002460A5">
            <w:pPr>
              <w:pStyle w:val="TAC"/>
            </w:pPr>
            <w:r>
              <w:t>0</w:t>
            </w:r>
          </w:p>
        </w:tc>
      </w:tr>
      <w:tr w:rsidR="007B0712" w14:paraId="6B83D7A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624F56C"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E82F2B" w14:textId="77777777" w:rsidR="007B0712" w:rsidRDefault="007B0712" w:rsidP="002460A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206643A3"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E3D94D8" w14:textId="77777777" w:rsidR="007B0712" w:rsidRDefault="007B0712" w:rsidP="002460A5">
            <w:pPr>
              <w:pStyle w:val="TAC"/>
            </w:pPr>
            <w:r>
              <w:t>2</w:t>
            </w:r>
          </w:p>
        </w:tc>
      </w:tr>
      <w:tr w:rsidR="007B0712" w14:paraId="187F1119"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BF5939D"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2CB571" w14:textId="77777777" w:rsidR="007B0712" w:rsidRDefault="007B0712" w:rsidP="002460A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69398DDC"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041AA5" w14:textId="77777777" w:rsidR="007B0712" w:rsidRDefault="007B0712" w:rsidP="002460A5">
            <w:pPr>
              <w:pStyle w:val="TAC"/>
            </w:pPr>
            <w:r>
              <w:t>12</w:t>
            </w:r>
          </w:p>
        </w:tc>
      </w:tr>
      <w:tr w:rsidR="007B0712" w14:paraId="3D74A609"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DBFA7CC"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953466" w14:textId="77777777" w:rsidR="007B0712" w:rsidRDefault="007B0712" w:rsidP="002460A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307E72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3A87B4" w14:textId="77777777" w:rsidR="007B0712" w:rsidRDefault="007B0712" w:rsidP="002460A5">
            <w:pPr>
              <w:pStyle w:val="TAC"/>
            </w:pPr>
            <w:r>
              <w:t>1</w:t>
            </w:r>
          </w:p>
        </w:tc>
      </w:tr>
      <w:tr w:rsidR="007B0712" w14:paraId="79DEF0D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F12701A"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6369AA" w14:textId="77777777" w:rsidR="007B0712" w:rsidRDefault="007B0712" w:rsidP="002460A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DD97EE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E5CC64" w14:textId="77777777" w:rsidR="007B0712" w:rsidRDefault="007B0712" w:rsidP="002460A5">
            <w:pPr>
              <w:pStyle w:val="TAC"/>
            </w:pPr>
            <w:r>
              <w:t>Static</w:t>
            </w:r>
          </w:p>
        </w:tc>
      </w:tr>
      <w:tr w:rsidR="007B0712" w14:paraId="45E97063"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8C96F9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CBFD9A" w14:textId="77777777" w:rsidR="007B0712" w:rsidRDefault="007B0712" w:rsidP="002460A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6CCEAD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5B0C08" w14:textId="77777777" w:rsidR="007B0712" w:rsidRDefault="007B0712" w:rsidP="002460A5">
            <w:pPr>
              <w:pStyle w:val="TAC"/>
            </w:pPr>
            <w:r>
              <w:t>2</w:t>
            </w:r>
          </w:p>
        </w:tc>
      </w:tr>
      <w:tr w:rsidR="007B0712" w14:paraId="08EEDA4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7896BD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FBFEAF" w14:textId="77777777" w:rsidR="007B0712" w:rsidRDefault="007B0712" w:rsidP="002460A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7667404"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7D7B45" w14:textId="77777777" w:rsidR="007B0712" w:rsidRDefault="007B0712" w:rsidP="002460A5">
            <w:pPr>
              <w:pStyle w:val="TAC"/>
            </w:pPr>
            <w:r>
              <w:t>Type 0</w:t>
            </w:r>
          </w:p>
        </w:tc>
      </w:tr>
      <w:tr w:rsidR="007B0712" w14:paraId="70ACE4A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E3902A7"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279C3A" w14:textId="77777777" w:rsidR="007B0712" w:rsidRDefault="007B0712" w:rsidP="002460A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16A15BE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7505A81" w14:textId="77777777" w:rsidR="007B0712" w:rsidRDefault="007B0712" w:rsidP="002460A5">
            <w:pPr>
              <w:pStyle w:val="TAC"/>
              <w:rPr>
                <w:lang w:eastAsia="zh-CN"/>
              </w:rPr>
            </w:pPr>
            <w:r>
              <w:rPr>
                <w:lang w:eastAsia="zh-CN"/>
              </w:rPr>
              <w:t>Config2</w:t>
            </w:r>
          </w:p>
        </w:tc>
      </w:tr>
      <w:tr w:rsidR="007B0712" w14:paraId="114215B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3CD843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55CA7B" w14:textId="77777777" w:rsidR="007B0712" w:rsidRDefault="007B0712" w:rsidP="002460A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C45B9BB"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F32E3F" w14:textId="77777777" w:rsidR="007B0712" w:rsidRDefault="007B0712" w:rsidP="002460A5">
            <w:pPr>
              <w:pStyle w:val="TAC"/>
            </w:pPr>
            <w:r>
              <w:t>Non-interleaved</w:t>
            </w:r>
          </w:p>
        </w:tc>
      </w:tr>
      <w:tr w:rsidR="007B0712" w14:paraId="3844670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F478D08"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6FA424C" w14:textId="77777777" w:rsidR="007B0712" w:rsidRDefault="007B0712" w:rsidP="002460A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9CE4802"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AD4BDE" w14:textId="77777777" w:rsidR="007B0712" w:rsidRDefault="007B0712" w:rsidP="002460A5">
            <w:pPr>
              <w:pStyle w:val="TAC"/>
            </w:pPr>
            <w:r>
              <w:t>N/A</w:t>
            </w:r>
          </w:p>
        </w:tc>
      </w:tr>
      <w:tr w:rsidR="007B0712" w14:paraId="5BFF7ED8"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33065A9" w14:textId="77777777" w:rsidR="007B0712" w:rsidRDefault="007B0712" w:rsidP="002460A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2B8C521" w14:textId="77777777" w:rsidR="007B0712" w:rsidRDefault="007B0712" w:rsidP="002460A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56F80C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ACC49D" w14:textId="77777777" w:rsidR="007B0712" w:rsidRDefault="007B0712" w:rsidP="002460A5">
            <w:pPr>
              <w:pStyle w:val="TAC"/>
            </w:pPr>
            <w:r>
              <w:t>Type 1</w:t>
            </w:r>
          </w:p>
        </w:tc>
      </w:tr>
      <w:tr w:rsidR="007B0712" w14:paraId="762D73E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3B20D1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AC4BE6" w14:textId="77777777" w:rsidR="007B0712" w:rsidRDefault="007B0712" w:rsidP="002460A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CE880CF"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A25F43" w14:textId="77777777" w:rsidR="007B0712" w:rsidRDefault="007B0712" w:rsidP="002460A5">
            <w:pPr>
              <w:pStyle w:val="TAC"/>
            </w:pPr>
            <w:r>
              <w:t>1</w:t>
            </w:r>
          </w:p>
        </w:tc>
      </w:tr>
      <w:tr w:rsidR="007B0712" w14:paraId="0056B0B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8C4CB6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BBD767" w14:textId="77777777" w:rsidR="007B0712" w:rsidRDefault="007B0712" w:rsidP="002460A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014371F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7811FC" w14:textId="77777777" w:rsidR="007B0712" w:rsidRDefault="007B0712" w:rsidP="002460A5">
            <w:pPr>
              <w:pStyle w:val="TAC"/>
            </w:pPr>
            <w:r>
              <w:t>1</w:t>
            </w:r>
          </w:p>
        </w:tc>
      </w:tr>
      <w:tr w:rsidR="007B0712" w14:paraId="7D73B13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8C5218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A2E741" w14:textId="77777777" w:rsidR="007B0712" w:rsidRDefault="007B0712" w:rsidP="002460A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4D8E9E92"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3661543" w14:textId="77777777" w:rsidR="007B0712" w:rsidRDefault="007B0712" w:rsidP="002460A5">
            <w:pPr>
              <w:pStyle w:val="TAC"/>
              <w:rPr>
                <w:lang w:eastAsia="zh-CN"/>
              </w:rPr>
            </w:pPr>
            <w:r>
              <w:rPr>
                <w:lang w:eastAsia="zh-CN"/>
              </w:rPr>
              <w:t>{1000} for test 1-1</w:t>
            </w:r>
          </w:p>
          <w:p w14:paraId="2E4A9D75" w14:textId="77777777" w:rsidR="007B0712" w:rsidRDefault="007B0712" w:rsidP="002460A5">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7F875D8D" w14:textId="77777777" w:rsidR="007B0712" w:rsidRDefault="007B0712" w:rsidP="002460A5">
            <w:pPr>
              <w:pStyle w:val="TAC"/>
              <w:rPr>
                <w:lang w:eastAsia="zh-CN"/>
              </w:rPr>
            </w:pPr>
            <w:r>
              <w:rPr>
                <w:lang w:eastAsia="zh-CN"/>
              </w:rPr>
              <w:t>{1001} for test 1-1</w:t>
            </w:r>
          </w:p>
          <w:p w14:paraId="071CF871" w14:textId="77777777" w:rsidR="007B0712" w:rsidRDefault="007B0712" w:rsidP="002460A5">
            <w:pPr>
              <w:pStyle w:val="TAC"/>
            </w:pPr>
            <w:r>
              <w:t>{1002, 1003} for test 2-1</w:t>
            </w:r>
          </w:p>
        </w:tc>
      </w:tr>
      <w:tr w:rsidR="007B0712" w14:paraId="544E43B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A632EC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056194" w14:textId="77777777" w:rsidR="007B0712" w:rsidRDefault="007B0712" w:rsidP="002460A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B7D3ED6"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EE069EF" w14:textId="77777777" w:rsidR="007B0712" w:rsidRDefault="007B0712" w:rsidP="002460A5">
            <w:pPr>
              <w:pStyle w:val="TAC"/>
              <w:rPr>
                <w:lang w:eastAsia="zh-CN"/>
              </w:rPr>
            </w:pPr>
            <w:r>
              <w:rPr>
                <w:lang w:eastAsia="zh-CN"/>
              </w:rPr>
              <w:t xml:space="preserve">1 </w:t>
            </w:r>
            <w:r>
              <w:t>for test 1-1</w:t>
            </w:r>
          </w:p>
          <w:p w14:paraId="024CFFFF" w14:textId="77777777" w:rsidR="007B0712" w:rsidRDefault="007B0712" w:rsidP="002460A5">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F058B03" w14:textId="77777777" w:rsidR="007B0712" w:rsidRDefault="007B0712" w:rsidP="002460A5">
            <w:pPr>
              <w:pStyle w:val="TAC"/>
              <w:rPr>
                <w:lang w:eastAsia="zh-CN"/>
              </w:rPr>
            </w:pPr>
            <w:r>
              <w:rPr>
                <w:lang w:eastAsia="zh-CN"/>
              </w:rPr>
              <w:t xml:space="preserve">1 </w:t>
            </w:r>
            <w:r>
              <w:t>for test 1-1</w:t>
            </w:r>
          </w:p>
          <w:p w14:paraId="72B2E6D4" w14:textId="77777777" w:rsidR="007B0712" w:rsidRDefault="007B0712" w:rsidP="002460A5">
            <w:pPr>
              <w:pStyle w:val="TAC"/>
              <w:rPr>
                <w:lang w:eastAsia="zh-CN"/>
              </w:rPr>
            </w:pPr>
            <w:r>
              <w:rPr>
                <w:lang w:eastAsia="zh-CN"/>
              </w:rPr>
              <w:t>2</w:t>
            </w:r>
            <w:r>
              <w:t xml:space="preserve"> for test 2-1</w:t>
            </w:r>
          </w:p>
        </w:tc>
      </w:tr>
      <w:tr w:rsidR="007B0712" w14:paraId="616748B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8857C9" w14:textId="77777777" w:rsidR="007B0712" w:rsidRDefault="007B0712" w:rsidP="002460A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5E9C9C79"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92BC1B9" w14:textId="77777777" w:rsidR="007B0712" w:rsidRDefault="007B0712" w:rsidP="002460A5">
            <w:pPr>
              <w:pStyle w:val="TAC"/>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EB3A208" w14:textId="77777777" w:rsidR="007B0712" w:rsidRDefault="007B0712" w:rsidP="002460A5">
            <w:pPr>
              <w:pStyle w:val="TAC"/>
              <w:rPr>
                <w:lang w:eastAsia="zh-CN"/>
              </w:rPr>
            </w:pPr>
            <w:r>
              <w:t>Single Panel Type I, Random precoder selection updated per slot and with PRB bundling granularity. Any column of precoder matrix is not equal to any column of precoder matriax of Target UE for test 1-1</w:t>
            </w:r>
          </w:p>
          <w:p w14:paraId="2C5C0637" w14:textId="77777777" w:rsidR="007B0712" w:rsidRDefault="007B0712" w:rsidP="002460A5">
            <w:pPr>
              <w:pStyle w:val="TAC"/>
              <w:rPr>
                <w:lang w:eastAsia="zh-CN"/>
              </w:rPr>
            </w:pPr>
            <w:r>
              <w:rPr>
                <w:lang w:eastAsia="zh-CN"/>
              </w:rPr>
              <w:t>Select the precoder to ensure orthogonality with the precoder for the target PDSCH for test 2-1</w:t>
            </w:r>
          </w:p>
        </w:tc>
      </w:tr>
      <w:tr w:rsidR="007B0712" w14:paraId="087C9C8A"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5E75EB" w14:textId="77777777" w:rsidR="007B0712" w:rsidRDefault="007B0712" w:rsidP="002460A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CDE8A7F"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73E09C" w14:textId="77777777" w:rsidR="007B0712" w:rsidRDefault="007B0712" w:rsidP="002460A5">
            <w:pPr>
              <w:pStyle w:val="TAC"/>
              <w:rPr>
                <w:lang w:eastAsia="zh-CN"/>
              </w:rPr>
            </w:pPr>
            <w:r>
              <w:rPr>
                <w:lang w:eastAsia="zh-CN"/>
              </w:rPr>
              <w:t xml:space="preserve">As specified in </w:t>
            </w:r>
            <w:del w:id="3" w:author="China Telecom - Wu Jingzhou" w:date="2022-10-31T14:51:00Z">
              <w:r w:rsidDel="007B0712">
                <w:rPr>
                  <w:lang w:eastAsia="zh-CN"/>
                </w:rPr>
                <w:delText>[</w:delText>
              </w:r>
            </w:del>
            <w:r>
              <w:rPr>
                <w:lang w:eastAsia="zh-CN"/>
              </w:rPr>
              <w:t>B.4.2</w:t>
            </w:r>
            <w:del w:id="4" w:author="China Telecom - Wu Jingzhou" w:date="2022-10-31T14:51:00Z">
              <w:r w:rsidDel="007B0712">
                <w:rPr>
                  <w:lang w:eastAsia="zh-CN"/>
                </w:rPr>
                <w:delText>]</w:delText>
              </w:r>
            </w:del>
          </w:p>
        </w:tc>
      </w:tr>
      <w:tr w:rsidR="007B0712" w14:paraId="250522A1"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F8E01C5" w14:textId="77777777" w:rsidR="007B0712" w:rsidRDefault="007B0712" w:rsidP="002460A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75E6BFC6"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0580DA2" w14:textId="77777777" w:rsidR="007B0712" w:rsidRDefault="007B0712" w:rsidP="002460A5">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D0FDFAF" w14:textId="77777777" w:rsidR="007B0712" w:rsidRDefault="007B0712" w:rsidP="002460A5">
            <w:pPr>
              <w:pStyle w:val="TAC"/>
              <w:rPr>
                <w:lang w:eastAsia="zh-CN"/>
              </w:rPr>
            </w:pPr>
            <w:r>
              <w:rPr>
                <w:lang w:eastAsia="zh-CN"/>
              </w:rPr>
              <w:t>N/A</w:t>
            </w:r>
          </w:p>
        </w:tc>
      </w:tr>
      <w:tr w:rsidR="007B0712" w14:paraId="1EB026E4"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0E3D19" w14:textId="77777777" w:rsidR="007B0712" w:rsidRDefault="007B0712" w:rsidP="002460A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2A4AD448"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3BE8CB9" w14:textId="77777777" w:rsidR="007B0712" w:rsidRDefault="007B0712" w:rsidP="002460A5">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0296263" w14:textId="77777777" w:rsidR="007B0712" w:rsidRDefault="007B0712" w:rsidP="002460A5">
            <w:pPr>
              <w:pStyle w:val="TAC"/>
              <w:rPr>
                <w:lang w:eastAsia="zh-CN"/>
              </w:rPr>
            </w:pPr>
            <w:r>
              <w:rPr>
                <w:lang w:eastAsia="zh-CN"/>
              </w:rPr>
              <w:t>N/A</w:t>
            </w:r>
          </w:p>
        </w:tc>
      </w:tr>
      <w:tr w:rsidR="007B0712" w14:paraId="6F40D490" w14:textId="77777777" w:rsidTr="002460A5">
        <w:tc>
          <w:tcPr>
            <w:tcW w:w="9629" w:type="dxa"/>
            <w:gridSpan w:val="5"/>
            <w:tcBorders>
              <w:top w:val="single" w:sz="4" w:space="0" w:color="auto"/>
              <w:left w:val="single" w:sz="4" w:space="0" w:color="auto"/>
              <w:bottom w:val="single" w:sz="4" w:space="0" w:color="auto"/>
              <w:right w:val="single" w:sz="4" w:space="0" w:color="auto"/>
            </w:tcBorders>
            <w:vAlign w:val="center"/>
          </w:tcPr>
          <w:p w14:paraId="66D0B1C6" w14:textId="77777777" w:rsidR="007B0712" w:rsidRPr="008C00DA" w:rsidRDefault="007B0712" w:rsidP="002460A5">
            <w:pPr>
              <w:pStyle w:val="TAN"/>
              <w:rPr>
                <w:lang w:eastAsia="zh-CN"/>
              </w:rPr>
            </w:pPr>
            <w:r w:rsidRPr="00C25669">
              <w:t>Note 1:</w:t>
            </w:r>
            <w:r w:rsidRPr="00C25669">
              <w:tab/>
            </w:r>
            <w:r>
              <w:t>DMRS scrambling ID is the same for both target and co-scheduled UEs</w:t>
            </w:r>
            <w:r w:rsidRPr="00C25669">
              <w:t>.</w:t>
            </w:r>
          </w:p>
        </w:tc>
      </w:tr>
    </w:tbl>
    <w:p w14:paraId="25279E23" w14:textId="77777777" w:rsidR="007B0712" w:rsidRDefault="007B0712" w:rsidP="007B0712">
      <w:pPr>
        <w:rPr>
          <w:rFonts w:eastAsia="SimSun"/>
        </w:rPr>
      </w:pPr>
    </w:p>
    <w:p w14:paraId="7BEA6812" w14:textId="77777777" w:rsidR="007B0712" w:rsidRDefault="007B0712" w:rsidP="007B0712">
      <w:pPr>
        <w:pStyle w:val="TH"/>
      </w:pPr>
      <w:r>
        <w:lastRenderedPageBreak/>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156"/>
        <w:gridCol w:w="1411"/>
        <w:gridCol w:w="1411"/>
        <w:gridCol w:w="1517"/>
        <w:gridCol w:w="1432"/>
        <w:gridCol w:w="773"/>
      </w:tblGrid>
      <w:tr w:rsidR="007B0712" w14:paraId="51F660B0" w14:textId="77777777" w:rsidTr="002460A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A7860E" w14:textId="77777777" w:rsidR="007B0712" w:rsidRDefault="007B0712" w:rsidP="002460A5">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CEA951" w14:textId="77777777" w:rsidR="007B0712" w:rsidRDefault="007B0712" w:rsidP="002460A5">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2674A" w14:textId="77777777" w:rsidR="007B0712" w:rsidRDefault="007B0712" w:rsidP="002460A5">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8133B6" w14:textId="77777777" w:rsidR="007B0712" w:rsidRDefault="007B0712" w:rsidP="002460A5">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99EF1" w14:textId="77777777" w:rsidR="007B0712" w:rsidRDefault="007B0712" w:rsidP="002460A5">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434484" w14:textId="77777777" w:rsidR="007B0712" w:rsidRDefault="007B0712" w:rsidP="002460A5">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A841F1" w14:textId="77777777" w:rsidR="007B0712" w:rsidRDefault="007B0712" w:rsidP="002460A5">
            <w:pPr>
              <w:pStyle w:val="TAH"/>
            </w:pPr>
            <w:r>
              <w:t>Reference value</w:t>
            </w:r>
          </w:p>
        </w:tc>
      </w:tr>
      <w:tr w:rsidR="007B0712" w14:paraId="28148538"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82B3C"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F864C"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5FE1DC" w14:textId="77777777" w:rsidR="007B0712" w:rsidRDefault="007B0712" w:rsidP="002460A5">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69687D00" w14:textId="77777777" w:rsidR="007B0712" w:rsidRDefault="007B0712" w:rsidP="002460A5">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8905F29"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F92E5"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D31D5A" w14:textId="77777777" w:rsidR="007B0712" w:rsidRDefault="007B0712" w:rsidP="002460A5">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9EE73" w14:textId="77777777" w:rsidR="007B0712" w:rsidRDefault="007B0712" w:rsidP="002460A5">
            <w:pPr>
              <w:pStyle w:val="TAH"/>
            </w:pPr>
            <w:r>
              <w:t>Fraction of</w:t>
            </w:r>
          </w:p>
          <w:p w14:paraId="40DD62B5" w14:textId="77777777" w:rsidR="007B0712" w:rsidRDefault="007B0712" w:rsidP="002460A5">
            <w:pPr>
              <w:pStyle w:val="TAH"/>
            </w:pPr>
            <w:r>
              <w:t>maximum</w:t>
            </w:r>
          </w:p>
          <w:p w14:paraId="082084B0" w14:textId="77777777" w:rsidR="007B0712" w:rsidRDefault="007B0712" w:rsidP="002460A5">
            <w:pPr>
              <w:pStyle w:val="TAH"/>
            </w:pPr>
            <w:r>
              <w:t>throughput</w:t>
            </w:r>
          </w:p>
          <w:p w14:paraId="628EF9A0" w14:textId="77777777" w:rsidR="007B0712" w:rsidRDefault="007B0712" w:rsidP="002460A5">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B56FA" w14:textId="77777777" w:rsidR="007B0712" w:rsidRDefault="007B0712" w:rsidP="002460A5">
            <w:pPr>
              <w:pStyle w:val="TAH"/>
            </w:pPr>
            <w:r>
              <w:t>SNR (dB)</w:t>
            </w:r>
          </w:p>
        </w:tc>
      </w:tr>
      <w:tr w:rsidR="007B0712" w14:paraId="7EBACA8E" w14:textId="77777777" w:rsidTr="002460A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8B5D" w14:textId="77777777" w:rsidR="007B0712" w:rsidRDefault="007B0712" w:rsidP="002460A5">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A3657" w14:textId="0C194AFE" w:rsidR="007B0712" w:rsidRDefault="007B0712" w:rsidP="002460A5">
            <w:pPr>
              <w:pStyle w:val="TAC"/>
            </w:pPr>
            <w:ins w:id="5" w:author="China Telecom - Wu Jingzhou" w:date="2022-10-31T14:52:00Z">
              <w:r w:rsidRPr="00661924">
                <w:t>R.PDSCH.</w:t>
              </w:r>
            </w:ins>
            <w:ins w:id="6" w:author="China Telecom - Wu Jingzhou" w:date="2022-11-17T20:05:00Z">
              <w:r w:rsidR="00590893">
                <w:t>5</w:t>
              </w:r>
            </w:ins>
            <w:ins w:id="7" w:author="China Telecom - Wu Jingzhou" w:date="2022-10-31T14:52:00Z">
              <w:r w:rsidRPr="00661924">
                <w:t>-</w:t>
              </w:r>
              <w:r>
                <w:t>1</w:t>
              </w:r>
              <w:r w:rsidRPr="00661924">
                <w:t>.1 FDD</w:t>
              </w:r>
            </w:ins>
            <w:del w:id="8" w:author="China Telecom - Wu Jingzhou" w:date="2022-10-31T14:52:00Z">
              <w:r w:rsidDel="007B0712">
                <w:rPr>
                  <w:rFonts w:cs="Arial"/>
                  <w:bCs/>
                  <w:szCs w:val="18"/>
                </w:rPr>
                <w:delText>R.PDSCH.1-2.1 FDD</w:delText>
              </w:r>
            </w:del>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3935B" w14:textId="77777777" w:rsidR="007B0712" w:rsidRDefault="007B0712" w:rsidP="002460A5">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8C553" w14:textId="77777777" w:rsidR="007B0712" w:rsidRDefault="007B0712" w:rsidP="002460A5">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EB6F4FE" w14:textId="77777777" w:rsidR="007B0712" w:rsidRDefault="007B0712" w:rsidP="002460A5">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18711" w14:textId="77777777" w:rsidR="007B0712" w:rsidRDefault="007B0712" w:rsidP="002460A5">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78C5C" w14:textId="77777777" w:rsidR="007B0712" w:rsidRDefault="007B0712" w:rsidP="002460A5">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0A8EC" w14:textId="77777777" w:rsidR="007B0712" w:rsidRDefault="007B0712" w:rsidP="002460A5">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D372F" w14:textId="77777777" w:rsidR="007B0712" w:rsidRDefault="007B0712" w:rsidP="002460A5">
            <w:pPr>
              <w:pStyle w:val="TAC"/>
              <w:rPr>
                <w:lang w:eastAsia="zh-CN"/>
              </w:rPr>
            </w:pPr>
            <w:del w:id="9" w:author="China Telecom - Wu Jingzhou" w:date="2022-10-31T14:51:00Z">
              <w:r w:rsidDel="007B0712">
                <w:delText>[</w:delText>
              </w:r>
            </w:del>
            <w:r>
              <w:t>11.5</w:t>
            </w:r>
            <w:del w:id="10" w:author="China Telecom - Wu Jingzhou" w:date="2022-10-31T14:51:00Z">
              <w:r w:rsidDel="007B0712">
                <w:delText>]</w:delText>
              </w:r>
            </w:del>
          </w:p>
        </w:tc>
      </w:tr>
    </w:tbl>
    <w:p w14:paraId="5EF9AA89" w14:textId="77777777" w:rsidR="007B0712" w:rsidRDefault="007B0712" w:rsidP="007B0712"/>
    <w:p w14:paraId="2B103AD7" w14:textId="77777777" w:rsidR="007B0712" w:rsidRDefault="007B0712" w:rsidP="007B0712">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7B0712" w14:paraId="6A435F10" w14:textId="77777777" w:rsidTr="002460A5">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AE0141" w14:textId="77777777" w:rsidR="007B0712" w:rsidRDefault="007B0712" w:rsidP="002460A5">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2E877" w14:textId="77777777" w:rsidR="007B0712" w:rsidRDefault="007B0712" w:rsidP="002460A5">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CEC80" w14:textId="77777777" w:rsidR="007B0712" w:rsidRDefault="007B0712" w:rsidP="002460A5">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19F172" w14:textId="77777777" w:rsidR="007B0712" w:rsidRDefault="007B0712" w:rsidP="002460A5">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08180" w14:textId="77777777" w:rsidR="007B0712" w:rsidRDefault="007B0712" w:rsidP="002460A5">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84D23B" w14:textId="77777777" w:rsidR="007B0712" w:rsidRDefault="007B0712" w:rsidP="002460A5">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820D41" w14:textId="77777777" w:rsidR="007B0712" w:rsidRDefault="007B0712" w:rsidP="002460A5">
            <w:pPr>
              <w:pStyle w:val="TAH"/>
            </w:pPr>
            <w:r>
              <w:t>Reference value</w:t>
            </w:r>
          </w:p>
        </w:tc>
      </w:tr>
      <w:tr w:rsidR="007B0712" w14:paraId="02904B3F"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A2CAB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48C45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25930" w14:textId="77777777" w:rsidR="007B0712" w:rsidRDefault="007B0712" w:rsidP="002460A5">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24456C3" w14:textId="77777777" w:rsidR="007B0712" w:rsidRDefault="007B0712" w:rsidP="002460A5">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2C145E5"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30781"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63CB3D" w14:textId="77777777" w:rsidR="007B0712" w:rsidRDefault="007B0712" w:rsidP="002460A5">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B8CE" w14:textId="77777777" w:rsidR="007B0712" w:rsidRDefault="007B0712" w:rsidP="002460A5">
            <w:pPr>
              <w:pStyle w:val="TAH"/>
            </w:pPr>
            <w:r>
              <w:t>Fraction of</w:t>
            </w:r>
          </w:p>
          <w:p w14:paraId="2D5681EA" w14:textId="77777777" w:rsidR="007B0712" w:rsidRDefault="007B0712" w:rsidP="002460A5">
            <w:pPr>
              <w:pStyle w:val="TAH"/>
            </w:pPr>
            <w:r>
              <w:t>maximum</w:t>
            </w:r>
          </w:p>
          <w:p w14:paraId="6AC2C7FF" w14:textId="77777777" w:rsidR="007B0712" w:rsidRDefault="007B0712" w:rsidP="002460A5">
            <w:pPr>
              <w:pStyle w:val="TAH"/>
            </w:pPr>
            <w:r>
              <w:t>throughput</w:t>
            </w:r>
          </w:p>
          <w:p w14:paraId="4D7F613F" w14:textId="77777777" w:rsidR="007B0712" w:rsidRDefault="007B0712" w:rsidP="002460A5">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27F09" w14:textId="77777777" w:rsidR="007B0712" w:rsidRDefault="007B0712" w:rsidP="002460A5">
            <w:pPr>
              <w:pStyle w:val="TAH"/>
            </w:pPr>
            <w:r>
              <w:t>SNR (dB)</w:t>
            </w:r>
          </w:p>
        </w:tc>
      </w:tr>
      <w:tr w:rsidR="007B0712" w14:paraId="319AAA1E" w14:textId="77777777" w:rsidTr="002460A5">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37498" w14:textId="77777777" w:rsidR="007B0712" w:rsidRDefault="007B0712" w:rsidP="002460A5">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DAB7" w14:textId="2B28CE5E" w:rsidR="007B0712" w:rsidRDefault="007B0712" w:rsidP="002460A5">
            <w:pPr>
              <w:pStyle w:val="TAC"/>
            </w:pPr>
            <w:del w:id="11" w:author="China Telecom - Wu Jingzhou" w:date="2022-10-31T14:53:00Z">
              <w:r w:rsidDel="007B0712">
                <w:rPr>
                  <w:szCs w:val="18"/>
                </w:rPr>
                <w:delText>[</w:delText>
              </w:r>
            </w:del>
            <w:r>
              <w:rPr>
                <w:szCs w:val="18"/>
              </w:rPr>
              <w:t>R.PDSCH.</w:t>
            </w:r>
            <w:del w:id="12" w:author="China Telecom - Wu Jingzhou" w:date="2022-11-17T20:05:00Z">
              <w:r w:rsidDel="00590893">
                <w:rPr>
                  <w:szCs w:val="18"/>
                </w:rPr>
                <w:delText>x</w:delText>
              </w:r>
            </w:del>
            <w:ins w:id="13" w:author="China Telecom - Wu Jingzhou" w:date="2022-11-17T20:05:00Z">
              <w:r w:rsidR="00590893">
                <w:rPr>
                  <w:szCs w:val="18"/>
                </w:rPr>
                <w:t>5</w:t>
              </w:r>
            </w:ins>
            <w:r>
              <w:rPr>
                <w:szCs w:val="18"/>
              </w:rPr>
              <w:t>-1.2 FDD</w:t>
            </w:r>
            <w:del w:id="14" w:author="China Telecom - Wu Jingzhou" w:date="2022-10-31T14:53:00Z">
              <w:r w:rsidDel="007B0712">
                <w:rPr>
                  <w:szCs w:val="18"/>
                </w:rPr>
                <w:delText>]</w:delText>
              </w:r>
            </w:del>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F73D4" w14:textId="77777777" w:rsidR="007B0712" w:rsidRDefault="007B0712" w:rsidP="002460A5">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B3B38" w14:textId="77777777" w:rsidR="007B0712" w:rsidRDefault="007B0712" w:rsidP="002460A5">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A0BBDD2" w14:textId="77777777" w:rsidR="007B0712" w:rsidRDefault="007B0712" w:rsidP="002460A5">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DD91B" w14:textId="77777777" w:rsidR="007B0712" w:rsidRDefault="007B0712" w:rsidP="002460A5">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EED60" w14:textId="77777777" w:rsidR="007B0712" w:rsidRDefault="007B0712" w:rsidP="002460A5">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54C6C" w14:textId="77777777" w:rsidR="007B0712" w:rsidRDefault="007B0712" w:rsidP="002460A5">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1AF30" w14:textId="77777777" w:rsidR="007B0712" w:rsidRDefault="007B0712" w:rsidP="002460A5">
            <w:pPr>
              <w:pStyle w:val="TAC"/>
              <w:rPr>
                <w:lang w:eastAsia="zh-CN"/>
              </w:rPr>
            </w:pPr>
            <w:del w:id="15" w:author="China Telecom - Wu Jingzhou" w:date="2022-10-31T14:51:00Z">
              <w:r w:rsidDel="007B0712">
                <w:delText>[</w:delText>
              </w:r>
            </w:del>
            <w:r>
              <w:t>15.3</w:t>
            </w:r>
            <w:del w:id="16" w:author="China Telecom - Wu Jingzhou" w:date="2022-10-31T14:51:00Z">
              <w:r w:rsidDel="007B0712">
                <w:delText>]</w:delText>
              </w:r>
            </w:del>
          </w:p>
        </w:tc>
      </w:tr>
    </w:tbl>
    <w:p w14:paraId="25C5E73C" w14:textId="042F543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7B0712">
        <w:rPr>
          <w:b/>
          <w:bCs/>
          <w:noProof/>
          <w:highlight w:val="yellow"/>
          <w:lang w:eastAsia="zh-CN"/>
        </w:rPr>
        <w:t>1</w:t>
      </w:r>
      <w:r w:rsidRPr="00732AD5">
        <w:rPr>
          <w:b/>
          <w:bCs/>
          <w:noProof/>
          <w:highlight w:val="yellow"/>
          <w:lang w:eastAsia="zh-CN"/>
        </w:rPr>
        <w:t>&gt;</w:t>
      </w:r>
    </w:p>
    <w:p w14:paraId="2C55F602" w14:textId="4C32E697" w:rsidR="00732AD5" w:rsidRDefault="00732AD5" w:rsidP="00732AD5">
      <w:pPr>
        <w:jc w:val="center"/>
        <w:rPr>
          <w:b/>
          <w:bCs/>
          <w:noProof/>
          <w:lang w:eastAsia="zh-CN"/>
        </w:rPr>
      </w:pPr>
    </w:p>
    <w:p w14:paraId="3F3CFB98" w14:textId="67AAAE80" w:rsidR="00093311" w:rsidRDefault="00093311" w:rsidP="00093311">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7B0712">
        <w:rPr>
          <w:b/>
          <w:bCs/>
          <w:noProof/>
          <w:highlight w:val="yellow"/>
          <w:lang w:eastAsia="zh-CN"/>
        </w:rPr>
        <w:t>2</w:t>
      </w:r>
      <w:r w:rsidRPr="00732AD5">
        <w:rPr>
          <w:b/>
          <w:bCs/>
          <w:noProof/>
          <w:highlight w:val="yellow"/>
          <w:lang w:eastAsia="zh-CN"/>
        </w:rPr>
        <w:t>&gt;</w:t>
      </w:r>
    </w:p>
    <w:p w14:paraId="1549893B" w14:textId="77777777" w:rsidR="007B0712" w:rsidRDefault="007B0712" w:rsidP="007B0712">
      <w:pPr>
        <w:pStyle w:val="Heading5"/>
      </w:pPr>
      <w:bookmarkStart w:id="17" w:name="_Toc114565793"/>
      <w:bookmarkStart w:id="18" w:name="_Toc115267883"/>
      <w:r>
        <w:t>5.2.3.2.</w:t>
      </w:r>
      <w:r>
        <w:rPr>
          <w:lang w:eastAsia="zh-CN"/>
        </w:rPr>
        <w:t>17</w:t>
      </w:r>
      <w:r>
        <w:rPr>
          <w:lang w:eastAsia="zh-CN"/>
        </w:rPr>
        <w:tab/>
      </w:r>
      <w:r>
        <w:t>Minimum requirements for PDSCH with intra-cell inter-user interference</w:t>
      </w:r>
      <w:bookmarkEnd w:id="17"/>
      <w:bookmarkEnd w:id="18"/>
    </w:p>
    <w:p w14:paraId="41224FE9" w14:textId="77777777" w:rsidR="007B0712" w:rsidRDefault="007B0712" w:rsidP="007B0712">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5C606F51" w14:textId="77777777" w:rsidR="007B0712" w:rsidRDefault="007B0712" w:rsidP="007B0712">
      <w:pPr>
        <w:rPr>
          <w:rFonts w:ascii="Times-Roman" w:eastAsia="SimSun" w:hAnsi="Times-Roman" w:hint="eastAsia"/>
        </w:rPr>
      </w:pPr>
      <w:r>
        <w:rPr>
          <w:rFonts w:ascii="Times-Roman" w:eastAsia="SimSun" w:hAnsi="Times-Roman"/>
        </w:rPr>
        <w:t>The test purposes are specified in Table 5.2.3.2.17-1.</w:t>
      </w:r>
    </w:p>
    <w:p w14:paraId="7A9B4FD0" w14:textId="77777777" w:rsidR="007B0712" w:rsidRDefault="007B0712" w:rsidP="007B0712">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0712" w14:paraId="562D0BB6"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3351D327" w14:textId="77777777" w:rsidR="007B0712" w:rsidRDefault="007B0712" w:rsidP="002460A5">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651E4AEB" w14:textId="77777777" w:rsidR="007B0712" w:rsidRDefault="007B0712" w:rsidP="002460A5">
            <w:pPr>
              <w:pStyle w:val="TAH"/>
            </w:pPr>
            <w:r>
              <w:t>Test index</w:t>
            </w:r>
          </w:p>
        </w:tc>
      </w:tr>
      <w:tr w:rsidR="007B0712" w14:paraId="570C9DF5"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19272601" w14:textId="77777777" w:rsidR="007B0712" w:rsidRDefault="007B0712" w:rsidP="002460A5">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DE9A286" w14:textId="77777777" w:rsidR="007B0712" w:rsidRDefault="007B0712" w:rsidP="002460A5">
            <w:pPr>
              <w:pStyle w:val="TAL"/>
            </w:pPr>
            <w:r>
              <w:t>1-1, 2-1</w:t>
            </w:r>
          </w:p>
        </w:tc>
      </w:tr>
    </w:tbl>
    <w:p w14:paraId="1A14B173" w14:textId="77777777" w:rsidR="007B0712" w:rsidRDefault="007B0712" w:rsidP="007B0712">
      <w:pPr>
        <w:rPr>
          <w:rFonts w:ascii="Times-Roman" w:eastAsia="SimSun" w:hAnsi="Times-Roman" w:hint="eastAsia"/>
        </w:rPr>
      </w:pPr>
    </w:p>
    <w:p w14:paraId="26E83C68" w14:textId="77777777" w:rsidR="007B0712" w:rsidRDefault="007B0712" w:rsidP="007B0712">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7B0712" w14:paraId="749BBEBB" w14:textId="77777777" w:rsidTr="002460A5">
        <w:tc>
          <w:tcPr>
            <w:tcW w:w="4290" w:type="dxa"/>
            <w:gridSpan w:val="2"/>
            <w:tcBorders>
              <w:top w:val="single" w:sz="4" w:space="0" w:color="auto"/>
              <w:left w:val="single" w:sz="4" w:space="0" w:color="auto"/>
              <w:bottom w:val="single" w:sz="4" w:space="0" w:color="auto"/>
              <w:right w:val="single" w:sz="4" w:space="0" w:color="auto"/>
            </w:tcBorders>
            <w:hideMark/>
          </w:tcPr>
          <w:p w14:paraId="36621B07" w14:textId="77777777" w:rsidR="007B0712" w:rsidRDefault="007B0712" w:rsidP="002460A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6CB3ACB0" w14:textId="77777777" w:rsidR="007B0712" w:rsidRDefault="007B0712" w:rsidP="002460A5">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43F4D146" w14:textId="77777777" w:rsidR="007B0712" w:rsidRDefault="007B0712" w:rsidP="002460A5">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220D55A7" w14:textId="77777777" w:rsidR="007B0712" w:rsidRDefault="007B0712" w:rsidP="002460A5">
            <w:pPr>
              <w:pStyle w:val="TAH"/>
              <w:rPr>
                <w:rFonts w:eastAsia="SimSun"/>
                <w:lang w:eastAsia="zh-CN"/>
              </w:rPr>
            </w:pPr>
            <w:r>
              <w:rPr>
                <w:rFonts w:eastAsia="SimSun"/>
                <w:lang w:eastAsia="zh-CN"/>
              </w:rPr>
              <w:t>Co-scheduled UE</w:t>
            </w:r>
          </w:p>
        </w:tc>
      </w:tr>
      <w:tr w:rsidR="007B0712" w14:paraId="189FE112"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F10EB0" w14:textId="77777777" w:rsidR="007B0712" w:rsidRDefault="007B0712" w:rsidP="002460A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BCD281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86DB81" w14:textId="77777777" w:rsidR="007B0712" w:rsidRDefault="007B0712" w:rsidP="002460A5">
            <w:pPr>
              <w:pStyle w:val="TAC"/>
              <w:rPr>
                <w:rFonts w:eastAsia="SimSun"/>
              </w:rPr>
            </w:pPr>
            <w:r>
              <w:rPr>
                <w:rFonts w:eastAsia="SimSun"/>
              </w:rPr>
              <w:t>TDD</w:t>
            </w:r>
          </w:p>
        </w:tc>
      </w:tr>
      <w:tr w:rsidR="007B0712" w14:paraId="291EB0D2"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88A3705" w14:textId="77777777" w:rsidR="007B0712" w:rsidRDefault="007B0712" w:rsidP="002460A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96D9F97"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906FD1" w14:textId="77777777" w:rsidR="007B0712" w:rsidRDefault="007B0712" w:rsidP="002460A5">
            <w:pPr>
              <w:pStyle w:val="TAC"/>
              <w:rPr>
                <w:rFonts w:eastAsia="SimSun"/>
              </w:rPr>
            </w:pPr>
            <w:r>
              <w:rPr>
                <w:rFonts w:eastAsia="SimSun"/>
              </w:rPr>
              <w:t>1</w:t>
            </w:r>
          </w:p>
        </w:tc>
      </w:tr>
      <w:tr w:rsidR="007B0712" w14:paraId="325EAD55"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9722090" w14:textId="77777777" w:rsidR="007B0712" w:rsidRDefault="007B0712" w:rsidP="002460A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A57F799" w14:textId="77777777" w:rsidR="007B0712" w:rsidRDefault="007B0712" w:rsidP="002460A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BC286C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B8F367" w14:textId="77777777" w:rsidR="007B0712" w:rsidRDefault="007B0712" w:rsidP="002460A5">
            <w:pPr>
              <w:pStyle w:val="TAC"/>
              <w:rPr>
                <w:rFonts w:eastAsia="SimSun"/>
              </w:rPr>
            </w:pPr>
            <w:r>
              <w:rPr>
                <w:rFonts w:eastAsia="SimSun"/>
              </w:rPr>
              <w:t>Type A</w:t>
            </w:r>
          </w:p>
        </w:tc>
      </w:tr>
      <w:tr w:rsidR="007B0712" w14:paraId="68F7CBB2"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52C5378"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8B0846" w14:textId="77777777" w:rsidR="007B0712" w:rsidRDefault="007B0712" w:rsidP="002460A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30C92BA4"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9BED9F" w14:textId="77777777" w:rsidR="007B0712" w:rsidRDefault="007B0712" w:rsidP="002460A5">
            <w:pPr>
              <w:pStyle w:val="TAC"/>
              <w:rPr>
                <w:rFonts w:eastAsia="SimSun"/>
              </w:rPr>
            </w:pPr>
            <w:r>
              <w:rPr>
                <w:rFonts w:eastAsia="SimSun"/>
              </w:rPr>
              <w:t>0</w:t>
            </w:r>
          </w:p>
        </w:tc>
      </w:tr>
      <w:tr w:rsidR="007B0712" w14:paraId="526DAF3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054E4AD4"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994E5B" w14:textId="77777777" w:rsidR="007B0712" w:rsidRDefault="007B0712" w:rsidP="002460A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F5FBA6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7E9D84" w14:textId="77777777" w:rsidR="007B0712" w:rsidRDefault="007B0712" w:rsidP="002460A5">
            <w:pPr>
              <w:pStyle w:val="TAC"/>
              <w:rPr>
                <w:rFonts w:eastAsia="SimSun"/>
              </w:rPr>
            </w:pPr>
            <w:r>
              <w:rPr>
                <w:rFonts w:eastAsia="SimSun"/>
              </w:rPr>
              <w:t>2</w:t>
            </w:r>
          </w:p>
        </w:tc>
      </w:tr>
      <w:tr w:rsidR="007B0712" w14:paraId="06DB926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4E797C9"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B6ECCF" w14:textId="77777777" w:rsidR="007B0712" w:rsidRDefault="007B0712" w:rsidP="002460A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BA7A588"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9860E33" w14:textId="77777777" w:rsidR="007B0712" w:rsidRDefault="007B0712" w:rsidP="002460A5">
            <w:pPr>
              <w:pStyle w:val="TAC"/>
              <w:rPr>
                <w:rFonts w:eastAsia="SimSun"/>
              </w:rPr>
            </w:pPr>
            <w:r>
              <w:rPr>
                <w:rFonts w:eastAsia="SimSun"/>
              </w:rPr>
              <w:t>12</w:t>
            </w:r>
          </w:p>
        </w:tc>
      </w:tr>
      <w:tr w:rsidR="007B0712" w14:paraId="531A8C7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08CEF2F"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C0AF86" w14:textId="77777777" w:rsidR="007B0712" w:rsidRDefault="007B0712" w:rsidP="002460A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01A6C2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B461D8" w14:textId="77777777" w:rsidR="007B0712" w:rsidRDefault="007B0712" w:rsidP="002460A5">
            <w:pPr>
              <w:pStyle w:val="TAC"/>
              <w:rPr>
                <w:rFonts w:eastAsia="SimSun"/>
              </w:rPr>
            </w:pPr>
            <w:r>
              <w:rPr>
                <w:rFonts w:eastAsia="SimSun"/>
              </w:rPr>
              <w:t>1</w:t>
            </w:r>
          </w:p>
        </w:tc>
      </w:tr>
      <w:tr w:rsidR="007B0712" w14:paraId="6921553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C8B6169"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A24CB1E" w14:textId="77777777" w:rsidR="007B0712" w:rsidRDefault="007B0712" w:rsidP="002460A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0910CC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A4D236" w14:textId="77777777" w:rsidR="007B0712" w:rsidRDefault="007B0712" w:rsidP="002460A5">
            <w:pPr>
              <w:pStyle w:val="TAC"/>
              <w:rPr>
                <w:rFonts w:eastAsia="SimSun"/>
              </w:rPr>
            </w:pPr>
            <w:r>
              <w:rPr>
                <w:rFonts w:eastAsia="SimSun"/>
              </w:rPr>
              <w:t>Static</w:t>
            </w:r>
          </w:p>
        </w:tc>
      </w:tr>
      <w:tr w:rsidR="007B0712" w14:paraId="76DA8B97"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ECFA827"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F72B357" w14:textId="77777777" w:rsidR="007B0712" w:rsidRDefault="007B0712" w:rsidP="002460A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2E56DBE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53F422D" w14:textId="77777777" w:rsidR="007B0712" w:rsidRDefault="007B0712" w:rsidP="002460A5">
            <w:pPr>
              <w:pStyle w:val="TAC"/>
              <w:rPr>
                <w:rFonts w:eastAsia="SimSun"/>
              </w:rPr>
            </w:pPr>
            <w:r>
              <w:rPr>
                <w:rFonts w:eastAsia="SimSun"/>
              </w:rPr>
              <w:t>2</w:t>
            </w:r>
          </w:p>
        </w:tc>
      </w:tr>
      <w:tr w:rsidR="007B0712" w14:paraId="19222C1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92A187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EFA5E56" w14:textId="77777777" w:rsidR="007B0712" w:rsidRDefault="007B0712" w:rsidP="002460A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601C47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D9C333" w14:textId="77777777" w:rsidR="007B0712" w:rsidRDefault="007B0712" w:rsidP="002460A5">
            <w:pPr>
              <w:pStyle w:val="TAC"/>
              <w:rPr>
                <w:rFonts w:eastAsia="SimSun"/>
              </w:rPr>
            </w:pPr>
            <w:r>
              <w:rPr>
                <w:rFonts w:eastAsia="SimSun"/>
              </w:rPr>
              <w:t>Type 0</w:t>
            </w:r>
          </w:p>
        </w:tc>
      </w:tr>
      <w:tr w:rsidR="007B0712" w14:paraId="68A00394"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F01F014"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640FED" w14:textId="77777777" w:rsidR="007B0712" w:rsidRDefault="007B0712" w:rsidP="002460A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1C3B6B6"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5461F" w14:textId="77777777" w:rsidR="007B0712" w:rsidRDefault="007B0712" w:rsidP="002460A5">
            <w:pPr>
              <w:pStyle w:val="TAC"/>
              <w:rPr>
                <w:rFonts w:eastAsia="SimSun"/>
                <w:lang w:eastAsia="zh-CN"/>
              </w:rPr>
            </w:pPr>
            <w:r>
              <w:rPr>
                <w:rFonts w:eastAsia="SimSun"/>
                <w:lang w:eastAsia="zh-CN"/>
              </w:rPr>
              <w:t>Config2</w:t>
            </w:r>
          </w:p>
        </w:tc>
      </w:tr>
      <w:tr w:rsidR="007B0712" w14:paraId="450BF602"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DB6295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5BFF7D" w14:textId="77777777" w:rsidR="007B0712" w:rsidRDefault="007B0712" w:rsidP="002460A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46529F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06B99F" w14:textId="77777777" w:rsidR="007B0712" w:rsidRDefault="007B0712" w:rsidP="002460A5">
            <w:pPr>
              <w:pStyle w:val="TAC"/>
              <w:rPr>
                <w:rFonts w:eastAsia="SimSun"/>
              </w:rPr>
            </w:pPr>
            <w:r>
              <w:rPr>
                <w:rFonts w:eastAsia="SimSun"/>
              </w:rPr>
              <w:t>Non-interleaved</w:t>
            </w:r>
          </w:p>
        </w:tc>
      </w:tr>
      <w:tr w:rsidR="007B0712" w14:paraId="61EA663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6E97E1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6984B77" w14:textId="77777777" w:rsidR="007B0712" w:rsidRDefault="007B0712" w:rsidP="002460A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4B941D2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2E2913" w14:textId="77777777" w:rsidR="007B0712" w:rsidRDefault="007B0712" w:rsidP="002460A5">
            <w:pPr>
              <w:pStyle w:val="TAC"/>
              <w:rPr>
                <w:rFonts w:eastAsia="SimSun"/>
              </w:rPr>
            </w:pPr>
            <w:r>
              <w:rPr>
                <w:rFonts w:eastAsia="SimSun"/>
              </w:rPr>
              <w:t>N/A</w:t>
            </w:r>
          </w:p>
        </w:tc>
      </w:tr>
      <w:tr w:rsidR="007B0712" w14:paraId="3C1336E5"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8601B2D" w14:textId="77777777" w:rsidR="007B0712" w:rsidRDefault="007B0712" w:rsidP="002460A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9FF8D54" w14:textId="77777777" w:rsidR="007B0712" w:rsidRDefault="007B0712" w:rsidP="002460A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BDD8C47"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5B8BE8" w14:textId="77777777" w:rsidR="007B0712" w:rsidRDefault="007B0712" w:rsidP="002460A5">
            <w:pPr>
              <w:pStyle w:val="TAC"/>
              <w:rPr>
                <w:rFonts w:eastAsia="SimSun"/>
              </w:rPr>
            </w:pPr>
            <w:r>
              <w:rPr>
                <w:rFonts w:eastAsia="SimSun"/>
              </w:rPr>
              <w:t>Type 1</w:t>
            </w:r>
          </w:p>
        </w:tc>
      </w:tr>
      <w:tr w:rsidR="007B0712" w14:paraId="7E8D6DE3"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82DD385"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18777A" w14:textId="77777777" w:rsidR="007B0712" w:rsidRDefault="007B0712" w:rsidP="002460A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42AC34D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744524" w14:textId="77777777" w:rsidR="007B0712" w:rsidRDefault="007B0712" w:rsidP="002460A5">
            <w:pPr>
              <w:pStyle w:val="TAC"/>
              <w:rPr>
                <w:rFonts w:eastAsia="SimSun"/>
              </w:rPr>
            </w:pPr>
            <w:r>
              <w:rPr>
                <w:rFonts w:eastAsia="SimSun"/>
              </w:rPr>
              <w:t>1</w:t>
            </w:r>
          </w:p>
        </w:tc>
      </w:tr>
      <w:tr w:rsidR="007B0712" w14:paraId="6FFAB08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2BD885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C233FCE" w14:textId="77777777" w:rsidR="007B0712" w:rsidRDefault="007B0712" w:rsidP="002460A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F53740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9771EE" w14:textId="77777777" w:rsidR="007B0712" w:rsidRDefault="007B0712" w:rsidP="002460A5">
            <w:pPr>
              <w:pStyle w:val="TAC"/>
              <w:rPr>
                <w:rFonts w:eastAsia="SimSun"/>
              </w:rPr>
            </w:pPr>
            <w:r>
              <w:rPr>
                <w:rFonts w:eastAsia="SimSun"/>
              </w:rPr>
              <w:t>1</w:t>
            </w:r>
          </w:p>
        </w:tc>
      </w:tr>
      <w:tr w:rsidR="007B0712" w14:paraId="0ECB729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F53B2B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FBF7D0" w14:textId="77777777" w:rsidR="007B0712" w:rsidRDefault="007B0712" w:rsidP="002460A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55EBE9B"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EC30432" w14:textId="77777777" w:rsidR="007B0712" w:rsidRDefault="007B0712" w:rsidP="002460A5">
            <w:pPr>
              <w:pStyle w:val="TAC"/>
              <w:rPr>
                <w:rFonts w:eastAsia="SimSun"/>
                <w:lang w:eastAsia="zh-CN"/>
              </w:rPr>
            </w:pPr>
            <w:r>
              <w:rPr>
                <w:rFonts w:eastAsia="SimSun"/>
                <w:lang w:eastAsia="zh-CN"/>
              </w:rPr>
              <w:t>{1000} for test 1-1</w:t>
            </w:r>
          </w:p>
          <w:p w14:paraId="3A84BB5F" w14:textId="77777777" w:rsidR="007B0712" w:rsidRDefault="007B0712" w:rsidP="002460A5">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1114F0C0" w14:textId="77777777" w:rsidR="007B0712" w:rsidRDefault="007B0712" w:rsidP="002460A5">
            <w:pPr>
              <w:pStyle w:val="TAC"/>
              <w:rPr>
                <w:rFonts w:eastAsia="SimSun"/>
                <w:lang w:eastAsia="zh-CN"/>
              </w:rPr>
            </w:pPr>
            <w:r>
              <w:rPr>
                <w:rFonts w:eastAsia="SimSun"/>
                <w:lang w:eastAsia="zh-CN"/>
              </w:rPr>
              <w:t>{1001} for test 1-1</w:t>
            </w:r>
          </w:p>
          <w:p w14:paraId="6B64A2EE" w14:textId="77777777" w:rsidR="007B0712" w:rsidRDefault="007B0712" w:rsidP="002460A5">
            <w:pPr>
              <w:pStyle w:val="TAC"/>
              <w:rPr>
                <w:rFonts w:eastAsia="SimSun"/>
              </w:rPr>
            </w:pPr>
            <w:r>
              <w:rPr>
                <w:rFonts w:eastAsia="SimSun"/>
              </w:rPr>
              <w:t>{1002, 1003} for test 2-1</w:t>
            </w:r>
          </w:p>
        </w:tc>
      </w:tr>
      <w:tr w:rsidR="007B0712" w14:paraId="4FBDA7E8"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DF87EC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234871" w14:textId="77777777" w:rsidR="007B0712" w:rsidRDefault="007B0712" w:rsidP="002460A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19EF5D6"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49E3F7" w14:textId="77777777" w:rsidR="007B0712" w:rsidRDefault="007B0712" w:rsidP="002460A5">
            <w:pPr>
              <w:pStyle w:val="TAC"/>
              <w:rPr>
                <w:rFonts w:eastAsia="SimSun"/>
                <w:lang w:eastAsia="zh-CN"/>
              </w:rPr>
            </w:pPr>
            <w:r>
              <w:rPr>
                <w:rFonts w:eastAsia="SimSun"/>
                <w:lang w:eastAsia="zh-CN"/>
              </w:rPr>
              <w:t xml:space="preserve">1 </w:t>
            </w:r>
            <w:r>
              <w:rPr>
                <w:rFonts w:eastAsia="SimSun"/>
              </w:rPr>
              <w:t>for test 1-1</w:t>
            </w:r>
          </w:p>
          <w:p w14:paraId="3FBB50AC" w14:textId="77777777" w:rsidR="007B0712" w:rsidRDefault="007B0712" w:rsidP="002460A5">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012BD70" w14:textId="77777777" w:rsidR="007B0712" w:rsidRDefault="007B0712" w:rsidP="002460A5">
            <w:pPr>
              <w:pStyle w:val="TAC"/>
              <w:rPr>
                <w:rFonts w:eastAsia="SimSun"/>
                <w:lang w:eastAsia="zh-CN"/>
              </w:rPr>
            </w:pPr>
            <w:r>
              <w:rPr>
                <w:rFonts w:eastAsia="SimSun"/>
                <w:lang w:eastAsia="zh-CN"/>
              </w:rPr>
              <w:t xml:space="preserve">1 </w:t>
            </w:r>
            <w:r>
              <w:rPr>
                <w:rFonts w:eastAsia="SimSun"/>
              </w:rPr>
              <w:t>for test 1-1</w:t>
            </w:r>
          </w:p>
          <w:p w14:paraId="39FA3B31" w14:textId="77777777" w:rsidR="007B0712" w:rsidRDefault="007B0712" w:rsidP="002460A5">
            <w:pPr>
              <w:pStyle w:val="TAC"/>
              <w:rPr>
                <w:rFonts w:eastAsia="SimSun"/>
                <w:lang w:eastAsia="zh-CN"/>
              </w:rPr>
            </w:pPr>
            <w:r>
              <w:rPr>
                <w:rFonts w:eastAsia="SimSun"/>
                <w:lang w:eastAsia="zh-CN"/>
              </w:rPr>
              <w:t>2</w:t>
            </w:r>
            <w:r>
              <w:rPr>
                <w:rFonts w:eastAsia="SimSun"/>
              </w:rPr>
              <w:t xml:space="preserve"> for test 2-1</w:t>
            </w:r>
          </w:p>
        </w:tc>
      </w:tr>
      <w:tr w:rsidR="007B0712" w14:paraId="4FEDC73E"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9DF58B5" w14:textId="77777777" w:rsidR="007B0712" w:rsidRDefault="007B0712" w:rsidP="002460A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85AE109"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177E278" w14:textId="77777777" w:rsidR="007B0712" w:rsidRDefault="007B0712" w:rsidP="002460A5">
            <w:pPr>
              <w:pStyle w:val="TAC"/>
              <w:rPr>
                <w:rFonts w:eastAsia="SimSun"/>
                <w:lang w:eastAsia="zh-CN"/>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and with PRB bundling granularity</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F380B61" w14:textId="77777777" w:rsidR="007B0712" w:rsidRDefault="007B0712" w:rsidP="002460A5">
            <w:pPr>
              <w:pStyle w:val="TAC"/>
              <w:rPr>
                <w:rFonts w:eastAsia="SimSun"/>
                <w:lang w:eastAsia="zh-CN"/>
              </w:rPr>
            </w:pPr>
            <w:r>
              <w:rPr>
                <w:rFonts w:eastAsia="SimSun"/>
              </w:rPr>
              <w:t>Single Panel Type I, Random precoder selection updated per slot and with PRB bundling granularity. Any column of precoder matrix is not equal to any column of precoder matriax of Target UE for test 1-1</w:t>
            </w:r>
          </w:p>
          <w:p w14:paraId="341976C2" w14:textId="77777777" w:rsidR="007B0712" w:rsidRDefault="007B0712" w:rsidP="002460A5">
            <w:pPr>
              <w:pStyle w:val="TAC"/>
              <w:rPr>
                <w:rFonts w:eastAsia="SimSun"/>
                <w:lang w:eastAsia="zh-CN"/>
              </w:rPr>
            </w:pPr>
            <w:r>
              <w:rPr>
                <w:rFonts w:eastAsia="SimSun"/>
                <w:lang w:eastAsia="zh-CN"/>
              </w:rPr>
              <w:t xml:space="preserve">Select the precoder to ensure orthogonality with the precoder for the target PDSCH for test </w:t>
            </w:r>
            <w:r>
              <w:rPr>
                <w:rFonts w:eastAsia="SimSun"/>
              </w:rPr>
              <w:t>2-1</w:t>
            </w:r>
          </w:p>
        </w:tc>
      </w:tr>
      <w:tr w:rsidR="007B0712" w14:paraId="08BA93B4"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0017C66" w14:textId="77777777" w:rsidR="007B0712" w:rsidRDefault="007B0712" w:rsidP="002460A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40E3DF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6B9EDF" w14:textId="77777777" w:rsidR="007B0712" w:rsidRDefault="007B0712" w:rsidP="002460A5">
            <w:pPr>
              <w:pStyle w:val="TAC"/>
              <w:rPr>
                <w:rFonts w:eastAsia="SimSun"/>
                <w:lang w:eastAsia="zh-CN"/>
              </w:rPr>
            </w:pPr>
            <w:r>
              <w:rPr>
                <w:rFonts w:eastAsia="SimSun"/>
                <w:lang w:eastAsia="zh-CN"/>
              </w:rPr>
              <w:t xml:space="preserve">As specified in </w:t>
            </w:r>
            <w:del w:id="19" w:author="China Telecom - Wu Jingzhou" w:date="2022-10-31T14:53:00Z">
              <w:r w:rsidDel="007B0712">
                <w:rPr>
                  <w:rFonts w:eastAsia="SimSun"/>
                  <w:lang w:eastAsia="zh-CN"/>
                </w:rPr>
                <w:delText>[</w:delText>
              </w:r>
            </w:del>
            <w:r>
              <w:rPr>
                <w:rFonts w:eastAsia="SimSun"/>
                <w:lang w:eastAsia="zh-CN"/>
              </w:rPr>
              <w:t>B.4.2</w:t>
            </w:r>
            <w:del w:id="20" w:author="China Telecom - Wu Jingzhou" w:date="2022-10-31T14:53:00Z">
              <w:r w:rsidDel="007B0712">
                <w:rPr>
                  <w:rFonts w:eastAsia="SimSun"/>
                  <w:lang w:eastAsia="zh-CN"/>
                </w:rPr>
                <w:delText>]</w:delText>
              </w:r>
            </w:del>
          </w:p>
        </w:tc>
      </w:tr>
      <w:tr w:rsidR="007B0712" w14:paraId="1E6176B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8C106D3" w14:textId="77777777" w:rsidR="007B0712" w:rsidRDefault="007B0712" w:rsidP="002460A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02FD3D3"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5DE1333" w14:textId="77777777" w:rsidR="007B0712" w:rsidRDefault="007B0712" w:rsidP="002460A5">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3938BA8" w14:textId="77777777" w:rsidR="007B0712" w:rsidRDefault="007B0712" w:rsidP="002460A5">
            <w:pPr>
              <w:pStyle w:val="TAC"/>
              <w:rPr>
                <w:rFonts w:eastAsia="SimSun"/>
                <w:lang w:eastAsia="zh-CN"/>
              </w:rPr>
            </w:pPr>
            <w:r>
              <w:rPr>
                <w:rFonts w:eastAsia="SimSun"/>
                <w:lang w:eastAsia="zh-CN"/>
              </w:rPr>
              <w:t>N/A</w:t>
            </w:r>
          </w:p>
        </w:tc>
      </w:tr>
      <w:tr w:rsidR="007B0712" w14:paraId="17D5DD5B"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C14E7CF" w14:textId="77777777" w:rsidR="007B0712" w:rsidRDefault="007B0712" w:rsidP="002460A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90DBE0C"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F40C7FF" w14:textId="77777777" w:rsidR="007B0712" w:rsidRDefault="007B0712" w:rsidP="002460A5">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3456239" w14:textId="77777777" w:rsidR="007B0712" w:rsidRDefault="007B0712" w:rsidP="002460A5">
            <w:pPr>
              <w:pStyle w:val="TAC"/>
              <w:rPr>
                <w:rFonts w:eastAsia="SimSun"/>
                <w:lang w:eastAsia="zh-CN"/>
              </w:rPr>
            </w:pPr>
            <w:r>
              <w:rPr>
                <w:rFonts w:eastAsia="SimSun"/>
                <w:lang w:eastAsia="zh-CN"/>
              </w:rPr>
              <w:t>N/A</w:t>
            </w:r>
          </w:p>
        </w:tc>
      </w:tr>
      <w:tr w:rsidR="007B0712" w14:paraId="5C619E3C" w14:textId="77777777" w:rsidTr="002460A5">
        <w:tc>
          <w:tcPr>
            <w:tcW w:w="9629" w:type="dxa"/>
            <w:gridSpan w:val="5"/>
            <w:tcBorders>
              <w:top w:val="single" w:sz="4" w:space="0" w:color="auto"/>
              <w:left w:val="single" w:sz="4" w:space="0" w:color="auto"/>
              <w:bottom w:val="single" w:sz="4" w:space="0" w:color="auto"/>
              <w:right w:val="single" w:sz="4" w:space="0" w:color="auto"/>
            </w:tcBorders>
            <w:vAlign w:val="center"/>
          </w:tcPr>
          <w:p w14:paraId="0299ABD4" w14:textId="77777777" w:rsidR="007B0712" w:rsidRDefault="007B0712" w:rsidP="002460A5">
            <w:pPr>
              <w:pStyle w:val="TAN"/>
              <w:rPr>
                <w:rFonts w:eastAsia="SimSun"/>
                <w:lang w:eastAsia="zh-CN"/>
              </w:rPr>
            </w:pPr>
            <w:r w:rsidRPr="00C25669">
              <w:t>Note 1:</w:t>
            </w:r>
            <w:r w:rsidRPr="00C25669">
              <w:tab/>
            </w:r>
            <w:r>
              <w:t>DMRS scrambling ID is the same for both target and co-shceduled UEs</w:t>
            </w:r>
            <w:r w:rsidRPr="00C25669">
              <w:t>.</w:t>
            </w:r>
          </w:p>
        </w:tc>
      </w:tr>
    </w:tbl>
    <w:p w14:paraId="280042CF" w14:textId="77777777" w:rsidR="007B0712" w:rsidRDefault="007B0712" w:rsidP="007B0712">
      <w:pPr>
        <w:rPr>
          <w:rFonts w:eastAsia="SimSun"/>
        </w:rPr>
      </w:pPr>
    </w:p>
    <w:p w14:paraId="2D0FD5F8" w14:textId="77777777" w:rsidR="007B0712" w:rsidRDefault="007B0712" w:rsidP="007B0712">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025"/>
        <w:gridCol w:w="1293"/>
        <w:gridCol w:w="1146"/>
        <w:gridCol w:w="1267"/>
        <w:gridCol w:w="1366"/>
        <w:gridCol w:w="1176"/>
        <w:gridCol w:w="673"/>
      </w:tblGrid>
      <w:tr w:rsidR="007B0712" w14:paraId="3BB80DAD" w14:textId="77777777" w:rsidTr="002460A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04B9B" w14:textId="77777777" w:rsidR="007B0712" w:rsidRDefault="007B0712" w:rsidP="002460A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B16235" w14:textId="77777777" w:rsidR="007B0712" w:rsidRDefault="007B0712" w:rsidP="002460A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11707B" w14:textId="77777777" w:rsidR="007B0712" w:rsidRDefault="007B0712" w:rsidP="002460A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1507BB" w14:textId="77777777" w:rsidR="007B0712" w:rsidRDefault="007B0712" w:rsidP="002460A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68440" w14:textId="77777777" w:rsidR="007B0712" w:rsidRDefault="007B0712" w:rsidP="002460A5">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9C53A1" w14:textId="77777777" w:rsidR="007B0712" w:rsidRDefault="007B0712" w:rsidP="002460A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13329" w14:textId="77777777" w:rsidR="007B0712" w:rsidRDefault="007B0712" w:rsidP="002460A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54867B" w14:textId="77777777" w:rsidR="007B0712" w:rsidRDefault="007B0712" w:rsidP="002460A5">
            <w:pPr>
              <w:pStyle w:val="TAH"/>
            </w:pPr>
            <w:r>
              <w:t>Reference value</w:t>
            </w:r>
          </w:p>
        </w:tc>
      </w:tr>
      <w:tr w:rsidR="007B0712" w14:paraId="45F773FC"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17C64"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3DDA4D"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C8AE0" w14:textId="77777777" w:rsidR="007B0712" w:rsidRDefault="007B0712" w:rsidP="002460A5">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8711F" w14:textId="77777777" w:rsidR="007B0712" w:rsidRDefault="007B0712" w:rsidP="002460A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85926"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0EB0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0679A3"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53E3B" w14:textId="77777777" w:rsidR="007B0712" w:rsidRDefault="007B0712" w:rsidP="002460A5">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11302" w14:textId="77777777" w:rsidR="007B0712" w:rsidRDefault="007B0712" w:rsidP="002460A5">
            <w:pPr>
              <w:pStyle w:val="TAH"/>
            </w:pPr>
            <w:r>
              <w:t>Fraction of</w:t>
            </w:r>
          </w:p>
          <w:p w14:paraId="74A308B1" w14:textId="77777777" w:rsidR="007B0712" w:rsidRDefault="007B0712" w:rsidP="002460A5">
            <w:pPr>
              <w:pStyle w:val="TAH"/>
            </w:pPr>
            <w:r>
              <w:t>maximum</w:t>
            </w:r>
          </w:p>
          <w:p w14:paraId="2D916DC1" w14:textId="77777777" w:rsidR="007B0712" w:rsidRDefault="007B0712" w:rsidP="002460A5">
            <w:pPr>
              <w:pStyle w:val="TAH"/>
            </w:pPr>
            <w:r>
              <w:t>throughput</w:t>
            </w:r>
          </w:p>
          <w:p w14:paraId="3F2C5DE7" w14:textId="77777777" w:rsidR="007B0712" w:rsidRDefault="007B0712" w:rsidP="002460A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B4A20" w14:textId="77777777" w:rsidR="007B0712" w:rsidRDefault="007B0712" w:rsidP="002460A5">
            <w:pPr>
              <w:pStyle w:val="TAH"/>
            </w:pPr>
            <w:r>
              <w:t>SNR (dB)</w:t>
            </w:r>
          </w:p>
        </w:tc>
      </w:tr>
      <w:tr w:rsidR="007B0712" w14:paraId="7E5282E1" w14:textId="77777777" w:rsidTr="002460A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5387" w14:textId="77777777" w:rsidR="007B0712" w:rsidRDefault="007B0712" w:rsidP="002460A5">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638BC" w14:textId="0540FF49" w:rsidR="007B0712" w:rsidRDefault="007B0712" w:rsidP="002460A5">
            <w:pPr>
              <w:pStyle w:val="TAC"/>
              <w:rPr>
                <w:rFonts w:eastAsia="SimSun"/>
              </w:rPr>
            </w:pPr>
            <w:ins w:id="21" w:author="China Telecom - Wu Jingzhou" w:date="2022-10-31T14:54:00Z">
              <w:r w:rsidRPr="00661924">
                <w:t>R.PDSCH.</w:t>
              </w:r>
            </w:ins>
            <w:ins w:id="22" w:author="China Telecom - Wu Jingzhou" w:date="2022-11-17T20:06:00Z">
              <w:r w:rsidR="00590893">
                <w:t>7</w:t>
              </w:r>
            </w:ins>
            <w:ins w:id="23" w:author="China Telecom - Wu Jingzhou" w:date="2022-10-31T14:54:00Z">
              <w:r w:rsidRPr="00661924">
                <w:t>-</w:t>
              </w:r>
              <w:r>
                <w:t>1.</w:t>
              </w:r>
              <w:r w:rsidRPr="00661924">
                <w:t>1 TDD</w:t>
              </w:r>
            </w:ins>
            <w:del w:id="24" w:author="China Telecom - Wu Jingzhou" w:date="2022-10-31T14:54:00Z">
              <w:r w:rsidDel="007B0712">
                <w:rPr>
                  <w:rFonts w:eastAsia="SimSun" w:cs="Arial"/>
                  <w:bCs/>
                  <w:szCs w:val="18"/>
                </w:rPr>
                <w:delText>R.PDSCH.2-2.1 TDD</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6434" w14:textId="77777777" w:rsidR="007B0712" w:rsidRDefault="007B0712" w:rsidP="002460A5">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00BE9" w14:textId="77777777" w:rsidR="007B0712" w:rsidRDefault="007B0712" w:rsidP="002460A5">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5CE93" w14:textId="77777777" w:rsidR="007B0712" w:rsidRDefault="007B0712" w:rsidP="002460A5">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2AAA7" w14:textId="77777777" w:rsidR="007B0712" w:rsidRDefault="007B0712" w:rsidP="002460A5">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9ACEB" w14:textId="77777777" w:rsidR="007B0712" w:rsidRDefault="007B0712" w:rsidP="002460A5">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BB4EB" w14:textId="77777777" w:rsidR="007B0712" w:rsidRDefault="007B0712" w:rsidP="002460A5">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89DD2" w14:textId="77777777" w:rsidR="007B0712" w:rsidRDefault="007B0712" w:rsidP="002460A5">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B6446" w14:textId="77777777" w:rsidR="007B0712" w:rsidRDefault="007B0712" w:rsidP="002460A5">
            <w:pPr>
              <w:pStyle w:val="TAC"/>
              <w:rPr>
                <w:rFonts w:eastAsia="SimSun"/>
                <w:lang w:eastAsia="zh-CN"/>
              </w:rPr>
            </w:pPr>
            <w:del w:id="25" w:author="China Telecom - Wu Jingzhou" w:date="2022-10-31T14:53:00Z">
              <w:r w:rsidDel="007B0712">
                <w:rPr>
                  <w:rFonts w:eastAsia="SimSun"/>
                </w:rPr>
                <w:delText>[</w:delText>
              </w:r>
            </w:del>
            <w:r>
              <w:rPr>
                <w:rFonts w:eastAsia="SimSun"/>
              </w:rPr>
              <w:t>11.8</w:t>
            </w:r>
            <w:del w:id="26" w:author="China Telecom - Wu Jingzhou" w:date="2022-10-31T14:53:00Z">
              <w:r w:rsidDel="007B0712">
                <w:rPr>
                  <w:rFonts w:eastAsia="SimSun"/>
                </w:rPr>
                <w:delText>]</w:delText>
              </w:r>
            </w:del>
          </w:p>
        </w:tc>
      </w:tr>
    </w:tbl>
    <w:p w14:paraId="3E73ED73" w14:textId="77777777" w:rsidR="007B0712" w:rsidRDefault="007B0712" w:rsidP="007B0712"/>
    <w:p w14:paraId="00691AFD" w14:textId="77777777" w:rsidR="007B0712" w:rsidRDefault="007B0712" w:rsidP="007B0712">
      <w:pPr>
        <w:pStyle w:val="TH"/>
      </w:pPr>
      <w:r>
        <w:lastRenderedPageBreak/>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77"/>
        <w:gridCol w:w="1136"/>
        <w:gridCol w:w="1064"/>
        <w:gridCol w:w="1332"/>
        <w:gridCol w:w="1184"/>
        <w:gridCol w:w="1267"/>
        <w:gridCol w:w="1366"/>
        <w:gridCol w:w="1176"/>
        <w:gridCol w:w="787"/>
      </w:tblGrid>
      <w:tr w:rsidR="007B0712" w14:paraId="20FBE87F" w14:textId="77777777" w:rsidTr="002460A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3D16F4" w14:textId="77777777" w:rsidR="007B0712" w:rsidRDefault="007B0712" w:rsidP="002460A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66D93" w14:textId="77777777" w:rsidR="007B0712" w:rsidRDefault="007B0712" w:rsidP="002460A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68DF2" w14:textId="77777777" w:rsidR="007B0712" w:rsidRDefault="007B0712" w:rsidP="002460A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406C2E" w14:textId="77777777" w:rsidR="007B0712" w:rsidRDefault="007B0712" w:rsidP="002460A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316DF" w14:textId="77777777" w:rsidR="007B0712" w:rsidRDefault="007B0712" w:rsidP="002460A5">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115415" w14:textId="77777777" w:rsidR="007B0712" w:rsidRDefault="007B0712" w:rsidP="002460A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D39920" w14:textId="77777777" w:rsidR="007B0712" w:rsidRDefault="007B0712" w:rsidP="002460A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A61EE5" w14:textId="77777777" w:rsidR="007B0712" w:rsidRDefault="007B0712" w:rsidP="002460A5">
            <w:pPr>
              <w:pStyle w:val="TAH"/>
            </w:pPr>
            <w:r>
              <w:t>Reference value</w:t>
            </w:r>
          </w:p>
        </w:tc>
      </w:tr>
      <w:tr w:rsidR="007B0712" w14:paraId="30FC26DC"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3178A"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B0D4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A530F" w14:textId="77777777" w:rsidR="007B0712" w:rsidRDefault="007B0712" w:rsidP="002460A5">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14B9A" w14:textId="77777777" w:rsidR="007B0712" w:rsidRDefault="007B0712" w:rsidP="002460A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3507"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51E77"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BE9BAB"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699D5" w14:textId="77777777" w:rsidR="007B0712" w:rsidRDefault="007B0712" w:rsidP="002460A5">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84862" w14:textId="77777777" w:rsidR="007B0712" w:rsidRDefault="007B0712" w:rsidP="002460A5">
            <w:pPr>
              <w:pStyle w:val="TAH"/>
            </w:pPr>
            <w:r>
              <w:t>Fraction of</w:t>
            </w:r>
          </w:p>
          <w:p w14:paraId="256DC6CC" w14:textId="77777777" w:rsidR="007B0712" w:rsidRDefault="007B0712" w:rsidP="002460A5">
            <w:pPr>
              <w:pStyle w:val="TAH"/>
            </w:pPr>
            <w:r>
              <w:t>maximum</w:t>
            </w:r>
          </w:p>
          <w:p w14:paraId="7F7048DC" w14:textId="77777777" w:rsidR="007B0712" w:rsidRDefault="007B0712" w:rsidP="002460A5">
            <w:pPr>
              <w:pStyle w:val="TAH"/>
            </w:pPr>
            <w:r>
              <w:t>throughput</w:t>
            </w:r>
          </w:p>
          <w:p w14:paraId="11A82E70" w14:textId="77777777" w:rsidR="007B0712" w:rsidRDefault="007B0712" w:rsidP="002460A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44BE" w14:textId="77777777" w:rsidR="007B0712" w:rsidRDefault="007B0712" w:rsidP="002460A5">
            <w:pPr>
              <w:pStyle w:val="TAH"/>
            </w:pPr>
            <w:r>
              <w:t>SNR (dB)</w:t>
            </w:r>
          </w:p>
        </w:tc>
      </w:tr>
      <w:tr w:rsidR="007B0712" w14:paraId="0F9E7CC8" w14:textId="77777777" w:rsidTr="002460A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B86E2" w14:textId="77777777" w:rsidR="007B0712" w:rsidRDefault="007B0712" w:rsidP="002460A5">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7873" w14:textId="235DFB76" w:rsidR="007B0712" w:rsidRDefault="007B0712" w:rsidP="002460A5">
            <w:pPr>
              <w:pStyle w:val="TAC"/>
            </w:pPr>
            <w:del w:id="27" w:author="China Telecom - Wu Jingzhou" w:date="2022-10-31T14:54:00Z">
              <w:r w:rsidDel="007B0712">
                <w:rPr>
                  <w:rFonts w:cs="Arial"/>
                  <w:bCs/>
                  <w:szCs w:val="18"/>
                </w:rPr>
                <w:delText>[</w:delText>
              </w:r>
            </w:del>
            <w:r>
              <w:rPr>
                <w:rFonts w:cs="Arial"/>
                <w:szCs w:val="18"/>
              </w:rPr>
              <w:t>R.PDSCH.</w:t>
            </w:r>
            <w:del w:id="28" w:author="China Telecom - Wu Jingzhou" w:date="2022-11-17T20:06:00Z">
              <w:r w:rsidDel="00590893">
                <w:rPr>
                  <w:rFonts w:cs="Arial"/>
                  <w:szCs w:val="18"/>
                </w:rPr>
                <w:delText>y</w:delText>
              </w:r>
            </w:del>
            <w:ins w:id="29" w:author="China Telecom - Wu Jingzhou" w:date="2022-11-17T20:06:00Z">
              <w:r w:rsidR="00590893">
                <w:rPr>
                  <w:rFonts w:cs="Arial"/>
                  <w:szCs w:val="18"/>
                </w:rPr>
                <w:t>7</w:t>
              </w:r>
            </w:ins>
            <w:r>
              <w:rPr>
                <w:rFonts w:cs="Arial"/>
                <w:szCs w:val="18"/>
              </w:rPr>
              <w:t>-1.2 TDD</w:t>
            </w:r>
            <w:del w:id="30" w:author="China Telecom - Wu Jingzhou" w:date="2022-10-31T14:54:00Z">
              <w:r w:rsidDel="007B0712">
                <w:rPr>
                  <w:rFonts w:cs="Arial"/>
                  <w:bCs/>
                  <w:szCs w:val="18"/>
                </w:rPr>
                <w:delText>]</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3A048" w14:textId="77777777" w:rsidR="007B0712" w:rsidRDefault="007B0712" w:rsidP="002460A5">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8AF18" w14:textId="77777777" w:rsidR="007B0712" w:rsidRDefault="007B0712" w:rsidP="002460A5">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E364" w14:textId="77777777" w:rsidR="007B0712" w:rsidRDefault="007B0712" w:rsidP="002460A5">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D4B98" w14:textId="77777777" w:rsidR="007B0712" w:rsidRDefault="007B0712" w:rsidP="002460A5">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9DF03" w14:textId="77777777" w:rsidR="007B0712" w:rsidRDefault="007B0712" w:rsidP="002460A5">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D32EF" w14:textId="77777777" w:rsidR="007B0712" w:rsidRDefault="007B0712" w:rsidP="002460A5">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7C12E" w14:textId="77777777" w:rsidR="007B0712" w:rsidRDefault="007B0712" w:rsidP="002460A5">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1AF10D" w14:textId="77777777" w:rsidR="007B0712" w:rsidRDefault="007B0712" w:rsidP="002460A5">
            <w:pPr>
              <w:pStyle w:val="TAC"/>
              <w:rPr>
                <w:lang w:eastAsia="zh-CN"/>
              </w:rPr>
            </w:pPr>
            <w:del w:id="31" w:author="China Telecom - Wu Jingzhou" w:date="2022-11-17T19:43:00Z">
              <w:r w:rsidDel="00FA0B5F">
                <w:delText>[</w:delText>
              </w:r>
            </w:del>
            <w:r>
              <w:t>15.5</w:t>
            </w:r>
            <w:del w:id="32" w:author="China Telecom - Wu Jingzhou" w:date="2022-11-17T19:43:00Z">
              <w:r w:rsidDel="00FA0B5F">
                <w:delText>]</w:delText>
              </w:r>
            </w:del>
          </w:p>
        </w:tc>
      </w:tr>
    </w:tbl>
    <w:p w14:paraId="4E25BE33" w14:textId="77777777" w:rsidR="007B0712" w:rsidRDefault="007B0712" w:rsidP="007B0712"/>
    <w:p w14:paraId="1608C69E" w14:textId="7430F590"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7B0712">
        <w:rPr>
          <w:b/>
          <w:bCs/>
          <w:noProof/>
          <w:highlight w:val="yellow"/>
          <w:lang w:eastAsia="zh-CN"/>
        </w:rPr>
        <w:t>2</w:t>
      </w:r>
      <w:r w:rsidRPr="00732AD5">
        <w:rPr>
          <w:b/>
          <w:bCs/>
          <w:noProof/>
          <w:highlight w:val="yellow"/>
          <w:lang w:eastAsia="zh-CN"/>
        </w:rPr>
        <w:t>&gt;</w:t>
      </w:r>
    </w:p>
    <w:p w14:paraId="57C5182B" w14:textId="65FBA238" w:rsidR="00093311" w:rsidRDefault="00093311" w:rsidP="00732AD5">
      <w:pPr>
        <w:jc w:val="center"/>
        <w:rPr>
          <w:b/>
          <w:bCs/>
          <w:noProof/>
          <w:lang w:eastAsia="zh-CN"/>
        </w:rPr>
      </w:pPr>
    </w:p>
    <w:p w14:paraId="28072DD1" w14:textId="2E5641B0" w:rsidR="00E378BD" w:rsidRDefault="00E378BD" w:rsidP="00E378BD">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Start </w:t>
      </w:r>
      <w:r w:rsidRPr="00732AD5">
        <w:rPr>
          <w:b/>
          <w:bCs/>
          <w:noProof/>
          <w:highlight w:val="yellow"/>
          <w:lang w:eastAsia="zh-CN"/>
        </w:rPr>
        <w:t xml:space="preserve">of change </w:t>
      </w:r>
      <w:r>
        <w:rPr>
          <w:b/>
          <w:bCs/>
          <w:noProof/>
          <w:highlight w:val="yellow"/>
          <w:lang w:eastAsia="zh-CN"/>
        </w:rPr>
        <w:t>3</w:t>
      </w:r>
      <w:r w:rsidRPr="00732AD5">
        <w:rPr>
          <w:b/>
          <w:bCs/>
          <w:noProof/>
          <w:highlight w:val="yellow"/>
          <w:lang w:eastAsia="zh-CN"/>
        </w:rPr>
        <w:t>&gt;</w:t>
      </w:r>
    </w:p>
    <w:p w14:paraId="697B7E92" w14:textId="77777777" w:rsidR="00E378BD" w:rsidRPr="00C25669" w:rsidRDefault="00E378BD" w:rsidP="00E378BD">
      <w:pPr>
        <w:pStyle w:val="Heading4"/>
        <w:rPr>
          <w:lang w:eastAsia="zh-CN"/>
        </w:rPr>
      </w:pPr>
      <w:bookmarkStart w:id="33" w:name="_Toc114566170"/>
      <w:bookmarkStart w:id="34" w:name="_Toc115268260"/>
      <w:r w:rsidRPr="00C25669">
        <w:rPr>
          <w:lang w:eastAsia="zh-CN"/>
        </w:rPr>
        <w:t>A.3.2.1.</w:t>
      </w:r>
      <w:r>
        <w:rPr>
          <w:lang w:eastAsia="zh-CN"/>
        </w:rPr>
        <w:t>5</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33"/>
      <w:bookmarkEnd w:id="34"/>
    </w:p>
    <w:p w14:paraId="41B39F13" w14:textId="77777777" w:rsidR="00E378BD" w:rsidRDefault="00E378BD" w:rsidP="00E378BD">
      <w:pPr>
        <w:pStyle w:val="TH"/>
      </w:pPr>
      <w:r w:rsidRPr="00C25669">
        <w:t>Table A.3.</w:t>
      </w:r>
      <w:r>
        <w:t>2</w:t>
      </w:r>
      <w:r w:rsidRPr="00C25669">
        <w:t>.1.</w:t>
      </w:r>
      <w:r>
        <w:t>5</w:t>
      </w:r>
      <w:r w:rsidRPr="00C25669">
        <w:t>-</w:t>
      </w:r>
      <w:r>
        <w:t>1</w:t>
      </w:r>
      <w:r w:rsidRPr="00C25669">
        <w:t xml:space="preserve">: PDSCH Reference Channel for </w:t>
      </w:r>
      <w:r>
        <w:t>FDD Intra-cell Inter-UE 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77"/>
        <w:gridCol w:w="1327"/>
        <w:gridCol w:w="1327"/>
        <w:gridCol w:w="1100"/>
        <w:gridCol w:w="1162"/>
        <w:gridCol w:w="981"/>
      </w:tblGrid>
      <w:tr w:rsidR="00E378BD" w:rsidRPr="00661924" w14:paraId="108E1719" w14:textId="77777777" w:rsidTr="00A20CEE">
        <w:trPr>
          <w:jc w:val="center"/>
        </w:trPr>
        <w:tc>
          <w:tcPr>
            <w:tcW w:w="1601" w:type="pct"/>
            <w:shd w:val="clear" w:color="auto" w:fill="auto"/>
            <w:vAlign w:val="center"/>
          </w:tcPr>
          <w:p w14:paraId="22EA754B" w14:textId="77777777" w:rsidR="00E378BD" w:rsidRPr="00661924" w:rsidRDefault="00E378BD" w:rsidP="00A20CEE">
            <w:pPr>
              <w:pStyle w:val="TAH"/>
            </w:pPr>
            <w:r w:rsidRPr="00661924">
              <w:t>Parameter</w:t>
            </w:r>
          </w:p>
        </w:tc>
        <w:tc>
          <w:tcPr>
            <w:tcW w:w="352" w:type="pct"/>
            <w:shd w:val="clear" w:color="auto" w:fill="auto"/>
            <w:vAlign w:val="center"/>
          </w:tcPr>
          <w:p w14:paraId="17A28C79" w14:textId="77777777" w:rsidR="00E378BD" w:rsidRPr="00661924" w:rsidRDefault="00E378BD" w:rsidP="00A20CEE">
            <w:pPr>
              <w:pStyle w:val="TAH"/>
            </w:pPr>
            <w:r w:rsidRPr="00661924">
              <w:t>Unit</w:t>
            </w:r>
          </w:p>
        </w:tc>
        <w:tc>
          <w:tcPr>
            <w:tcW w:w="3048" w:type="pct"/>
            <w:gridSpan w:val="5"/>
            <w:shd w:val="clear" w:color="auto" w:fill="auto"/>
            <w:vAlign w:val="center"/>
          </w:tcPr>
          <w:p w14:paraId="51F3C9B5" w14:textId="77777777" w:rsidR="00E378BD" w:rsidRPr="00661924" w:rsidRDefault="00E378BD" w:rsidP="00A20CEE">
            <w:pPr>
              <w:pStyle w:val="TAH"/>
            </w:pPr>
            <w:r w:rsidRPr="00661924">
              <w:t>Value</w:t>
            </w:r>
          </w:p>
        </w:tc>
      </w:tr>
      <w:tr w:rsidR="00E378BD" w:rsidRPr="00661924" w14:paraId="364A8147" w14:textId="77777777" w:rsidTr="00A20CEE">
        <w:trPr>
          <w:jc w:val="center"/>
        </w:trPr>
        <w:tc>
          <w:tcPr>
            <w:tcW w:w="1601" w:type="pct"/>
            <w:vAlign w:val="center"/>
          </w:tcPr>
          <w:p w14:paraId="3618D49A" w14:textId="77777777" w:rsidR="00E378BD" w:rsidRPr="00661924" w:rsidRDefault="00E378BD" w:rsidP="00A20CEE">
            <w:pPr>
              <w:pStyle w:val="TAL"/>
            </w:pPr>
            <w:r w:rsidRPr="00661924">
              <w:t>Reference channel</w:t>
            </w:r>
          </w:p>
        </w:tc>
        <w:tc>
          <w:tcPr>
            <w:tcW w:w="352" w:type="pct"/>
            <w:vAlign w:val="center"/>
          </w:tcPr>
          <w:p w14:paraId="71A0EC76" w14:textId="77777777" w:rsidR="00E378BD" w:rsidRPr="00661924" w:rsidRDefault="00E378BD" w:rsidP="00A20CEE">
            <w:pPr>
              <w:pStyle w:val="TAC"/>
            </w:pPr>
          </w:p>
        </w:tc>
        <w:tc>
          <w:tcPr>
            <w:tcW w:w="621" w:type="pct"/>
            <w:vAlign w:val="center"/>
          </w:tcPr>
          <w:p w14:paraId="459C66E0" w14:textId="45B94119" w:rsidR="00E378BD" w:rsidRPr="00661924" w:rsidRDefault="00E378BD" w:rsidP="00A20CEE">
            <w:pPr>
              <w:pStyle w:val="TAC"/>
            </w:pPr>
            <w:r w:rsidRPr="00661924">
              <w:t>R.PDSCH.</w:t>
            </w:r>
            <w:del w:id="35" w:author="China Telecom - Wu Jingzhou" w:date="2022-11-17T20:05:00Z">
              <w:r w:rsidDel="00590893">
                <w:delText>x</w:delText>
              </w:r>
            </w:del>
            <w:ins w:id="36" w:author="China Telecom - Wu Jingzhou" w:date="2022-11-17T20:05:00Z">
              <w:r w:rsidR="00590893">
                <w:t>5</w:t>
              </w:r>
            </w:ins>
            <w:r w:rsidRPr="00661924">
              <w:t>-</w:t>
            </w:r>
            <w:r>
              <w:t>1</w:t>
            </w:r>
            <w:r w:rsidRPr="00661924">
              <w:t>.1 FDD</w:t>
            </w:r>
          </w:p>
        </w:tc>
        <w:tc>
          <w:tcPr>
            <w:tcW w:w="684" w:type="pct"/>
            <w:vAlign w:val="center"/>
          </w:tcPr>
          <w:p w14:paraId="1C236A88" w14:textId="738A2A06" w:rsidR="00E378BD" w:rsidRPr="00661924" w:rsidRDefault="00E378BD" w:rsidP="00A20CEE">
            <w:pPr>
              <w:pStyle w:val="TAC"/>
              <w:rPr>
                <w:lang w:eastAsia="zh-CN"/>
              </w:rPr>
            </w:pPr>
            <w:r w:rsidRPr="00661924">
              <w:t>R.PDSCH.</w:t>
            </w:r>
            <w:del w:id="37" w:author="China Telecom - Wu Jingzhou" w:date="2022-11-17T20:05:00Z">
              <w:r w:rsidDel="00590893">
                <w:delText>x</w:delText>
              </w:r>
            </w:del>
            <w:ins w:id="38" w:author="China Telecom - Wu Jingzhou" w:date="2022-11-17T20:05:00Z">
              <w:r w:rsidR="00590893">
                <w:t>5</w:t>
              </w:r>
            </w:ins>
            <w:r w:rsidRPr="00661924">
              <w:t>-</w:t>
            </w:r>
            <w:r>
              <w:t>1</w:t>
            </w:r>
            <w:r w:rsidRPr="00661924">
              <w:t>.</w:t>
            </w:r>
            <w:r>
              <w:t>2</w:t>
            </w:r>
            <w:r w:rsidRPr="00661924">
              <w:t xml:space="preserve"> FDD</w:t>
            </w:r>
          </w:p>
        </w:tc>
        <w:tc>
          <w:tcPr>
            <w:tcW w:w="600" w:type="pct"/>
            <w:vAlign w:val="center"/>
          </w:tcPr>
          <w:p w14:paraId="15BA9E01" w14:textId="77777777" w:rsidR="00E378BD" w:rsidRPr="00661924" w:rsidRDefault="00E378BD" w:rsidP="00A20CEE">
            <w:pPr>
              <w:pStyle w:val="TAC"/>
              <w:rPr>
                <w:lang w:eastAsia="zh-CN"/>
              </w:rPr>
            </w:pPr>
          </w:p>
        </w:tc>
        <w:tc>
          <w:tcPr>
            <w:tcW w:w="618" w:type="pct"/>
            <w:vAlign w:val="center"/>
          </w:tcPr>
          <w:p w14:paraId="334C417D" w14:textId="77777777" w:rsidR="00E378BD" w:rsidRPr="00661924" w:rsidRDefault="00E378BD" w:rsidP="00A20CEE">
            <w:pPr>
              <w:pStyle w:val="TAC"/>
            </w:pPr>
          </w:p>
        </w:tc>
        <w:tc>
          <w:tcPr>
            <w:tcW w:w="523" w:type="pct"/>
            <w:vAlign w:val="center"/>
          </w:tcPr>
          <w:p w14:paraId="0F7929EF" w14:textId="77777777" w:rsidR="00E378BD" w:rsidRPr="00661924" w:rsidRDefault="00E378BD" w:rsidP="00A20CEE">
            <w:pPr>
              <w:pStyle w:val="TAC"/>
              <w:rPr>
                <w:lang w:eastAsia="zh-CN"/>
              </w:rPr>
            </w:pPr>
          </w:p>
        </w:tc>
      </w:tr>
      <w:tr w:rsidR="00E378BD" w:rsidRPr="00661924" w14:paraId="3E943528" w14:textId="77777777" w:rsidTr="00A20CEE">
        <w:trPr>
          <w:trHeight w:val="54"/>
          <w:jc w:val="center"/>
        </w:trPr>
        <w:tc>
          <w:tcPr>
            <w:tcW w:w="1601" w:type="pct"/>
            <w:vAlign w:val="center"/>
          </w:tcPr>
          <w:p w14:paraId="634E5742" w14:textId="77777777" w:rsidR="00E378BD" w:rsidRPr="00661924" w:rsidRDefault="00E378BD" w:rsidP="00A20CEE">
            <w:pPr>
              <w:pStyle w:val="TAL"/>
              <w:rPr>
                <w:rFonts w:cs="Arial"/>
              </w:rPr>
            </w:pPr>
            <w:r w:rsidRPr="00661924">
              <w:t>Channel bandwidth</w:t>
            </w:r>
          </w:p>
        </w:tc>
        <w:tc>
          <w:tcPr>
            <w:tcW w:w="352" w:type="pct"/>
            <w:vAlign w:val="center"/>
          </w:tcPr>
          <w:p w14:paraId="4F767058" w14:textId="77777777" w:rsidR="00E378BD" w:rsidRPr="00661924" w:rsidRDefault="00E378BD" w:rsidP="00A20CEE">
            <w:pPr>
              <w:pStyle w:val="TAC"/>
              <w:rPr>
                <w:rFonts w:cs="Arial"/>
              </w:rPr>
            </w:pPr>
            <w:r w:rsidRPr="00661924">
              <w:rPr>
                <w:rFonts w:cs="Arial"/>
              </w:rPr>
              <w:t>MHz</w:t>
            </w:r>
          </w:p>
        </w:tc>
        <w:tc>
          <w:tcPr>
            <w:tcW w:w="621" w:type="pct"/>
            <w:vAlign w:val="center"/>
          </w:tcPr>
          <w:p w14:paraId="0DC0B2FE" w14:textId="77777777" w:rsidR="00E378BD" w:rsidRPr="00661924" w:rsidRDefault="00E378BD" w:rsidP="00A20CEE">
            <w:pPr>
              <w:pStyle w:val="TAC"/>
              <w:rPr>
                <w:rFonts w:cs="Arial"/>
              </w:rPr>
            </w:pPr>
            <w:r w:rsidRPr="00661924">
              <w:rPr>
                <w:rFonts w:cs="Arial"/>
              </w:rPr>
              <w:t>10</w:t>
            </w:r>
          </w:p>
        </w:tc>
        <w:tc>
          <w:tcPr>
            <w:tcW w:w="684" w:type="pct"/>
            <w:vAlign w:val="center"/>
          </w:tcPr>
          <w:p w14:paraId="349F77A4" w14:textId="77777777" w:rsidR="00E378BD" w:rsidRPr="00661924" w:rsidRDefault="00E378BD" w:rsidP="00A20CEE">
            <w:pPr>
              <w:pStyle w:val="TAC"/>
              <w:rPr>
                <w:rFonts w:cs="Arial"/>
              </w:rPr>
            </w:pPr>
            <w:r w:rsidRPr="00661924">
              <w:rPr>
                <w:rFonts w:cs="Arial"/>
              </w:rPr>
              <w:t>10</w:t>
            </w:r>
          </w:p>
        </w:tc>
        <w:tc>
          <w:tcPr>
            <w:tcW w:w="600" w:type="pct"/>
            <w:vAlign w:val="center"/>
          </w:tcPr>
          <w:p w14:paraId="64BD9F59" w14:textId="77777777" w:rsidR="00E378BD" w:rsidRPr="00661924" w:rsidRDefault="00E378BD" w:rsidP="00A20CEE">
            <w:pPr>
              <w:pStyle w:val="TAC"/>
              <w:rPr>
                <w:rFonts w:cs="Arial"/>
              </w:rPr>
            </w:pPr>
          </w:p>
        </w:tc>
        <w:tc>
          <w:tcPr>
            <w:tcW w:w="618" w:type="pct"/>
            <w:vAlign w:val="center"/>
          </w:tcPr>
          <w:p w14:paraId="59971231" w14:textId="77777777" w:rsidR="00E378BD" w:rsidRPr="00661924" w:rsidRDefault="00E378BD" w:rsidP="00A20CEE">
            <w:pPr>
              <w:pStyle w:val="TAC"/>
              <w:rPr>
                <w:rFonts w:cs="Arial"/>
              </w:rPr>
            </w:pPr>
          </w:p>
        </w:tc>
        <w:tc>
          <w:tcPr>
            <w:tcW w:w="523" w:type="pct"/>
            <w:vAlign w:val="center"/>
          </w:tcPr>
          <w:p w14:paraId="13A1BB1E" w14:textId="77777777" w:rsidR="00E378BD" w:rsidRPr="00661924" w:rsidRDefault="00E378BD" w:rsidP="00A20CEE">
            <w:pPr>
              <w:pStyle w:val="TAC"/>
              <w:rPr>
                <w:rFonts w:cs="Arial"/>
              </w:rPr>
            </w:pPr>
          </w:p>
        </w:tc>
      </w:tr>
      <w:tr w:rsidR="00E378BD" w:rsidRPr="00661924" w14:paraId="22FC34BA" w14:textId="77777777" w:rsidTr="00A20CEE">
        <w:trPr>
          <w:trHeight w:val="54"/>
          <w:jc w:val="center"/>
        </w:trPr>
        <w:tc>
          <w:tcPr>
            <w:tcW w:w="1601" w:type="pct"/>
            <w:vAlign w:val="center"/>
          </w:tcPr>
          <w:p w14:paraId="56C80F67" w14:textId="77777777" w:rsidR="00E378BD" w:rsidRPr="00661924" w:rsidRDefault="00E378BD" w:rsidP="00A20CEE">
            <w:pPr>
              <w:pStyle w:val="TAL"/>
              <w:rPr>
                <w:rFonts w:cs="Arial"/>
              </w:rPr>
            </w:pPr>
            <w:r w:rsidRPr="00661924">
              <w:rPr>
                <w:rFonts w:cs="Arial"/>
              </w:rPr>
              <w:t>Subcarrier spacing</w:t>
            </w:r>
          </w:p>
        </w:tc>
        <w:tc>
          <w:tcPr>
            <w:tcW w:w="352" w:type="pct"/>
            <w:vAlign w:val="center"/>
          </w:tcPr>
          <w:p w14:paraId="5403D462" w14:textId="77777777" w:rsidR="00E378BD" w:rsidRPr="00661924" w:rsidRDefault="00E378BD" w:rsidP="00A20CEE">
            <w:pPr>
              <w:pStyle w:val="TAC"/>
              <w:rPr>
                <w:rFonts w:cs="Arial"/>
              </w:rPr>
            </w:pPr>
            <w:r w:rsidRPr="00661924">
              <w:rPr>
                <w:rFonts w:cs="Arial"/>
              </w:rPr>
              <w:t>kHz</w:t>
            </w:r>
          </w:p>
        </w:tc>
        <w:tc>
          <w:tcPr>
            <w:tcW w:w="621" w:type="pct"/>
            <w:vAlign w:val="center"/>
          </w:tcPr>
          <w:p w14:paraId="31F79802" w14:textId="77777777" w:rsidR="00E378BD" w:rsidRPr="00661924" w:rsidRDefault="00E378BD" w:rsidP="00A20CEE">
            <w:pPr>
              <w:pStyle w:val="TAC"/>
              <w:rPr>
                <w:rFonts w:cs="Arial"/>
              </w:rPr>
            </w:pPr>
            <w:r w:rsidRPr="00661924">
              <w:rPr>
                <w:rFonts w:cs="Arial"/>
              </w:rPr>
              <w:t>15</w:t>
            </w:r>
          </w:p>
        </w:tc>
        <w:tc>
          <w:tcPr>
            <w:tcW w:w="684" w:type="pct"/>
            <w:vAlign w:val="center"/>
          </w:tcPr>
          <w:p w14:paraId="028F477E" w14:textId="77777777" w:rsidR="00E378BD" w:rsidRPr="00661924" w:rsidRDefault="00E378BD" w:rsidP="00A20CEE">
            <w:pPr>
              <w:pStyle w:val="TAC"/>
              <w:rPr>
                <w:rFonts w:cs="Arial"/>
              </w:rPr>
            </w:pPr>
            <w:r w:rsidRPr="00661924">
              <w:rPr>
                <w:rFonts w:cs="Arial"/>
              </w:rPr>
              <w:t>15</w:t>
            </w:r>
          </w:p>
        </w:tc>
        <w:tc>
          <w:tcPr>
            <w:tcW w:w="600" w:type="pct"/>
            <w:vAlign w:val="center"/>
          </w:tcPr>
          <w:p w14:paraId="4DB65A2E" w14:textId="77777777" w:rsidR="00E378BD" w:rsidRPr="00661924" w:rsidRDefault="00E378BD" w:rsidP="00A20CEE">
            <w:pPr>
              <w:pStyle w:val="TAC"/>
              <w:rPr>
                <w:rFonts w:cs="Arial"/>
              </w:rPr>
            </w:pPr>
          </w:p>
        </w:tc>
        <w:tc>
          <w:tcPr>
            <w:tcW w:w="618" w:type="pct"/>
            <w:vAlign w:val="center"/>
          </w:tcPr>
          <w:p w14:paraId="67AE7366" w14:textId="77777777" w:rsidR="00E378BD" w:rsidRPr="00661924" w:rsidRDefault="00E378BD" w:rsidP="00A20CEE">
            <w:pPr>
              <w:pStyle w:val="TAC"/>
              <w:rPr>
                <w:rFonts w:cs="Arial"/>
              </w:rPr>
            </w:pPr>
          </w:p>
        </w:tc>
        <w:tc>
          <w:tcPr>
            <w:tcW w:w="523" w:type="pct"/>
            <w:vAlign w:val="center"/>
          </w:tcPr>
          <w:p w14:paraId="2A8DF4FC" w14:textId="77777777" w:rsidR="00E378BD" w:rsidRPr="00661924" w:rsidRDefault="00E378BD" w:rsidP="00A20CEE">
            <w:pPr>
              <w:pStyle w:val="TAC"/>
              <w:rPr>
                <w:rFonts w:cs="Arial"/>
              </w:rPr>
            </w:pPr>
          </w:p>
        </w:tc>
      </w:tr>
      <w:tr w:rsidR="00E378BD" w:rsidRPr="00661924" w14:paraId="61264950" w14:textId="77777777" w:rsidTr="00A20CEE">
        <w:trPr>
          <w:jc w:val="center"/>
        </w:trPr>
        <w:tc>
          <w:tcPr>
            <w:tcW w:w="1601" w:type="pct"/>
            <w:vAlign w:val="center"/>
          </w:tcPr>
          <w:p w14:paraId="407F7A7E" w14:textId="77777777" w:rsidR="00E378BD" w:rsidRPr="00661924" w:rsidRDefault="00E378BD" w:rsidP="00A20CEE">
            <w:pPr>
              <w:pStyle w:val="TAL"/>
              <w:rPr>
                <w:rFonts w:cs="Arial"/>
              </w:rPr>
            </w:pPr>
            <w:r w:rsidRPr="00661924">
              <w:rPr>
                <w:rFonts w:cs="Arial"/>
              </w:rPr>
              <w:t>Number of allocated resource blocks</w:t>
            </w:r>
          </w:p>
        </w:tc>
        <w:tc>
          <w:tcPr>
            <w:tcW w:w="352" w:type="pct"/>
            <w:vAlign w:val="center"/>
          </w:tcPr>
          <w:p w14:paraId="758B1314" w14:textId="77777777" w:rsidR="00E378BD" w:rsidRPr="00661924" w:rsidRDefault="00E378BD" w:rsidP="00A20CEE">
            <w:pPr>
              <w:pStyle w:val="TAC"/>
              <w:rPr>
                <w:rFonts w:cs="Arial"/>
              </w:rPr>
            </w:pPr>
            <w:r w:rsidRPr="00661924">
              <w:rPr>
                <w:rFonts w:cs="Arial"/>
              </w:rPr>
              <w:t>PRBs</w:t>
            </w:r>
          </w:p>
        </w:tc>
        <w:tc>
          <w:tcPr>
            <w:tcW w:w="621" w:type="pct"/>
            <w:vAlign w:val="center"/>
          </w:tcPr>
          <w:p w14:paraId="7367E843" w14:textId="77777777" w:rsidR="00E378BD" w:rsidRPr="00661924" w:rsidRDefault="00E378BD" w:rsidP="00A20CEE">
            <w:pPr>
              <w:pStyle w:val="TAC"/>
              <w:rPr>
                <w:rFonts w:cs="Arial"/>
              </w:rPr>
            </w:pPr>
            <w:r w:rsidRPr="00661924">
              <w:rPr>
                <w:rFonts w:cs="Arial"/>
              </w:rPr>
              <w:t>52</w:t>
            </w:r>
          </w:p>
        </w:tc>
        <w:tc>
          <w:tcPr>
            <w:tcW w:w="684" w:type="pct"/>
            <w:vAlign w:val="center"/>
          </w:tcPr>
          <w:p w14:paraId="7446583C" w14:textId="77777777" w:rsidR="00E378BD" w:rsidRPr="00661924" w:rsidRDefault="00E378BD" w:rsidP="00A20CEE">
            <w:pPr>
              <w:pStyle w:val="TAC"/>
              <w:rPr>
                <w:rFonts w:cs="Arial"/>
              </w:rPr>
            </w:pPr>
            <w:r w:rsidRPr="00661924">
              <w:rPr>
                <w:rFonts w:cs="Arial"/>
              </w:rPr>
              <w:t>52</w:t>
            </w:r>
          </w:p>
        </w:tc>
        <w:tc>
          <w:tcPr>
            <w:tcW w:w="600" w:type="pct"/>
            <w:vAlign w:val="center"/>
          </w:tcPr>
          <w:p w14:paraId="49B3E66A" w14:textId="77777777" w:rsidR="00E378BD" w:rsidRPr="00661924" w:rsidRDefault="00E378BD" w:rsidP="00A20CEE">
            <w:pPr>
              <w:pStyle w:val="TAC"/>
              <w:rPr>
                <w:rFonts w:cs="Arial"/>
              </w:rPr>
            </w:pPr>
          </w:p>
        </w:tc>
        <w:tc>
          <w:tcPr>
            <w:tcW w:w="618" w:type="pct"/>
            <w:vAlign w:val="center"/>
          </w:tcPr>
          <w:p w14:paraId="159B4AA6" w14:textId="77777777" w:rsidR="00E378BD" w:rsidRPr="00661924" w:rsidRDefault="00E378BD" w:rsidP="00A20CEE">
            <w:pPr>
              <w:pStyle w:val="TAC"/>
              <w:rPr>
                <w:rFonts w:cs="Arial"/>
              </w:rPr>
            </w:pPr>
          </w:p>
        </w:tc>
        <w:tc>
          <w:tcPr>
            <w:tcW w:w="523" w:type="pct"/>
            <w:vAlign w:val="center"/>
          </w:tcPr>
          <w:p w14:paraId="018B897E" w14:textId="77777777" w:rsidR="00E378BD" w:rsidRPr="00661924" w:rsidRDefault="00E378BD" w:rsidP="00A20CEE">
            <w:pPr>
              <w:pStyle w:val="TAC"/>
              <w:rPr>
                <w:rFonts w:cs="Arial"/>
              </w:rPr>
            </w:pPr>
          </w:p>
        </w:tc>
      </w:tr>
      <w:tr w:rsidR="00E378BD" w:rsidRPr="00661924" w14:paraId="10F38001" w14:textId="77777777" w:rsidTr="00A20CEE">
        <w:trPr>
          <w:jc w:val="center"/>
        </w:trPr>
        <w:tc>
          <w:tcPr>
            <w:tcW w:w="1601" w:type="pct"/>
            <w:vAlign w:val="center"/>
          </w:tcPr>
          <w:p w14:paraId="14D77827" w14:textId="77777777" w:rsidR="00E378BD" w:rsidRPr="00661924" w:rsidRDefault="00E378BD" w:rsidP="00A20CEE">
            <w:pPr>
              <w:pStyle w:val="TAL"/>
              <w:rPr>
                <w:rFonts w:cs="Arial"/>
              </w:rPr>
            </w:pPr>
            <w:r w:rsidRPr="00661924">
              <w:rPr>
                <w:rFonts w:cs="Arial"/>
              </w:rPr>
              <w:t>Number of consecutive PDSCH symbols</w:t>
            </w:r>
          </w:p>
        </w:tc>
        <w:tc>
          <w:tcPr>
            <w:tcW w:w="352" w:type="pct"/>
            <w:vAlign w:val="center"/>
          </w:tcPr>
          <w:p w14:paraId="2929394D" w14:textId="77777777" w:rsidR="00E378BD" w:rsidRPr="00661924" w:rsidRDefault="00E378BD" w:rsidP="00A20CEE">
            <w:pPr>
              <w:pStyle w:val="TAC"/>
              <w:rPr>
                <w:rFonts w:cs="Arial"/>
              </w:rPr>
            </w:pPr>
          </w:p>
        </w:tc>
        <w:tc>
          <w:tcPr>
            <w:tcW w:w="621" w:type="pct"/>
            <w:vAlign w:val="center"/>
          </w:tcPr>
          <w:p w14:paraId="2D87FD3D" w14:textId="77777777" w:rsidR="00E378BD" w:rsidRPr="00661924" w:rsidRDefault="00E378BD" w:rsidP="00A20CEE">
            <w:pPr>
              <w:pStyle w:val="TAC"/>
              <w:rPr>
                <w:rFonts w:cs="Arial"/>
              </w:rPr>
            </w:pPr>
            <w:r w:rsidRPr="00661924">
              <w:rPr>
                <w:rFonts w:cs="Arial"/>
              </w:rPr>
              <w:t>12</w:t>
            </w:r>
          </w:p>
        </w:tc>
        <w:tc>
          <w:tcPr>
            <w:tcW w:w="684" w:type="pct"/>
            <w:vAlign w:val="center"/>
          </w:tcPr>
          <w:p w14:paraId="550AE4D3" w14:textId="77777777" w:rsidR="00E378BD" w:rsidRPr="00661924" w:rsidRDefault="00E378BD" w:rsidP="00A20CEE">
            <w:pPr>
              <w:pStyle w:val="TAC"/>
              <w:rPr>
                <w:rFonts w:cs="Arial"/>
              </w:rPr>
            </w:pPr>
            <w:r w:rsidRPr="00661924">
              <w:rPr>
                <w:rFonts w:cs="Arial"/>
              </w:rPr>
              <w:t>12</w:t>
            </w:r>
          </w:p>
        </w:tc>
        <w:tc>
          <w:tcPr>
            <w:tcW w:w="600" w:type="pct"/>
            <w:vAlign w:val="center"/>
          </w:tcPr>
          <w:p w14:paraId="1DF9606D" w14:textId="77777777" w:rsidR="00E378BD" w:rsidRPr="00661924" w:rsidRDefault="00E378BD" w:rsidP="00A20CEE">
            <w:pPr>
              <w:pStyle w:val="TAC"/>
              <w:rPr>
                <w:rFonts w:cs="Arial"/>
              </w:rPr>
            </w:pPr>
          </w:p>
        </w:tc>
        <w:tc>
          <w:tcPr>
            <w:tcW w:w="618" w:type="pct"/>
            <w:vAlign w:val="center"/>
          </w:tcPr>
          <w:p w14:paraId="02F4ED0C" w14:textId="77777777" w:rsidR="00E378BD" w:rsidRPr="00661924" w:rsidRDefault="00E378BD" w:rsidP="00A20CEE">
            <w:pPr>
              <w:pStyle w:val="TAC"/>
              <w:rPr>
                <w:rFonts w:cs="Arial"/>
              </w:rPr>
            </w:pPr>
          </w:p>
        </w:tc>
        <w:tc>
          <w:tcPr>
            <w:tcW w:w="523" w:type="pct"/>
            <w:vAlign w:val="center"/>
          </w:tcPr>
          <w:p w14:paraId="0936A8B9" w14:textId="77777777" w:rsidR="00E378BD" w:rsidRPr="00661924" w:rsidRDefault="00E378BD" w:rsidP="00A20CEE">
            <w:pPr>
              <w:pStyle w:val="TAC"/>
              <w:rPr>
                <w:rFonts w:cs="Arial"/>
              </w:rPr>
            </w:pPr>
          </w:p>
        </w:tc>
      </w:tr>
      <w:tr w:rsidR="00E378BD" w:rsidRPr="00661924" w14:paraId="57DA1A2B" w14:textId="77777777" w:rsidTr="00A20CEE">
        <w:trPr>
          <w:jc w:val="center"/>
        </w:trPr>
        <w:tc>
          <w:tcPr>
            <w:tcW w:w="1601" w:type="pct"/>
            <w:vAlign w:val="center"/>
          </w:tcPr>
          <w:p w14:paraId="688252B6" w14:textId="77777777" w:rsidR="00E378BD" w:rsidRPr="00661924" w:rsidRDefault="00E378BD" w:rsidP="00A20CEE">
            <w:pPr>
              <w:pStyle w:val="TAL"/>
              <w:rPr>
                <w:rFonts w:cs="Arial"/>
              </w:rPr>
            </w:pPr>
            <w:r w:rsidRPr="00661924">
              <w:rPr>
                <w:rFonts w:cs="Arial"/>
              </w:rPr>
              <w:t>Allocated slots per 2 frames</w:t>
            </w:r>
          </w:p>
        </w:tc>
        <w:tc>
          <w:tcPr>
            <w:tcW w:w="352" w:type="pct"/>
            <w:vAlign w:val="center"/>
          </w:tcPr>
          <w:p w14:paraId="6AABEF16" w14:textId="77777777" w:rsidR="00E378BD" w:rsidRPr="00661924" w:rsidRDefault="00E378BD" w:rsidP="00A20CEE">
            <w:pPr>
              <w:pStyle w:val="TAC"/>
              <w:rPr>
                <w:rFonts w:cs="Arial"/>
              </w:rPr>
            </w:pPr>
            <w:r w:rsidRPr="00661924">
              <w:rPr>
                <w:rFonts w:cs="Arial"/>
              </w:rPr>
              <w:t>Slots</w:t>
            </w:r>
          </w:p>
        </w:tc>
        <w:tc>
          <w:tcPr>
            <w:tcW w:w="621" w:type="pct"/>
            <w:vAlign w:val="center"/>
          </w:tcPr>
          <w:p w14:paraId="610014C7" w14:textId="77777777" w:rsidR="00E378BD" w:rsidRPr="00661924" w:rsidRDefault="00E378BD" w:rsidP="00A20CEE">
            <w:pPr>
              <w:pStyle w:val="TAC"/>
              <w:rPr>
                <w:rFonts w:cs="Arial"/>
              </w:rPr>
            </w:pPr>
            <w:r w:rsidRPr="00661924">
              <w:rPr>
                <w:rFonts w:cs="Arial"/>
              </w:rPr>
              <w:t>19</w:t>
            </w:r>
          </w:p>
        </w:tc>
        <w:tc>
          <w:tcPr>
            <w:tcW w:w="684" w:type="pct"/>
            <w:vAlign w:val="center"/>
          </w:tcPr>
          <w:p w14:paraId="5B2A04D0" w14:textId="77777777" w:rsidR="00E378BD" w:rsidRPr="00661924" w:rsidRDefault="00E378BD" w:rsidP="00A20CEE">
            <w:pPr>
              <w:pStyle w:val="TAC"/>
              <w:rPr>
                <w:rFonts w:cs="Arial"/>
              </w:rPr>
            </w:pPr>
            <w:r w:rsidRPr="00661924">
              <w:rPr>
                <w:rFonts w:cs="Arial"/>
              </w:rPr>
              <w:t>19</w:t>
            </w:r>
          </w:p>
        </w:tc>
        <w:tc>
          <w:tcPr>
            <w:tcW w:w="600" w:type="pct"/>
            <w:vAlign w:val="center"/>
          </w:tcPr>
          <w:p w14:paraId="76077654" w14:textId="77777777" w:rsidR="00E378BD" w:rsidRPr="00661924" w:rsidRDefault="00E378BD" w:rsidP="00A20CEE">
            <w:pPr>
              <w:pStyle w:val="TAC"/>
              <w:rPr>
                <w:rFonts w:cs="Arial"/>
              </w:rPr>
            </w:pPr>
          </w:p>
        </w:tc>
        <w:tc>
          <w:tcPr>
            <w:tcW w:w="618" w:type="pct"/>
            <w:vAlign w:val="center"/>
          </w:tcPr>
          <w:p w14:paraId="17535B65" w14:textId="77777777" w:rsidR="00E378BD" w:rsidRPr="00661924" w:rsidRDefault="00E378BD" w:rsidP="00A20CEE">
            <w:pPr>
              <w:pStyle w:val="TAC"/>
              <w:rPr>
                <w:rFonts w:cs="Arial"/>
              </w:rPr>
            </w:pPr>
          </w:p>
        </w:tc>
        <w:tc>
          <w:tcPr>
            <w:tcW w:w="523" w:type="pct"/>
            <w:vAlign w:val="center"/>
          </w:tcPr>
          <w:p w14:paraId="73E5F44D" w14:textId="77777777" w:rsidR="00E378BD" w:rsidRPr="00661924" w:rsidRDefault="00E378BD" w:rsidP="00A20CEE">
            <w:pPr>
              <w:pStyle w:val="TAC"/>
              <w:rPr>
                <w:rFonts w:cs="Arial"/>
              </w:rPr>
            </w:pPr>
          </w:p>
        </w:tc>
      </w:tr>
      <w:tr w:rsidR="00E378BD" w:rsidRPr="00661924" w14:paraId="5CF91AB4" w14:textId="77777777" w:rsidTr="00A20CEE">
        <w:trPr>
          <w:jc w:val="center"/>
        </w:trPr>
        <w:tc>
          <w:tcPr>
            <w:tcW w:w="1601" w:type="pct"/>
            <w:vAlign w:val="center"/>
          </w:tcPr>
          <w:p w14:paraId="652AC88C" w14:textId="77777777" w:rsidR="00E378BD" w:rsidRPr="00661924" w:rsidRDefault="00E378BD" w:rsidP="00A20CEE">
            <w:pPr>
              <w:pStyle w:val="TAL"/>
              <w:rPr>
                <w:rFonts w:cs="Arial"/>
              </w:rPr>
            </w:pPr>
            <w:r w:rsidRPr="00661924">
              <w:rPr>
                <w:rFonts w:cs="Arial"/>
              </w:rPr>
              <w:t>MCS table</w:t>
            </w:r>
          </w:p>
        </w:tc>
        <w:tc>
          <w:tcPr>
            <w:tcW w:w="352" w:type="pct"/>
            <w:vAlign w:val="center"/>
          </w:tcPr>
          <w:p w14:paraId="355C9666" w14:textId="77777777" w:rsidR="00E378BD" w:rsidRPr="00661924" w:rsidRDefault="00E378BD" w:rsidP="00A20CEE">
            <w:pPr>
              <w:pStyle w:val="TAC"/>
              <w:rPr>
                <w:rFonts w:cs="Arial"/>
              </w:rPr>
            </w:pPr>
          </w:p>
        </w:tc>
        <w:tc>
          <w:tcPr>
            <w:tcW w:w="621" w:type="pct"/>
            <w:vAlign w:val="center"/>
          </w:tcPr>
          <w:p w14:paraId="3C02A457" w14:textId="77777777" w:rsidR="00E378BD" w:rsidRPr="00661924" w:rsidRDefault="00E378BD" w:rsidP="00A20CEE">
            <w:pPr>
              <w:pStyle w:val="TAC"/>
              <w:rPr>
                <w:rFonts w:cs="Arial"/>
              </w:rPr>
            </w:pPr>
            <w:r w:rsidRPr="00661924">
              <w:rPr>
                <w:rFonts w:cs="Arial"/>
              </w:rPr>
              <w:t>64QAM</w:t>
            </w:r>
          </w:p>
        </w:tc>
        <w:tc>
          <w:tcPr>
            <w:tcW w:w="684" w:type="pct"/>
            <w:vAlign w:val="center"/>
          </w:tcPr>
          <w:p w14:paraId="4C677CEA" w14:textId="77777777" w:rsidR="00E378BD" w:rsidRPr="00661924" w:rsidRDefault="00E378BD" w:rsidP="00A20CEE">
            <w:pPr>
              <w:pStyle w:val="TAC"/>
              <w:rPr>
                <w:rFonts w:cs="Arial"/>
              </w:rPr>
            </w:pPr>
            <w:r w:rsidRPr="00661924">
              <w:rPr>
                <w:rFonts w:cs="Arial"/>
              </w:rPr>
              <w:t>64QAM</w:t>
            </w:r>
          </w:p>
        </w:tc>
        <w:tc>
          <w:tcPr>
            <w:tcW w:w="600" w:type="pct"/>
            <w:vAlign w:val="center"/>
          </w:tcPr>
          <w:p w14:paraId="392FF8A5" w14:textId="77777777" w:rsidR="00E378BD" w:rsidRPr="00661924" w:rsidRDefault="00E378BD" w:rsidP="00A20CEE">
            <w:pPr>
              <w:pStyle w:val="TAC"/>
              <w:rPr>
                <w:rFonts w:cs="Arial"/>
              </w:rPr>
            </w:pPr>
          </w:p>
        </w:tc>
        <w:tc>
          <w:tcPr>
            <w:tcW w:w="618" w:type="pct"/>
            <w:vAlign w:val="center"/>
          </w:tcPr>
          <w:p w14:paraId="0062B167" w14:textId="77777777" w:rsidR="00E378BD" w:rsidRPr="00661924" w:rsidRDefault="00E378BD" w:rsidP="00A20CEE">
            <w:pPr>
              <w:pStyle w:val="TAC"/>
              <w:rPr>
                <w:rFonts w:cs="Arial"/>
              </w:rPr>
            </w:pPr>
          </w:p>
        </w:tc>
        <w:tc>
          <w:tcPr>
            <w:tcW w:w="523" w:type="pct"/>
            <w:vAlign w:val="center"/>
          </w:tcPr>
          <w:p w14:paraId="653C7FA0" w14:textId="77777777" w:rsidR="00E378BD" w:rsidRPr="00661924" w:rsidRDefault="00E378BD" w:rsidP="00A20CEE">
            <w:pPr>
              <w:pStyle w:val="TAC"/>
              <w:rPr>
                <w:rFonts w:cs="Arial"/>
              </w:rPr>
            </w:pPr>
          </w:p>
        </w:tc>
      </w:tr>
      <w:tr w:rsidR="00E378BD" w:rsidRPr="00661924" w14:paraId="6CB75C90" w14:textId="77777777" w:rsidTr="00A20CEE">
        <w:trPr>
          <w:jc w:val="center"/>
        </w:trPr>
        <w:tc>
          <w:tcPr>
            <w:tcW w:w="1601" w:type="pct"/>
            <w:vAlign w:val="center"/>
          </w:tcPr>
          <w:p w14:paraId="5B826419" w14:textId="77777777" w:rsidR="00E378BD" w:rsidRPr="00661924" w:rsidRDefault="00E378BD" w:rsidP="00A20CEE">
            <w:pPr>
              <w:pStyle w:val="TAL"/>
              <w:rPr>
                <w:rFonts w:cs="Arial"/>
              </w:rPr>
            </w:pPr>
            <w:r w:rsidRPr="00661924">
              <w:rPr>
                <w:rFonts w:cs="Arial"/>
              </w:rPr>
              <w:t>MCS index</w:t>
            </w:r>
          </w:p>
        </w:tc>
        <w:tc>
          <w:tcPr>
            <w:tcW w:w="352" w:type="pct"/>
            <w:vAlign w:val="center"/>
          </w:tcPr>
          <w:p w14:paraId="344704D3" w14:textId="77777777" w:rsidR="00E378BD" w:rsidRPr="00661924" w:rsidRDefault="00E378BD" w:rsidP="00A20CEE">
            <w:pPr>
              <w:pStyle w:val="TAC"/>
              <w:rPr>
                <w:rFonts w:cs="Arial"/>
              </w:rPr>
            </w:pPr>
          </w:p>
        </w:tc>
        <w:tc>
          <w:tcPr>
            <w:tcW w:w="621" w:type="pct"/>
            <w:vAlign w:val="center"/>
          </w:tcPr>
          <w:p w14:paraId="2390E227" w14:textId="77777777" w:rsidR="00E378BD" w:rsidRPr="00661924" w:rsidRDefault="00E378BD" w:rsidP="00A20CEE">
            <w:pPr>
              <w:pStyle w:val="TAC"/>
              <w:rPr>
                <w:rFonts w:cs="Arial"/>
              </w:rPr>
            </w:pPr>
            <w:r w:rsidRPr="00661924">
              <w:rPr>
                <w:rFonts w:cs="Arial"/>
              </w:rPr>
              <w:t>13</w:t>
            </w:r>
          </w:p>
        </w:tc>
        <w:tc>
          <w:tcPr>
            <w:tcW w:w="684" w:type="pct"/>
            <w:vAlign w:val="center"/>
          </w:tcPr>
          <w:p w14:paraId="0840C14C" w14:textId="77777777" w:rsidR="00E378BD" w:rsidRPr="00661924" w:rsidRDefault="00E378BD" w:rsidP="00A20CEE">
            <w:pPr>
              <w:pStyle w:val="TAC"/>
              <w:rPr>
                <w:rFonts w:cs="Arial"/>
              </w:rPr>
            </w:pPr>
            <w:r w:rsidRPr="00661924">
              <w:rPr>
                <w:rFonts w:cs="Arial"/>
              </w:rPr>
              <w:t>13</w:t>
            </w:r>
          </w:p>
        </w:tc>
        <w:tc>
          <w:tcPr>
            <w:tcW w:w="600" w:type="pct"/>
            <w:vAlign w:val="center"/>
          </w:tcPr>
          <w:p w14:paraId="37442CE5" w14:textId="77777777" w:rsidR="00E378BD" w:rsidRPr="00661924" w:rsidRDefault="00E378BD" w:rsidP="00A20CEE">
            <w:pPr>
              <w:pStyle w:val="TAC"/>
              <w:rPr>
                <w:rFonts w:cs="Arial"/>
              </w:rPr>
            </w:pPr>
          </w:p>
        </w:tc>
        <w:tc>
          <w:tcPr>
            <w:tcW w:w="618" w:type="pct"/>
            <w:vAlign w:val="center"/>
          </w:tcPr>
          <w:p w14:paraId="4D7B0E14" w14:textId="77777777" w:rsidR="00E378BD" w:rsidRPr="00661924" w:rsidRDefault="00E378BD" w:rsidP="00A20CEE">
            <w:pPr>
              <w:pStyle w:val="TAC"/>
              <w:rPr>
                <w:rFonts w:cs="Arial"/>
              </w:rPr>
            </w:pPr>
          </w:p>
        </w:tc>
        <w:tc>
          <w:tcPr>
            <w:tcW w:w="523" w:type="pct"/>
            <w:vAlign w:val="center"/>
          </w:tcPr>
          <w:p w14:paraId="04D7FAA6" w14:textId="77777777" w:rsidR="00E378BD" w:rsidRPr="00661924" w:rsidRDefault="00E378BD" w:rsidP="00A20CEE">
            <w:pPr>
              <w:pStyle w:val="TAC"/>
              <w:rPr>
                <w:rFonts w:cs="Arial"/>
              </w:rPr>
            </w:pPr>
          </w:p>
        </w:tc>
      </w:tr>
      <w:tr w:rsidR="00E378BD" w:rsidRPr="00661924" w14:paraId="7CCADD2A" w14:textId="77777777" w:rsidTr="00A20CEE">
        <w:trPr>
          <w:jc w:val="center"/>
        </w:trPr>
        <w:tc>
          <w:tcPr>
            <w:tcW w:w="1601" w:type="pct"/>
            <w:vAlign w:val="center"/>
          </w:tcPr>
          <w:p w14:paraId="5166EB3C" w14:textId="77777777" w:rsidR="00E378BD" w:rsidRPr="00661924" w:rsidRDefault="00E378BD" w:rsidP="00A20CEE">
            <w:pPr>
              <w:pStyle w:val="TAL"/>
              <w:rPr>
                <w:rFonts w:cs="Arial"/>
              </w:rPr>
            </w:pPr>
            <w:r w:rsidRPr="00661924">
              <w:rPr>
                <w:rFonts w:cs="Arial"/>
              </w:rPr>
              <w:t>Modulation</w:t>
            </w:r>
          </w:p>
        </w:tc>
        <w:tc>
          <w:tcPr>
            <w:tcW w:w="352" w:type="pct"/>
            <w:vAlign w:val="center"/>
          </w:tcPr>
          <w:p w14:paraId="745B3E6D" w14:textId="77777777" w:rsidR="00E378BD" w:rsidRPr="00661924" w:rsidRDefault="00E378BD" w:rsidP="00A20CEE">
            <w:pPr>
              <w:pStyle w:val="TAC"/>
              <w:rPr>
                <w:rFonts w:cs="Arial"/>
              </w:rPr>
            </w:pPr>
          </w:p>
        </w:tc>
        <w:tc>
          <w:tcPr>
            <w:tcW w:w="621" w:type="pct"/>
            <w:vAlign w:val="center"/>
          </w:tcPr>
          <w:p w14:paraId="6B76CF6F" w14:textId="77777777" w:rsidR="00E378BD" w:rsidRPr="00661924" w:rsidRDefault="00E378BD" w:rsidP="00A20CEE">
            <w:pPr>
              <w:pStyle w:val="TAC"/>
              <w:rPr>
                <w:rFonts w:cs="Arial"/>
              </w:rPr>
            </w:pPr>
            <w:r w:rsidRPr="00661924">
              <w:rPr>
                <w:rFonts w:cs="Arial"/>
              </w:rPr>
              <w:t>16QAM</w:t>
            </w:r>
          </w:p>
        </w:tc>
        <w:tc>
          <w:tcPr>
            <w:tcW w:w="684" w:type="pct"/>
            <w:vAlign w:val="center"/>
          </w:tcPr>
          <w:p w14:paraId="4800CEA2" w14:textId="77777777" w:rsidR="00E378BD" w:rsidRPr="00661924" w:rsidRDefault="00E378BD" w:rsidP="00A20CEE">
            <w:pPr>
              <w:pStyle w:val="TAC"/>
              <w:rPr>
                <w:rFonts w:cs="Arial"/>
              </w:rPr>
            </w:pPr>
            <w:r w:rsidRPr="00661924">
              <w:rPr>
                <w:rFonts w:cs="Arial"/>
              </w:rPr>
              <w:t>16QAM</w:t>
            </w:r>
          </w:p>
        </w:tc>
        <w:tc>
          <w:tcPr>
            <w:tcW w:w="600" w:type="pct"/>
            <w:vAlign w:val="center"/>
          </w:tcPr>
          <w:p w14:paraId="6203F9B0" w14:textId="77777777" w:rsidR="00E378BD" w:rsidRPr="00661924" w:rsidRDefault="00E378BD" w:rsidP="00A20CEE">
            <w:pPr>
              <w:pStyle w:val="TAC"/>
              <w:rPr>
                <w:rFonts w:cs="Arial"/>
              </w:rPr>
            </w:pPr>
          </w:p>
        </w:tc>
        <w:tc>
          <w:tcPr>
            <w:tcW w:w="618" w:type="pct"/>
            <w:vAlign w:val="center"/>
          </w:tcPr>
          <w:p w14:paraId="4D8EB0CD" w14:textId="77777777" w:rsidR="00E378BD" w:rsidRPr="00661924" w:rsidRDefault="00E378BD" w:rsidP="00A20CEE">
            <w:pPr>
              <w:pStyle w:val="TAC"/>
              <w:rPr>
                <w:rFonts w:cs="Arial"/>
              </w:rPr>
            </w:pPr>
          </w:p>
        </w:tc>
        <w:tc>
          <w:tcPr>
            <w:tcW w:w="523" w:type="pct"/>
            <w:vAlign w:val="center"/>
          </w:tcPr>
          <w:p w14:paraId="76217678" w14:textId="77777777" w:rsidR="00E378BD" w:rsidRPr="00661924" w:rsidRDefault="00E378BD" w:rsidP="00A20CEE">
            <w:pPr>
              <w:pStyle w:val="TAC"/>
              <w:rPr>
                <w:rFonts w:cs="Arial"/>
              </w:rPr>
            </w:pPr>
          </w:p>
        </w:tc>
      </w:tr>
      <w:tr w:rsidR="00E378BD" w:rsidRPr="00661924" w14:paraId="2A88652B" w14:textId="77777777" w:rsidTr="00A20CEE">
        <w:trPr>
          <w:jc w:val="center"/>
        </w:trPr>
        <w:tc>
          <w:tcPr>
            <w:tcW w:w="1601" w:type="pct"/>
            <w:vAlign w:val="center"/>
          </w:tcPr>
          <w:p w14:paraId="0D9392F7" w14:textId="77777777" w:rsidR="00E378BD" w:rsidRPr="00661924" w:rsidRDefault="00E378BD" w:rsidP="00A20CEE">
            <w:pPr>
              <w:pStyle w:val="TAL"/>
              <w:rPr>
                <w:rFonts w:cs="Arial"/>
              </w:rPr>
            </w:pPr>
            <w:r w:rsidRPr="00661924">
              <w:rPr>
                <w:rFonts w:cs="Arial"/>
              </w:rPr>
              <w:t>Target Coding Rate</w:t>
            </w:r>
          </w:p>
        </w:tc>
        <w:tc>
          <w:tcPr>
            <w:tcW w:w="352" w:type="pct"/>
            <w:vAlign w:val="center"/>
          </w:tcPr>
          <w:p w14:paraId="7179C733" w14:textId="77777777" w:rsidR="00E378BD" w:rsidRPr="00661924" w:rsidRDefault="00E378BD" w:rsidP="00A20CEE">
            <w:pPr>
              <w:pStyle w:val="TAC"/>
              <w:rPr>
                <w:rFonts w:cs="Arial"/>
              </w:rPr>
            </w:pPr>
          </w:p>
        </w:tc>
        <w:tc>
          <w:tcPr>
            <w:tcW w:w="621" w:type="pct"/>
            <w:vAlign w:val="center"/>
          </w:tcPr>
          <w:p w14:paraId="67DBD594" w14:textId="77777777" w:rsidR="00E378BD" w:rsidRPr="00661924" w:rsidRDefault="00E378BD" w:rsidP="00A20CEE">
            <w:pPr>
              <w:pStyle w:val="TAC"/>
              <w:rPr>
                <w:rFonts w:cs="Arial"/>
              </w:rPr>
            </w:pPr>
            <w:r w:rsidRPr="00661924">
              <w:rPr>
                <w:rFonts w:cs="Arial"/>
              </w:rPr>
              <w:t>0.48</w:t>
            </w:r>
          </w:p>
        </w:tc>
        <w:tc>
          <w:tcPr>
            <w:tcW w:w="684" w:type="pct"/>
            <w:vAlign w:val="center"/>
          </w:tcPr>
          <w:p w14:paraId="779D77E3" w14:textId="77777777" w:rsidR="00E378BD" w:rsidRPr="00661924" w:rsidRDefault="00E378BD" w:rsidP="00A20CEE">
            <w:pPr>
              <w:pStyle w:val="TAC"/>
              <w:rPr>
                <w:rFonts w:cs="Arial"/>
              </w:rPr>
            </w:pPr>
            <w:r w:rsidRPr="00661924">
              <w:rPr>
                <w:rFonts w:cs="Arial"/>
              </w:rPr>
              <w:t>0.48</w:t>
            </w:r>
          </w:p>
        </w:tc>
        <w:tc>
          <w:tcPr>
            <w:tcW w:w="600" w:type="pct"/>
            <w:vAlign w:val="center"/>
          </w:tcPr>
          <w:p w14:paraId="6F0D3998" w14:textId="77777777" w:rsidR="00E378BD" w:rsidRPr="00661924" w:rsidRDefault="00E378BD" w:rsidP="00A20CEE">
            <w:pPr>
              <w:pStyle w:val="TAC"/>
              <w:rPr>
                <w:rFonts w:cs="Arial"/>
              </w:rPr>
            </w:pPr>
          </w:p>
        </w:tc>
        <w:tc>
          <w:tcPr>
            <w:tcW w:w="618" w:type="pct"/>
            <w:vAlign w:val="center"/>
          </w:tcPr>
          <w:p w14:paraId="69677F6A" w14:textId="77777777" w:rsidR="00E378BD" w:rsidRPr="00661924" w:rsidRDefault="00E378BD" w:rsidP="00A20CEE">
            <w:pPr>
              <w:pStyle w:val="TAC"/>
              <w:rPr>
                <w:rFonts w:cs="Arial"/>
              </w:rPr>
            </w:pPr>
          </w:p>
        </w:tc>
        <w:tc>
          <w:tcPr>
            <w:tcW w:w="523" w:type="pct"/>
            <w:vAlign w:val="center"/>
          </w:tcPr>
          <w:p w14:paraId="429007CF" w14:textId="77777777" w:rsidR="00E378BD" w:rsidRPr="00661924" w:rsidRDefault="00E378BD" w:rsidP="00A20CEE">
            <w:pPr>
              <w:pStyle w:val="TAC"/>
              <w:rPr>
                <w:rFonts w:cs="Arial"/>
              </w:rPr>
            </w:pPr>
          </w:p>
        </w:tc>
      </w:tr>
      <w:tr w:rsidR="00E378BD" w:rsidRPr="00661924" w14:paraId="2B318BEE" w14:textId="77777777" w:rsidTr="00A20CEE">
        <w:trPr>
          <w:jc w:val="center"/>
        </w:trPr>
        <w:tc>
          <w:tcPr>
            <w:tcW w:w="1601" w:type="pct"/>
            <w:vAlign w:val="center"/>
          </w:tcPr>
          <w:p w14:paraId="4D9DFBB6" w14:textId="77777777" w:rsidR="00E378BD" w:rsidRPr="00661924" w:rsidRDefault="00E378BD" w:rsidP="00A20CEE">
            <w:pPr>
              <w:pStyle w:val="TAL"/>
              <w:rPr>
                <w:rFonts w:cs="Arial"/>
              </w:rPr>
            </w:pPr>
            <w:r w:rsidRPr="00661924">
              <w:rPr>
                <w:rFonts w:cs="Arial"/>
              </w:rPr>
              <w:t>Number of MIMO layers</w:t>
            </w:r>
          </w:p>
        </w:tc>
        <w:tc>
          <w:tcPr>
            <w:tcW w:w="352" w:type="pct"/>
            <w:vAlign w:val="center"/>
          </w:tcPr>
          <w:p w14:paraId="40CE4DD5" w14:textId="77777777" w:rsidR="00E378BD" w:rsidRPr="00661924" w:rsidRDefault="00E378BD" w:rsidP="00A20CEE">
            <w:pPr>
              <w:pStyle w:val="TAC"/>
              <w:rPr>
                <w:rFonts w:cs="Arial"/>
              </w:rPr>
            </w:pPr>
          </w:p>
        </w:tc>
        <w:tc>
          <w:tcPr>
            <w:tcW w:w="621" w:type="pct"/>
            <w:vAlign w:val="center"/>
          </w:tcPr>
          <w:p w14:paraId="458CC09E" w14:textId="77777777" w:rsidR="00E378BD" w:rsidRPr="00661924" w:rsidRDefault="00E378BD" w:rsidP="00A20CEE">
            <w:pPr>
              <w:pStyle w:val="TAC"/>
              <w:rPr>
                <w:rFonts w:cs="Arial"/>
              </w:rPr>
            </w:pPr>
            <w:r w:rsidRPr="00661924">
              <w:rPr>
                <w:rFonts w:cs="Arial"/>
              </w:rPr>
              <w:t>1</w:t>
            </w:r>
          </w:p>
        </w:tc>
        <w:tc>
          <w:tcPr>
            <w:tcW w:w="684" w:type="pct"/>
            <w:vAlign w:val="center"/>
          </w:tcPr>
          <w:p w14:paraId="43C637E1" w14:textId="77777777" w:rsidR="00E378BD" w:rsidRPr="00661924" w:rsidRDefault="00E378BD" w:rsidP="00A20CEE">
            <w:pPr>
              <w:pStyle w:val="TAC"/>
              <w:rPr>
                <w:rFonts w:cs="Arial"/>
              </w:rPr>
            </w:pPr>
            <w:r w:rsidRPr="00661924">
              <w:rPr>
                <w:rFonts w:cs="Arial"/>
              </w:rPr>
              <w:t>2</w:t>
            </w:r>
          </w:p>
        </w:tc>
        <w:tc>
          <w:tcPr>
            <w:tcW w:w="600" w:type="pct"/>
            <w:vAlign w:val="center"/>
          </w:tcPr>
          <w:p w14:paraId="265A7B58" w14:textId="77777777" w:rsidR="00E378BD" w:rsidRPr="00661924" w:rsidRDefault="00E378BD" w:rsidP="00A20CEE">
            <w:pPr>
              <w:pStyle w:val="TAC"/>
              <w:rPr>
                <w:rFonts w:cs="Arial"/>
              </w:rPr>
            </w:pPr>
          </w:p>
        </w:tc>
        <w:tc>
          <w:tcPr>
            <w:tcW w:w="618" w:type="pct"/>
            <w:vAlign w:val="center"/>
          </w:tcPr>
          <w:p w14:paraId="783AB92E" w14:textId="77777777" w:rsidR="00E378BD" w:rsidRPr="00661924" w:rsidRDefault="00E378BD" w:rsidP="00A20CEE">
            <w:pPr>
              <w:pStyle w:val="TAC"/>
              <w:rPr>
                <w:rFonts w:cs="Arial"/>
              </w:rPr>
            </w:pPr>
          </w:p>
        </w:tc>
        <w:tc>
          <w:tcPr>
            <w:tcW w:w="523" w:type="pct"/>
            <w:vAlign w:val="center"/>
          </w:tcPr>
          <w:p w14:paraId="7FDF0E39" w14:textId="77777777" w:rsidR="00E378BD" w:rsidRPr="00661924" w:rsidRDefault="00E378BD" w:rsidP="00A20CEE">
            <w:pPr>
              <w:pStyle w:val="TAC"/>
              <w:rPr>
                <w:rFonts w:cs="Arial"/>
              </w:rPr>
            </w:pPr>
          </w:p>
        </w:tc>
      </w:tr>
      <w:tr w:rsidR="00E378BD" w:rsidRPr="00661924" w14:paraId="457AE47E" w14:textId="77777777" w:rsidTr="00A20CEE">
        <w:trPr>
          <w:jc w:val="center"/>
        </w:trPr>
        <w:tc>
          <w:tcPr>
            <w:tcW w:w="1601" w:type="pct"/>
            <w:vAlign w:val="center"/>
          </w:tcPr>
          <w:p w14:paraId="26D2009B" w14:textId="77777777" w:rsidR="00E378BD" w:rsidRPr="00661924" w:rsidRDefault="00E378BD" w:rsidP="00A20CEE">
            <w:pPr>
              <w:pStyle w:val="TAL"/>
              <w:rPr>
                <w:rFonts w:cs="Arial"/>
              </w:rPr>
            </w:pPr>
            <w:r w:rsidRPr="00661924">
              <w:rPr>
                <w:rFonts w:cs="Arial"/>
              </w:rPr>
              <w:t xml:space="preserve">Number of DMRS </w:t>
            </w:r>
            <w:r w:rsidRPr="00661924">
              <w:rPr>
                <w:rFonts w:cs="Arial" w:hint="eastAsia"/>
                <w:lang w:eastAsia="zh-CN"/>
              </w:rPr>
              <w:t>REs</w:t>
            </w:r>
          </w:p>
        </w:tc>
        <w:tc>
          <w:tcPr>
            <w:tcW w:w="352" w:type="pct"/>
            <w:vAlign w:val="center"/>
          </w:tcPr>
          <w:p w14:paraId="616DF74C" w14:textId="77777777" w:rsidR="00E378BD" w:rsidRPr="00661924" w:rsidRDefault="00E378BD" w:rsidP="00A20CEE">
            <w:pPr>
              <w:pStyle w:val="TAC"/>
              <w:rPr>
                <w:rFonts w:cs="Arial"/>
              </w:rPr>
            </w:pPr>
          </w:p>
        </w:tc>
        <w:tc>
          <w:tcPr>
            <w:tcW w:w="621" w:type="pct"/>
            <w:vAlign w:val="center"/>
          </w:tcPr>
          <w:p w14:paraId="52B51944" w14:textId="77777777" w:rsidR="00E378BD" w:rsidRPr="009025C6" w:rsidRDefault="00E378BD" w:rsidP="00A20CEE">
            <w:pPr>
              <w:pStyle w:val="TAC"/>
              <w:rPr>
                <w:rFonts w:cs="Arial"/>
                <w:highlight w:val="yellow"/>
              </w:rPr>
            </w:pPr>
            <w:r w:rsidRPr="00661924">
              <w:rPr>
                <w:rFonts w:cs="Arial"/>
              </w:rPr>
              <w:t>12</w:t>
            </w:r>
          </w:p>
        </w:tc>
        <w:tc>
          <w:tcPr>
            <w:tcW w:w="684" w:type="pct"/>
            <w:vAlign w:val="center"/>
          </w:tcPr>
          <w:p w14:paraId="08972CCF" w14:textId="77777777" w:rsidR="00E378BD" w:rsidRPr="009025C6" w:rsidRDefault="00E378BD" w:rsidP="00A20CEE">
            <w:pPr>
              <w:pStyle w:val="TAC"/>
              <w:rPr>
                <w:rFonts w:cs="Arial"/>
                <w:highlight w:val="yellow"/>
              </w:rPr>
            </w:pPr>
            <w:r>
              <w:rPr>
                <w:rFonts w:cs="Arial"/>
              </w:rPr>
              <w:t>24</w:t>
            </w:r>
          </w:p>
        </w:tc>
        <w:tc>
          <w:tcPr>
            <w:tcW w:w="600" w:type="pct"/>
            <w:vAlign w:val="center"/>
          </w:tcPr>
          <w:p w14:paraId="2A9EB247" w14:textId="77777777" w:rsidR="00E378BD" w:rsidRPr="00661924" w:rsidRDefault="00E378BD" w:rsidP="00A20CEE">
            <w:pPr>
              <w:pStyle w:val="TAC"/>
              <w:rPr>
                <w:rFonts w:cs="Arial"/>
              </w:rPr>
            </w:pPr>
          </w:p>
        </w:tc>
        <w:tc>
          <w:tcPr>
            <w:tcW w:w="618" w:type="pct"/>
            <w:vAlign w:val="center"/>
          </w:tcPr>
          <w:p w14:paraId="252A26A9" w14:textId="77777777" w:rsidR="00E378BD" w:rsidRPr="00661924" w:rsidRDefault="00E378BD" w:rsidP="00A20CEE">
            <w:pPr>
              <w:pStyle w:val="TAC"/>
              <w:rPr>
                <w:rFonts w:cs="Arial"/>
              </w:rPr>
            </w:pPr>
          </w:p>
        </w:tc>
        <w:tc>
          <w:tcPr>
            <w:tcW w:w="523" w:type="pct"/>
            <w:vAlign w:val="center"/>
          </w:tcPr>
          <w:p w14:paraId="5D19E534" w14:textId="77777777" w:rsidR="00E378BD" w:rsidRPr="00661924" w:rsidRDefault="00E378BD" w:rsidP="00A20CEE">
            <w:pPr>
              <w:pStyle w:val="TAC"/>
              <w:rPr>
                <w:rFonts w:cs="Arial"/>
              </w:rPr>
            </w:pPr>
          </w:p>
        </w:tc>
      </w:tr>
      <w:tr w:rsidR="00E378BD" w:rsidRPr="00661924" w14:paraId="65673717" w14:textId="77777777" w:rsidTr="00A20CEE">
        <w:trPr>
          <w:jc w:val="center"/>
        </w:trPr>
        <w:tc>
          <w:tcPr>
            <w:tcW w:w="1601" w:type="pct"/>
            <w:vAlign w:val="center"/>
          </w:tcPr>
          <w:p w14:paraId="169C7F22" w14:textId="77777777" w:rsidR="00E378BD" w:rsidRPr="00661924" w:rsidRDefault="00E378BD" w:rsidP="00A20CEE">
            <w:pPr>
              <w:pStyle w:val="TAL"/>
              <w:rPr>
                <w:rFonts w:cs="Arial"/>
                <w:lang w:val="en-US"/>
              </w:rPr>
            </w:pPr>
            <w:r w:rsidRPr="00661924">
              <w:rPr>
                <w:rFonts w:cs="Arial"/>
              </w:rPr>
              <w:t>Overhead</w:t>
            </w:r>
            <w:r w:rsidRPr="00661924">
              <w:rPr>
                <w:rFonts w:cs="Arial"/>
                <w:lang w:val="en-US"/>
              </w:rPr>
              <w:t xml:space="preserve"> for TBS determination</w:t>
            </w:r>
          </w:p>
        </w:tc>
        <w:tc>
          <w:tcPr>
            <w:tcW w:w="352" w:type="pct"/>
            <w:vAlign w:val="center"/>
          </w:tcPr>
          <w:p w14:paraId="0CC5E82A" w14:textId="77777777" w:rsidR="00E378BD" w:rsidRPr="00661924" w:rsidRDefault="00E378BD" w:rsidP="00A20CEE">
            <w:pPr>
              <w:pStyle w:val="TAC"/>
              <w:rPr>
                <w:rFonts w:cs="Arial"/>
              </w:rPr>
            </w:pPr>
          </w:p>
        </w:tc>
        <w:tc>
          <w:tcPr>
            <w:tcW w:w="621" w:type="pct"/>
            <w:vAlign w:val="center"/>
          </w:tcPr>
          <w:p w14:paraId="1F683833" w14:textId="77777777" w:rsidR="00E378BD" w:rsidRPr="009025C6" w:rsidRDefault="00E378BD" w:rsidP="00A20CEE">
            <w:pPr>
              <w:pStyle w:val="TAC"/>
              <w:rPr>
                <w:rFonts w:cs="Arial"/>
                <w:highlight w:val="yellow"/>
              </w:rPr>
            </w:pPr>
            <w:r w:rsidRPr="00661924">
              <w:rPr>
                <w:rFonts w:cs="Arial"/>
              </w:rPr>
              <w:t>0</w:t>
            </w:r>
          </w:p>
        </w:tc>
        <w:tc>
          <w:tcPr>
            <w:tcW w:w="684" w:type="pct"/>
            <w:vAlign w:val="center"/>
          </w:tcPr>
          <w:p w14:paraId="7C40C50E" w14:textId="77777777" w:rsidR="00E378BD" w:rsidRPr="009025C6" w:rsidRDefault="00E378BD" w:rsidP="00A20CEE">
            <w:pPr>
              <w:pStyle w:val="TAC"/>
              <w:rPr>
                <w:rFonts w:cs="Arial"/>
                <w:highlight w:val="yellow"/>
              </w:rPr>
            </w:pPr>
            <w:r w:rsidRPr="00661924">
              <w:rPr>
                <w:rFonts w:cs="Arial"/>
              </w:rPr>
              <w:t>0</w:t>
            </w:r>
          </w:p>
        </w:tc>
        <w:tc>
          <w:tcPr>
            <w:tcW w:w="600" w:type="pct"/>
            <w:vAlign w:val="center"/>
          </w:tcPr>
          <w:p w14:paraId="5BD4A3B1" w14:textId="77777777" w:rsidR="00E378BD" w:rsidRPr="00661924" w:rsidRDefault="00E378BD" w:rsidP="00A20CEE">
            <w:pPr>
              <w:pStyle w:val="TAC"/>
              <w:rPr>
                <w:rFonts w:cs="Arial"/>
              </w:rPr>
            </w:pPr>
          </w:p>
        </w:tc>
        <w:tc>
          <w:tcPr>
            <w:tcW w:w="618" w:type="pct"/>
            <w:vAlign w:val="center"/>
          </w:tcPr>
          <w:p w14:paraId="0798B604" w14:textId="77777777" w:rsidR="00E378BD" w:rsidRPr="00661924" w:rsidRDefault="00E378BD" w:rsidP="00A20CEE">
            <w:pPr>
              <w:pStyle w:val="TAC"/>
              <w:rPr>
                <w:rFonts w:cs="Arial"/>
              </w:rPr>
            </w:pPr>
          </w:p>
        </w:tc>
        <w:tc>
          <w:tcPr>
            <w:tcW w:w="523" w:type="pct"/>
            <w:vAlign w:val="center"/>
          </w:tcPr>
          <w:p w14:paraId="088B5C79" w14:textId="77777777" w:rsidR="00E378BD" w:rsidRPr="00661924" w:rsidRDefault="00E378BD" w:rsidP="00A20CEE">
            <w:pPr>
              <w:pStyle w:val="TAC"/>
              <w:rPr>
                <w:rFonts w:cs="Arial"/>
              </w:rPr>
            </w:pPr>
          </w:p>
        </w:tc>
      </w:tr>
      <w:tr w:rsidR="00E378BD" w:rsidRPr="00661924" w14:paraId="61B3B321" w14:textId="77777777" w:rsidTr="00A20CEE">
        <w:trPr>
          <w:jc w:val="center"/>
        </w:trPr>
        <w:tc>
          <w:tcPr>
            <w:tcW w:w="1601" w:type="pct"/>
            <w:vAlign w:val="center"/>
          </w:tcPr>
          <w:p w14:paraId="43B962D8" w14:textId="77777777" w:rsidR="00E378BD" w:rsidRPr="00661924" w:rsidRDefault="00E378BD" w:rsidP="00A20CEE">
            <w:pPr>
              <w:pStyle w:val="TAL"/>
              <w:rPr>
                <w:rFonts w:cs="Arial"/>
              </w:rPr>
            </w:pPr>
            <w:r w:rsidRPr="00661924">
              <w:rPr>
                <w:rFonts w:cs="Arial"/>
              </w:rPr>
              <w:t xml:space="preserve">Information Bit Payload per Slot </w:t>
            </w:r>
          </w:p>
        </w:tc>
        <w:tc>
          <w:tcPr>
            <w:tcW w:w="352" w:type="pct"/>
            <w:vAlign w:val="center"/>
          </w:tcPr>
          <w:p w14:paraId="3A11CB1E" w14:textId="77777777" w:rsidR="00E378BD" w:rsidRPr="00661924" w:rsidRDefault="00E378BD" w:rsidP="00A20CEE">
            <w:pPr>
              <w:pStyle w:val="TAC"/>
              <w:rPr>
                <w:rFonts w:cs="Arial"/>
              </w:rPr>
            </w:pPr>
          </w:p>
        </w:tc>
        <w:tc>
          <w:tcPr>
            <w:tcW w:w="621" w:type="pct"/>
            <w:vAlign w:val="center"/>
          </w:tcPr>
          <w:p w14:paraId="57A9FEC9" w14:textId="77777777" w:rsidR="00E378BD" w:rsidRPr="009025C6" w:rsidRDefault="00E378BD" w:rsidP="00A20CEE">
            <w:pPr>
              <w:pStyle w:val="TAC"/>
              <w:rPr>
                <w:rFonts w:cs="Arial"/>
                <w:highlight w:val="yellow"/>
              </w:rPr>
            </w:pPr>
          </w:p>
        </w:tc>
        <w:tc>
          <w:tcPr>
            <w:tcW w:w="684" w:type="pct"/>
            <w:vAlign w:val="center"/>
          </w:tcPr>
          <w:p w14:paraId="2FA04A66" w14:textId="77777777" w:rsidR="00E378BD" w:rsidRPr="009025C6" w:rsidRDefault="00E378BD" w:rsidP="00A20CEE">
            <w:pPr>
              <w:pStyle w:val="TAC"/>
              <w:rPr>
                <w:rFonts w:cs="Arial"/>
                <w:highlight w:val="yellow"/>
              </w:rPr>
            </w:pPr>
          </w:p>
        </w:tc>
        <w:tc>
          <w:tcPr>
            <w:tcW w:w="600" w:type="pct"/>
            <w:vAlign w:val="center"/>
          </w:tcPr>
          <w:p w14:paraId="3352FBAE" w14:textId="77777777" w:rsidR="00E378BD" w:rsidRPr="00661924" w:rsidRDefault="00E378BD" w:rsidP="00A20CEE">
            <w:pPr>
              <w:pStyle w:val="TAC"/>
              <w:rPr>
                <w:rFonts w:cs="Arial"/>
              </w:rPr>
            </w:pPr>
          </w:p>
        </w:tc>
        <w:tc>
          <w:tcPr>
            <w:tcW w:w="618" w:type="pct"/>
            <w:vAlign w:val="center"/>
          </w:tcPr>
          <w:p w14:paraId="118E06C6" w14:textId="77777777" w:rsidR="00E378BD" w:rsidRPr="00661924" w:rsidRDefault="00E378BD" w:rsidP="00A20CEE">
            <w:pPr>
              <w:pStyle w:val="TAC"/>
              <w:rPr>
                <w:rFonts w:cs="Arial"/>
              </w:rPr>
            </w:pPr>
          </w:p>
        </w:tc>
        <w:tc>
          <w:tcPr>
            <w:tcW w:w="523" w:type="pct"/>
            <w:vAlign w:val="center"/>
          </w:tcPr>
          <w:p w14:paraId="10A69520" w14:textId="77777777" w:rsidR="00E378BD" w:rsidRPr="00661924" w:rsidRDefault="00E378BD" w:rsidP="00A20CEE">
            <w:pPr>
              <w:pStyle w:val="TAC"/>
              <w:rPr>
                <w:rFonts w:cs="Arial"/>
              </w:rPr>
            </w:pPr>
          </w:p>
        </w:tc>
      </w:tr>
      <w:tr w:rsidR="00E378BD" w:rsidRPr="00661924" w14:paraId="6A51454B" w14:textId="77777777" w:rsidTr="00A20CEE">
        <w:trPr>
          <w:jc w:val="center"/>
        </w:trPr>
        <w:tc>
          <w:tcPr>
            <w:tcW w:w="1601" w:type="pct"/>
            <w:vAlign w:val="center"/>
          </w:tcPr>
          <w:p w14:paraId="45EBF645" w14:textId="77777777" w:rsidR="00E378BD" w:rsidRPr="00661924" w:rsidRDefault="00E378BD" w:rsidP="00A20CEE">
            <w:pPr>
              <w:pStyle w:val="TAL"/>
              <w:rPr>
                <w:rFonts w:cs="Arial"/>
              </w:rPr>
            </w:pPr>
            <w:r w:rsidRPr="00661924">
              <w:rPr>
                <w:rFonts w:cs="Arial"/>
              </w:rPr>
              <w:t xml:space="preserve">  For Slot i = 0</w:t>
            </w:r>
          </w:p>
        </w:tc>
        <w:tc>
          <w:tcPr>
            <w:tcW w:w="352" w:type="pct"/>
            <w:vAlign w:val="center"/>
          </w:tcPr>
          <w:p w14:paraId="08538385" w14:textId="77777777" w:rsidR="00E378BD" w:rsidRPr="00661924" w:rsidRDefault="00E378BD" w:rsidP="00A20CEE">
            <w:pPr>
              <w:pStyle w:val="TAC"/>
              <w:rPr>
                <w:rFonts w:cs="Arial"/>
              </w:rPr>
            </w:pPr>
            <w:r w:rsidRPr="00661924">
              <w:rPr>
                <w:rFonts w:cs="Arial"/>
              </w:rPr>
              <w:t>Bits</w:t>
            </w:r>
          </w:p>
        </w:tc>
        <w:tc>
          <w:tcPr>
            <w:tcW w:w="621" w:type="pct"/>
            <w:vAlign w:val="center"/>
          </w:tcPr>
          <w:p w14:paraId="06E93F9D"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3D3A29A6"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7B5CA74F" w14:textId="77777777" w:rsidR="00E378BD" w:rsidRPr="00661924" w:rsidRDefault="00E378BD" w:rsidP="00A20CEE">
            <w:pPr>
              <w:pStyle w:val="TAC"/>
              <w:rPr>
                <w:rFonts w:cs="Arial"/>
              </w:rPr>
            </w:pPr>
          </w:p>
        </w:tc>
        <w:tc>
          <w:tcPr>
            <w:tcW w:w="618" w:type="pct"/>
            <w:vAlign w:val="center"/>
          </w:tcPr>
          <w:p w14:paraId="2C8B7205" w14:textId="77777777" w:rsidR="00E378BD" w:rsidRPr="00661924" w:rsidRDefault="00E378BD" w:rsidP="00A20CEE">
            <w:pPr>
              <w:pStyle w:val="TAC"/>
              <w:rPr>
                <w:rFonts w:cs="Arial"/>
              </w:rPr>
            </w:pPr>
          </w:p>
        </w:tc>
        <w:tc>
          <w:tcPr>
            <w:tcW w:w="523" w:type="pct"/>
            <w:vAlign w:val="center"/>
          </w:tcPr>
          <w:p w14:paraId="7CA1E814" w14:textId="77777777" w:rsidR="00E378BD" w:rsidRPr="00661924" w:rsidRDefault="00E378BD" w:rsidP="00A20CEE">
            <w:pPr>
              <w:pStyle w:val="TAC"/>
              <w:rPr>
                <w:rFonts w:cs="Arial"/>
              </w:rPr>
            </w:pPr>
          </w:p>
        </w:tc>
      </w:tr>
      <w:tr w:rsidR="00E378BD" w:rsidRPr="00661924" w14:paraId="1DB4702D" w14:textId="77777777" w:rsidTr="00A20CEE">
        <w:trPr>
          <w:jc w:val="center"/>
        </w:trPr>
        <w:tc>
          <w:tcPr>
            <w:tcW w:w="1601" w:type="pct"/>
            <w:vAlign w:val="center"/>
          </w:tcPr>
          <w:p w14:paraId="4ADC3C2A" w14:textId="77777777" w:rsidR="00E378BD" w:rsidRPr="00661924" w:rsidRDefault="00E378BD" w:rsidP="00A20CEE">
            <w:pPr>
              <w:pStyle w:val="TAL"/>
              <w:rPr>
                <w:rFonts w:cs="Arial"/>
              </w:rPr>
            </w:pPr>
            <w:r w:rsidRPr="00661924">
              <w:rPr>
                <w:rFonts w:cs="Arial"/>
              </w:rPr>
              <w:t xml:space="preserve">  For Slots i = 1,…, 19</w:t>
            </w:r>
          </w:p>
        </w:tc>
        <w:tc>
          <w:tcPr>
            <w:tcW w:w="352" w:type="pct"/>
            <w:vAlign w:val="center"/>
          </w:tcPr>
          <w:p w14:paraId="7DFD0300" w14:textId="77777777" w:rsidR="00E378BD" w:rsidRPr="00661924" w:rsidRDefault="00E378BD" w:rsidP="00A20CEE">
            <w:pPr>
              <w:pStyle w:val="TAC"/>
              <w:rPr>
                <w:rFonts w:cs="Arial"/>
              </w:rPr>
            </w:pPr>
            <w:r w:rsidRPr="00661924">
              <w:rPr>
                <w:rFonts w:cs="Arial"/>
              </w:rPr>
              <w:t>Bits</w:t>
            </w:r>
          </w:p>
        </w:tc>
        <w:tc>
          <w:tcPr>
            <w:tcW w:w="621" w:type="pct"/>
            <w:vAlign w:val="center"/>
          </w:tcPr>
          <w:p w14:paraId="6E691ED8" w14:textId="77777777" w:rsidR="00E378BD" w:rsidRPr="009025C6" w:rsidRDefault="00E378BD" w:rsidP="00A20CEE">
            <w:pPr>
              <w:pStyle w:val="TAC"/>
              <w:rPr>
                <w:rFonts w:cs="Arial"/>
                <w:highlight w:val="yellow"/>
              </w:rPr>
            </w:pPr>
            <w:r w:rsidRPr="00661924">
              <w:rPr>
                <w:rFonts w:cs="Arial"/>
              </w:rPr>
              <w:t>13064</w:t>
            </w:r>
          </w:p>
        </w:tc>
        <w:tc>
          <w:tcPr>
            <w:tcW w:w="684" w:type="pct"/>
            <w:vAlign w:val="center"/>
          </w:tcPr>
          <w:p w14:paraId="51D12A72" w14:textId="77777777" w:rsidR="00E378BD" w:rsidRPr="009025C6" w:rsidRDefault="00E378BD" w:rsidP="00A20CEE">
            <w:pPr>
              <w:pStyle w:val="TAC"/>
              <w:rPr>
                <w:rFonts w:cs="Arial"/>
                <w:highlight w:val="yellow"/>
              </w:rPr>
            </w:pPr>
            <w:r>
              <w:rPr>
                <w:rFonts w:cs="Arial"/>
              </w:rPr>
              <w:t>24072</w:t>
            </w:r>
          </w:p>
        </w:tc>
        <w:tc>
          <w:tcPr>
            <w:tcW w:w="600" w:type="pct"/>
            <w:vAlign w:val="center"/>
          </w:tcPr>
          <w:p w14:paraId="6056397E" w14:textId="77777777" w:rsidR="00E378BD" w:rsidRPr="00661924" w:rsidRDefault="00E378BD" w:rsidP="00A20CEE">
            <w:pPr>
              <w:pStyle w:val="TAC"/>
              <w:rPr>
                <w:rFonts w:cs="Arial"/>
              </w:rPr>
            </w:pPr>
          </w:p>
        </w:tc>
        <w:tc>
          <w:tcPr>
            <w:tcW w:w="618" w:type="pct"/>
            <w:vAlign w:val="center"/>
          </w:tcPr>
          <w:p w14:paraId="66E88E0F" w14:textId="77777777" w:rsidR="00E378BD" w:rsidRPr="00661924" w:rsidRDefault="00E378BD" w:rsidP="00A20CEE">
            <w:pPr>
              <w:pStyle w:val="TAC"/>
              <w:rPr>
                <w:rFonts w:cs="Arial"/>
              </w:rPr>
            </w:pPr>
          </w:p>
        </w:tc>
        <w:tc>
          <w:tcPr>
            <w:tcW w:w="523" w:type="pct"/>
            <w:vAlign w:val="center"/>
          </w:tcPr>
          <w:p w14:paraId="029EB5E3" w14:textId="77777777" w:rsidR="00E378BD" w:rsidRPr="00661924" w:rsidRDefault="00E378BD" w:rsidP="00A20CEE">
            <w:pPr>
              <w:pStyle w:val="TAC"/>
              <w:rPr>
                <w:rFonts w:cs="Arial"/>
              </w:rPr>
            </w:pPr>
          </w:p>
        </w:tc>
      </w:tr>
      <w:tr w:rsidR="00E378BD" w:rsidRPr="005F1BDF" w14:paraId="220E43CE" w14:textId="77777777" w:rsidTr="00A20CEE">
        <w:trPr>
          <w:jc w:val="center"/>
        </w:trPr>
        <w:tc>
          <w:tcPr>
            <w:tcW w:w="1601" w:type="pct"/>
            <w:vAlign w:val="center"/>
          </w:tcPr>
          <w:p w14:paraId="2E40365C" w14:textId="77777777" w:rsidR="00E378BD" w:rsidRPr="00661924" w:rsidRDefault="00E378BD" w:rsidP="00A20CEE">
            <w:pPr>
              <w:pStyle w:val="TAL"/>
              <w:rPr>
                <w:rFonts w:cs="Arial"/>
                <w:lang w:val="sv-FI"/>
              </w:rPr>
            </w:pPr>
            <w:r w:rsidRPr="00661924">
              <w:rPr>
                <w:rFonts w:cs="Arial"/>
                <w:lang w:val="sv-FI"/>
              </w:rPr>
              <w:t>Transport block CRC per Slot</w:t>
            </w:r>
          </w:p>
        </w:tc>
        <w:tc>
          <w:tcPr>
            <w:tcW w:w="352" w:type="pct"/>
            <w:vAlign w:val="center"/>
          </w:tcPr>
          <w:p w14:paraId="707220E4" w14:textId="77777777" w:rsidR="00E378BD" w:rsidRPr="00661924" w:rsidRDefault="00E378BD" w:rsidP="00A20CEE">
            <w:pPr>
              <w:pStyle w:val="TAC"/>
              <w:rPr>
                <w:rFonts w:cs="Arial"/>
                <w:lang w:val="sv-FI"/>
              </w:rPr>
            </w:pPr>
          </w:p>
        </w:tc>
        <w:tc>
          <w:tcPr>
            <w:tcW w:w="621" w:type="pct"/>
            <w:vAlign w:val="center"/>
          </w:tcPr>
          <w:p w14:paraId="6564B0E1" w14:textId="77777777" w:rsidR="00E378BD" w:rsidRPr="009025C6" w:rsidRDefault="00E378BD" w:rsidP="00A20CEE">
            <w:pPr>
              <w:pStyle w:val="TAC"/>
              <w:rPr>
                <w:rFonts w:cs="Arial"/>
                <w:highlight w:val="yellow"/>
                <w:lang w:val="sv-FI"/>
              </w:rPr>
            </w:pPr>
          </w:p>
        </w:tc>
        <w:tc>
          <w:tcPr>
            <w:tcW w:w="684" w:type="pct"/>
            <w:vAlign w:val="center"/>
          </w:tcPr>
          <w:p w14:paraId="62E290DC" w14:textId="77777777" w:rsidR="00E378BD" w:rsidRPr="009025C6" w:rsidRDefault="00E378BD" w:rsidP="00A20CEE">
            <w:pPr>
              <w:pStyle w:val="TAC"/>
              <w:rPr>
                <w:rFonts w:cs="Arial"/>
                <w:highlight w:val="yellow"/>
                <w:lang w:val="sv-FI"/>
              </w:rPr>
            </w:pPr>
          </w:p>
        </w:tc>
        <w:tc>
          <w:tcPr>
            <w:tcW w:w="600" w:type="pct"/>
            <w:vAlign w:val="center"/>
          </w:tcPr>
          <w:p w14:paraId="28DC420F" w14:textId="77777777" w:rsidR="00E378BD" w:rsidRPr="00661924" w:rsidRDefault="00E378BD" w:rsidP="00A20CEE">
            <w:pPr>
              <w:pStyle w:val="TAC"/>
              <w:rPr>
                <w:rFonts w:cs="Arial"/>
                <w:lang w:val="sv-FI"/>
              </w:rPr>
            </w:pPr>
          </w:p>
        </w:tc>
        <w:tc>
          <w:tcPr>
            <w:tcW w:w="618" w:type="pct"/>
            <w:vAlign w:val="center"/>
          </w:tcPr>
          <w:p w14:paraId="24DEEFC6" w14:textId="77777777" w:rsidR="00E378BD" w:rsidRPr="00661924" w:rsidRDefault="00E378BD" w:rsidP="00A20CEE">
            <w:pPr>
              <w:pStyle w:val="TAC"/>
              <w:rPr>
                <w:rFonts w:cs="Arial"/>
                <w:lang w:val="sv-FI"/>
              </w:rPr>
            </w:pPr>
          </w:p>
        </w:tc>
        <w:tc>
          <w:tcPr>
            <w:tcW w:w="523" w:type="pct"/>
            <w:vAlign w:val="center"/>
          </w:tcPr>
          <w:p w14:paraId="17A14CDC" w14:textId="77777777" w:rsidR="00E378BD" w:rsidRPr="00661924" w:rsidRDefault="00E378BD" w:rsidP="00A20CEE">
            <w:pPr>
              <w:pStyle w:val="TAC"/>
              <w:rPr>
                <w:rFonts w:cs="Arial"/>
                <w:lang w:val="sv-FI"/>
              </w:rPr>
            </w:pPr>
          </w:p>
        </w:tc>
      </w:tr>
      <w:tr w:rsidR="00E378BD" w:rsidRPr="00661924" w14:paraId="004EA548" w14:textId="77777777" w:rsidTr="00A20CEE">
        <w:trPr>
          <w:jc w:val="center"/>
        </w:trPr>
        <w:tc>
          <w:tcPr>
            <w:tcW w:w="1601" w:type="pct"/>
            <w:vAlign w:val="center"/>
          </w:tcPr>
          <w:p w14:paraId="184BEBF0" w14:textId="77777777" w:rsidR="00E378BD" w:rsidRPr="00661924" w:rsidRDefault="00E378BD" w:rsidP="00A20CEE">
            <w:pPr>
              <w:pStyle w:val="TAL"/>
              <w:rPr>
                <w:rFonts w:cs="Arial"/>
              </w:rPr>
            </w:pPr>
            <w:r w:rsidRPr="00661924">
              <w:rPr>
                <w:rFonts w:cs="Arial"/>
                <w:lang w:val="sv-FI"/>
              </w:rPr>
              <w:t xml:space="preserve">  </w:t>
            </w:r>
            <w:r w:rsidRPr="00661924">
              <w:rPr>
                <w:rFonts w:cs="Arial"/>
              </w:rPr>
              <w:t>For Slot i = 0</w:t>
            </w:r>
          </w:p>
        </w:tc>
        <w:tc>
          <w:tcPr>
            <w:tcW w:w="352" w:type="pct"/>
            <w:vAlign w:val="center"/>
          </w:tcPr>
          <w:p w14:paraId="33A70F36" w14:textId="77777777" w:rsidR="00E378BD" w:rsidRPr="00661924" w:rsidRDefault="00E378BD" w:rsidP="00A20CEE">
            <w:pPr>
              <w:pStyle w:val="TAC"/>
              <w:rPr>
                <w:rFonts w:cs="Arial"/>
              </w:rPr>
            </w:pPr>
            <w:r w:rsidRPr="00661924">
              <w:rPr>
                <w:rFonts w:cs="Arial"/>
              </w:rPr>
              <w:t>Bits</w:t>
            </w:r>
          </w:p>
        </w:tc>
        <w:tc>
          <w:tcPr>
            <w:tcW w:w="621" w:type="pct"/>
            <w:vAlign w:val="center"/>
          </w:tcPr>
          <w:p w14:paraId="2AFF46DC"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1E4E4143"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3B2A6AED" w14:textId="77777777" w:rsidR="00E378BD" w:rsidRPr="00661924" w:rsidRDefault="00E378BD" w:rsidP="00A20CEE">
            <w:pPr>
              <w:pStyle w:val="TAC"/>
              <w:rPr>
                <w:rFonts w:cs="Arial"/>
              </w:rPr>
            </w:pPr>
          </w:p>
        </w:tc>
        <w:tc>
          <w:tcPr>
            <w:tcW w:w="618" w:type="pct"/>
            <w:vAlign w:val="center"/>
          </w:tcPr>
          <w:p w14:paraId="6554D9CA" w14:textId="77777777" w:rsidR="00E378BD" w:rsidRPr="00661924" w:rsidRDefault="00E378BD" w:rsidP="00A20CEE">
            <w:pPr>
              <w:pStyle w:val="TAC"/>
              <w:rPr>
                <w:rFonts w:cs="Arial"/>
              </w:rPr>
            </w:pPr>
          </w:p>
        </w:tc>
        <w:tc>
          <w:tcPr>
            <w:tcW w:w="523" w:type="pct"/>
            <w:vAlign w:val="center"/>
          </w:tcPr>
          <w:p w14:paraId="03341678" w14:textId="77777777" w:rsidR="00E378BD" w:rsidRPr="00661924" w:rsidRDefault="00E378BD" w:rsidP="00A20CEE">
            <w:pPr>
              <w:pStyle w:val="TAC"/>
              <w:rPr>
                <w:rFonts w:cs="Arial"/>
              </w:rPr>
            </w:pPr>
          </w:p>
        </w:tc>
      </w:tr>
      <w:tr w:rsidR="00E378BD" w:rsidRPr="00661924" w14:paraId="670BAAAB" w14:textId="77777777" w:rsidTr="00A20CEE">
        <w:trPr>
          <w:jc w:val="center"/>
        </w:trPr>
        <w:tc>
          <w:tcPr>
            <w:tcW w:w="1601" w:type="pct"/>
            <w:vAlign w:val="center"/>
          </w:tcPr>
          <w:p w14:paraId="64276AA9" w14:textId="77777777" w:rsidR="00E378BD" w:rsidRPr="00661924" w:rsidRDefault="00E378BD" w:rsidP="00A20CEE">
            <w:pPr>
              <w:pStyle w:val="TAL"/>
              <w:rPr>
                <w:rFonts w:cs="Arial"/>
              </w:rPr>
            </w:pPr>
            <w:r w:rsidRPr="00661924">
              <w:rPr>
                <w:rFonts w:cs="Arial"/>
              </w:rPr>
              <w:t xml:space="preserve">  For Slots i = 1,…, 19</w:t>
            </w:r>
          </w:p>
        </w:tc>
        <w:tc>
          <w:tcPr>
            <w:tcW w:w="352" w:type="pct"/>
            <w:vAlign w:val="center"/>
          </w:tcPr>
          <w:p w14:paraId="5733CC60" w14:textId="77777777" w:rsidR="00E378BD" w:rsidRPr="00661924" w:rsidRDefault="00E378BD" w:rsidP="00A20CEE">
            <w:pPr>
              <w:pStyle w:val="TAC"/>
              <w:rPr>
                <w:rFonts w:cs="Arial"/>
              </w:rPr>
            </w:pPr>
            <w:r w:rsidRPr="00661924">
              <w:rPr>
                <w:rFonts w:cs="Arial"/>
              </w:rPr>
              <w:t>Bits</w:t>
            </w:r>
          </w:p>
        </w:tc>
        <w:tc>
          <w:tcPr>
            <w:tcW w:w="621" w:type="pct"/>
            <w:vAlign w:val="center"/>
          </w:tcPr>
          <w:p w14:paraId="79345989" w14:textId="77777777" w:rsidR="00E378BD" w:rsidRPr="009025C6" w:rsidRDefault="00E378BD" w:rsidP="00A20CEE">
            <w:pPr>
              <w:pStyle w:val="TAC"/>
              <w:rPr>
                <w:rFonts w:cs="Arial"/>
                <w:highlight w:val="yellow"/>
              </w:rPr>
            </w:pPr>
            <w:r w:rsidRPr="00661924">
              <w:rPr>
                <w:rFonts w:cs="Arial"/>
              </w:rPr>
              <w:t>24</w:t>
            </w:r>
          </w:p>
        </w:tc>
        <w:tc>
          <w:tcPr>
            <w:tcW w:w="684" w:type="pct"/>
            <w:vAlign w:val="center"/>
          </w:tcPr>
          <w:p w14:paraId="685BD4BA" w14:textId="77777777" w:rsidR="00E378BD" w:rsidRPr="009025C6" w:rsidRDefault="00E378BD" w:rsidP="00A20CEE">
            <w:pPr>
              <w:pStyle w:val="TAC"/>
              <w:rPr>
                <w:rFonts w:cs="Arial"/>
                <w:highlight w:val="yellow"/>
              </w:rPr>
            </w:pPr>
            <w:r w:rsidRPr="00661924">
              <w:rPr>
                <w:rFonts w:cs="Arial"/>
              </w:rPr>
              <w:t>24</w:t>
            </w:r>
          </w:p>
        </w:tc>
        <w:tc>
          <w:tcPr>
            <w:tcW w:w="600" w:type="pct"/>
            <w:vAlign w:val="center"/>
          </w:tcPr>
          <w:p w14:paraId="25FCDC6E" w14:textId="77777777" w:rsidR="00E378BD" w:rsidRPr="00661924" w:rsidRDefault="00E378BD" w:rsidP="00A20CEE">
            <w:pPr>
              <w:pStyle w:val="TAC"/>
              <w:rPr>
                <w:rFonts w:cs="Arial"/>
              </w:rPr>
            </w:pPr>
          </w:p>
        </w:tc>
        <w:tc>
          <w:tcPr>
            <w:tcW w:w="618" w:type="pct"/>
            <w:vAlign w:val="center"/>
          </w:tcPr>
          <w:p w14:paraId="70A14146" w14:textId="77777777" w:rsidR="00E378BD" w:rsidRPr="00661924" w:rsidRDefault="00E378BD" w:rsidP="00A20CEE">
            <w:pPr>
              <w:pStyle w:val="TAC"/>
              <w:rPr>
                <w:rFonts w:cs="Arial"/>
              </w:rPr>
            </w:pPr>
          </w:p>
        </w:tc>
        <w:tc>
          <w:tcPr>
            <w:tcW w:w="523" w:type="pct"/>
            <w:vAlign w:val="center"/>
          </w:tcPr>
          <w:p w14:paraId="7552080C" w14:textId="77777777" w:rsidR="00E378BD" w:rsidRPr="00661924" w:rsidRDefault="00E378BD" w:rsidP="00A20CEE">
            <w:pPr>
              <w:pStyle w:val="TAC"/>
              <w:rPr>
                <w:rFonts w:cs="Arial"/>
              </w:rPr>
            </w:pPr>
          </w:p>
        </w:tc>
      </w:tr>
      <w:tr w:rsidR="00E378BD" w:rsidRPr="00661924" w14:paraId="0DFA029A" w14:textId="77777777" w:rsidTr="00A20CEE">
        <w:trPr>
          <w:jc w:val="center"/>
        </w:trPr>
        <w:tc>
          <w:tcPr>
            <w:tcW w:w="1601" w:type="pct"/>
            <w:vAlign w:val="center"/>
          </w:tcPr>
          <w:p w14:paraId="459F5B21" w14:textId="77777777" w:rsidR="00E378BD" w:rsidRPr="00661924" w:rsidRDefault="00E378BD" w:rsidP="00A20CEE">
            <w:pPr>
              <w:pStyle w:val="TAL"/>
              <w:rPr>
                <w:rFonts w:cs="Arial"/>
              </w:rPr>
            </w:pPr>
            <w:r w:rsidRPr="00661924">
              <w:rPr>
                <w:rFonts w:cs="Arial"/>
              </w:rPr>
              <w:t>Number of Code Blocks per Slot</w:t>
            </w:r>
          </w:p>
        </w:tc>
        <w:tc>
          <w:tcPr>
            <w:tcW w:w="352" w:type="pct"/>
            <w:vAlign w:val="center"/>
          </w:tcPr>
          <w:p w14:paraId="0D77E83E" w14:textId="77777777" w:rsidR="00E378BD" w:rsidRPr="00661924" w:rsidRDefault="00E378BD" w:rsidP="00A20CEE">
            <w:pPr>
              <w:pStyle w:val="TAC"/>
              <w:rPr>
                <w:rFonts w:cs="Arial"/>
              </w:rPr>
            </w:pPr>
          </w:p>
        </w:tc>
        <w:tc>
          <w:tcPr>
            <w:tcW w:w="621" w:type="pct"/>
            <w:vAlign w:val="center"/>
          </w:tcPr>
          <w:p w14:paraId="4C15518A" w14:textId="77777777" w:rsidR="00E378BD" w:rsidRPr="009025C6" w:rsidRDefault="00E378BD" w:rsidP="00A20CEE">
            <w:pPr>
              <w:pStyle w:val="TAC"/>
              <w:rPr>
                <w:rFonts w:cs="Arial"/>
                <w:highlight w:val="yellow"/>
              </w:rPr>
            </w:pPr>
          </w:p>
        </w:tc>
        <w:tc>
          <w:tcPr>
            <w:tcW w:w="684" w:type="pct"/>
            <w:vAlign w:val="center"/>
          </w:tcPr>
          <w:p w14:paraId="68E5EBC1" w14:textId="77777777" w:rsidR="00E378BD" w:rsidRPr="009025C6" w:rsidRDefault="00E378BD" w:rsidP="00A20CEE">
            <w:pPr>
              <w:pStyle w:val="TAC"/>
              <w:rPr>
                <w:rFonts w:cs="Arial"/>
                <w:highlight w:val="yellow"/>
              </w:rPr>
            </w:pPr>
          </w:p>
        </w:tc>
        <w:tc>
          <w:tcPr>
            <w:tcW w:w="600" w:type="pct"/>
            <w:vAlign w:val="center"/>
          </w:tcPr>
          <w:p w14:paraId="57923609" w14:textId="77777777" w:rsidR="00E378BD" w:rsidRPr="00661924" w:rsidRDefault="00E378BD" w:rsidP="00A20CEE">
            <w:pPr>
              <w:pStyle w:val="TAC"/>
              <w:rPr>
                <w:rFonts w:cs="Arial"/>
              </w:rPr>
            </w:pPr>
          </w:p>
        </w:tc>
        <w:tc>
          <w:tcPr>
            <w:tcW w:w="618" w:type="pct"/>
            <w:vAlign w:val="center"/>
          </w:tcPr>
          <w:p w14:paraId="1F2FD8D4" w14:textId="77777777" w:rsidR="00E378BD" w:rsidRPr="00661924" w:rsidRDefault="00E378BD" w:rsidP="00A20CEE">
            <w:pPr>
              <w:pStyle w:val="TAC"/>
              <w:rPr>
                <w:rFonts w:cs="Arial"/>
              </w:rPr>
            </w:pPr>
          </w:p>
        </w:tc>
        <w:tc>
          <w:tcPr>
            <w:tcW w:w="523" w:type="pct"/>
            <w:vAlign w:val="center"/>
          </w:tcPr>
          <w:p w14:paraId="099E0387" w14:textId="77777777" w:rsidR="00E378BD" w:rsidRPr="00661924" w:rsidRDefault="00E378BD" w:rsidP="00A20CEE">
            <w:pPr>
              <w:pStyle w:val="TAC"/>
              <w:rPr>
                <w:rFonts w:cs="Arial"/>
              </w:rPr>
            </w:pPr>
          </w:p>
        </w:tc>
      </w:tr>
      <w:tr w:rsidR="00E378BD" w:rsidRPr="00661924" w14:paraId="7D0672F3" w14:textId="77777777" w:rsidTr="00A20CEE">
        <w:trPr>
          <w:jc w:val="center"/>
        </w:trPr>
        <w:tc>
          <w:tcPr>
            <w:tcW w:w="1601" w:type="pct"/>
            <w:vAlign w:val="center"/>
          </w:tcPr>
          <w:p w14:paraId="4B427608" w14:textId="77777777" w:rsidR="00E378BD" w:rsidRPr="00661924" w:rsidRDefault="00E378BD" w:rsidP="00A20CEE">
            <w:pPr>
              <w:pStyle w:val="TAL"/>
              <w:rPr>
                <w:rFonts w:cs="Arial"/>
              </w:rPr>
            </w:pPr>
            <w:r w:rsidRPr="00661924">
              <w:rPr>
                <w:rFonts w:cs="Arial"/>
              </w:rPr>
              <w:t xml:space="preserve">  For Slot i = 0</w:t>
            </w:r>
          </w:p>
        </w:tc>
        <w:tc>
          <w:tcPr>
            <w:tcW w:w="352" w:type="pct"/>
            <w:vAlign w:val="center"/>
          </w:tcPr>
          <w:p w14:paraId="4FB6F190" w14:textId="77777777" w:rsidR="00E378BD" w:rsidRPr="00661924" w:rsidRDefault="00E378BD" w:rsidP="00A20CEE">
            <w:pPr>
              <w:pStyle w:val="TAC"/>
              <w:rPr>
                <w:rFonts w:cs="Arial"/>
              </w:rPr>
            </w:pPr>
            <w:r w:rsidRPr="00661924">
              <w:rPr>
                <w:rFonts w:cs="Arial"/>
              </w:rPr>
              <w:t>CBs</w:t>
            </w:r>
          </w:p>
        </w:tc>
        <w:tc>
          <w:tcPr>
            <w:tcW w:w="621" w:type="pct"/>
            <w:vAlign w:val="center"/>
          </w:tcPr>
          <w:p w14:paraId="385E074A"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0A4A83E5"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67B28BC8" w14:textId="77777777" w:rsidR="00E378BD" w:rsidRPr="00661924" w:rsidRDefault="00E378BD" w:rsidP="00A20CEE">
            <w:pPr>
              <w:pStyle w:val="TAC"/>
              <w:rPr>
                <w:rFonts w:cs="Arial"/>
              </w:rPr>
            </w:pPr>
          </w:p>
        </w:tc>
        <w:tc>
          <w:tcPr>
            <w:tcW w:w="618" w:type="pct"/>
            <w:vAlign w:val="center"/>
          </w:tcPr>
          <w:p w14:paraId="47A95C36" w14:textId="77777777" w:rsidR="00E378BD" w:rsidRPr="00661924" w:rsidRDefault="00E378BD" w:rsidP="00A20CEE">
            <w:pPr>
              <w:pStyle w:val="TAC"/>
              <w:rPr>
                <w:rFonts w:cs="Arial"/>
              </w:rPr>
            </w:pPr>
          </w:p>
        </w:tc>
        <w:tc>
          <w:tcPr>
            <w:tcW w:w="523" w:type="pct"/>
            <w:vAlign w:val="center"/>
          </w:tcPr>
          <w:p w14:paraId="47435451" w14:textId="77777777" w:rsidR="00E378BD" w:rsidRPr="00661924" w:rsidRDefault="00E378BD" w:rsidP="00A20CEE">
            <w:pPr>
              <w:pStyle w:val="TAC"/>
              <w:rPr>
                <w:rFonts w:cs="Arial"/>
              </w:rPr>
            </w:pPr>
          </w:p>
        </w:tc>
      </w:tr>
      <w:tr w:rsidR="00E378BD" w:rsidRPr="00661924" w14:paraId="3D4C49A1" w14:textId="77777777" w:rsidTr="00A20CEE">
        <w:trPr>
          <w:jc w:val="center"/>
        </w:trPr>
        <w:tc>
          <w:tcPr>
            <w:tcW w:w="1601" w:type="pct"/>
            <w:vAlign w:val="center"/>
          </w:tcPr>
          <w:p w14:paraId="7B74D813" w14:textId="77777777" w:rsidR="00E378BD" w:rsidRPr="00661924" w:rsidRDefault="00E378BD" w:rsidP="00A20CEE">
            <w:pPr>
              <w:pStyle w:val="TAL"/>
              <w:rPr>
                <w:rFonts w:cs="Arial"/>
              </w:rPr>
            </w:pPr>
            <w:r w:rsidRPr="00661924">
              <w:rPr>
                <w:rFonts w:cs="Arial"/>
              </w:rPr>
              <w:t xml:space="preserve">  For Slots i = 1,…, 19</w:t>
            </w:r>
          </w:p>
        </w:tc>
        <w:tc>
          <w:tcPr>
            <w:tcW w:w="352" w:type="pct"/>
            <w:vAlign w:val="center"/>
          </w:tcPr>
          <w:p w14:paraId="4C923E39" w14:textId="77777777" w:rsidR="00E378BD" w:rsidRPr="00661924" w:rsidRDefault="00E378BD" w:rsidP="00A20CEE">
            <w:pPr>
              <w:pStyle w:val="TAC"/>
              <w:rPr>
                <w:rFonts w:cs="Arial"/>
              </w:rPr>
            </w:pPr>
            <w:r w:rsidRPr="00661924">
              <w:rPr>
                <w:rFonts w:cs="Arial"/>
              </w:rPr>
              <w:t>CBs</w:t>
            </w:r>
          </w:p>
        </w:tc>
        <w:tc>
          <w:tcPr>
            <w:tcW w:w="621" w:type="pct"/>
            <w:vAlign w:val="center"/>
          </w:tcPr>
          <w:p w14:paraId="2169EB26" w14:textId="77777777" w:rsidR="00E378BD" w:rsidRPr="009025C6" w:rsidRDefault="00E378BD" w:rsidP="00A20CEE">
            <w:pPr>
              <w:pStyle w:val="TAC"/>
              <w:rPr>
                <w:rFonts w:cs="Arial"/>
                <w:highlight w:val="yellow"/>
              </w:rPr>
            </w:pPr>
            <w:r w:rsidRPr="00661924">
              <w:rPr>
                <w:rFonts w:cs="Arial"/>
              </w:rPr>
              <w:t>2</w:t>
            </w:r>
          </w:p>
        </w:tc>
        <w:tc>
          <w:tcPr>
            <w:tcW w:w="684" w:type="pct"/>
            <w:vAlign w:val="center"/>
          </w:tcPr>
          <w:p w14:paraId="776ECD7E" w14:textId="77777777" w:rsidR="00E378BD" w:rsidRPr="009025C6" w:rsidRDefault="00E378BD" w:rsidP="00A20CEE">
            <w:pPr>
              <w:pStyle w:val="TAC"/>
              <w:rPr>
                <w:rFonts w:cs="Arial"/>
                <w:highlight w:val="yellow"/>
              </w:rPr>
            </w:pPr>
            <w:r>
              <w:rPr>
                <w:rFonts w:cs="Arial"/>
              </w:rPr>
              <w:t>3</w:t>
            </w:r>
          </w:p>
        </w:tc>
        <w:tc>
          <w:tcPr>
            <w:tcW w:w="600" w:type="pct"/>
            <w:vAlign w:val="center"/>
          </w:tcPr>
          <w:p w14:paraId="70CE5FEB" w14:textId="77777777" w:rsidR="00E378BD" w:rsidRPr="00661924" w:rsidRDefault="00E378BD" w:rsidP="00A20CEE">
            <w:pPr>
              <w:pStyle w:val="TAC"/>
              <w:rPr>
                <w:rFonts w:cs="Arial"/>
              </w:rPr>
            </w:pPr>
          </w:p>
        </w:tc>
        <w:tc>
          <w:tcPr>
            <w:tcW w:w="618" w:type="pct"/>
            <w:vAlign w:val="center"/>
          </w:tcPr>
          <w:p w14:paraId="3842B208" w14:textId="77777777" w:rsidR="00E378BD" w:rsidRPr="00661924" w:rsidRDefault="00E378BD" w:rsidP="00A20CEE">
            <w:pPr>
              <w:pStyle w:val="TAC"/>
              <w:rPr>
                <w:rFonts w:cs="Arial"/>
              </w:rPr>
            </w:pPr>
          </w:p>
        </w:tc>
        <w:tc>
          <w:tcPr>
            <w:tcW w:w="523" w:type="pct"/>
            <w:vAlign w:val="center"/>
          </w:tcPr>
          <w:p w14:paraId="71B4B9E4" w14:textId="77777777" w:rsidR="00E378BD" w:rsidRPr="00661924" w:rsidRDefault="00E378BD" w:rsidP="00A20CEE">
            <w:pPr>
              <w:pStyle w:val="TAC"/>
              <w:rPr>
                <w:rFonts w:cs="Arial"/>
              </w:rPr>
            </w:pPr>
          </w:p>
        </w:tc>
      </w:tr>
      <w:tr w:rsidR="00E378BD" w:rsidRPr="00661924" w14:paraId="40AACDAB" w14:textId="77777777" w:rsidTr="00A20CEE">
        <w:trPr>
          <w:jc w:val="center"/>
        </w:trPr>
        <w:tc>
          <w:tcPr>
            <w:tcW w:w="1601" w:type="pct"/>
            <w:vAlign w:val="center"/>
          </w:tcPr>
          <w:p w14:paraId="32B16B3F" w14:textId="77777777" w:rsidR="00E378BD" w:rsidRPr="00661924" w:rsidRDefault="00E378BD" w:rsidP="00A20CEE">
            <w:pPr>
              <w:pStyle w:val="TAL"/>
              <w:rPr>
                <w:rFonts w:cs="Arial"/>
              </w:rPr>
            </w:pPr>
            <w:r w:rsidRPr="00661924">
              <w:rPr>
                <w:rFonts w:cs="Arial"/>
              </w:rPr>
              <w:t>Binary Channel Bits Per Slot</w:t>
            </w:r>
          </w:p>
        </w:tc>
        <w:tc>
          <w:tcPr>
            <w:tcW w:w="352" w:type="pct"/>
            <w:vAlign w:val="center"/>
          </w:tcPr>
          <w:p w14:paraId="5B6C2DD8" w14:textId="77777777" w:rsidR="00E378BD" w:rsidRPr="00661924" w:rsidRDefault="00E378BD" w:rsidP="00A20CEE">
            <w:pPr>
              <w:pStyle w:val="TAC"/>
              <w:rPr>
                <w:rFonts w:cs="Arial"/>
              </w:rPr>
            </w:pPr>
          </w:p>
        </w:tc>
        <w:tc>
          <w:tcPr>
            <w:tcW w:w="621" w:type="pct"/>
            <w:vAlign w:val="center"/>
          </w:tcPr>
          <w:p w14:paraId="6027AF21" w14:textId="77777777" w:rsidR="00E378BD" w:rsidRPr="009025C6" w:rsidRDefault="00E378BD" w:rsidP="00A20CEE">
            <w:pPr>
              <w:pStyle w:val="TAC"/>
              <w:rPr>
                <w:rFonts w:cs="Arial"/>
                <w:highlight w:val="yellow"/>
              </w:rPr>
            </w:pPr>
          </w:p>
        </w:tc>
        <w:tc>
          <w:tcPr>
            <w:tcW w:w="684" w:type="pct"/>
            <w:vAlign w:val="center"/>
          </w:tcPr>
          <w:p w14:paraId="6D7661E6" w14:textId="77777777" w:rsidR="00E378BD" w:rsidRPr="009025C6" w:rsidRDefault="00E378BD" w:rsidP="00A20CEE">
            <w:pPr>
              <w:pStyle w:val="TAC"/>
              <w:rPr>
                <w:rFonts w:cs="Arial"/>
                <w:highlight w:val="yellow"/>
              </w:rPr>
            </w:pPr>
          </w:p>
        </w:tc>
        <w:tc>
          <w:tcPr>
            <w:tcW w:w="600" w:type="pct"/>
            <w:vAlign w:val="center"/>
          </w:tcPr>
          <w:p w14:paraId="71969762" w14:textId="77777777" w:rsidR="00E378BD" w:rsidRPr="00661924" w:rsidRDefault="00E378BD" w:rsidP="00A20CEE">
            <w:pPr>
              <w:pStyle w:val="TAC"/>
              <w:rPr>
                <w:rFonts w:cs="Arial"/>
              </w:rPr>
            </w:pPr>
          </w:p>
        </w:tc>
        <w:tc>
          <w:tcPr>
            <w:tcW w:w="618" w:type="pct"/>
            <w:vAlign w:val="center"/>
          </w:tcPr>
          <w:p w14:paraId="393A7AEB" w14:textId="77777777" w:rsidR="00E378BD" w:rsidRPr="00661924" w:rsidRDefault="00E378BD" w:rsidP="00A20CEE">
            <w:pPr>
              <w:pStyle w:val="TAC"/>
              <w:rPr>
                <w:rFonts w:cs="Arial"/>
              </w:rPr>
            </w:pPr>
          </w:p>
        </w:tc>
        <w:tc>
          <w:tcPr>
            <w:tcW w:w="523" w:type="pct"/>
            <w:vAlign w:val="center"/>
          </w:tcPr>
          <w:p w14:paraId="138A6E01" w14:textId="77777777" w:rsidR="00E378BD" w:rsidRPr="00661924" w:rsidRDefault="00E378BD" w:rsidP="00A20CEE">
            <w:pPr>
              <w:pStyle w:val="TAC"/>
              <w:rPr>
                <w:rFonts w:cs="Arial"/>
              </w:rPr>
            </w:pPr>
          </w:p>
        </w:tc>
      </w:tr>
      <w:tr w:rsidR="00E378BD" w:rsidRPr="00661924" w14:paraId="243B85A8" w14:textId="77777777" w:rsidTr="00A20CEE">
        <w:trPr>
          <w:jc w:val="center"/>
        </w:trPr>
        <w:tc>
          <w:tcPr>
            <w:tcW w:w="1601" w:type="pct"/>
            <w:vAlign w:val="center"/>
          </w:tcPr>
          <w:p w14:paraId="73A0E086" w14:textId="77777777" w:rsidR="00E378BD" w:rsidRPr="00661924" w:rsidRDefault="00E378BD" w:rsidP="00A20CEE">
            <w:pPr>
              <w:pStyle w:val="TAL"/>
              <w:rPr>
                <w:rFonts w:cs="Arial"/>
              </w:rPr>
            </w:pPr>
            <w:r w:rsidRPr="00661924">
              <w:rPr>
                <w:rFonts w:cs="Arial"/>
              </w:rPr>
              <w:t xml:space="preserve">  For Slot i = 0</w:t>
            </w:r>
          </w:p>
        </w:tc>
        <w:tc>
          <w:tcPr>
            <w:tcW w:w="352" w:type="pct"/>
            <w:vAlign w:val="center"/>
          </w:tcPr>
          <w:p w14:paraId="7DD278DA" w14:textId="77777777" w:rsidR="00E378BD" w:rsidRPr="00661924" w:rsidRDefault="00E378BD" w:rsidP="00A20CEE">
            <w:pPr>
              <w:pStyle w:val="TAC"/>
              <w:rPr>
                <w:rFonts w:cs="Arial"/>
              </w:rPr>
            </w:pPr>
            <w:r w:rsidRPr="00661924">
              <w:rPr>
                <w:rFonts w:cs="Arial"/>
              </w:rPr>
              <w:t>Bits</w:t>
            </w:r>
          </w:p>
        </w:tc>
        <w:tc>
          <w:tcPr>
            <w:tcW w:w="621" w:type="pct"/>
            <w:vAlign w:val="center"/>
          </w:tcPr>
          <w:p w14:paraId="0E732CEC"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738F1899"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53AF8EA1" w14:textId="77777777" w:rsidR="00E378BD" w:rsidRPr="00661924" w:rsidRDefault="00E378BD" w:rsidP="00A20CEE">
            <w:pPr>
              <w:pStyle w:val="TAC"/>
              <w:rPr>
                <w:rFonts w:cs="Arial"/>
              </w:rPr>
            </w:pPr>
          </w:p>
        </w:tc>
        <w:tc>
          <w:tcPr>
            <w:tcW w:w="618" w:type="pct"/>
            <w:vAlign w:val="center"/>
          </w:tcPr>
          <w:p w14:paraId="10FFA9CE" w14:textId="77777777" w:rsidR="00E378BD" w:rsidRPr="00661924" w:rsidRDefault="00E378BD" w:rsidP="00A20CEE">
            <w:pPr>
              <w:pStyle w:val="TAC"/>
              <w:rPr>
                <w:rFonts w:cs="Arial"/>
              </w:rPr>
            </w:pPr>
          </w:p>
        </w:tc>
        <w:tc>
          <w:tcPr>
            <w:tcW w:w="523" w:type="pct"/>
            <w:vAlign w:val="center"/>
          </w:tcPr>
          <w:p w14:paraId="3B220C38" w14:textId="77777777" w:rsidR="00E378BD" w:rsidRPr="00661924" w:rsidRDefault="00E378BD" w:rsidP="00A20CEE">
            <w:pPr>
              <w:pStyle w:val="TAC"/>
              <w:rPr>
                <w:rFonts w:cs="Arial"/>
              </w:rPr>
            </w:pPr>
          </w:p>
        </w:tc>
      </w:tr>
      <w:tr w:rsidR="00E378BD" w:rsidRPr="00661924" w14:paraId="398A4F53" w14:textId="77777777" w:rsidTr="00A20CEE">
        <w:trPr>
          <w:jc w:val="center"/>
        </w:trPr>
        <w:tc>
          <w:tcPr>
            <w:tcW w:w="1601" w:type="pct"/>
            <w:vAlign w:val="center"/>
          </w:tcPr>
          <w:p w14:paraId="1A83322F" w14:textId="77777777" w:rsidR="00E378BD" w:rsidRPr="00661924" w:rsidRDefault="00E378BD" w:rsidP="00A20CEE">
            <w:pPr>
              <w:pStyle w:val="TAL"/>
              <w:rPr>
                <w:rFonts w:cs="Arial"/>
              </w:rPr>
            </w:pPr>
            <w:r w:rsidRPr="00661924">
              <w:rPr>
                <w:rFonts w:cs="Arial"/>
              </w:rPr>
              <w:t xml:space="preserve">  For Slots i = 10, 11</w:t>
            </w:r>
          </w:p>
        </w:tc>
        <w:tc>
          <w:tcPr>
            <w:tcW w:w="352" w:type="pct"/>
            <w:vAlign w:val="center"/>
          </w:tcPr>
          <w:p w14:paraId="3628F8BC" w14:textId="77777777" w:rsidR="00E378BD" w:rsidRPr="00661924" w:rsidRDefault="00E378BD" w:rsidP="00A20CEE">
            <w:pPr>
              <w:pStyle w:val="TAC"/>
              <w:rPr>
                <w:rFonts w:cs="Arial"/>
              </w:rPr>
            </w:pPr>
            <w:r w:rsidRPr="00661924">
              <w:rPr>
                <w:rFonts w:cs="Arial"/>
              </w:rPr>
              <w:t>Bits</w:t>
            </w:r>
          </w:p>
        </w:tc>
        <w:tc>
          <w:tcPr>
            <w:tcW w:w="621" w:type="pct"/>
            <w:vAlign w:val="center"/>
          </w:tcPr>
          <w:p w14:paraId="5CDB1EF5" w14:textId="77777777" w:rsidR="00E378BD" w:rsidRPr="009025C6" w:rsidRDefault="00E378BD" w:rsidP="00A20CEE">
            <w:pPr>
              <w:pStyle w:val="TAC"/>
              <w:rPr>
                <w:rFonts w:cs="Arial"/>
                <w:highlight w:val="yellow"/>
              </w:rPr>
            </w:pPr>
            <w:r w:rsidRPr="00661924">
              <w:rPr>
                <w:rFonts w:cs="Arial"/>
              </w:rPr>
              <w:t>26208</w:t>
            </w:r>
          </w:p>
        </w:tc>
        <w:tc>
          <w:tcPr>
            <w:tcW w:w="684" w:type="pct"/>
            <w:vAlign w:val="center"/>
          </w:tcPr>
          <w:p w14:paraId="5D3F94F6" w14:textId="77777777" w:rsidR="00E378BD" w:rsidRPr="009025C6" w:rsidRDefault="00E378BD" w:rsidP="00A20CEE">
            <w:pPr>
              <w:pStyle w:val="TAC"/>
              <w:rPr>
                <w:rFonts w:cs="Arial"/>
                <w:highlight w:val="yellow"/>
              </w:rPr>
            </w:pPr>
            <w:r>
              <w:rPr>
                <w:rFonts w:cs="Arial"/>
              </w:rPr>
              <w:t>47424</w:t>
            </w:r>
          </w:p>
        </w:tc>
        <w:tc>
          <w:tcPr>
            <w:tcW w:w="600" w:type="pct"/>
            <w:vAlign w:val="center"/>
          </w:tcPr>
          <w:p w14:paraId="6B429A26" w14:textId="77777777" w:rsidR="00E378BD" w:rsidRPr="00661924" w:rsidRDefault="00E378BD" w:rsidP="00A20CEE">
            <w:pPr>
              <w:pStyle w:val="TAC"/>
              <w:rPr>
                <w:rFonts w:cs="Arial"/>
              </w:rPr>
            </w:pPr>
          </w:p>
        </w:tc>
        <w:tc>
          <w:tcPr>
            <w:tcW w:w="618" w:type="pct"/>
            <w:vAlign w:val="center"/>
          </w:tcPr>
          <w:p w14:paraId="75209C83" w14:textId="77777777" w:rsidR="00E378BD" w:rsidRPr="00661924" w:rsidRDefault="00E378BD" w:rsidP="00A20CEE">
            <w:pPr>
              <w:pStyle w:val="TAC"/>
              <w:rPr>
                <w:rFonts w:cs="Arial"/>
              </w:rPr>
            </w:pPr>
          </w:p>
        </w:tc>
        <w:tc>
          <w:tcPr>
            <w:tcW w:w="523" w:type="pct"/>
            <w:vAlign w:val="center"/>
          </w:tcPr>
          <w:p w14:paraId="7F213F67" w14:textId="77777777" w:rsidR="00E378BD" w:rsidRPr="00661924" w:rsidRDefault="00E378BD" w:rsidP="00A20CEE">
            <w:pPr>
              <w:pStyle w:val="TAC"/>
              <w:rPr>
                <w:rFonts w:cs="Arial"/>
              </w:rPr>
            </w:pPr>
          </w:p>
        </w:tc>
      </w:tr>
      <w:tr w:rsidR="00E378BD" w:rsidRPr="00661924" w14:paraId="730B37CF" w14:textId="77777777" w:rsidTr="00A20CEE">
        <w:trPr>
          <w:jc w:val="center"/>
        </w:trPr>
        <w:tc>
          <w:tcPr>
            <w:tcW w:w="1601" w:type="pct"/>
            <w:vAlign w:val="center"/>
          </w:tcPr>
          <w:p w14:paraId="0A11F534" w14:textId="77777777" w:rsidR="00E378BD" w:rsidRPr="00661924" w:rsidRDefault="00E378BD" w:rsidP="00A20CEE">
            <w:pPr>
              <w:pStyle w:val="TAL"/>
              <w:rPr>
                <w:rFonts w:cs="Arial"/>
              </w:rPr>
            </w:pPr>
            <w:r w:rsidRPr="00661924">
              <w:rPr>
                <w:rFonts w:cs="Arial"/>
              </w:rPr>
              <w:t xml:space="preserve">  For Slots i = 1,…, 9, 12, …, 19</w:t>
            </w:r>
          </w:p>
        </w:tc>
        <w:tc>
          <w:tcPr>
            <w:tcW w:w="352" w:type="pct"/>
            <w:vAlign w:val="center"/>
          </w:tcPr>
          <w:p w14:paraId="6DF87B65" w14:textId="77777777" w:rsidR="00E378BD" w:rsidRPr="00661924" w:rsidRDefault="00E378BD" w:rsidP="00A20CEE">
            <w:pPr>
              <w:pStyle w:val="TAC"/>
              <w:rPr>
                <w:rFonts w:cs="Arial"/>
              </w:rPr>
            </w:pPr>
            <w:r w:rsidRPr="00661924">
              <w:rPr>
                <w:rFonts w:cs="Arial"/>
              </w:rPr>
              <w:t>Bits</w:t>
            </w:r>
          </w:p>
        </w:tc>
        <w:tc>
          <w:tcPr>
            <w:tcW w:w="621" w:type="pct"/>
            <w:vAlign w:val="center"/>
          </w:tcPr>
          <w:p w14:paraId="70A2B1AC" w14:textId="77777777" w:rsidR="00E378BD" w:rsidRPr="009025C6" w:rsidRDefault="00E378BD" w:rsidP="00A20CEE">
            <w:pPr>
              <w:pStyle w:val="TAC"/>
              <w:rPr>
                <w:rFonts w:cs="Arial"/>
                <w:highlight w:val="yellow"/>
              </w:rPr>
            </w:pPr>
            <w:r w:rsidRPr="00661924">
              <w:rPr>
                <w:rFonts w:cs="Arial"/>
              </w:rPr>
              <w:t>27456</w:t>
            </w:r>
          </w:p>
        </w:tc>
        <w:tc>
          <w:tcPr>
            <w:tcW w:w="684" w:type="pct"/>
            <w:vAlign w:val="center"/>
          </w:tcPr>
          <w:p w14:paraId="2C87078D" w14:textId="77777777" w:rsidR="00E378BD" w:rsidRPr="009025C6" w:rsidRDefault="00E378BD" w:rsidP="00A20CEE">
            <w:pPr>
              <w:pStyle w:val="TAC"/>
              <w:rPr>
                <w:rFonts w:cs="Arial"/>
                <w:highlight w:val="yellow"/>
              </w:rPr>
            </w:pPr>
            <w:r>
              <w:rPr>
                <w:rFonts w:cs="Arial"/>
              </w:rPr>
              <w:t>49920</w:t>
            </w:r>
          </w:p>
        </w:tc>
        <w:tc>
          <w:tcPr>
            <w:tcW w:w="600" w:type="pct"/>
            <w:vAlign w:val="center"/>
          </w:tcPr>
          <w:p w14:paraId="53396DA2" w14:textId="77777777" w:rsidR="00E378BD" w:rsidRPr="00661924" w:rsidRDefault="00E378BD" w:rsidP="00A20CEE">
            <w:pPr>
              <w:pStyle w:val="TAC"/>
              <w:rPr>
                <w:rFonts w:cs="Arial"/>
              </w:rPr>
            </w:pPr>
          </w:p>
        </w:tc>
        <w:tc>
          <w:tcPr>
            <w:tcW w:w="618" w:type="pct"/>
            <w:vAlign w:val="center"/>
          </w:tcPr>
          <w:p w14:paraId="5D2FCFA5" w14:textId="77777777" w:rsidR="00E378BD" w:rsidRPr="00661924" w:rsidRDefault="00E378BD" w:rsidP="00A20CEE">
            <w:pPr>
              <w:pStyle w:val="TAC"/>
              <w:rPr>
                <w:rFonts w:cs="Arial"/>
              </w:rPr>
            </w:pPr>
          </w:p>
        </w:tc>
        <w:tc>
          <w:tcPr>
            <w:tcW w:w="523" w:type="pct"/>
            <w:vAlign w:val="center"/>
          </w:tcPr>
          <w:p w14:paraId="0E3DC715" w14:textId="77777777" w:rsidR="00E378BD" w:rsidRPr="00661924" w:rsidRDefault="00E378BD" w:rsidP="00A20CEE">
            <w:pPr>
              <w:pStyle w:val="TAC"/>
              <w:rPr>
                <w:rFonts w:cs="Arial"/>
              </w:rPr>
            </w:pPr>
          </w:p>
        </w:tc>
      </w:tr>
      <w:tr w:rsidR="00E378BD" w:rsidRPr="00661924" w14:paraId="036B1664" w14:textId="77777777" w:rsidTr="00A20CEE">
        <w:trPr>
          <w:trHeight w:val="70"/>
          <w:jc w:val="center"/>
        </w:trPr>
        <w:tc>
          <w:tcPr>
            <w:tcW w:w="1601" w:type="pct"/>
            <w:vAlign w:val="center"/>
          </w:tcPr>
          <w:p w14:paraId="1068EF79" w14:textId="77777777" w:rsidR="00E378BD" w:rsidRPr="00661924" w:rsidRDefault="00E378BD" w:rsidP="00A20CEE">
            <w:pPr>
              <w:pStyle w:val="TAL"/>
              <w:rPr>
                <w:rFonts w:cs="Arial"/>
              </w:rPr>
            </w:pPr>
            <w:r w:rsidRPr="00661924">
              <w:rPr>
                <w:rFonts w:cs="Arial"/>
              </w:rPr>
              <w:t>Max. Throughput averaged over 2 frames</w:t>
            </w:r>
          </w:p>
        </w:tc>
        <w:tc>
          <w:tcPr>
            <w:tcW w:w="352" w:type="pct"/>
            <w:vAlign w:val="center"/>
          </w:tcPr>
          <w:p w14:paraId="24B79E65" w14:textId="77777777" w:rsidR="00E378BD" w:rsidRPr="00661924" w:rsidRDefault="00E378BD" w:rsidP="00A20CEE">
            <w:pPr>
              <w:pStyle w:val="TAC"/>
              <w:rPr>
                <w:rFonts w:cs="Arial"/>
              </w:rPr>
            </w:pPr>
            <w:r w:rsidRPr="00661924">
              <w:rPr>
                <w:rFonts w:cs="Arial"/>
              </w:rPr>
              <w:t>Mbps</w:t>
            </w:r>
          </w:p>
        </w:tc>
        <w:tc>
          <w:tcPr>
            <w:tcW w:w="621" w:type="pct"/>
            <w:vAlign w:val="center"/>
          </w:tcPr>
          <w:p w14:paraId="33444D54" w14:textId="77777777" w:rsidR="00E378BD" w:rsidRPr="009025C6" w:rsidRDefault="00E378BD" w:rsidP="00A20CEE">
            <w:pPr>
              <w:pStyle w:val="TAC"/>
              <w:rPr>
                <w:rFonts w:cs="Arial"/>
                <w:highlight w:val="yellow"/>
              </w:rPr>
            </w:pPr>
            <w:r w:rsidRPr="00661924">
              <w:rPr>
                <w:rFonts w:cs="Arial"/>
              </w:rPr>
              <w:t>12.411</w:t>
            </w:r>
          </w:p>
        </w:tc>
        <w:tc>
          <w:tcPr>
            <w:tcW w:w="684" w:type="pct"/>
            <w:vAlign w:val="center"/>
          </w:tcPr>
          <w:p w14:paraId="5E5751AD" w14:textId="77777777" w:rsidR="00E378BD" w:rsidRPr="009025C6" w:rsidRDefault="00E378BD" w:rsidP="00A20CEE">
            <w:pPr>
              <w:pStyle w:val="TAC"/>
              <w:rPr>
                <w:rFonts w:cs="Arial"/>
                <w:highlight w:val="yellow"/>
              </w:rPr>
            </w:pPr>
            <w:r>
              <w:rPr>
                <w:rFonts w:cs="Arial"/>
              </w:rPr>
              <w:t>22.868</w:t>
            </w:r>
          </w:p>
        </w:tc>
        <w:tc>
          <w:tcPr>
            <w:tcW w:w="600" w:type="pct"/>
            <w:vAlign w:val="center"/>
          </w:tcPr>
          <w:p w14:paraId="56E54299" w14:textId="77777777" w:rsidR="00E378BD" w:rsidRPr="00661924" w:rsidRDefault="00E378BD" w:rsidP="00A20CEE">
            <w:pPr>
              <w:pStyle w:val="TAC"/>
              <w:rPr>
                <w:rFonts w:cs="Arial"/>
              </w:rPr>
            </w:pPr>
          </w:p>
        </w:tc>
        <w:tc>
          <w:tcPr>
            <w:tcW w:w="618" w:type="pct"/>
            <w:vAlign w:val="center"/>
          </w:tcPr>
          <w:p w14:paraId="3438BEE0" w14:textId="77777777" w:rsidR="00E378BD" w:rsidRPr="00661924" w:rsidRDefault="00E378BD" w:rsidP="00A20CEE">
            <w:pPr>
              <w:pStyle w:val="TAC"/>
              <w:rPr>
                <w:rFonts w:cs="Arial"/>
              </w:rPr>
            </w:pPr>
          </w:p>
        </w:tc>
        <w:tc>
          <w:tcPr>
            <w:tcW w:w="523" w:type="pct"/>
            <w:vAlign w:val="center"/>
          </w:tcPr>
          <w:p w14:paraId="7FFF624D" w14:textId="77777777" w:rsidR="00E378BD" w:rsidRPr="00661924" w:rsidRDefault="00E378BD" w:rsidP="00A20CEE">
            <w:pPr>
              <w:pStyle w:val="TAC"/>
              <w:rPr>
                <w:rFonts w:cs="Arial"/>
              </w:rPr>
            </w:pPr>
          </w:p>
        </w:tc>
      </w:tr>
      <w:tr w:rsidR="00E378BD" w:rsidRPr="00661924" w14:paraId="180BDD10" w14:textId="77777777" w:rsidTr="00A20CEE">
        <w:trPr>
          <w:trHeight w:val="70"/>
          <w:jc w:val="center"/>
        </w:trPr>
        <w:tc>
          <w:tcPr>
            <w:tcW w:w="5000" w:type="pct"/>
            <w:gridSpan w:val="7"/>
          </w:tcPr>
          <w:p w14:paraId="3E46BBE4" w14:textId="77777777" w:rsidR="00E378BD" w:rsidRPr="00661924" w:rsidRDefault="00E378BD" w:rsidP="00A20CEE">
            <w:pPr>
              <w:pStyle w:val="TAN"/>
            </w:pPr>
            <w:r w:rsidRPr="00661924">
              <w:t>Note 1:</w:t>
            </w:r>
            <w:r w:rsidRPr="00661924">
              <w:tab/>
              <w:t>SS/PBCH block is transmitted in slot #0 with periodicity 20 ms</w:t>
            </w:r>
          </w:p>
          <w:p w14:paraId="3AA2F132" w14:textId="77777777" w:rsidR="00E378BD" w:rsidRPr="00661924" w:rsidRDefault="00E378BD" w:rsidP="00A20CEE">
            <w:pPr>
              <w:pStyle w:val="TAN"/>
            </w:pPr>
            <w:r w:rsidRPr="00661924">
              <w:rPr>
                <w:lang w:val="en-US"/>
              </w:rPr>
              <w:t>Note 2:</w:t>
            </w:r>
            <w:r w:rsidRPr="00661924">
              <w:tab/>
            </w:r>
            <w:r w:rsidRPr="00661924">
              <w:rPr>
                <w:lang w:val="en-US"/>
              </w:rPr>
              <w:t>Slot i is slot index per 2 frames</w:t>
            </w:r>
          </w:p>
        </w:tc>
      </w:tr>
    </w:tbl>
    <w:p w14:paraId="1A2C76BF" w14:textId="77777777" w:rsidR="00E378BD" w:rsidRDefault="00E378BD" w:rsidP="00E378BD"/>
    <w:p w14:paraId="133004A8" w14:textId="3B28FD90" w:rsidR="00E378BD" w:rsidRDefault="00E378BD" w:rsidP="00732AD5">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Pr>
          <w:b/>
          <w:bCs/>
          <w:noProof/>
          <w:highlight w:val="yellow"/>
          <w:lang w:eastAsia="zh-CN"/>
        </w:rPr>
        <w:t>3</w:t>
      </w:r>
      <w:r w:rsidRPr="00732AD5">
        <w:rPr>
          <w:b/>
          <w:bCs/>
          <w:noProof/>
          <w:highlight w:val="yellow"/>
          <w:lang w:eastAsia="zh-CN"/>
        </w:rPr>
        <w:t>&gt;</w:t>
      </w:r>
    </w:p>
    <w:p w14:paraId="2E944A0A" w14:textId="4932B13A" w:rsidR="00E378BD" w:rsidRDefault="00E378BD" w:rsidP="00732AD5">
      <w:pPr>
        <w:jc w:val="center"/>
        <w:rPr>
          <w:b/>
          <w:bCs/>
          <w:noProof/>
          <w:lang w:eastAsia="zh-CN"/>
        </w:rPr>
      </w:pPr>
    </w:p>
    <w:p w14:paraId="38C5EA7E" w14:textId="3FBC9DBF" w:rsidR="00E378BD" w:rsidRDefault="00E378BD" w:rsidP="00732AD5">
      <w:pPr>
        <w:jc w:val="center"/>
        <w:rPr>
          <w:b/>
          <w:bCs/>
          <w:noProof/>
          <w:lang w:eastAsia="zh-CN"/>
        </w:rPr>
      </w:pPr>
    </w:p>
    <w:p w14:paraId="3827B2EC" w14:textId="7AA7B4DA" w:rsidR="00E378BD" w:rsidRDefault="00E378BD" w:rsidP="00E378BD">
      <w:pPr>
        <w:jc w:val="center"/>
        <w:rPr>
          <w:b/>
          <w:bCs/>
          <w:noProof/>
          <w:lang w:eastAsia="zh-CN"/>
        </w:rPr>
      </w:pPr>
      <w:r w:rsidRPr="00732AD5">
        <w:rPr>
          <w:rFonts w:hint="eastAsia"/>
          <w:b/>
          <w:bCs/>
          <w:noProof/>
          <w:highlight w:val="yellow"/>
          <w:lang w:eastAsia="zh-CN"/>
        </w:rPr>
        <w:lastRenderedPageBreak/>
        <w:t>&lt;</w:t>
      </w:r>
      <w:r>
        <w:rPr>
          <w:b/>
          <w:bCs/>
          <w:noProof/>
          <w:highlight w:val="yellow"/>
          <w:lang w:eastAsia="zh-CN"/>
        </w:rPr>
        <w:t xml:space="preserve">Start </w:t>
      </w:r>
      <w:r w:rsidRPr="00732AD5">
        <w:rPr>
          <w:b/>
          <w:bCs/>
          <w:noProof/>
          <w:highlight w:val="yellow"/>
          <w:lang w:eastAsia="zh-CN"/>
        </w:rPr>
        <w:t xml:space="preserve">of change </w:t>
      </w:r>
      <w:r>
        <w:rPr>
          <w:b/>
          <w:bCs/>
          <w:noProof/>
          <w:highlight w:val="yellow"/>
          <w:lang w:eastAsia="zh-CN"/>
        </w:rPr>
        <w:t>4</w:t>
      </w:r>
      <w:r w:rsidRPr="00732AD5">
        <w:rPr>
          <w:b/>
          <w:bCs/>
          <w:noProof/>
          <w:highlight w:val="yellow"/>
          <w:lang w:eastAsia="zh-CN"/>
        </w:rPr>
        <w:t>&gt;</w:t>
      </w:r>
    </w:p>
    <w:p w14:paraId="5817871B" w14:textId="77777777" w:rsidR="00E378BD" w:rsidRPr="00C25669" w:rsidRDefault="00E378BD" w:rsidP="00E378BD">
      <w:pPr>
        <w:pStyle w:val="Heading4"/>
        <w:rPr>
          <w:lang w:eastAsia="zh-CN"/>
        </w:rPr>
      </w:pPr>
      <w:bookmarkStart w:id="39" w:name="_Toc114566178"/>
      <w:bookmarkStart w:id="40" w:name="_Toc115268268"/>
      <w:r w:rsidRPr="00C25669">
        <w:rPr>
          <w:lang w:eastAsia="zh-CN"/>
        </w:rPr>
        <w:t>A.3.2.</w:t>
      </w:r>
      <w:r>
        <w:rPr>
          <w:lang w:eastAsia="zh-CN"/>
        </w:rPr>
        <w:t>2</w:t>
      </w:r>
      <w:r w:rsidRPr="00C25669">
        <w:rPr>
          <w:lang w:eastAsia="zh-CN"/>
        </w:rPr>
        <w:t>.</w:t>
      </w:r>
      <w:r>
        <w:rPr>
          <w:lang w:eastAsia="zh-CN"/>
        </w:rPr>
        <w:t>7</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39"/>
      <w:bookmarkEnd w:id="40"/>
    </w:p>
    <w:p w14:paraId="19A6EF74" w14:textId="77777777" w:rsidR="00E378BD" w:rsidRPr="000F332B" w:rsidRDefault="00E378BD" w:rsidP="00E378BD">
      <w:pPr>
        <w:pStyle w:val="TH"/>
        <w:rPr>
          <w:sz w:val="18"/>
          <w:szCs w:val="18"/>
        </w:rPr>
      </w:pPr>
      <w:r w:rsidRPr="000F332B">
        <w:t>Table A.3.2.2.</w:t>
      </w:r>
      <w:r>
        <w:t>7</w:t>
      </w:r>
      <w:r w:rsidRPr="000F332B">
        <w:t>-1: PDSCH Reference Channel for TDD Intra-cell Inter-UE</w:t>
      </w:r>
      <w:r>
        <w:t xml:space="preserv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677"/>
        <w:gridCol w:w="1327"/>
        <w:gridCol w:w="1368"/>
        <w:gridCol w:w="1087"/>
        <w:gridCol w:w="1128"/>
        <w:gridCol w:w="816"/>
      </w:tblGrid>
      <w:tr w:rsidR="00E378BD" w:rsidRPr="00661924" w14:paraId="4A241A51" w14:textId="77777777" w:rsidTr="00A20CEE">
        <w:trPr>
          <w:jc w:val="center"/>
        </w:trPr>
        <w:tc>
          <w:tcPr>
            <w:tcW w:w="1688" w:type="pct"/>
            <w:shd w:val="clear" w:color="auto" w:fill="auto"/>
            <w:vAlign w:val="center"/>
          </w:tcPr>
          <w:p w14:paraId="343CE40C" w14:textId="77777777" w:rsidR="00E378BD" w:rsidRPr="00661924" w:rsidRDefault="00E378BD" w:rsidP="00A20CEE">
            <w:pPr>
              <w:pStyle w:val="TAH"/>
            </w:pPr>
            <w:r w:rsidRPr="00661924">
              <w:t>Parameter</w:t>
            </w:r>
          </w:p>
        </w:tc>
        <w:tc>
          <w:tcPr>
            <w:tcW w:w="352" w:type="pct"/>
            <w:shd w:val="clear" w:color="auto" w:fill="auto"/>
            <w:vAlign w:val="center"/>
          </w:tcPr>
          <w:p w14:paraId="1F056EF6" w14:textId="77777777" w:rsidR="00E378BD" w:rsidRPr="00661924" w:rsidRDefault="00E378BD" w:rsidP="00A20CEE">
            <w:pPr>
              <w:pStyle w:val="TAH"/>
            </w:pPr>
            <w:r w:rsidRPr="00661924">
              <w:t>Unit</w:t>
            </w:r>
          </w:p>
        </w:tc>
        <w:tc>
          <w:tcPr>
            <w:tcW w:w="2961" w:type="pct"/>
            <w:gridSpan w:val="5"/>
            <w:shd w:val="clear" w:color="auto" w:fill="auto"/>
            <w:vAlign w:val="center"/>
          </w:tcPr>
          <w:p w14:paraId="2E7E9B99" w14:textId="77777777" w:rsidR="00E378BD" w:rsidRPr="00661924" w:rsidRDefault="00E378BD" w:rsidP="00A20CEE">
            <w:pPr>
              <w:pStyle w:val="TAH"/>
            </w:pPr>
            <w:r w:rsidRPr="00661924">
              <w:t>Value</w:t>
            </w:r>
          </w:p>
        </w:tc>
      </w:tr>
      <w:tr w:rsidR="00E378BD" w:rsidRPr="00661924" w14:paraId="5412ABD5" w14:textId="77777777" w:rsidTr="00A20CEE">
        <w:trPr>
          <w:jc w:val="center"/>
        </w:trPr>
        <w:tc>
          <w:tcPr>
            <w:tcW w:w="1688" w:type="pct"/>
            <w:vAlign w:val="center"/>
          </w:tcPr>
          <w:p w14:paraId="6612782E" w14:textId="77777777" w:rsidR="00E378BD" w:rsidRPr="00661924" w:rsidRDefault="00E378BD" w:rsidP="00A20CEE">
            <w:pPr>
              <w:pStyle w:val="TAL"/>
            </w:pPr>
            <w:r w:rsidRPr="00661924">
              <w:t>Reference channel</w:t>
            </w:r>
          </w:p>
        </w:tc>
        <w:tc>
          <w:tcPr>
            <w:tcW w:w="352" w:type="pct"/>
            <w:vAlign w:val="center"/>
          </w:tcPr>
          <w:p w14:paraId="6D9965FC" w14:textId="77777777" w:rsidR="00E378BD" w:rsidRPr="00661924" w:rsidRDefault="00E378BD" w:rsidP="00A20CEE">
            <w:pPr>
              <w:pStyle w:val="TAC"/>
            </w:pPr>
          </w:p>
        </w:tc>
        <w:tc>
          <w:tcPr>
            <w:tcW w:w="613" w:type="pct"/>
            <w:vAlign w:val="center"/>
          </w:tcPr>
          <w:p w14:paraId="30EA5641" w14:textId="16A16A96" w:rsidR="00E378BD" w:rsidRPr="00661924" w:rsidRDefault="00E378BD" w:rsidP="00A20CEE">
            <w:pPr>
              <w:pStyle w:val="TAC"/>
            </w:pPr>
            <w:r w:rsidRPr="00661924">
              <w:t>R.PDSCH.</w:t>
            </w:r>
            <w:del w:id="41" w:author="China Telecom - Wu Jingzhou" w:date="2022-11-17T20:05:00Z">
              <w:r w:rsidDel="00590893">
                <w:delText>y</w:delText>
              </w:r>
            </w:del>
            <w:ins w:id="42" w:author="China Telecom - Wu Jingzhou" w:date="2022-11-17T20:05:00Z">
              <w:r w:rsidR="00590893">
                <w:t>7</w:t>
              </w:r>
            </w:ins>
            <w:r w:rsidRPr="00661924">
              <w:t>-</w:t>
            </w:r>
            <w:r>
              <w:t>1.</w:t>
            </w:r>
            <w:r w:rsidRPr="00661924">
              <w:t>1 TDD</w:t>
            </w:r>
          </w:p>
        </w:tc>
        <w:tc>
          <w:tcPr>
            <w:tcW w:w="736" w:type="pct"/>
            <w:vAlign w:val="center"/>
          </w:tcPr>
          <w:p w14:paraId="28FBD00F" w14:textId="394D332E" w:rsidR="00E378BD" w:rsidRPr="00661924" w:rsidRDefault="00E378BD" w:rsidP="00A20CEE">
            <w:pPr>
              <w:pStyle w:val="TAC"/>
              <w:rPr>
                <w:lang w:eastAsia="zh-CN"/>
              </w:rPr>
            </w:pPr>
            <w:r w:rsidRPr="00661924">
              <w:t>R.PDSCH.</w:t>
            </w:r>
            <w:del w:id="43" w:author="China Telecom - Wu Jingzhou" w:date="2022-11-17T20:05:00Z">
              <w:r w:rsidDel="00590893">
                <w:delText>y</w:delText>
              </w:r>
            </w:del>
            <w:ins w:id="44" w:author="China Telecom - Wu Jingzhou" w:date="2022-11-17T20:05:00Z">
              <w:r w:rsidR="00590893">
                <w:t>7</w:t>
              </w:r>
            </w:ins>
            <w:r w:rsidRPr="00661924">
              <w:t>-</w:t>
            </w:r>
            <w:r>
              <w:t>1.2</w:t>
            </w:r>
            <w:r w:rsidRPr="00661924">
              <w:t xml:space="preserve"> TDD</w:t>
            </w:r>
          </w:p>
        </w:tc>
        <w:tc>
          <w:tcPr>
            <w:tcW w:w="577" w:type="pct"/>
            <w:vAlign w:val="center"/>
          </w:tcPr>
          <w:p w14:paraId="5F699E1F" w14:textId="77777777" w:rsidR="00E378BD" w:rsidRPr="00661924" w:rsidRDefault="00E378BD" w:rsidP="00A20CEE">
            <w:pPr>
              <w:pStyle w:val="TAC"/>
              <w:rPr>
                <w:lang w:eastAsia="zh-CN"/>
              </w:rPr>
            </w:pPr>
          </w:p>
        </w:tc>
        <w:tc>
          <w:tcPr>
            <w:tcW w:w="598" w:type="pct"/>
            <w:vAlign w:val="center"/>
          </w:tcPr>
          <w:p w14:paraId="71E400D2" w14:textId="77777777" w:rsidR="00E378BD" w:rsidRPr="00661924" w:rsidRDefault="00E378BD" w:rsidP="00A20CEE">
            <w:pPr>
              <w:pStyle w:val="TAC"/>
            </w:pPr>
          </w:p>
        </w:tc>
        <w:tc>
          <w:tcPr>
            <w:tcW w:w="436" w:type="pct"/>
            <w:vAlign w:val="center"/>
          </w:tcPr>
          <w:p w14:paraId="53007844" w14:textId="77777777" w:rsidR="00E378BD" w:rsidRPr="00661924" w:rsidRDefault="00E378BD" w:rsidP="00A20CEE">
            <w:pPr>
              <w:pStyle w:val="TAC"/>
              <w:rPr>
                <w:lang w:eastAsia="zh-CN"/>
              </w:rPr>
            </w:pPr>
          </w:p>
        </w:tc>
      </w:tr>
      <w:tr w:rsidR="00E378BD" w:rsidRPr="00661924" w14:paraId="2DE2EED8" w14:textId="77777777" w:rsidTr="00A20CEE">
        <w:trPr>
          <w:jc w:val="center"/>
        </w:trPr>
        <w:tc>
          <w:tcPr>
            <w:tcW w:w="1688" w:type="pct"/>
            <w:vAlign w:val="center"/>
          </w:tcPr>
          <w:p w14:paraId="6B56F021" w14:textId="77777777" w:rsidR="00E378BD" w:rsidRPr="00661924" w:rsidRDefault="00E378BD" w:rsidP="00A20CEE">
            <w:pPr>
              <w:pStyle w:val="TAL"/>
            </w:pPr>
            <w:r w:rsidRPr="00661924">
              <w:t>Channel bandwidth</w:t>
            </w:r>
          </w:p>
        </w:tc>
        <w:tc>
          <w:tcPr>
            <w:tcW w:w="352" w:type="pct"/>
            <w:vAlign w:val="center"/>
          </w:tcPr>
          <w:p w14:paraId="01471575" w14:textId="77777777" w:rsidR="00E378BD" w:rsidRPr="00661924" w:rsidRDefault="00E378BD" w:rsidP="00A20CEE">
            <w:pPr>
              <w:pStyle w:val="TAC"/>
            </w:pPr>
            <w:r w:rsidRPr="00661924">
              <w:t>MHz</w:t>
            </w:r>
          </w:p>
        </w:tc>
        <w:tc>
          <w:tcPr>
            <w:tcW w:w="613" w:type="pct"/>
            <w:vAlign w:val="center"/>
          </w:tcPr>
          <w:p w14:paraId="1F0ED989" w14:textId="77777777" w:rsidR="00E378BD" w:rsidRPr="00661924" w:rsidRDefault="00E378BD" w:rsidP="00A20CEE">
            <w:pPr>
              <w:pStyle w:val="TAC"/>
            </w:pPr>
            <w:r w:rsidRPr="00661924">
              <w:t>40</w:t>
            </w:r>
          </w:p>
        </w:tc>
        <w:tc>
          <w:tcPr>
            <w:tcW w:w="736" w:type="pct"/>
            <w:vAlign w:val="center"/>
          </w:tcPr>
          <w:p w14:paraId="17BC20CF" w14:textId="77777777" w:rsidR="00E378BD" w:rsidRPr="00661924" w:rsidRDefault="00E378BD" w:rsidP="00A20CEE">
            <w:pPr>
              <w:pStyle w:val="TAC"/>
            </w:pPr>
            <w:r w:rsidRPr="00661924">
              <w:t>40</w:t>
            </w:r>
          </w:p>
        </w:tc>
        <w:tc>
          <w:tcPr>
            <w:tcW w:w="577" w:type="pct"/>
            <w:vAlign w:val="center"/>
          </w:tcPr>
          <w:p w14:paraId="2743617B" w14:textId="77777777" w:rsidR="00E378BD" w:rsidRPr="00661924" w:rsidRDefault="00E378BD" w:rsidP="00A20CEE">
            <w:pPr>
              <w:pStyle w:val="TAC"/>
            </w:pPr>
          </w:p>
        </w:tc>
        <w:tc>
          <w:tcPr>
            <w:tcW w:w="598" w:type="pct"/>
            <w:vAlign w:val="center"/>
          </w:tcPr>
          <w:p w14:paraId="5EFF7752" w14:textId="77777777" w:rsidR="00E378BD" w:rsidRPr="00661924" w:rsidRDefault="00E378BD" w:rsidP="00A20CEE">
            <w:pPr>
              <w:pStyle w:val="TAC"/>
            </w:pPr>
          </w:p>
        </w:tc>
        <w:tc>
          <w:tcPr>
            <w:tcW w:w="436" w:type="pct"/>
            <w:vAlign w:val="center"/>
          </w:tcPr>
          <w:p w14:paraId="09917FDD" w14:textId="77777777" w:rsidR="00E378BD" w:rsidRPr="00661924" w:rsidRDefault="00E378BD" w:rsidP="00A20CEE">
            <w:pPr>
              <w:pStyle w:val="TAC"/>
            </w:pPr>
          </w:p>
        </w:tc>
      </w:tr>
      <w:tr w:rsidR="00E378BD" w:rsidRPr="00661924" w14:paraId="0937D6D9" w14:textId="77777777" w:rsidTr="00A20CEE">
        <w:trPr>
          <w:jc w:val="center"/>
        </w:trPr>
        <w:tc>
          <w:tcPr>
            <w:tcW w:w="1688" w:type="pct"/>
            <w:vAlign w:val="center"/>
          </w:tcPr>
          <w:p w14:paraId="75F198BA" w14:textId="77777777" w:rsidR="00E378BD" w:rsidRPr="00661924" w:rsidRDefault="00E378BD" w:rsidP="00A20CEE">
            <w:pPr>
              <w:pStyle w:val="TAL"/>
            </w:pPr>
            <w:r w:rsidRPr="00661924">
              <w:t>Subcarrier spacing</w:t>
            </w:r>
          </w:p>
        </w:tc>
        <w:tc>
          <w:tcPr>
            <w:tcW w:w="352" w:type="pct"/>
            <w:vAlign w:val="center"/>
          </w:tcPr>
          <w:p w14:paraId="507D039E" w14:textId="77777777" w:rsidR="00E378BD" w:rsidRPr="00661924" w:rsidRDefault="00E378BD" w:rsidP="00A20CEE">
            <w:pPr>
              <w:pStyle w:val="TAC"/>
            </w:pPr>
            <w:r w:rsidRPr="00661924">
              <w:t>kHz</w:t>
            </w:r>
          </w:p>
        </w:tc>
        <w:tc>
          <w:tcPr>
            <w:tcW w:w="613" w:type="pct"/>
            <w:vAlign w:val="center"/>
          </w:tcPr>
          <w:p w14:paraId="67009B8A" w14:textId="77777777" w:rsidR="00E378BD" w:rsidRPr="00661924" w:rsidRDefault="00E378BD" w:rsidP="00A20CEE">
            <w:pPr>
              <w:pStyle w:val="TAC"/>
            </w:pPr>
            <w:r w:rsidRPr="00661924">
              <w:t>30</w:t>
            </w:r>
          </w:p>
        </w:tc>
        <w:tc>
          <w:tcPr>
            <w:tcW w:w="736" w:type="pct"/>
            <w:vAlign w:val="center"/>
          </w:tcPr>
          <w:p w14:paraId="1D5BE07D" w14:textId="77777777" w:rsidR="00E378BD" w:rsidRPr="00661924" w:rsidRDefault="00E378BD" w:rsidP="00A20CEE">
            <w:pPr>
              <w:pStyle w:val="TAC"/>
            </w:pPr>
            <w:r w:rsidRPr="00661924">
              <w:t>30</w:t>
            </w:r>
          </w:p>
        </w:tc>
        <w:tc>
          <w:tcPr>
            <w:tcW w:w="577" w:type="pct"/>
            <w:vAlign w:val="center"/>
          </w:tcPr>
          <w:p w14:paraId="68BFEFB4" w14:textId="77777777" w:rsidR="00E378BD" w:rsidRPr="00661924" w:rsidRDefault="00E378BD" w:rsidP="00A20CEE">
            <w:pPr>
              <w:pStyle w:val="TAC"/>
            </w:pPr>
          </w:p>
        </w:tc>
        <w:tc>
          <w:tcPr>
            <w:tcW w:w="598" w:type="pct"/>
            <w:vAlign w:val="center"/>
          </w:tcPr>
          <w:p w14:paraId="265BB37E" w14:textId="77777777" w:rsidR="00E378BD" w:rsidRPr="00661924" w:rsidRDefault="00E378BD" w:rsidP="00A20CEE">
            <w:pPr>
              <w:pStyle w:val="TAC"/>
            </w:pPr>
          </w:p>
        </w:tc>
        <w:tc>
          <w:tcPr>
            <w:tcW w:w="436" w:type="pct"/>
            <w:vAlign w:val="center"/>
          </w:tcPr>
          <w:p w14:paraId="2701C037" w14:textId="77777777" w:rsidR="00E378BD" w:rsidRPr="00661924" w:rsidRDefault="00E378BD" w:rsidP="00A20CEE">
            <w:pPr>
              <w:pStyle w:val="TAC"/>
            </w:pPr>
          </w:p>
        </w:tc>
      </w:tr>
      <w:tr w:rsidR="00E378BD" w:rsidRPr="00661924" w14:paraId="118D0420" w14:textId="77777777" w:rsidTr="00A20CEE">
        <w:trPr>
          <w:jc w:val="center"/>
        </w:trPr>
        <w:tc>
          <w:tcPr>
            <w:tcW w:w="1688" w:type="pct"/>
            <w:vAlign w:val="center"/>
          </w:tcPr>
          <w:p w14:paraId="3E3A06A4" w14:textId="77777777" w:rsidR="00E378BD" w:rsidRPr="00661924" w:rsidRDefault="00E378BD" w:rsidP="00A20CEE">
            <w:pPr>
              <w:pStyle w:val="TAL"/>
            </w:pPr>
            <w:r w:rsidRPr="00661924">
              <w:t>Allocated resource blocks</w:t>
            </w:r>
          </w:p>
        </w:tc>
        <w:tc>
          <w:tcPr>
            <w:tcW w:w="352" w:type="pct"/>
            <w:vAlign w:val="center"/>
          </w:tcPr>
          <w:p w14:paraId="531DAA2D" w14:textId="77777777" w:rsidR="00E378BD" w:rsidRPr="00661924" w:rsidRDefault="00E378BD" w:rsidP="00A20CEE">
            <w:pPr>
              <w:pStyle w:val="TAC"/>
            </w:pPr>
            <w:r w:rsidRPr="00661924">
              <w:t>PRBs</w:t>
            </w:r>
          </w:p>
        </w:tc>
        <w:tc>
          <w:tcPr>
            <w:tcW w:w="613" w:type="pct"/>
            <w:vAlign w:val="center"/>
          </w:tcPr>
          <w:p w14:paraId="34167011" w14:textId="77777777" w:rsidR="00E378BD" w:rsidRPr="00661924" w:rsidRDefault="00E378BD" w:rsidP="00A20CEE">
            <w:pPr>
              <w:pStyle w:val="TAC"/>
            </w:pPr>
            <w:r w:rsidRPr="00661924">
              <w:t>106</w:t>
            </w:r>
          </w:p>
        </w:tc>
        <w:tc>
          <w:tcPr>
            <w:tcW w:w="736" w:type="pct"/>
            <w:vAlign w:val="center"/>
          </w:tcPr>
          <w:p w14:paraId="5BD60F58" w14:textId="77777777" w:rsidR="00E378BD" w:rsidRPr="00661924" w:rsidRDefault="00E378BD" w:rsidP="00A20CEE">
            <w:pPr>
              <w:pStyle w:val="TAC"/>
            </w:pPr>
            <w:r w:rsidRPr="00661924">
              <w:t>106</w:t>
            </w:r>
          </w:p>
        </w:tc>
        <w:tc>
          <w:tcPr>
            <w:tcW w:w="577" w:type="pct"/>
            <w:vAlign w:val="center"/>
          </w:tcPr>
          <w:p w14:paraId="3E1794A3" w14:textId="77777777" w:rsidR="00E378BD" w:rsidRPr="00661924" w:rsidRDefault="00E378BD" w:rsidP="00A20CEE">
            <w:pPr>
              <w:pStyle w:val="TAC"/>
            </w:pPr>
          </w:p>
        </w:tc>
        <w:tc>
          <w:tcPr>
            <w:tcW w:w="598" w:type="pct"/>
            <w:vAlign w:val="center"/>
          </w:tcPr>
          <w:p w14:paraId="29ADF9BF" w14:textId="77777777" w:rsidR="00E378BD" w:rsidRPr="00661924" w:rsidRDefault="00E378BD" w:rsidP="00A20CEE">
            <w:pPr>
              <w:pStyle w:val="TAC"/>
            </w:pPr>
          </w:p>
        </w:tc>
        <w:tc>
          <w:tcPr>
            <w:tcW w:w="436" w:type="pct"/>
            <w:vAlign w:val="center"/>
          </w:tcPr>
          <w:p w14:paraId="1252E7A3" w14:textId="77777777" w:rsidR="00E378BD" w:rsidRPr="00661924" w:rsidRDefault="00E378BD" w:rsidP="00A20CEE">
            <w:pPr>
              <w:pStyle w:val="TAC"/>
            </w:pPr>
          </w:p>
        </w:tc>
      </w:tr>
      <w:tr w:rsidR="00E378BD" w:rsidRPr="00661924" w14:paraId="397B57D7" w14:textId="77777777" w:rsidTr="00A20CEE">
        <w:trPr>
          <w:jc w:val="center"/>
        </w:trPr>
        <w:tc>
          <w:tcPr>
            <w:tcW w:w="1688" w:type="pct"/>
            <w:vAlign w:val="center"/>
          </w:tcPr>
          <w:p w14:paraId="69E40408" w14:textId="77777777" w:rsidR="00E378BD" w:rsidRPr="00661924" w:rsidRDefault="00E378BD" w:rsidP="00A20CEE">
            <w:pPr>
              <w:pStyle w:val="TAL"/>
            </w:pPr>
            <w:r w:rsidRPr="00661924">
              <w:t>Number of consecutive PDSCH symbols</w:t>
            </w:r>
          </w:p>
        </w:tc>
        <w:tc>
          <w:tcPr>
            <w:tcW w:w="352" w:type="pct"/>
            <w:vAlign w:val="center"/>
          </w:tcPr>
          <w:p w14:paraId="6B7BA0E3" w14:textId="77777777" w:rsidR="00E378BD" w:rsidRPr="00661924" w:rsidRDefault="00E378BD" w:rsidP="00A20CEE">
            <w:pPr>
              <w:pStyle w:val="TAC"/>
            </w:pPr>
          </w:p>
        </w:tc>
        <w:tc>
          <w:tcPr>
            <w:tcW w:w="613" w:type="pct"/>
            <w:vAlign w:val="center"/>
          </w:tcPr>
          <w:p w14:paraId="00D81995" w14:textId="77777777" w:rsidR="00E378BD" w:rsidRPr="00661924" w:rsidRDefault="00E378BD" w:rsidP="00A20CEE">
            <w:pPr>
              <w:pStyle w:val="TAC"/>
            </w:pPr>
          </w:p>
        </w:tc>
        <w:tc>
          <w:tcPr>
            <w:tcW w:w="736" w:type="pct"/>
            <w:vAlign w:val="center"/>
          </w:tcPr>
          <w:p w14:paraId="7D5A1901" w14:textId="77777777" w:rsidR="00E378BD" w:rsidRPr="00661924" w:rsidRDefault="00E378BD" w:rsidP="00A20CEE">
            <w:pPr>
              <w:pStyle w:val="TAC"/>
            </w:pPr>
          </w:p>
        </w:tc>
        <w:tc>
          <w:tcPr>
            <w:tcW w:w="577" w:type="pct"/>
            <w:vAlign w:val="center"/>
          </w:tcPr>
          <w:p w14:paraId="047E3E31" w14:textId="77777777" w:rsidR="00E378BD" w:rsidRPr="00661924" w:rsidRDefault="00E378BD" w:rsidP="00A20CEE">
            <w:pPr>
              <w:pStyle w:val="TAC"/>
            </w:pPr>
          </w:p>
        </w:tc>
        <w:tc>
          <w:tcPr>
            <w:tcW w:w="598" w:type="pct"/>
            <w:vAlign w:val="center"/>
          </w:tcPr>
          <w:p w14:paraId="7A24A25B" w14:textId="77777777" w:rsidR="00E378BD" w:rsidRPr="00661924" w:rsidRDefault="00E378BD" w:rsidP="00A20CEE">
            <w:pPr>
              <w:pStyle w:val="TAC"/>
            </w:pPr>
          </w:p>
        </w:tc>
        <w:tc>
          <w:tcPr>
            <w:tcW w:w="436" w:type="pct"/>
            <w:vAlign w:val="center"/>
          </w:tcPr>
          <w:p w14:paraId="6A7584FA" w14:textId="77777777" w:rsidR="00E378BD" w:rsidRPr="00661924" w:rsidRDefault="00E378BD" w:rsidP="00A20CEE">
            <w:pPr>
              <w:pStyle w:val="TAC"/>
            </w:pPr>
          </w:p>
        </w:tc>
      </w:tr>
      <w:tr w:rsidR="00E378BD" w:rsidRPr="00661924" w14:paraId="492656F4" w14:textId="77777777" w:rsidTr="00A20CEE">
        <w:trPr>
          <w:jc w:val="center"/>
        </w:trPr>
        <w:tc>
          <w:tcPr>
            <w:tcW w:w="1688" w:type="pct"/>
            <w:vAlign w:val="center"/>
          </w:tcPr>
          <w:p w14:paraId="4BE5B7F5" w14:textId="77777777" w:rsidR="00E378BD" w:rsidRPr="00661924" w:rsidRDefault="00E378BD" w:rsidP="00A20CEE">
            <w:pPr>
              <w:pStyle w:val="TAL"/>
            </w:pPr>
            <w:r w:rsidRPr="00661924">
              <w:t xml:space="preserve">  For Slot i, if mod(i, 10) = 7 for i from {0,…,39}</w:t>
            </w:r>
          </w:p>
        </w:tc>
        <w:tc>
          <w:tcPr>
            <w:tcW w:w="352" w:type="pct"/>
            <w:vAlign w:val="center"/>
          </w:tcPr>
          <w:p w14:paraId="46CF1E93" w14:textId="77777777" w:rsidR="00E378BD" w:rsidRPr="00661924" w:rsidRDefault="00E378BD" w:rsidP="00A20CEE">
            <w:pPr>
              <w:pStyle w:val="TAC"/>
            </w:pPr>
          </w:p>
        </w:tc>
        <w:tc>
          <w:tcPr>
            <w:tcW w:w="613" w:type="pct"/>
            <w:vAlign w:val="center"/>
          </w:tcPr>
          <w:p w14:paraId="12D4CED0" w14:textId="77777777" w:rsidR="00E378BD" w:rsidRPr="00661924" w:rsidRDefault="00E378BD" w:rsidP="00A20CEE">
            <w:pPr>
              <w:pStyle w:val="TAC"/>
            </w:pPr>
            <w:r w:rsidRPr="00661924">
              <w:t>4</w:t>
            </w:r>
          </w:p>
        </w:tc>
        <w:tc>
          <w:tcPr>
            <w:tcW w:w="736" w:type="pct"/>
            <w:vAlign w:val="center"/>
          </w:tcPr>
          <w:p w14:paraId="090EBA23" w14:textId="77777777" w:rsidR="00E378BD" w:rsidRPr="00661924" w:rsidRDefault="00E378BD" w:rsidP="00A20CEE">
            <w:pPr>
              <w:pStyle w:val="TAC"/>
            </w:pPr>
            <w:r w:rsidRPr="00661924">
              <w:t>4</w:t>
            </w:r>
          </w:p>
        </w:tc>
        <w:tc>
          <w:tcPr>
            <w:tcW w:w="577" w:type="pct"/>
            <w:vAlign w:val="center"/>
          </w:tcPr>
          <w:p w14:paraId="15078983" w14:textId="77777777" w:rsidR="00E378BD" w:rsidRPr="00661924" w:rsidRDefault="00E378BD" w:rsidP="00A20CEE">
            <w:pPr>
              <w:pStyle w:val="TAC"/>
            </w:pPr>
          </w:p>
        </w:tc>
        <w:tc>
          <w:tcPr>
            <w:tcW w:w="598" w:type="pct"/>
            <w:vAlign w:val="center"/>
          </w:tcPr>
          <w:p w14:paraId="5D33344A" w14:textId="77777777" w:rsidR="00E378BD" w:rsidRPr="00661924" w:rsidRDefault="00E378BD" w:rsidP="00A20CEE">
            <w:pPr>
              <w:pStyle w:val="TAC"/>
            </w:pPr>
          </w:p>
        </w:tc>
        <w:tc>
          <w:tcPr>
            <w:tcW w:w="436" w:type="pct"/>
            <w:vAlign w:val="center"/>
          </w:tcPr>
          <w:p w14:paraId="1069E296" w14:textId="77777777" w:rsidR="00E378BD" w:rsidRPr="00661924" w:rsidRDefault="00E378BD" w:rsidP="00A20CEE">
            <w:pPr>
              <w:pStyle w:val="TAC"/>
            </w:pPr>
          </w:p>
        </w:tc>
      </w:tr>
      <w:tr w:rsidR="00E378BD" w:rsidRPr="00661924" w14:paraId="51A2CEF5" w14:textId="77777777" w:rsidTr="00A20CEE">
        <w:trPr>
          <w:jc w:val="center"/>
        </w:trPr>
        <w:tc>
          <w:tcPr>
            <w:tcW w:w="1688" w:type="pct"/>
            <w:vAlign w:val="center"/>
          </w:tcPr>
          <w:p w14:paraId="5EE2ACE6" w14:textId="77777777" w:rsidR="00E378BD" w:rsidRPr="00661924" w:rsidRDefault="00E378BD" w:rsidP="00A20CEE">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390FE0BA" w14:textId="77777777" w:rsidR="00E378BD" w:rsidRPr="00661924" w:rsidRDefault="00E378BD" w:rsidP="00A20CEE">
            <w:pPr>
              <w:pStyle w:val="TAC"/>
            </w:pPr>
          </w:p>
        </w:tc>
        <w:tc>
          <w:tcPr>
            <w:tcW w:w="613" w:type="pct"/>
            <w:vAlign w:val="center"/>
          </w:tcPr>
          <w:p w14:paraId="312D0C00" w14:textId="77777777" w:rsidR="00E378BD" w:rsidRPr="00661924" w:rsidRDefault="00E378BD" w:rsidP="00A20CEE">
            <w:pPr>
              <w:pStyle w:val="TAC"/>
            </w:pPr>
            <w:r w:rsidRPr="00661924">
              <w:t>12</w:t>
            </w:r>
          </w:p>
        </w:tc>
        <w:tc>
          <w:tcPr>
            <w:tcW w:w="736" w:type="pct"/>
            <w:vAlign w:val="center"/>
          </w:tcPr>
          <w:p w14:paraId="283219F8" w14:textId="77777777" w:rsidR="00E378BD" w:rsidRPr="00661924" w:rsidRDefault="00E378BD" w:rsidP="00A20CEE">
            <w:pPr>
              <w:pStyle w:val="TAC"/>
            </w:pPr>
            <w:r w:rsidRPr="00661924">
              <w:t>12</w:t>
            </w:r>
          </w:p>
        </w:tc>
        <w:tc>
          <w:tcPr>
            <w:tcW w:w="577" w:type="pct"/>
            <w:vAlign w:val="center"/>
          </w:tcPr>
          <w:p w14:paraId="251AFAE3" w14:textId="77777777" w:rsidR="00E378BD" w:rsidRPr="00661924" w:rsidRDefault="00E378BD" w:rsidP="00A20CEE">
            <w:pPr>
              <w:pStyle w:val="TAC"/>
            </w:pPr>
          </w:p>
        </w:tc>
        <w:tc>
          <w:tcPr>
            <w:tcW w:w="598" w:type="pct"/>
            <w:vAlign w:val="center"/>
          </w:tcPr>
          <w:p w14:paraId="1717AE5C" w14:textId="77777777" w:rsidR="00E378BD" w:rsidRPr="00661924" w:rsidRDefault="00E378BD" w:rsidP="00A20CEE">
            <w:pPr>
              <w:pStyle w:val="TAC"/>
            </w:pPr>
          </w:p>
        </w:tc>
        <w:tc>
          <w:tcPr>
            <w:tcW w:w="436" w:type="pct"/>
            <w:vAlign w:val="center"/>
          </w:tcPr>
          <w:p w14:paraId="0288B560" w14:textId="77777777" w:rsidR="00E378BD" w:rsidRPr="00661924" w:rsidRDefault="00E378BD" w:rsidP="00A20CEE">
            <w:pPr>
              <w:pStyle w:val="TAC"/>
            </w:pPr>
          </w:p>
        </w:tc>
      </w:tr>
      <w:tr w:rsidR="00E378BD" w:rsidRPr="00661924" w14:paraId="6748AA7E" w14:textId="77777777" w:rsidTr="00A20CEE">
        <w:trPr>
          <w:jc w:val="center"/>
        </w:trPr>
        <w:tc>
          <w:tcPr>
            <w:tcW w:w="1688" w:type="pct"/>
            <w:vAlign w:val="center"/>
          </w:tcPr>
          <w:p w14:paraId="6DEA77DA" w14:textId="77777777" w:rsidR="00E378BD" w:rsidRPr="00661924" w:rsidRDefault="00E378BD" w:rsidP="00A20CEE">
            <w:pPr>
              <w:pStyle w:val="TAL"/>
            </w:pPr>
            <w:r w:rsidRPr="00661924">
              <w:t>Allocated slots per 2 frames</w:t>
            </w:r>
          </w:p>
        </w:tc>
        <w:tc>
          <w:tcPr>
            <w:tcW w:w="352" w:type="pct"/>
            <w:vAlign w:val="center"/>
          </w:tcPr>
          <w:p w14:paraId="5704D7C9" w14:textId="77777777" w:rsidR="00E378BD" w:rsidRPr="00661924" w:rsidRDefault="00E378BD" w:rsidP="00A20CEE">
            <w:pPr>
              <w:pStyle w:val="TAC"/>
            </w:pPr>
          </w:p>
        </w:tc>
        <w:tc>
          <w:tcPr>
            <w:tcW w:w="613" w:type="pct"/>
          </w:tcPr>
          <w:p w14:paraId="6FD721F1" w14:textId="77777777" w:rsidR="00E378BD" w:rsidRPr="00661924" w:rsidRDefault="00E378BD" w:rsidP="00A20CEE">
            <w:pPr>
              <w:pStyle w:val="TAC"/>
            </w:pPr>
            <w:r w:rsidRPr="00661924">
              <w:t>31</w:t>
            </w:r>
          </w:p>
        </w:tc>
        <w:tc>
          <w:tcPr>
            <w:tcW w:w="736" w:type="pct"/>
          </w:tcPr>
          <w:p w14:paraId="2B3E1848" w14:textId="77777777" w:rsidR="00E378BD" w:rsidRPr="00661924" w:rsidRDefault="00E378BD" w:rsidP="00A20CEE">
            <w:pPr>
              <w:pStyle w:val="TAC"/>
            </w:pPr>
            <w:r w:rsidRPr="00661924">
              <w:t>31</w:t>
            </w:r>
          </w:p>
        </w:tc>
        <w:tc>
          <w:tcPr>
            <w:tcW w:w="577" w:type="pct"/>
          </w:tcPr>
          <w:p w14:paraId="08365435" w14:textId="77777777" w:rsidR="00E378BD" w:rsidRPr="00661924" w:rsidRDefault="00E378BD" w:rsidP="00A20CEE">
            <w:pPr>
              <w:pStyle w:val="TAC"/>
            </w:pPr>
          </w:p>
        </w:tc>
        <w:tc>
          <w:tcPr>
            <w:tcW w:w="598" w:type="pct"/>
          </w:tcPr>
          <w:p w14:paraId="274924C3" w14:textId="77777777" w:rsidR="00E378BD" w:rsidRPr="00661924" w:rsidRDefault="00E378BD" w:rsidP="00A20CEE">
            <w:pPr>
              <w:pStyle w:val="TAC"/>
            </w:pPr>
          </w:p>
        </w:tc>
        <w:tc>
          <w:tcPr>
            <w:tcW w:w="436" w:type="pct"/>
          </w:tcPr>
          <w:p w14:paraId="3C140676" w14:textId="77777777" w:rsidR="00E378BD" w:rsidRPr="00661924" w:rsidRDefault="00E378BD" w:rsidP="00A20CEE">
            <w:pPr>
              <w:pStyle w:val="TAC"/>
            </w:pPr>
          </w:p>
        </w:tc>
      </w:tr>
      <w:tr w:rsidR="00E378BD" w:rsidRPr="00661924" w14:paraId="29BAD2F4" w14:textId="77777777" w:rsidTr="00A20CEE">
        <w:trPr>
          <w:jc w:val="center"/>
        </w:trPr>
        <w:tc>
          <w:tcPr>
            <w:tcW w:w="1688" w:type="pct"/>
            <w:vAlign w:val="center"/>
          </w:tcPr>
          <w:p w14:paraId="69C18481" w14:textId="77777777" w:rsidR="00E378BD" w:rsidRPr="00661924" w:rsidRDefault="00E378BD" w:rsidP="00A20CEE">
            <w:pPr>
              <w:pStyle w:val="TAL"/>
            </w:pPr>
            <w:r w:rsidRPr="00661924">
              <w:t>MCS table</w:t>
            </w:r>
          </w:p>
        </w:tc>
        <w:tc>
          <w:tcPr>
            <w:tcW w:w="352" w:type="pct"/>
            <w:vAlign w:val="center"/>
          </w:tcPr>
          <w:p w14:paraId="400535CF" w14:textId="77777777" w:rsidR="00E378BD" w:rsidRPr="00661924" w:rsidRDefault="00E378BD" w:rsidP="00A20CEE">
            <w:pPr>
              <w:pStyle w:val="TAC"/>
            </w:pPr>
          </w:p>
        </w:tc>
        <w:tc>
          <w:tcPr>
            <w:tcW w:w="613" w:type="pct"/>
            <w:vAlign w:val="center"/>
          </w:tcPr>
          <w:p w14:paraId="22EE2416" w14:textId="77777777" w:rsidR="00E378BD" w:rsidRPr="00661924" w:rsidRDefault="00E378BD" w:rsidP="00A20CEE">
            <w:pPr>
              <w:pStyle w:val="TAC"/>
            </w:pPr>
            <w:r w:rsidRPr="00661924">
              <w:t>64QAM</w:t>
            </w:r>
          </w:p>
        </w:tc>
        <w:tc>
          <w:tcPr>
            <w:tcW w:w="736" w:type="pct"/>
            <w:vAlign w:val="center"/>
          </w:tcPr>
          <w:p w14:paraId="24EB2A53" w14:textId="77777777" w:rsidR="00E378BD" w:rsidRPr="00661924" w:rsidRDefault="00E378BD" w:rsidP="00A20CEE">
            <w:pPr>
              <w:pStyle w:val="TAC"/>
            </w:pPr>
            <w:r w:rsidRPr="00661924">
              <w:t>64QAM</w:t>
            </w:r>
          </w:p>
        </w:tc>
        <w:tc>
          <w:tcPr>
            <w:tcW w:w="577" w:type="pct"/>
            <w:vAlign w:val="center"/>
          </w:tcPr>
          <w:p w14:paraId="6CC36CD2" w14:textId="77777777" w:rsidR="00E378BD" w:rsidRPr="00661924" w:rsidRDefault="00E378BD" w:rsidP="00A20CEE">
            <w:pPr>
              <w:pStyle w:val="TAC"/>
            </w:pPr>
          </w:p>
        </w:tc>
        <w:tc>
          <w:tcPr>
            <w:tcW w:w="598" w:type="pct"/>
            <w:vAlign w:val="center"/>
          </w:tcPr>
          <w:p w14:paraId="203296BF" w14:textId="77777777" w:rsidR="00E378BD" w:rsidRPr="00661924" w:rsidRDefault="00E378BD" w:rsidP="00A20CEE">
            <w:pPr>
              <w:pStyle w:val="TAC"/>
            </w:pPr>
          </w:p>
        </w:tc>
        <w:tc>
          <w:tcPr>
            <w:tcW w:w="436" w:type="pct"/>
            <w:vAlign w:val="center"/>
          </w:tcPr>
          <w:p w14:paraId="4FCDEAF0" w14:textId="77777777" w:rsidR="00E378BD" w:rsidRPr="00661924" w:rsidRDefault="00E378BD" w:rsidP="00A20CEE">
            <w:pPr>
              <w:pStyle w:val="TAC"/>
            </w:pPr>
          </w:p>
        </w:tc>
      </w:tr>
      <w:tr w:rsidR="00E378BD" w:rsidRPr="00661924" w14:paraId="6CA97E07" w14:textId="77777777" w:rsidTr="00A20CEE">
        <w:trPr>
          <w:jc w:val="center"/>
        </w:trPr>
        <w:tc>
          <w:tcPr>
            <w:tcW w:w="1688" w:type="pct"/>
            <w:vAlign w:val="center"/>
          </w:tcPr>
          <w:p w14:paraId="7F3BA557" w14:textId="77777777" w:rsidR="00E378BD" w:rsidRPr="00661924" w:rsidRDefault="00E378BD" w:rsidP="00A20CEE">
            <w:pPr>
              <w:pStyle w:val="TAL"/>
            </w:pPr>
            <w:r w:rsidRPr="00661924">
              <w:t>MCS index</w:t>
            </w:r>
          </w:p>
        </w:tc>
        <w:tc>
          <w:tcPr>
            <w:tcW w:w="352" w:type="pct"/>
            <w:vAlign w:val="center"/>
          </w:tcPr>
          <w:p w14:paraId="2E42FE7B" w14:textId="77777777" w:rsidR="00E378BD" w:rsidRPr="00661924" w:rsidRDefault="00E378BD" w:rsidP="00A20CEE">
            <w:pPr>
              <w:pStyle w:val="TAC"/>
            </w:pPr>
          </w:p>
        </w:tc>
        <w:tc>
          <w:tcPr>
            <w:tcW w:w="613" w:type="pct"/>
            <w:vAlign w:val="center"/>
          </w:tcPr>
          <w:p w14:paraId="5B298288" w14:textId="77777777" w:rsidR="00E378BD" w:rsidRPr="00661924" w:rsidRDefault="00E378BD" w:rsidP="00A20CEE">
            <w:pPr>
              <w:pStyle w:val="TAC"/>
            </w:pPr>
            <w:r w:rsidRPr="00661924">
              <w:t>13</w:t>
            </w:r>
          </w:p>
        </w:tc>
        <w:tc>
          <w:tcPr>
            <w:tcW w:w="736" w:type="pct"/>
            <w:vAlign w:val="center"/>
          </w:tcPr>
          <w:p w14:paraId="6281910B" w14:textId="77777777" w:rsidR="00E378BD" w:rsidRPr="00661924" w:rsidRDefault="00E378BD" w:rsidP="00A20CEE">
            <w:pPr>
              <w:pStyle w:val="TAC"/>
            </w:pPr>
            <w:r w:rsidRPr="00661924">
              <w:t>13</w:t>
            </w:r>
          </w:p>
        </w:tc>
        <w:tc>
          <w:tcPr>
            <w:tcW w:w="577" w:type="pct"/>
            <w:vAlign w:val="center"/>
          </w:tcPr>
          <w:p w14:paraId="1FA63395" w14:textId="77777777" w:rsidR="00E378BD" w:rsidRPr="00661924" w:rsidRDefault="00E378BD" w:rsidP="00A20CEE">
            <w:pPr>
              <w:pStyle w:val="TAC"/>
            </w:pPr>
          </w:p>
        </w:tc>
        <w:tc>
          <w:tcPr>
            <w:tcW w:w="598" w:type="pct"/>
            <w:vAlign w:val="center"/>
          </w:tcPr>
          <w:p w14:paraId="461593C6" w14:textId="77777777" w:rsidR="00E378BD" w:rsidRPr="00661924" w:rsidRDefault="00E378BD" w:rsidP="00A20CEE">
            <w:pPr>
              <w:pStyle w:val="TAC"/>
            </w:pPr>
          </w:p>
        </w:tc>
        <w:tc>
          <w:tcPr>
            <w:tcW w:w="436" w:type="pct"/>
            <w:vAlign w:val="center"/>
          </w:tcPr>
          <w:p w14:paraId="44D2F90F" w14:textId="77777777" w:rsidR="00E378BD" w:rsidRPr="00661924" w:rsidRDefault="00E378BD" w:rsidP="00A20CEE">
            <w:pPr>
              <w:pStyle w:val="TAC"/>
            </w:pPr>
          </w:p>
        </w:tc>
      </w:tr>
      <w:tr w:rsidR="00E378BD" w:rsidRPr="00661924" w14:paraId="16CBA6FE" w14:textId="77777777" w:rsidTr="00A20CEE">
        <w:trPr>
          <w:jc w:val="center"/>
        </w:trPr>
        <w:tc>
          <w:tcPr>
            <w:tcW w:w="1688" w:type="pct"/>
            <w:vAlign w:val="center"/>
          </w:tcPr>
          <w:p w14:paraId="3D54BA9E" w14:textId="77777777" w:rsidR="00E378BD" w:rsidRPr="00661924" w:rsidRDefault="00E378BD" w:rsidP="00A20CEE">
            <w:pPr>
              <w:pStyle w:val="TAL"/>
            </w:pPr>
            <w:r w:rsidRPr="00661924">
              <w:t>Modulation</w:t>
            </w:r>
          </w:p>
        </w:tc>
        <w:tc>
          <w:tcPr>
            <w:tcW w:w="352" w:type="pct"/>
            <w:vAlign w:val="center"/>
          </w:tcPr>
          <w:p w14:paraId="768824C6" w14:textId="77777777" w:rsidR="00E378BD" w:rsidRPr="00661924" w:rsidRDefault="00E378BD" w:rsidP="00A20CEE">
            <w:pPr>
              <w:pStyle w:val="TAC"/>
            </w:pPr>
          </w:p>
        </w:tc>
        <w:tc>
          <w:tcPr>
            <w:tcW w:w="613" w:type="pct"/>
            <w:vAlign w:val="center"/>
          </w:tcPr>
          <w:p w14:paraId="5FF7B6EA" w14:textId="77777777" w:rsidR="00E378BD" w:rsidRPr="00661924" w:rsidRDefault="00E378BD" w:rsidP="00A20CEE">
            <w:pPr>
              <w:pStyle w:val="TAC"/>
            </w:pPr>
            <w:r w:rsidRPr="00661924">
              <w:t>16QAM</w:t>
            </w:r>
          </w:p>
        </w:tc>
        <w:tc>
          <w:tcPr>
            <w:tcW w:w="736" w:type="pct"/>
            <w:vAlign w:val="center"/>
          </w:tcPr>
          <w:p w14:paraId="3D3119EE" w14:textId="77777777" w:rsidR="00E378BD" w:rsidRPr="00661924" w:rsidRDefault="00E378BD" w:rsidP="00A20CEE">
            <w:pPr>
              <w:pStyle w:val="TAC"/>
            </w:pPr>
            <w:r w:rsidRPr="00661924">
              <w:t>16QAM</w:t>
            </w:r>
          </w:p>
        </w:tc>
        <w:tc>
          <w:tcPr>
            <w:tcW w:w="577" w:type="pct"/>
            <w:vAlign w:val="center"/>
          </w:tcPr>
          <w:p w14:paraId="1FBCA105" w14:textId="77777777" w:rsidR="00E378BD" w:rsidRPr="00661924" w:rsidRDefault="00E378BD" w:rsidP="00A20CEE">
            <w:pPr>
              <w:pStyle w:val="TAC"/>
            </w:pPr>
          </w:p>
        </w:tc>
        <w:tc>
          <w:tcPr>
            <w:tcW w:w="598" w:type="pct"/>
            <w:vAlign w:val="center"/>
          </w:tcPr>
          <w:p w14:paraId="227A0353" w14:textId="77777777" w:rsidR="00E378BD" w:rsidRPr="00661924" w:rsidRDefault="00E378BD" w:rsidP="00A20CEE">
            <w:pPr>
              <w:pStyle w:val="TAC"/>
            </w:pPr>
          </w:p>
        </w:tc>
        <w:tc>
          <w:tcPr>
            <w:tcW w:w="436" w:type="pct"/>
            <w:vAlign w:val="center"/>
          </w:tcPr>
          <w:p w14:paraId="3DDE5E12" w14:textId="77777777" w:rsidR="00E378BD" w:rsidRPr="00661924" w:rsidRDefault="00E378BD" w:rsidP="00A20CEE">
            <w:pPr>
              <w:pStyle w:val="TAC"/>
            </w:pPr>
          </w:p>
        </w:tc>
      </w:tr>
      <w:tr w:rsidR="00E378BD" w:rsidRPr="00661924" w14:paraId="6E3B3A07" w14:textId="77777777" w:rsidTr="00A20CEE">
        <w:trPr>
          <w:jc w:val="center"/>
        </w:trPr>
        <w:tc>
          <w:tcPr>
            <w:tcW w:w="1688" w:type="pct"/>
            <w:vAlign w:val="center"/>
          </w:tcPr>
          <w:p w14:paraId="1DD21892" w14:textId="77777777" w:rsidR="00E378BD" w:rsidRPr="00661924" w:rsidRDefault="00E378BD" w:rsidP="00A20CEE">
            <w:pPr>
              <w:pStyle w:val="TAL"/>
            </w:pPr>
            <w:r w:rsidRPr="00661924">
              <w:t>Target Coding Rate</w:t>
            </w:r>
          </w:p>
        </w:tc>
        <w:tc>
          <w:tcPr>
            <w:tcW w:w="352" w:type="pct"/>
            <w:vAlign w:val="center"/>
          </w:tcPr>
          <w:p w14:paraId="200558A8" w14:textId="77777777" w:rsidR="00E378BD" w:rsidRPr="00661924" w:rsidRDefault="00E378BD" w:rsidP="00A20CEE">
            <w:pPr>
              <w:pStyle w:val="TAC"/>
            </w:pPr>
          </w:p>
        </w:tc>
        <w:tc>
          <w:tcPr>
            <w:tcW w:w="613" w:type="pct"/>
            <w:vAlign w:val="center"/>
          </w:tcPr>
          <w:p w14:paraId="0826E0AE" w14:textId="77777777" w:rsidR="00E378BD" w:rsidRPr="00661924" w:rsidRDefault="00E378BD" w:rsidP="00A20CEE">
            <w:pPr>
              <w:pStyle w:val="TAC"/>
            </w:pPr>
            <w:r w:rsidRPr="00661924">
              <w:t>0.48</w:t>
            </w:r>
          </w:p>
        </w:tc>
        <w:tc>
          <w:tcPr>
            <w:tcW w:w="736" w:type="pct"/>
            <w:vAlign w:val="center"/>
          </w:tcPr>
          <w:p w14:paraId="568616CD" w14:textId="77777777" w:rsidR="00E378BD" w:rsidRPr="00661924" w:rsidRDefault="00E378BD" w:rsidP="00A20CEE">
            <w:pPr>
              <w:pStyle w:val="TAC"/>
            </w:pPr>
            <w:r w:rsidRPr="00661924">
              <w:t>0.48</w:t>
            </w:r>
          </w:p>
        </w:tc>
        <w:tc>
          <w:tcPr>
            <w:tcW w:w="577" w:type="pct"/>
            <w:vAlign w:val="center"/>
          </w:tcPr>
          <w:p w14:paraId="71259B06" w14:textId="77777777" w:rsidR="00E378BD" w:rsidRPr="00661924" w:rsidRDefault="00E378BD" w:rsidP="00A20CEE">
            <w:pPr>
              <w:pStyle w:val="TAC"/>
            </w:pPr>
          </w:p>
        </w:tc>
        <w:tc>
          <w:tcPr>
            <w:tcW w:w="598" w:type="pct"/>
            <w:vAlign w:val="center"/>
          </w:tcPr>
          <w:p w14:paraId="4AB92C3E" w14:textId="77777777" w:rsidR="00E378BD" w:rsidRPr="00661924" w:rsidRDefault="00E378BD" w:rsidP="00A20CEE">
            <w:pPr>
              <w:pStyle w:val="TAC"/>
            </w:pPr>
          </w:p>
        </w:tc>
        <w:tc>
          <w:tcPr>
            <w:tcW w:w="436" w:type="pct"/>
            <w:vAlign w:val="center"/>
          </w:tcPr>
          <w:p w14:paraId="3CE31220" w14:textId="77777777" w:rsidR="00E378BD" w:rsidRPr="00661924" w:rsidRDefault="00E378BD" w:rsidP="00A20CEE">
            <w:pPr>
              <w:pStyle w:val="TAC"/>
            </w:pPr>
          </w:p>
        </w:tc>
      </w:tr>
      <w:tr w:rsidR="00E378BD" w:rsidRPr="00661924" w14:paraId="49549AD2" w14:textId="77777777" w:rsidTr="00A20CEE">
        <w:trPr>
          <w:jc w:val="center"/>
        </w:trPr>
        <w:tc>
          <w:tcPr>
            <w:tcW w:w="1688" w:type="pct"/>
            <w:vAlign w:val="center"/>
          </w:tcPr>
          <w:p w14:paraId="712E07AA" w14:textId="77777777" w:rsidR="00E378BD" w:rsidRPr="00661924" w:rsidRDefault="00E378BD" w:rsidP="00A20CEE">
            <w:pPr>
              <w:pStyle w:val="TAL"/>
            </w:pPr>
            <w:r w:rsidRPr="00661924">
              <w:t>Number of MIMO layers</w:t>
            </w:r>
          </w:p>
        </w:tc>
        <w:tc>
          <w:tcPr>
            <w:tcW w:w="352" w:type="pct"/>
            <w:vAlign w:val="center"/>
          </w:tcPr>
          <w:p w14:paraId="0DE8FEF8" w14:textId="77777777" w:rsidR="00E378BD" w:rsidRPr="00661924" w:rsidRDefault="00E378BD" w:rsidP="00A20CEE">
            <w:pPr>
              <w:pStyle w:val="TAC"/>
            </w:pPr>
          </w:p>
        </w:tc>
        <w:tc>
          <w:tcPr>
            <w:tcW w:w="613" w:type="pct"/>
            <w:vAlign w:val="center"/>
          </w:tcPr>
          <w:p w14:paraId="3E8A2D76" w14:textId="77777777" w:rsidR="00E378BD" w:rsidRPr="00661924" w:rsidRDefault="00E378BD" w:rsidP="00A20CEE">
            <w:pPr>
              <w:pStyle w:val="TAC"/>
            </w:pPr>
            <w:r w:rsidRPr="00661924">
              <w:t>1</w:t>
            </w:r>
          </w:p>
        </w:tc>
        <w:tc>
          <w:tcPr>
            <w:tcW w:w="736" w:type="pct"/>
            <w:vAlign w:val="center"/>
          </w:tcPr>
          <w:p w14:paraId="55FED8A4" w14:textId="77777777" w:rsidR="00E378BD" w:rsidRPr="00661924" w:rsidRDefault="00E378BD" w:rsidP="00A20CEE">
            <w:pPr>
              <w:pStyle w:val="TAC"/>
            </w:pPr>
            <w:r w:rsidRPr="00661924">
              <w:t>2</w:t>
            </w:r>
          </w:p>
        </w:tc>
        <w:tc>
          <w:tcPr>
            <w:tcW w:w="577" w:type="pct"/>
            <w:vAlign w:val="center"/>
          </w:tcPr>
          <w:p w14:paraId="2CC9DE13" w14:textId="77777777" w:rsidR="00E378BD" w:rsidRPr="00661924" w:rsidRDefault="00E378BD" w:rsidP="00A20CEE">
            <w:pPr>
              <w:pStyle w:val="TAC"/>
            </w:pPr>
          </w:p>
        </w:tc>
        <w:tc>
          <w:tcPr>
            <w:tcW w:w="598" w:type="pct"/>
            <w:vAlign w:val="center"/>
          </w:tcPr>
          <w:p w14:paraId="57595837" w14:textId="77777777" w:rsidR="00E378BD" w:rsidRPr="00661924" w:rsidRDefault="00E378BD" w:rsidP="00A20CEE">
            <w:pPr>
              <w:pStyle w:val="TAC"/>
            </w:pPr>
          </w:p>
        </w:tc>
        <w:tc>
          <w:tcPr>
            <w:tcW w:w="436" w:type="pct"/>
            <w:vAlign w:val="center"/>
          </w:tcPr>
          <w:p w14:paraId="199A239A" w14:textId="77777777" w:rsidR="00E378BD" w:rsidRPr="00661924" w:rsidRDefault="00E378BD" w:rsidP="00A20CEE">
            <w:pPr>
              <w:pStyle w:val="TAC"/>
            </w:pPr>
          </w:p>
        </w:tc>
      </w:tr>
      <w:tr w:rsidR="00E378BD" w:rsidRPr="00661924" w14:paraId="68212D2F" w14:textId="77777777" w:rsidTr="00A20CEE">
        <w:trPr>
          <w:jc w:val="center"/>
        </w:trPr>
        <w:tc>
          <w:tcPr>
            <w:tcW w:w="1688" w:type="pct"/>
            <w:vAlign w:val="center"/>
          </w:tcPr>
          <w:p w14:paraId="4DC435E4" w14:textId="77777777" w:rsidR="00E378BD" w:rsidRPr="00661924" w:rsidRDefault="00E378BD" w:rsidP="00A20CEE">
            <w:pPr>
              <w:pStyle w:val="TAL"/>
            </w:pPr>
            <w:r w:rsidRPr="00661924">
              <w:t xml:space="preserve">Number of DMRS </w:t>
            </w:r>
            <w:r w:rsidRPr="00661924">
              <w:rPr>
                <w:rFonts w:hint="eastAsia"/>
                <w:lang w:eastAsia="zh-CN"/>
              </w:rPr>
              <w:t>REs</w:t>
            </w:r>
          </w:p>
        </w:tc>
        <w:tc>
          <w:tcPr>
            <w:tcW w:w="352" w:type="pct"/>
            <w:vAlign w:val="center"/>
          </w:tcPr>
          <w:p w14:paraId="7B54503B" w14:textId="77777777" w:rsidR="00E378BD" w:rsidRPr="00661924" w:rsidRDefault="00E378BD" w:rsidP="00A20CEE">
            <w:pPr>
              <w:pStyle w:val="TAC"/>
            </w:pPr>
          </w:p>
        </w:tc>
        <w:tc>
          <w:tcPr>
            <w:tcW w:w="613" w:type="pct"/>
            <w:vAlign w:val="center"/>
          </w:tcPr>
          <w:p w14:paraId="6C96D08E" w14:textId="77777777" w:rsidR="00E378BD" w:rsidRPr="00661924" w:rsidRDefault="00E378BD" w:rsidP="00A20CEE">
            <w:pPr>
              <w:pStyle w:val="TAC"/>
            </w:pPr>
          </w:p>
        </w:tc>
        <w:tc>
          <w:tcPr>
            <w:tcW w:w="736" w:type="pct"/>
            <w:vAlign w:val="center"/>
          </w:tcPr>
          <w:p w14:paraId="70CBD1CB" w14:textId="77777777" w:rsidR="00E378BD" w:rsidRPr="00661924" w:rsidRDefault="00E378BD" w:rsidP="00A20CEE">
            <w:pPr>
              <w:pStyle w:val="TAC"/>
            </w:pPr>
          </w:p>
        </w:tc>
        <w:tc>
          <w:tcPr>
            <w:tcW w:w="577" w:type="pct"/>
            <w:vAlign w:val="center"/>
          </w:tcPr>
          <w:p w14:paraId="563C3C7A" w14:textId="77777777" w:rsidR="00E378BD" w:rsidRPr="00661924" w:rsidRDefault="00E378BD" w:rsidP="00A20CEE">
            <w:pPr>
              <w:pStyle w:val="TAC"/>
            </w:pPr>
          </w:p>
        </w:tc>
        <w:tc>
          <w:tcPr>
            <w:tcW w:w="598" w:type="pct"/>
            <w:vAlign w:val="center"/>
          </w:tcPr>
          <w:p w14:paraId="5FE8E52B" w14:textId="77777777" w:rsidR="00E378BD" w:rsidRPr="00661924" w:rsidRDefault="00E378BD" w:rsidP="00A20CEE">
            <w:pPr>
              <w:pStyle w:val="TAC"/>
            </w:pPr>
          </w:p>
        </w:tc>
        <w:tc>
          <w:tcPr>
            <w:tcW w:w="436" w:type="pct"/>
            <w:vAlign w:val="center"/>
          </w:tcPr>
          <w:p w14:paraId="04AC7C17" w14:textId="77777777" w:rsidR="00E378BD" w:rsidRPr="00661924" w:rsidRDefault="00E378BD" w:rsidP="00A20CEE">
            <w:pPr>
              <w:pStyle w:val="TAC"/>
            </w:pPr>
          </w:p>
        </w:tc>
      </w:tr>
      <w:tr w:rsidR="00E378BD" w:rsidRPr="00661924" w14:paraId="263D6811" w14:textId="77777777" w:rsidTr="00A20CEE">
        <w:trPr>
          <w:jc w:val="center"/>
        </w:trPr>
        <w:tc>
          <w:tcPr>
            <w:tcW w:w="1688" w:type="pct"/>
            <w:vAlign w:val="center"/>
          </w:tcPr>
          <w:p w14:paraId="5BCF5211" w14:textId="77777777" w:rsidR="00E378BD" w:rsidRPr="00661924" w:rsidRDefault="00E378BD" w:rsidP="00A20CEE">
            <w:pPr>
              <w:pStyle w:val="TAL"/>
            </w:pPr>
            <w:r w:rsidRPr="00661924">
              <w:t xml:space="preserve">  For Slot i, if mod(i, 10) = 7 for i from {0,…,39}</w:t>
            </w:r>
          </w:p>
        </w:tc>
        <w:tc>
          <w:tcPr>
            <w:tcW w:w="352" w:type="pct"/>
            <w:vAlign w:val="center"/>
          </w:tcPr>
          <w:p w14:paraId="3B8C48E4" w14:textId="77777777" w:rsidR="00E378BD" w:rsidRPr="00661924" w:rsidRDefault="00E378BD" w:rsidP="00A20CEE">
            <w:pPr>
              <w:pStyle w:val="TAC"/>
            </w:pPr>
          </w:p>
        </w:tc>
        <w:tc>
          <w:tcPr>
            <w:tcW w:w="613" w:type="pct"/>
            <w:vAlign w:val="center"/>
          </w:tcPr>
          <w:p w14:paraId="0FD53031" w14:textId="77777777" w:rsidR="00E378BD" w:rsidRPr="00661924" w:rsidRDefault="00E378BD" w:rsidP="00A20CEE">
            <w:pPr>
              <w:pStyle w:val="TAC"/>
            </w:pPr>
            <w:r w:rsidRPr="00661924">
              <w:t>6</w:t>
            </w:r>
          </w:p>
        </w:tc>
        <w:tc>
          <w:tcPr>
            <w:tcW w:w="736" w:type="pct"/>
            <w:vAlign w:val="center"/>
          </w:tcPr>
          <w:p w14:paraId="00A687B8" w14:textId="77777777" w:rsidR="00E378BD" w:rsidRPr="00661924" w:rsidRDefault="00E378BD" w:rsidP="00A20CEE">
            <w:pPr>
              <w:pStyle w:val="TAC"/>
            </w:pPr>
            <w:r>
              <w:t>12</w:t>
            </w:r>
          </w:p>
        </w:tc>
        <w:tc>
          <w:tcPr>
            <w:tcW w:w="577" w:type="pct"/>
            <w:vAlign w:val="center"/>
          </w:tcPr>
          <w:p w14:paraId="0FB14F00" w14:textId="77777777" w:rsidR="00E378BD" w:rsidRPr="00661924" w:rsidRDefault="00E378BD" w:rsidP="00A20CEE">
            <w:pPr>
              <w:pStyle w:val="TAC"/>
            </w:pPr>
          </w:p>
        </w:tc>
        <w:tc>
          <w:tcPr>
            <w:tcW w:w="598" w:type="pct"/>
            <w:vAlign w:val="center"/>
          </w:tcPr>
          <w:p w14:paraId="20306C79" w14:textId="77777777" w:rsidR="00E378BD" w:rsidRPr="00661924" w:rsidRDefault="00E378BD" w:rsidP="00A20CEE">
            <w:pPr>
              <w:pStyle w:val="TAC"/>
            </w:pPr>
          </w:p>
        </w:tc>
        <w:tc>
          <w:tcPr>
            <w:tcW w:w="436" w:type="pct"/>
            <w:vAlign w:val="center"/>
          </w:tcPr>
          <w:p w14:paraId="7CBE2925" w14:textId="77777777" w:rsidR="00E378BD" w:rsidRPr="00661924" w:rsidRDefault="00E378BD" w:rsidP="00A20CEE">
            <w:pPr>
              <w:pStyle w:val="TAC"/>
            </w:pPr>
          </w:p>
        </w:tc>
      </w:tr>
      <w:tr w:rsidR="00E378BD" w:rsidRPr="00661924" w14:paraId="41219E1D" w14:textId="77777777" w:rsidTr="00A20CEE">
        <w:trPr>
          <w:jc w:val="center"/>
        </w:trPr>
        <w:tc>
          <w:tcPr>
            <w:tcW w:w="1688" w:type="pct"/>
            <w:vAlign w:val="center"/>
          </w:tcPr>
          <w:p w14:paraId="1CCE1A89" w14:textId="77777777" w:rsidR="00E378BD" w:rsidRPr="00661924" w:rsidRDefault="00E378BD" w:rsidP="00A20CEE">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29DCC2C0" w14:textId="77777777" w:rsidR="00E378BD" w:rsidRPr="00661924" w:rsidRDefault="00E378BD" w:rsidP="00A20CEE">
            <w:pPr>
              <w:pStyle w:val="TAC"/>
            </w:pPr>
          </w:p>
        </w:tc>
        <w:tc>
          <w:tcPr>
            <w:tcW w:w="613" w:type="pct"/>
            <w:vAlign w:val="center"/>
          </w:tcPr>
          <w:p w14:paraId="15281672" w14:textId="77777777" w:rsidR="00E378BD" w:rsidRPr="009025C6" w:rsidRDefault="00E378BD" w:rsidP="00A20CEE">
            <w:pPr>
              <w:pStyle w:val="TAC"/>
              <w:rPr>
                <w:highlight w:val="yellow"/>
              </w:rPr>
            </w:pPr>
            <w:r w:rsidRPr="00661924">
              <w:t>12</w:t>
            </w:r>
          </w:p>
        </w:tc>
        <w:tc>
          <w:tcPr>
            <w:tcW w:w="736" w:type="pct"/>
            <w:vAlign w:val="center"/>
          </w:tcPr>
          <w:p w14:paraId="3DF1CCF6" w14:textId="77777777" w:rsidR="00E378BD" w:rsidRPr="009025C6" w:rsidRDefault="00E378BD" w:rsidP="00A20CEE">
            <w:pPr>
              <w:pStyle w:val="TAC"/>
              <w:rPr>
                <w:highlight w:val="yellow"/>
              </w:rPr>
            </w:pPr>
            <w:r>
              <w:t>24</w:t>
            </w:r>
          </w:p>
        </w:tc>
        <w:tc>
          <w:tcPr>
            <w:tcW w:w="577" w:type="pct"/>
            <w:vAlign w:val="center"/>
          </w:tcPr>
          <w:p w14:paraId="0050C007" w14:textId="77777777" w:rsidR="00E378BD" w:rsidRPr="00661924" w:rsidRDefault="00E378BD" w:rsidP="00A20CEE">
            <w:pPr>
              <w:pStyle w:val="TAC"/>
            </w:pPr>
          </w:p>
        </w:tc>
        <w:tc>
          <w:tcPr>
            <w:tcW w:w="598" w:type="pct"/>
            <w:vAlign w:val="center"/>
          </w:tcPr>
          <w:p w14:paraId="34E38B09" w14:textId="77777777" w:rsidR="00E378BD" w:rsidRPr="00661924" w:rsidRDefault="00E378BD" w:rsidP="00A20CEE">
            <w:pPr>
              <w:pStyle w:val="TAC"/>
            </w:pPr>
          </w:p>
        </w:tc>
        <w:tc>
          <w:tcPr>
            <w:tcW w:w="436" w:type="pct"/>
            <w:vAlign w:val="center"/>
          </w:tcPr>
          <w:p w14:paraId="18599E7B" w14:textId="77777777" w:rsidR="00E378BD" w:rsidRPr="00661924" w:rsidRDefault="00E378BD" w:rsidP="00A20CEE">
            <w:pPr>
              <w:pStyle w:val="TAC"/>
            </w:pPr>
          </w:p>
        </w:tc>
      </w:tr>
      <w:tr w:rsidR="00E378BD" w:rsidRPr="00661924" w14:paraId="5E9800F9" w14:textId="77777777" w:rsidTr="00A20CEE">
        <w:trPr>
          <w:jc w:val="center"/>
        </w:trPr>
        <w:tc>
          <w:tcPr>
            <w:tcW w:w="1688" w:type="pct"/>
            <w:vAlign w:val="center"/>
          </w:tcPr>
          <w:p w14:paraId="41BB98AD" w14:textId="77777777" w:rsidR="00E378BD" w:rsidRPr="00661924" w:rsidRDefault="00E378BD" w:rsidP="00A20CEE">
            <w:pPr>
              <w:pStyle w:val="TAL"/>
            </w:pPr>
            <w:r w:rsidRPr="00661924">
              <w:t>Overhead</w:t>
            </w:r>
            <w:r w:rsidRPr="00661924">
              <w:rPr>
                <w:lang w:val="en-US"/>
              </w:rPr>
              <w:t xml:space="preserve"> for TBS determination</w:t>
            </w:r>
          </w:p>
        </w:tc>
        <w:tc>
          <w:tcPr>
            <w:tcW w:w="352" w:type="pct"/>
            <w:vAlign w:val="center"/>
          </w:tcPr>
          <w:p w14:paraId="54DCEC07" w14:textId="77777777" w:rsidR="00E378BD" w:rsidRPr="00661924" w:rsidRDefault="00E378BD" w:rsidP="00A20CEE">
            <w:pPr>
              <w:pStyle w:val="TAC"/>
            </w:pPr>
          </w:p>
        </w:tc>
        <w:tc>
          <w:tcPr>
            <w:tcW w:w="613" w:type="pct"/>
            <w:vAlign w:val="center"/>
          </w:tcPr>
          <w:p w14:paraId="3A57B7D0" w14:textId="77777777" w:rsidR="00E378BD" w:rsidRPr="009025C6" w:rsidRDefault="00E378BD" w:rsidP="00A20CEE">
            <w:pPr>
              <w:pStyle w:val="TAC"/>
              <w:rPr>
                <w:highlight w:val="yellow"/>
              </w:rPr>
            </w:pPr>
            <w:r w:rsidRPr="00661924">
              <w:t>0</w:t>
            </w:r>
          </w:p>
        </w:tc>
        <w:tc>
          <w:tcPr>
            <w:tcW w:w="736" w:type="pct"/>
            <w:vAlign w:val="center"/>
          </w:tcPr>
          <w:p w14:paraId="52337649" w14:textId="77777777" w:rsidR="00E378BD" w:rsidRPr="009025C6" w:rsidRDefault="00E378BD" w:rsidP="00A20CEE">
            <w:pPr>
              <w:pStyle w:val="TAC"/>
              <w:rPr>
                <w:highlight w:val="yellow"/>
              </w:rPr>
            </w:pPr>
            <w:r w:rsidRPr="00661924">
              <w:t>0</w:t>
            </w:r>
          </w:p>
        </w:tc>
        <w:tc>
          <w:tcPr>
            <w:tcW w:w="577" w:type="pct"/>
            <w:vAlign w:val="center"/>
          </w:tcPr>
          <w:p w14:paraId="1B4DB28D" w14:textId="77777777" w:rsidR="00E378BD" w:rsidRPr="00661924" w:rsidRDefault="00E378BD" w:rsidP="00A20CEE">
            <w:pPr>
              <w:pStyle w:val="TAC"/>
            </w:pPr>
          </w:p>
        </w:tc>
        <w:tc>
          <w:tcPr>
            <w:tcW w:w="598" w:type="pct"/>
            <w:vAlign w:val="center"/>
          </w:tcPr>
          <w:p w14:paraId="0EC79182" w14:textId="77777777" w:rsidR="00E378BD" w:rsidRPr="00661924" w:rsidRDefault="00E378BD" w:rsidP="00A20CEE">
            <w:pPr>
              <w:pStyle w:val="TAC"/>
            </w:pPr>
          </w:p>
        </w:tc>
        <w:tc>
          <w:tcPr>
            <w:tcW w:w="436" w:type="pct"/>
            <w:vAlign w:val="center"/>
          </w:tcPr>
          <w:p w14:paraId="1925EA3E" w14:textId="77777777" w:rsidR="00E378BD" w:rsidRPr="00661924" w:rsidRDefault="00E378BD" w:rsidP="00A20CEE">
            <w:pPr>
              <w:pStyle w:val="TAC"/>
            </w:pPr>
          </w:p>
        </w:tc>
      </w:tr>
      <w:tr w:rsidR="00E378BD" w:rsidRPr="00661924" w14:paraId="6EFB472A" w14:textId="77777777" w:rsidTr="00A20CEE">
        <w:trPr>
          <w:jc w:val="center"/>
        </w:trPr>
        <w:tc>
          <w:tcPr>
            <w:tcW w:w="1688" w:type="pct"/>
            <w:vAlign w:val="center"/>
          </w:tcPr>
          <w:p w14:paraId="086A2FFF" w14:textId="77777777" w:rsidR="00E378BD" w:rsidRPr="00661924" w:rsidRDefault="00E378BD" w:rsidP="00A20CEE">
            <w:pPr>
              <w:pStyle w:val="TAL"/>
            </w:pPr>
            <w:r w:rsidRPr="00661924">
              <w:t xml:space="preserve">Information Bit Payload per Slot </w:t>
            </w:r>
          </w:p>
        </w:tc>
        <w:tc>
          <w:tcPr>
            <w:tcW w:w="352" w:type="pct"/>
            <w:vAlign w:val="center"/>
          </w:tcPr>
          <w:p w14:paraId="6CBFED73" w14:textId="77777777" w:rsidR="00E378BD" w:rsidRPr="00661924" w:rsidRDefault="00E378BD" w:rsidP="00A20CEE">
            <w:pPr>
              <w:pStyle w:val="TAC"/>
            </w:pPr>
          </w:p>
        </w:tc>
        <w:tc>
          <w:tcPr>
            <w:tcW w:w="613" w:type="pct"/>
            <w:vAlign w:val="center"/>
          </w:tcPr>
          <w:p w14:paraId="1A054E3D" w14:textId="77777777" w:rsidR="00E378BD" w:rsidRPr="009025C6" w:rsidRDefault="00E378BD" w:rsidP="00A20CEE">
            <w:pPr>
              <w:pStyle w:val="TAC"/>
              <w:rPr>
                <w:highlight w:val="yellow"/>
              </w:rPr>
            </w:pPr>
          </w:p>
        </w:tc>
        <w:tc>
          <w:tcPr>
            <w:tcW w:w="736" w:type="pct"/>
            <w:vAlign w:val="center"/>
          </w:tcPr>
          <w:p w14:paraId="58973E92" w14:textId="77777777" w:rsidR="00E378BD" w:rsidRPr="009025C6" w:rsidRDefault="00E378BD" w:rsidP="00A20CEE">
            <w:pPr>
              <w:pStyle w:val="TAC"/>
              <w:rPr>
                <w:highlight w:val="yellow"/>
              </w:rPr>
            </w:pPr>
          </w:p>
        </w:tc>
        <w:tc>
          <w:tcPr>
            <w:tcW w:w="577" w:type="pct"/>
            <w:vAlign w:val="center"/>
          </w:tcPr>
          <w:p w14:paraId="3D483AA9" w14:textId="77777777" w:rsidR="00E378BD" w:rsidRPr="00661924" w:rsidRDefault="00E378BD" w:rsidP="00A20CEE">
            <w:pPr>
              <w:pStyle w:val="TAC"/>
            </w:pPr>
          </w:p>
        </w:tc>
        <w:tc>
          <w:tcPr>
            <w:tcW w:w="598" w:type="pct"/>
            <w:vAlign w:val="center"/>
          </w:tcPr>
          <w:p w14:paraId="16FF3426" w14:textId="77777777" w:rsidR="00E378BD" w:rsidRPr="00661924" w:rsidRDefault="00E378BD" w:rsidP="00A20CEE">
            <w:pPr>
              <w:pStyle w:val="TAC"/>
            </w:pPr>
          </w:p>
        </w:tc>
        <w:tc>
          <w:tcPr>
            <w:tcW w:w="436" w:type="pct"/>
            <w:vAlign w:val="center"/>
          </w:tcPr>
          <w:p w14:paraId="5780459C" w14:textId="77777777" w:rsidR="00E378BD" w:rsidRPr="00661924" w:rsidRDefault="00E378BD" w:rsidP="00A20CEE">
            <w:pPr>
              <w:pStyle w:val="TAC"/>
            </w:pPr>
          </w:p>
        </w:tc>
      </w:tr>
      <w:tr w:rsidR="00E378BD" w:rsidRPr="00661924" w14:paraId="5D9709D0" w14:textId="77777777" w:rsidTr="00A20CEE">
        <w:trPr>
          <w:jc w:val="center"/>
        </w:trPr>
        <w:tc>
          <w:tcPr>
            <w:tcW w:w="1688" w:type="pct"/>
            <w:vAlign w:val="center"/>
          </w:tcPr>
          <w:p w14:paraId="38E5F9C3" w14:textId="77777777" w:rsidR="00E378BD" w:rsidRPr="00661924" w:rsidRDefault="00E378BD" w:rsidP="00A20CEE">
            <w:pPr>
              <w:pStyle w:val="TAL"/>
            </w:pPr>
            <w:r w:rsidRPr="00661924">
              <w:t xml:space="preserve">  For Slots 0 and Slot i, if mod(i, 10) = {8,9} for i from {0,…,39}</w:t>
            </w:r>
          </w:p>
        </w:tc>
        <w:tc>
          <w:tcPr>
            <w:tcW w:w="352" w:type="pct"/>
            <w:vAlign w:val="center"/>
          </w:tcPr>
          <w:p w14:paraId="69AB9012" w14:textId="77777777" w:rsidR="00E378BD" w:rsidRPr="00661924" w:rsidRDefault="00E378BD" w:rsidP="00A20CEE">
            <w:pPr>
              <w:pStyle w:val="TAC"/>
            </w:pPr>
            <w:r w:rsidRPr="00661924">
              <w:t>Bits</w:t>
            </w:r>
          </w:p>
        </w:tc>
        <w:tc>
          <w:tcPr>
            <w:tcW w:w="613" w:type="pct"/>
            <w:vAlign w:val="center"/>
          </w:tcPr>
          <w:p w14:paraId="75C2E165" w14:textId="77777777" w:rsidR="00E378BD" w:rsidRPr="009025C6" w:rsidRDefault="00E378BD" w:rsidP="00A20CEE">
            <w:pPr>
              <w:pStyle w:val="TAC"/>
              <w:rPr>
                <w:highlight w:val="yellow"/>
              </w:rPr>
            </w:pPr>
            <w:r w:rsidRPr="00661924">
              <w:t>N/A</w:t>
            </w:r>
          </w:p>
        </w:tc>
        <w:tc>
          <w:tcPr>
            <w:tcW w:w="736" w:type="pct"/>
            <w:vAlign w:val="center"/>
          </w:tcPr>
          <w:p w14:paraId="504DDE3F" w14:textId="77777777" w:rsidR="00E378BD" w:rsidRPr="009025C6" w:rsidRDefault="00E378BD" w:rsidP="00A20CEE">
            <w:pPr>
              <w:pStyle w:val="TAC"/>
              <w:rPr>
                <w:highlight w:val="yellow"/>
              </w:rPr>
            </w:pPr>
            <w:r w:rsidRPr="00661924">
              <w:t>N/A</w:t>
            </w:r>
          </w:p>
        </w:tc>
        <w:tc>
          <w:tcPr>
            <w:tcW w:w="577" w:type="pct"/>
            <w:vAlign w:val="center"/>
          </w:tcPr>
          <w:p w14:paraId="5653E8C8" w14:textId="77777777" w:rsidR="00E378BD" w:rsidRPr="00661924" w:rsidRDefault="00E378BD" w:rsidP="00A20CEE">
            <w:pPr>
              <w:pStyle w:val="TAC"/>
            </w:pPr>
          </w:p>
        </w:tc>
        <w:tc>
          <w:tcPr>
            <w:tcW w:w="598" w:type="pct"/>
            <w:vAlign w:val="center"/>
          </w:tcPr>
          <w:p w14:paraId="6C162EF3" w14:textId="77777777" w:rsidR="00E378BD" w:rsidRPr="00661924" w:rsidRDefault="00E378BD" w:rsidP="00A20CEE">
            <w:pPr>
              <w:pStyle w:val="TAC"/>
            </w:pPr>
          </w:p>
        </w:tc>
        <w:tc>
          <w:tcPr>
            <w:tcW w:w="436" w:type="pct"/>
            <w:vAlign w:val="center"/>
          </w:tcPr>
          <w:p w14:paraId="2A140881" w14:textId="77777777" w:rsidR="00E378BD" w:rsidRPr="00661924" w:rsidRDefault="00E378BD" w:rsidP="00A20CEE">
            <w:pPr>
              <w:pStyle w:val="TAC"/>
            </w:pPr>
          </w:p>
        </w:tc>
      </w:tr>
      <w:tr w:rsidR="00E378BD" w:rsidRPr="00661924" w14:paraId="73F13A0D" w14:textId="77777777" w:rsidTr="00A20CEE">
        <w:trPr>
          <w:jc w:val="center"/>
        </w:trPr>
        <w:tc>
          <w:tcPr>
            <w:tcW w:w="1688" w:type="pct"/>
            <w:vAlign w:val="center"/>
          </w:tcPr>
          <w:p w14:paraId="06605F4F" w14:textId="77777777" w:rsidR="00E378BD" w:rsidRPr="00661924" w:rsidRDefault="00E378BD" w:rsidP="00A20CEE">
            <w:pPr>
              <w:pStyle w:val="TAL"/>
            </w:pPr>
            <w:r w:rsidRPr="00661924">
              <w:t xml:space="preserve">  For Slot i, if mod(i, 10) = 7 for i from {0,…,39}</w:t>
            </w:r>
          </w:p>
        </w:tc>
        <w:tc>
          <w:tcPr>
            <w:tcW w:w="352" w:type="pct"/>
            <w:vAlign w:val="center"/>
          </w:tcPr>
          <w:p w14:paraId="3A351F02" w14:textId="77777777" w:rsidR="00E378BD" w:rsidRPr="00661924" w:rsidRDefault="00E378BD" w:rsidP="00A20CEE">
            <w:pPr>
              <w:pStyle w:val="TAC"/>
            </w:pPr>
            <w:r w:rsidRPr="00661924">
              <w:t>Bits</w:t>
            </w:r>
          </w:p>
        </w:tc>
        <w:tc>
          <w:tcPr>
            <w:tcW w:w="613" w:type="pct"/>
            <w:shd w:val="clear" w:color="auto" w:fill="auto"/>
            <w:vAlign w:val="center"/>
          </w:tcPr>
          <w:p w14:paraId="22F36A3E" w14:textId="77777777" w:rsidR="00E378BD" w:rsidRPr="009025C6" w:rsidRDefault="00E378BD" w:rsidP="00A20CEE">
            <w:pPr>
              <w:pStyle w:val="TAC"/>
              <w:rPr>
                <w:highlight w:val="yellow"/>
              </w:rPr>
            </w:pPr>
            <w:r w:rsidRPr="00661924">
              <w:t>8456</w:t>
            </w:r>
          </w:p>
        </w:tc>
        <w:tc>
          <w:tcPr>
            <w:tcW w:w="736" w:type="pct"/>
            <w:shd w:val="clear" w:color="auto" w:fill="auto"/>
            <w:vAlign w:val="center"/>
          </w:tcPr>
          <w:p w14:paraId="6F3F902E" w14:textId="77777777" w:rsidR="00E378BD" w:rsidRPr="009025C6" w:rsidRDefault="00E378BD" w:rsidP="00A20CEE">
            <w:pPr>
              <w:pStyle w:val="TAC"/>
              <w:rPr>
                <w:highlight w:val="yellow"/>
              </w:rPr>
            </w:pPr>
            <w:r>
              <w:t>14600</w:t>
            </w:r>
          </w:p>
        </w:tc>
        <w:tc>
          <w:tcPr>
            <w:tcW w:w="577" w:type="pct"/>
            <w:shd w:val="clear" w:color="auto" w:fill="auto"/>
            <w:vAlign w:val="center"/>
          </w:tcPr>
          <w:p w14:paraId="748B35BC" w14:textId="77777777" w:rsidR="00E378BD" w:rsidRPr="00661924" w:rsidRDefault="00E378BD" w:rsidP="00A20CEE">
            <w:pPr>
              <w:pStyle w:val="TAC"/>
            </w:pPr>
          </w:p>
        </w:tc>
        <w:tc>
          <w:tcPr>
            <w:tcW w:w="598" w:type="pct"/>
            <w:shd w:val="clear" w:color="auto" w:fill="auto"/>
            <w:vAlign w:val="center"/>
          </w:tcPr>
          <w:p w14:paraId="1B996569" w14:textId="77777777" w:rsidR="00E378BD" w:rsidRPr="00661924" w:rsidRDefault="00E378BD" w:rsidP="00A20CEE">
            <w:pPr>
              <w:pStyle w:val="TAC"/>
            </w:pPr>
          </w:p>
        </w:tc>
        <w:tc>
          <w:tcPr>
            <w:tcW w:w="436" w:type="pct"/>
            <w:shd w:val="clear" w:color="auto" w:fill="auto"/>
            <w:vAlign w:val="center"/>
          </w:tcPr>
          <w:p w14:paraId="66D42736" w14:textId="77777777" w:rsidR="00E378BD" w:rsidRPr="00661924" w:rsidRDefault="00E378BD" w:rsidP="00A20CEE">
            <w:pPr>
              <w:pStyle w:val="TAC"/>
            </w:pPr>
          </w:p>
        </w:tc>
      </w:tr>
      <w:tr w:rsidR="00E378BD" w:rsidRPr="00661924" w14:paraId="6E150481" w14:textId="77777777" w:rsidTr="00A20CEE">
        <w:trPr>
          <w:jc w:val="center"/>
        </w:trPr>
        <w:tc>
          <w:tcPr>
            <w:tcW w:w="1688" w:type="pct"/>
            <w:vAlign w:val="center"/>
          </w:tcPr>
          <w:p w14:paraId="084CF319" w14:textId="77777777" w:rsidR="00E378BD" w:rsidRPr="00661924" w:rsidRDefault="00E378BD" w:rsidP="00A20CEE">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0B16A8A1" w14:textId="77777777" w:rsidR="00E378BD" w:rsidRPr="00661924" w:rsidRDefault="00E378BD" w:rsidP="00A20CEE">
            <w:pPr>
              <w:pStyle w:val="TAC"/>
            </w:pPr>
            <w:r w:rsidRPr="00661924">
              <w:t>Bits</w:t>
            </w:r>
          </w:p>
        </w:tc>
        <w:tc>
          <w:tcPr>
            <w:tcW w:w="613" w:type="pct"/>
            <w:shd w:val="clear" w:color="auto" w:fill="auto"/>
            <w:vAlign w:val="center"/>
          </w:tcPr>
          <w:p w14:paraId="7F4FD1D8" w14:textId="77777777" w:rsidR="00E378BD" w:rsidRPr="009025C6" w:rsidRDefault="00E378BD" w:rsidP="00A20CEE">
            <w:pPr>
              <w:pStyle w:val="TAC"/>
              <w:rPr>
                <w:highlight w:val="yellow"/>
              </w:rPr>
            </w:pPr>
            <w:r w:rsidRPr="00661924">
              <w:t>26632</w:t>
            </w:r>
          </w:p>
        </w:tc>
        <w:tc>
          <w:tcPr>
            <w:tcW w:w="736" w:type="pct"/>
            <w:shd w:val="clear" w:color="auto" w:fill="auto"/>
            <w:vAlign w:val="center"/>
          </w:tcPr>
          <w:p w14:paraId="343255DD" w14:textId="77777777" w:rsidR="00E378BD" w:rsidRPr="009025C6" w:rsidRDefault="00E378BD" w:rsidP="00A20CEE">
            <w:pPr>
              <w:pStyle w:val="TAC"/>
              <w:rPr>
                <w:highlight w:val="yellow"/>
              </w:rPr>
            </w:pPr>
            <w:r>
              <w:t>49176</w:t>
            </w:r>
          </w:p>
        </w:tc>
        <w:tc>
          <w:tcPr>
            <w:tcW w:w="577" w:type="pct"/>
            <w:shd w:val="clear" w:color="auto" w:fill="auto"/>
            <w:vAlign w:val="center"/>
          </w:tcPr>
          <w:p w14:paraId="0A14C5A5" w14:textId="77777777" w:rsidR="00E378BD" w:rsidRPr="00661924" w:rsidRDefault="00E378BD" w:rsidP="00A20CEE">
            <w:pPr>
              <w:pStyle w:val="TAC"/>
            </w:pPr>
          </w:p>
        </w:tc>
        <w:tc>
          <w:tcPr>
            <w:tcW w:w="598" w:type="pct"/>
            <w:shd w:val="clear" w:color="auto" w:fill="auto"/>
            <w:vAlign w:val="center"/>
          </w:tcPr>
          <w:p w14:paraId="59EF13EC" w14:textId="77777777" w:rsidR="00E378BD" w:rsidRPr="00661924" w:rsidRDefault="00E378BD" w:rsidP="00A20CEE">
            <w:pPr>
              <w:pStyle w:val="TAC"/>
            </w:pPr>
          </w:p>
        </w:tc>
        <w:tc>
          <w:tcPr>
            <w:tcW w:w="436" w:type="pct"/>
            <w:shd w:val="clear" w:color="auto" w:fill="auto"/>
            <w:vAlign w:val="center"/>
          </w:tcPr>
          <w:p w14:paraId="43DC1B6D" w14:textId="77777777" w:rsidR="00E378BD" w:rsidRPr="00661924" w:rsidRDefault="00E378BD" w:rsidP="00A20CEE">
            <w:pPr>
              <w:pStyle w:val="TAC"/>
            </w:pPr>
          </w:p>
        </w:tc>
      </w:tr>
      <w:tr w:rsidR="00E378BD" w:rsidRPr="00661924" w14:paraId="15599E84" w14:textId="77777777" w:rsidTr="00A20CEE">
        <w:trPr>
          <w:jc w:val="center"/>
        </w:trPr>
        <w:tc>
          <w:tcPr>
            <w:tcW w:w="1688" w:type="pct"/>
            <w:vAlign w:val="center"/>
          </w:tcPr>
          <w:p w14:paraId="375AB5E3" w14:textId="77777777" w:rsidR="00E378BD" w:rsidRPr="00661924" w:rsidRDefault="00E378BD" w:rsidP="00A20CEE">
            <w:pPr>
              <w:pStyle w:val="TAL"/>
              <w:rPr>
                <w:lang w:val="sv-FI"/>
              </w:rPr>
            </w:pPr>
            <w:r w:rsidRPr="00661924">
              <w:rPr>
                <w:lang w:val="sv-FI"/>
              </w:rPr>
              <w:t>Transport block CRC per Slot</w:t>
            </w:r>
          </w:p>
        </w:tc>
        <w:tc>
          <w:tcPr>
            <w:tcW w:w="352" w:type="pct"/>
            <w:vAlign w:val="center"/>
          </w:tcPr>
          <w:p w14:paraId="2E008408" w14:textId="77777777" w:rsidR="00E378BD" w:rsidRPr="00661924" w:rsidRDefault="00E378BD" w:rsidP="00A20CEE">
            <w:pPr>
              <w:pStyle w:val="TAC"/>
              <w:rPr>
                <w:lang w:val="sv-FI"/>
              </w:rPr>
            </w:pPr>
          </w:p>
        </w:tc>
        <w:tc>
          <w:tcPr>
            <w:tcW w:w="613" w:type="pct"/>
            <w:vAlign w:val="center"/>
          </w:tcPr>
          <w:p w14:paraId="64D5F415" w14:textId="77777777" w:rsidR="00E378BD" w:rsidRPr="009025C6" w:rsidRDefault="00E378BD" w:rsidP="00A20CEE">
            <w:pPr>
              <w:pStyle w:val="TAC"/>
              <w:rPr>
                <w:highlight w:val="yellow"/>
                <w:lang w:val="sv-FI"/>
              </w:rPr>
            </w:pPr>
          </w:p>
        </w:tc>
        <w:tc>
          <w:tcPr>
            <w:tcW w:w="736" w:type="pct"/>
            <w:vAlign w:val="center"/>
          </w:tcPr>
          <w:p w14:paraId="7F01A6E9" w14:textId="77777777" w:rsidR="00E378BD" w:rsidRPr="009025C6" w:rsidRDefault="00E378BD" w:rsidP="00A20CEE">
            <w:pPr>
              <w:pStyle w:val="TAC"/>
              <w:rPr>
                <w:highlight w:val="yellow"/>
                <w:lang w:val="sv-FI"/>
              </w:rPr>
            </w:pPr>
          </w:p>
        </w:tc>
        <w:tc>
          <w:tcPr>
            <w:tcW w:w="577" w:type="pct"/>
            <w:vAlign w:val="center"/>
          </w:tcPr>
          <w:p w14:paraId="7D6D3E50" w14:textId="77777777" w:rsidR="00E378BD" w:rsidRPr="00661924" w:rsidRDefault="00E378BD" w:rsidP="00A20CEE">
            <w:pPr>
              <w:pStyle w:val="TAC"/>
              <w:rPr>
                <w:lang w:val="sv-FI"/>
              </w:rPr>
            </w:pPr>
          </w:p>
        </w:tc>
        <w:tc>
          <w:tcPr>
            <w:tcW w:w="598" w:type="pct"/>
            <w:vAlign w:val="center"/>
          </w:tcPr>
          <w:p w14:paraId="62FC8510" w14:textId="77777777" w:rsidR="00E378BD" w:rsidRPr="00661924" w:rsidRDefault="00E378BD" w:rsidP="00A20CEE">
            <w:pPr>
              <w:pStyle w:val="TAC"/>
              <w:rPr>
                <w:lang w:val="sv-FI"/>
              </w:rPr>
            </w:pPr>
          </w:p>
        </w:tc>
        <w:tc>
          <w:tcPr>
            <w:tcW w:w="436" w:type="pct"/>
            <w:vAlign w:val="center"/>
          </w:tcPr>
          <w:p w14:paraId="0C899659" w14:textId="77777777" w:rsidR="00E378BD" w:rsidRPr="00661924" w:rsidRDefault="00E378BD" w:rsidP="00A20CEE">
            <w:pPr>
              <w:pStyle w:val="TAC"/>
              <w:rPr>
                <w:lang w:val="sv-FI"/>
              </w:rPr>
            </w:pPr>
          </w:p>
        </w:tc>
      </w:tr>
      <w:tr w:rsidR="00E378BD" w:rsidRPr="00661924" w14:paraId="03DAD25B" w14:textId="77777777" w:rsidTr="00A20CEE">
        <w:trPr>
          <w:jc w:val="center"/>
        </w:trPr>
        <w:tc>
          <w:tcPr>
            <w:tcW w:w="1688" w:type="pct"/>
            <w:vAlign w:val="center"/>
          </w:tcPr>
          <w:p w14:paraId="2A22DAB0" w14:textId="77777777" w:rsidR="00E378BD" w:rsidRPr="00661924" w:rsidRDefault="00E378BD" w:rsidP="00A20CEE">
            <w:pPr>
              <w:pStyle w:val="TAL"/>
            </w:pPr>
            <w:r w:rsidRPr="00661924">
              <w:rPr>
                <w:lang w:val="sv-FI"/>
              </w:rPr>
              <w:t xml:space="preserve">  </w:t>
            </w:r>
            <w:r w:rsidRPr="00661924">
              <w:t>For Slots 0 and Slot i, if mod(i, 10) = {8,9} for i from {0,…,39}</w:t>
            </w:r>
          </w:p>
        </w:tc>
        <w:tc>
          <w:tcPr>
            <w:tcW w:w="352" w:type="pct"/>
            <w:vAlign w:val="center"/>
          </w:tcPr>
          <w:p w14:paraId="162C5646" w14:textId="77777777" w:rsidR="00E378BD" w:rsidRPr="00661924" w:rsidRDefault="00E378BD" w:rsidP="00A20CEE">
            <w:pPr>
              <w:pStyle w:val="TAC"/>
            </w:pPr>
            <w:r w:rsidRPr="00661924">
              <w:t>Bits</w:t>
            </w:r>
          </w:p>
        </w:tc>
        <w:tc>
          <w:tcPr>
            <w:tcW w:w="613" w:type="pct"/>
            <w:vAlign w:val="center"/>
          </w:tcPr>
          <w:p w14:paraId="3DF68815" w14:textId="77777777" w:rsidR="00E378BD" w:rsidRPr="009025C6" w:rsidRDefault="00E378BD" w:rsidP="00A20CEE">
            <w:pPr>
              <w:pStyle w:val="TAC"/>
              <w:rPr>
                <w:highlight w:val="yellow"/>
              </w:rPr>
            </w:pPr>
            <w:r w:rsidRPr="00661924">
              <w:t>N/A</w:t>
            </w:r>
          </w:p>
        </w:tc>
        <w:tc>
          <w:tcPr>
            <w:tcW w:w="736" w:type="pct"/>
            <w:vAlign w:val="center"/>
          </w:tcPr>
          <w:p w14:paraId="35CF6080" w14:textId="77777777" w:rsidR="00E378BD" w:rsidRPr="009025C6" w:rsidRDefault="00E378BD" w:rsidP="00A20CEE">
            <w:pPr>
              <w:pStyle w:val="TAC"/>
              <w:rPr>
                <w:highlight w:val="yellow"/>
              </w:rPr>
            </w:pPr>
            <w:r w:rsidRPr="00661924">
              <w:t>N/A</w:t>
            </w:r>
          </w:p>
        </w:tc>
        <w:tc>
          <w:tcPr>
            <w:tcW w:w="577" w:type="pct"/>
            <w:vAlign w:val="center"/>
          </w:tcPr>
          <w:p w14:paraId="6FB5E44A" w14:textId="77777777" w:rsidR="00E378BD" w:rsidRPr="00661924" w:rsidRDefault="00E378BD" w:rsidP="00A20CEE">
            <w:pPr>
              <w:pStyle w:val="TAC"/>
            </w:pPr>
          </w:p>
        </w:tc>
        <w:tc>
          <w:tcPr>
            <w:tcW w:w="598" w:type="pct"/>
            <w:vAlign w:val="center"/>
          </w:tcPr>
          <w:p w14:paraId="3003EA43" w14:textId="77777777" w:rsidR="00E378BD" w:rsidRPr="00661924" w:rsidRDefault="00E378BD" w:rsidP="00A20CEE">
            <w:pPr>
              <w:pStyle w:val="TAC"/>
            </w:pPr>
          </w:p>
        </w:tc>
        <w:tc>
          <w:tcPr>
            <w:tcW w:w="436" w:type="pct"/>
            <w:vAlign w:val="center"/>
          </w:tcPr>
          <w:p w14:paraId="213EDE17" w14:textId="77777777" w:rsidR="00E378BD" w:rsidRPr="00661924" w:rsidRDefault="00E378BD" w:rsidP="00A20CEE">
            <w:pPr>
              <w:pStyle w:val="TAC"/>
            </w:pPr>
          </w:p>
        </w:tc>
      </w:tr>
      <w:tr w:rsidR="00E378BD" w:rsidRPr="00661924" w14:paraId="5B1ED016" w14:textId="77777777" w:rsidTr="00A20CEE">
        <w:trPr>
          <w:jc w:val="center"/>
        </w:trPr>
        <w:tc>
          <w:tcPr>
            <w:tcW w:w="1688" w:type="pct"/>
            <w:vAlign w:val="center"/>
          </w:tcPr>
          <w:p w14:paraId="7CC490CC" w14:textId="77777777" w:rsidR="00E378BD" w:rsidRPr="00661924" w:rsidRDefault="00E378BD" w:rsidP="00A20CEE">
            <w:pPr>
              <w:pStyle w:val="TAL"/>
            </w:pPr>
            <w:r w:rsidRPr="00661924">
              <w:t xml:space="preserve">  For Slot i, if mod(i, 10) = 7 for i from {0,…,39}</w:t>
            </w:r>
          </w:p>
        </w:tc>
        <w:tc>
          <w:tcPr>
            <w:tcW w:w="352" w:type="pct"/>
            <w:vAlign w:val="center"/>
          </w:tcPr>
          <w:p w14:paraId="1BF3D49A" w14:textId="77777777" w:rsidR="00E378BD" w:rsidRPr="00661924" w:rsidRDefault="00E378BD" w:rsidP="00A20CEE">
            <w:pPr>
              <w:pStyle w:val="TAC"/>
            </w:pPr>
            <w:r w:rsidRPr="00661924">
              <w:t>Bits</w:t>
            </w:r>
          </w:p>
        </w:tc>
        <w:tc>
          <w:tcPr>
            <w:tcW w:w="613" w:type="pct"/>
            <w:vAlign w:val="center"/>
          </w:tcPr>
          <w:p w14:paraId="742FE066" w14:textId="77777777" w:rsidR="00E378BD" w:rsidRPr="009025C6" w:rsidRDefault="00E378BD" w:rsidP="00A20CEE">
            <w:pPr>
              <w:pStyle w:val="TAC"/>
              <w:rPr>
                <w:highlight w:val="yellow"/>
              </w:rPr>
            </w:pPr>
            <w:r w:rsidRPr="00661924">
              <w:t>24</w:t>
            </w:r>
          </w:p>
        </w:tc>
        <w:tc>
          <w:tcPr>
            <w:tcW w:w="736" w:type="pct"/>
            <w:vAlign w:val="center"/>
          </w:tcPr>
          <w:p w14:paraId="6BC09BB1" w14:textId="77777777" w:rsidR="00E378BD" w:rsidRPr="009025C6" w:rsidRDefault="00E378BD" w:rsidP="00A20CEE">
            <w:pPr>
              <w:pStyle w:val="TAC"/>
              <w:rPr>
                <w:highlight w:val="yellow"/>
              </w:rPr>
            </w:pPr>
            <w:r w:rsidRPr="00661924">
              <w:t>24</w:t>
            </w:r>
          </w:p>
        </w:tc>
        <w:tc>
          <w:tcPr>
            <w:tcW w:w="577" w:type="pct"/>
            <w:vAlign w:val="center"/>
          </w:tcPr>
          <w:p w14:paraId="5721D235" w14:textId="77777777" w:rsidR="00E378BD" w:rsidRPr="00661924" w:rsidRDefault="00E378BD" w:rsidP="00A20CEE">
            <w:pPr>
              <w:pStyle w:val="TAC"/>
            </w:pPr>
          </w:p>
        </w:tc>
        <w:tc>
          <w:tcPr>
            <w:tcW w:w="598" w:type="pct"/>
            <w:vAlign w:val="center"/>
          </w:tcPr>
          <w:p w14:paraId="478A0D4D" w14:textId="77777777" w:rsidR="00E378BD" w:rsidRPr="00661924" w:rsidRDefault="00E378BD" w:rsidP="00A20CEE">
            <w:pPr>
              <w:pStyle w:val="TAC"/>
            </w:pPr>
          </w:p>
        </w:tc>
        <w:tc>
          <w:tcPr>
            <w:tcW w:w="436" w:type="pct"/>
            <w:vAlign w:val="center"/>
          </w:tcPr>
          <w:p w14:paraId="162D18D8" w14:textId="77777777" w:rsidR="00E378BD" w:rsidRPr="00661924" w:rsidRDefault="00E378BD" w:rsidP="00A20CEE">
            <w:pPr>
              <w:pStyle w:val="TAC"/>
            </w:pPr>
          </w:p>
        </w:tc>
      </w:tr>
      <w:tr w:rsidR="00E378BD" w:rsidRPr="00661924" w14:paraId="07AF910C" w14:textId="77777777" w:rsidTr="00A20CEE">
        <w:trPr>
          <w:jc w:val="center"/>
        </w:trPr>
        <w:tc>
          <w:tcPr>
            <w:tcW w:w="1688" w:type="pct"/>
            <w:vAlign w:val="center"/>
          </w:tcPr>
          <w:p w14:paraId="4821CFFB" w14:textId="77777777" w:rsidR="00E378BD" w:rsidRPr="00661924" w:rsidRDefault="00E378BD" w:rsidP="00A20CEE">
            <w:pPr>
              <w:pStyle w:val="TAL"/>
            </w:pPr>
            <w:r w:rsidRPr="00661924">
              <w:t xml:space="preserve">  For Slot i, if mod(i, 10) = {0,1,2,3,4,5,</w:t>
            </w:r>
            <w:r w:rsidRPr="00661924">
              <w:rPr>
                <w:rFonts w:hint="eastAsia"/>
                <w:lang w:eastAsia="zh-CN"/>
              </w:rPr>
              <w:t>6</w:t>
            </w:r>
            <w:r w:rsidRPr="00661924">
              <w:t>}for i from {1,…,39}</w:t>
            </w:r>
          </w:p>
        </w:tc>
        <w:tc>
          <w:tcPr>
            <w:tcW w:w="352" w:type="pct"/>
            <w:vAlign w:val="center"/>
          </w:tcPr>
          <w:p w14:paraId="5434B0EA" w14:textId="77777777" w:rsidR="00E378BD" w:rsidRPr="00661924" w:rsidRDefault="00E378BD" w:rsidP="00A20CEE">
            <w:pPr>
              <w:pStyle w:val="TAC"/>
            </w:pPr>
            <w:r w:rsidRPr="00661924">
              <w:t>Bits</w:t>
            </w:r>
          </w:p>
        </w:tc>
        <w:tc>
          <w:tcPr>
            <w:tcW w:w="613" w:type="pct"/>
            <w:vAlign w:val="center"/>
          </w:tcPr>
          <w:p w14:paraId="0473EDF5" w14:textId="77777777" w:rsidR="00E378BD" w:rsidRPr="009025C6" w:rsidRDefault="00E378BD" w:rsidP="00A20CEE">
            <w:pPr>
              <w:pStyle w:val="TAC"/>
              <w:rPr>
                <w:highlight w:val="yellow"/>
              </w:rPr>
            </w:pPr>
            <w:r w:rsidRPr="00661924">
              <w:t>24</w:t>
            </w:r>
          </w:p>
        </w:tc>
        <w:tc>
          <w:tcPr>
            <w:tcW w:w="736" w:type="pct"/>
            <w:vAlign w:val="center"/>
          </w:tcPr>
          <w:p w14:paraId="6E7C8786" w14:textId="77777777" w:rsidR="00E378BD" w:rsidRPr="009025C6" w:rsidRDefault="00E378BD" w:rsidP="00A20CEE">
            <w:pPr>
              <w:pStyle w:val="TAC"/>
              <w:rPr>
                <w:highlight w:val="yellow"/>
              </w:rPr>
            </w:pPr>
            <w:r w:rsidRPr="00661924">
              <w:t>24</w:t>
            </w:r>
          </w:p>
        </w:tc>
        <w:tc>
          <w:tcPr>
            <w:tcW w:w="577" w:type="pct"/>
            <w:vAlign w:val="center"/>
          </w:tcPr>
          <w:p w14:paraId="3A68105F" w14:textId="77777777" w:rsidR="00E378BD" w:rsidRPr="00661924" w:rsidRDefault="00E378BD" w:rsidP="00A20CEE">
            <w:pPr>
              <w:pStyle w:val="TAC"/>
            </w:pPr>
          </w:p>
        </w:tc>
        <w:tc>
          <w:tcPr>
            <w:tcW w:w="598" w:type="pct"/>
            <w:vAlign w:val="center"/>
          </w:tcPr>
          <w:p w14:paraId="4548ED8B" w14:textId="77777777" w:rsidR="00E378BD" w:rsidRPr="00661924" w:rsidRDefault="00E378BD" w:rsidP="00A20CEE">
            <w:pPr>
              <w:pStyle w:val="TAC"/>
            </w:pPr>
          </w:p>
        </w:tc>
        <w:tc>
          <w:tcPr>
            <w:tcW w:w="436" w:type="pct"/>
            <w:vAlign w:val="center"/>
          </w:tcPr>
          <w:p w14:paraId="19CDCFF4" w14:textId="77777777" w:rsidR="00E378BD" w:rsidRPr="00661924" w:rsidRDefault="00E378BD" w:rsidP="00A20CEE">
            <w:pPr>
              <w:pStyle w:val="TAC"/>
            </w:pPr>
          </w:p>
        </w:tc>
      </w:tr>
      <w:tr w:rsidR="00E378BD" w:rsidRPr="00661924" w14:paraId="1148D740" w14:textId="77777777" w:rsidTr="00A20CEE">
        <w:trPr>
          <w:jc w:val="center"/>
        </w:trPr>
        <w:tc>
          <w:tcPr>
            <w:tcW w:w="1688" w:type="pct"/>
            <w:vAlign w:val="center"/>
          </w:tcPr>
          <w:p w14:paraId="755C1ED2" w14:textId="77777777" w:rsidR="00E378BD" w:rsidRPr="00661924" w:rsidRDefault="00E378BD" w:rsidP="00A20CEE">
            <w:pPr>
              <w:pStyle w:val="TAL"/>
            </w:pPr>
            <w:r w:rsidRPr="00661924">
              <w:t>Number of Code Blocks per Slot</w:t>
            </w:r>
          </w:p>
        </w:tc>
        <w:tc>
          <w:tcPr>
            <w:tcW w:w="352" w:type="pct"/>
            <w:vAlign w:val="center"/>
          </w:tcPr>
          <w:p w14:paraId="6A175799" w14:textId="77777777" w:rsidR="00E378BD" w:rsidRPr="00661924" w:rsidRDefault="00E378BD" w:rsidP="00A20CEE">
            <w:pPr>
              <w:pStyle w:val="TAC"/>
            </w:pPr>
          </w:p>
        </w:tc>
        <w:tc>
          <w:tcPr>
            <w:tcW w:w="613" w:type="pct"/>
            <w:vAlign w:val="center"/>
          </w:tcPr>
          <w:p w14:paraId="1C88656C" w14:textId="77777777" w:rsidR="00E378BD" w:rsidRPr="009025C6" w:rsidRDefault="00E378BD" w:rsidP="00A20CEE">
            <w:pPr>
              <w:pStyle w:val="TAC"/>
              <w:rPr>
                <w:highlight w:val="yellow"/>
              </w:rPr>
            </w:pPr>
          </w:p>
        </w:tc>
        <w:tc>
          <w:tcPr>
            <w:tcW w:w="736" w:type="pct"/>
            <w:vAlign w:val="center"/>
          </w:tcPr>
          <w:p w14:paraId="37A795BC" w14:textId="77777777" w:rsidR="00E378BD" w:rsidRPr="009025C6" w:rsidRDefault="00E378BD" w:rsidP="00A20CEE">
            <w:pPr>
              <w:pStyle w:val="TAC"/>
              <w:rPr>
                <w:highlight w:val="yellow"/>
              </w:rPr>
            </w:pPr>
          </w:p>
        </w:tc>
        <w:tc>
          <w:tcPr>
            <w:tcW w:w="577" w:type="pct"/>
            <w:vAlign w:val="center"/>
          </w:tcPr>
          <w:p w14:paraId="33281B4C" w14:textId="77777777" w:rsidR="00E378BD" w:rsidRPr="00661924" w:rsidRDefault="00E378BD" w:rsidP="00A20CEE">
            <w:pPr>
              <w:pStyle w:val="TAC"/>
            </w:pPr>
          </w:p>
        </w:tc>
        <w:tc>
          <w:tcPr>
            <w:tcW w:w="598" w:type="pct"/>
            <w:vAlign w:val="center"/>
          </w:tcPr>
          <w:p w14:paraId="24AC0FD2" w14:textId="77777777" w:rsidR="00E378BD" w:rsidRPr="00661924" w:rsidRDefault="00E378BD" w:rsidP="00A20CEE">
            <w:pPr>
              <w:pStyle w:val="TAC"/>
            </w:pPr>
          </w:p>
        </w:tc>
        <w:tc>
          <w:tcPr>
            <w:tcW w:w="436" w:type="pct"/>
            <w:vAlign w:val="center"/>
          </w:tcPr>
          <w:p w14:paraId="77E7C3A0" w14:textId="77777777" w:rsidR="00E378BD" w:rsidRPr="00661924" w:rsidRDefault="00E378BD" w:rsidP="00A20CEE">
            <w:pPr>
              <w:pStyle w:val="TAC"/>
            </w:pPr>
          </w:p>
        </w:tc>
      </w:tr>
      <w:tr w:rsidR="00E378BD" w:rsidRPr="00661924" w14:paraId="4A738E20" w14:textId="77777777" w:rsidTr="00A20CEE">
        <w:trPr>
          <w:jc w:val="center"/>
        </w:trPr>
        <w:tc>
          <w:tcPr>
            <w:tcW w:w="1688" w:type="pct"/>
            <w:vAlign w:val="center"/>
          </w:tcPr>
          <w:p w14:paraId="32766B1F" w14:textId="77777777" w:rsidR="00E378BD" w:rsidRPr="00661924" w:rsidRDefault="00E378BD" w:rsidP="00A20CEE">
            <w:pPr>
              <w:pStyle w:val="TAL"/>
            </w:pPr>
            <w:r w:rsidRPr="00661924">
              <w:t xml:space="preserve">  For Slots 0 and Slot i, if mod(i, 10) = {8,9} for i from {0,…,39}</w:t>
            </w:r>
          </w:p>
        </w:tc>
        <w:tc>
          <w:tcPr>
            <w:tcW w:w="352" w:type="pct"/>
            <w:vAlign w:val="center"/>
          </w:tcPr>
          <w:p w14:paraId="03F858EF" w14:textId="77777777" w:rsidR="00E378BD" w:rsidRPr="00661924" w:rsidRDefault="00E378BD" w:rsidP="00A20CEE">
            <w:pPr>
              <w:pStyle w:val="TAC"/>
            </w:pPr>
            <w:r w:rsidRPr="00661924">
              <w:t>CBs</w:t>
            </w:r>
          </w:p>
        </w:tc>
        <w:tc>
          <w:tcPr>
            <w:tcW w:w="613" w:type="pct"/>
            <w:vAlign w:val="center"/>
          </w:tcPr>
          <w:p w14:paraId="6978860A" w14:textId="77777777" w:rsidR="00E378BD" w:rsidRPr="009025C6" w:rsidRDefault="00E378BD" w:rsidP="00A20CEE">
            <w:pPr>
              <w:pStyle w:val="TAC"/>
              <w:rPr>
                <w:highlight w:val="yellow"/>
              </w:rPr>
            </w:pPr>
            <w:r w:rsidRPr="00661924">
              <w:t>N/A</w:t>
            </w:r>
          </w:p>
        </w:tc>
        <w:tc>
          <w:tcPr>
            <w:tcW w:w="736" w:type="pct"/>
            <w:vAlign w:val="center"/>
          </w:tcPr>
          <w:p w14:paraId="4FBB16D5" w14:textId="77777777" w:rsidR="00E378BD" w:rsidRPr="009025C6" w:rsidRDefault="00E378BD" w:rsidP="00A20CEE">
            <w:pPr>
              <w:pStyle w:val="TAC"/>
              <w:rPr>
                <w:highlight w:val="yellow"/>
              </w:rPr>
            </w:pPr>
            <w:r w:rsidRPr="00661924">
              <w:t>N/A</w:t>
            </w:r>
          </w:p>
        </w:tc>
        <w:tc>
          <w:tcPr>
            <w:tcW w:w="577" w:type="pct"/>
            <w:vAlign w:val="center"/>
          </w:tcPr>
          <w:p w14:paraId="5767C41E" w14:textId="77777777" w:rsidR="00E378BD" w:rsidRPr="00661924" w:rsidRDefault="00E378BD" w:rsidP="00A20CEE">
            <w:pPr>
              <w:pStyle w:val="TAC"/>
            </w:pPr>
          </w:p>
        </w:tc>
        <w:tc>
          <w:tcPr>
            <w:tcW w:w="598" w:type="pct"/>
            <w:vAlign w:val="center"/>
          </w:tcPr>
          <w:p w14:paraId="42DB8B77" w14:textId="77777777" w:rsidR="00E378BD" w:rsidRPr="00661924" w:rsidRDefault="00E378BD" w:rsidP="00A20CEE">
            <w:pPr>
              <w:pStyle w:val="TAC"/>
            </w:pPr>
          </w:p>
        </w:tc>
        <w:tc>
          <w:tcPr>
            <w:tcW w:w="436" w:type="pct"/>
            <w:vAlign w:val="center"/>
          </w:tcPr>
          <w:p w14:paraId="7B822287" w14:textId="77777777" w:rsidR="00E378BD" w:rsidRPr="00661924" w:rsidRDefault="00E378BD" w:rsidP="00A20CEE">
            <w:pPr>
              <w:pStyle w:val="TAC"/>
            </w:pPr>
          </w:p>
        </w:tc>
      </w:tr>
      <w:tr w:rsidR="00E378BD" w:rsidRPr="00661924" w14:paraId="40168254" w14:textId="77777777" w:rsidTr="00A20CEE">
        <w:trPr>
          <w:jc w:val="center"/>
        </w:trPr>
        <w:tc>
          <w:tcPr>
            <w:tcW w:w="1688" w:type="pct"/>
            <w:vAlign w:val="center"/>
          </w:tcPr>
          <w:p w14:paraId="4E204FD8" w14:textId="77777777" w:rsidR="00E378BD" w:rsidRPr="00661924" w:rsidRDefault="00E378BD" w:rsidP="00A20CEE">
            <w:pPr>
              <w:pStyle w:val="TAL"/>
            </w:pPr>
            <w:r w:rsidRPr="00661924">
              <w:t xml:space="preserve">  For Slot i, if mod(i, 10) = 7 for i from {0,…,39}</w:t>
            </w:r>
          </w:p>
        </w:tc>
        <w:tc>
          <w:tcPr>
            <w:tcW w:w="352" w:type="pct"/>
            <w:vAlign w:val="center"/>
          </w:tcPr>
          <w:p w14:paraId="48A3F2BA" w14:textId="77777777" w:rsidR="00E378BD" w:rsidRPr="00661924" w:rsidRDefault="00E378BD" w:rsidP="00A20CEE">
            <w:pPr>
              <w:pStyle w:val="TAC"/>
            </w:pPr>
            <w:r w:rsidRPr="00661924">
              <w:t>CBs</w:t>
            </w:r>
          </w:p>
        </w:tc>
        <w:tc>
          <w:tcPr>
            <w:tcW w:w="613" w:type="pct"/>
            <w:vAlign w:val="center"/>
          </w:tcPr>
          <w:p w14:paraId="54A39A91" w14:textId="77777777" w:rsidR="00E378BD" w:rsidRPr="009025C6" w:rsidRDefault="00E378BD" w:rsidP="00A20CEE">
            <w:pPr>
              <w:pStyle w:val="TAC"/>
              <w:rPr>
                <w:highlight w:val="yellow"/>
                <w:lang w:eastAsia="zh-CN"/>
              </w:rPr>
            </w:pPr>
            <w:r w:rsidRPr="00661924">
              <w:rPr>
                <w:rFonts w:hint="eastAsia"/>
                <w:lang w:eastAsia="zh-CN"/>
              </w:rPr>
              <w:t>2</w:t>
            </w:r>
          </w:p>
        </w:tc>
        <w:tc>
          <w:tcPr>
            <w:tcW w:w="736" w:type="pct"/>
            <w:vAlign w:val="center"/>
          </w:tcPr>
          <w:p w14:paraId="236D9414" w14:textId="77777777" w:rsidR="00E378BD" w:rsidRPr="009025C6" w:rsidRDefault="00E378BD" w:rsidP="00A20CEE">
            <w:pPr>
              <w:pStyle w:val="TAC"/>
              <w:rPr>
                <w:highlight w:val="yellow"/>
                <w:lang w:eastAsia="zh-CN"/>
              </w:rPr>
            </w:pPr>
            <w:r>
              <w:rPr>
                <w:lang w:eastAsia="zh-CN"/>
              </w:rPr>
              <w:t>2</w:t>
            </w:r>
          </w:p>
        </w:tc>
        <w:tc>
          <w:tcPr>
            <w:tcW w:w="577" w:type="pct"/>
            <w:vAlign w:val="center"/>
          </w:tcPr>
          <w:p w14:paraId="3DD69038" w14:textId="77777777" w:rsidR="00E378BD" w:rsidRPr="00661924" w:rsidRDefault="00E378BD" w:rsidP="00A20CEE">
            <w:pPr>
              <w:pStyle w:val="TAC"/>
            </w:pPr>
          </w:p>
        </w:tc>
        <w:tc>
          <w:tcPr>
            <w:tcW w:w="598" w:type="pct"/>
            <w:vAlign w:val="center"/>
          </w:tcPr>
          <w:p w14:paraId="6B677CB9" w14:textId="77777777" w:rsidR="00E378BD" w:rsidRPr="00661924" w:rsidRDefault="00E378BD" w:rsidP="00A20CEE">
            <w:pPr>
              <w:pStyle w:val="TAC"/>
            </w:pPr>
          </w:p>
        </w:tc>
        <w:tc>
          <w:tcPr>
            <w:tcW w:w="436" w:type="pct"/>
            <w:vAlign w:val="center"/>
          </w:tcPr>
          <w:p w14:paraId="7C28B0E0" w14:textId="77777777" w:rsidR="00E378BD" w:rsidRPr="00661924" w:rsidRDefault="00E378BD" w:rsidP="00A20CEE">
            <w:pPr>
              <w:pStyle w:val="TAC"/>
            </w:pPr>
          </w:p>
        </w:tc>
      </w:tr>
      <w:tr w:rsidR="00E378BD" w:rsidRPr="00661924" w14:paraId="774469CE" w14:textId="77777777" w:rsidTr="00A20CEE">
        <w:trPr>
          <w:jc w:val="center"/>
        </w:trPr>
        <w:tc>
          <w:tcPr>
            <w:tcW w:w="1688" w:type="pct"/>
            <w:vAlign w:val="center"/>
          </w:tcPr>
          <w:p w14:paraId="3A929B38" w14:textId="77777777" w:rsidR="00E378BD" w:rsidRPr="00661924" w:rsidRDefault="00E378BD" w:rsidP="00A20CEE">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255990DB" w14:textId="77777777" w:rsidR="00E378BD" w:rsidRPr="00661924" w:rsidRDefault="00E378BD" w:rsidP="00A20CEE">
            <w:pPr>
              <w:pStyle w:val="TAC"/>
            </w:pPr>
            <w:r w:rsidRPr="00661924">
              <w:t>CBs</w:t>
            </w:r>
          </w:p>
        </w:tc>
        <w:tc>
          <w:tcPr>
            <w:tcW w:w="613" w:type="pct"/>
            <w:vAlign w:val="center"/>
          </w:tcPr>
          <w:p w14:paraId="7816EF68" w14:textId="77777777" w:rsidR="00E378BD" w:rsidRPr="009025C6" w:rsidRDefault="00E378BD" w:rsidP="00A20CEE">
            <w:pPr>
              <w:pStyle w:val="TAC"/>
              <w:rPr>
                <w:highlight w:val="yellow"/>
              </w:rPr>
            </w:pPr>
            <w:r w:rsidRPr="00661924">
              <w:t>4</w:t>
            </w:r>
          </w:p>
        </w:tc>
        <w:tc>
          <w:tcPr>
            <w:tcW w:w="736" w:type="pct"/>
            <w:vAlign w:val="center"/>
          </w:tcPr>
          <w:p w14:paraId="22EB5E6C" w14:textId="77777777" w:rsidR="00E378BD" w:rsidRPr="009025C6" w:rsidRDefault="00E378BD" w:rsidP="00A20CEE">
            <w:pPr>
              <w:pStyle w:val="TAC"/>
              <w:rPr>
                <w:highlight w:val="yellow"/>
              </w:rPr>
            </w:pPr>
            <w:r>
              <w:t>6</w:t>
            </w:r>
          </w:p>
        </w:tc>
        <w:tc>
          <w:tcPr>
            <w:tcW w:w="577" w:type="pct"/>
            <w:vAlign w:val="center"/>
          </w:tcPr>
          <w:p w14:paraId="3A920F9B" w14:textId="77777777" w:rsidR="00E378BD" w:rsidRPr="00661924" w:rsidRDefault="00E378BD" w:rsidP="00A20CEE">
            <w:pPr>
              <w:pStyle w:val="TAC"/>
              <w:rPr>
                <w:lang w:eastAsia="zh-CN"/>
              </w:rPr>
            </w:pPr>
          </w:p>
        </w:tc>
        <w:tc>
          <w:tcPr>
            <w:tcW w:w="598" w:type="pct"/>
            <w:vAlign w:val="center"/>
          </w:tcPr>
          <w:p w14:paraId="106D73E5" w14:textId="77777777" w:rsidR="00E378BD" w:rsidRPr="00661924" w:rsidRDefault="00E378BD" w:rsidP="00A20CEE">
            <w:pPr>
              <w:pStyle w:val="TAC"/>
              <w:rPr>
                <w:lang w:eastAsia="zh-CN"/>
              </w:rPr>
            </w:pPr>
          </w:p>
        </w:tc>
        <w:tc>
          <w:tcPr>
            <w:tcW w:w="436" w:type="pct"/>
            <w:vAlign w:val="center"/>
          </w:tcPr>
          <w:p w14:paraId="5203CFB6" w14:textId="77777777" w:rsidR="00E378BD" w:rsidRPr="00661924" w:rsidRDefault="00E378BD" w:rsidP="00A20CEE">
            <w:pPr>
              <w:pStyle w:val="TAC"/>
            </w:pPr>
          </w:p>
        </w:tc>
      </w:tr>
      <w:tr w:rsidR="00E378BD" w:rsidRPr="00661924" w14:paraId="2732DFBD" w14:textId="77777777" w:rsidTr="00A20CEE">
        <w:trPr>
          <w:jc w:val="center"/>
        </w:trPr>
        <w:tc>
          <w:tcPr>
            <w:tcW w:w="1688" w:type="pct"/>
            <w:vAlign w:val="center"/>
          </w:tcPr>
          <w:p w14:paraId="169C0B3C" w14:textId="77777777" w:rsidR="00E378BD" w:rsidRPr="00661924" w:rsidRDefault="00E378BD" w:rsidP="00A20CEE">
            <w:pPr>
              <w:pStyle w:val="TAL"/>
            </w:pPr>
            <w:r w:rsidRPr="00661924">
              <w:t>Binary Channel Bits Per Slot</w:t>
            </w:r>
          </w:p>
        </w:tc>
        <w:tc>
          <w:tcPr>
            <w:tcW w:w="352" w:type="pct"/>
            <w:vAlign w:val="center"/>
          </w:tcPr>
          <w:p w14:paraId="7B67B8F6" w14:textId="77777777" w:rsidR="00E378BD" w:rsidRPr="00661924" w:rsidRDefault="00E378BD" w:rsidP="00A20CEE">
            <w:pPr>
              <w:pStyle w:val="TAC"/>
            </w:pPr>
          </w:p>
        </w:tc>
        <w:tc>
          <w:tcPr>
            <w:tcW w:w="613" w:type="pct"/>
            <w:vAlign w:val="center"/>
          </w:tcPr>
          <w:p w14:paraId="552FB019" w14:textId="77777777" w:rsidR="00E378BD" w:rsidRPr="009025C6" w:rsidRDefault="00E378BD" w:rsidP="00A20CEE">
            <w:pPr>
              <w:pStyle w:val="TAC"/>
              <w:rPr>
                <w:highlight w:val="yellow"/>
              </w:rPr>
            </w:pPr>
          </w:p>
        </w:tc>
        <w:tc>
          <w:tcPr>
            <w:tcW w:w="736" w:type="pct"/>
            <w:vAlign w:val="center"/>
          </w:tcPr>
          <w:p w14:paraId="21839D4E" w14:textId="77777777" w:rsidR="00E378BD" w:rsidRPr="009025C6" w:rsidRDefault="00E378BD" w:rsidP="00A20CEE">
            <w:pPr>
              <w:pStyle w:val="TAC"/>
              <w:rPr>
                <w:highlight w:val="yellow"/>
              </w:rPr>
            </w:pPr>
          </w:p>
        </w:tc>
        <w:tc>
          <w:tcPr>
            <w:tcW w:w="577" w:type="pct"/>
            <w:vAlign w:val="center"/>
          </w:tcPr>
          <w:p w14:paraId="5136743B" w14:textId="77777777" w:rsidR="00E378BD" w:rsidRPr="00661924" w:rsidRDefault="00E378BD" w:rsidP="00A20CEE">
            <w:pPr>
              <w:pStyle w:val="TAC"/>
            </w:pPr>
          </w:p>
        </w:tc>
        <w:tc>
          <w:tcPr>
            <w:tcW w:w="598" w:type="pct"/>
            <w:vAlign w:val="center"/>
          </w:tcPr>
          <w:p w14:paraId="3115CC6F" w14:textId="77777777" w:rsidR="00E378BD" w:rsidRPr="00661924" w:rsidRDefault="00E378BD" w:rsidP="00A20CEE">
            <w:pPr>
              <w:pStyle w:val="TAC"/>
            </w:pPr>
          </w:p>
        </w:tc>
        <w:tc>
          <w:tcPr>
            <w:tcW w:w="436" w:type="pct"/>
            <w:vAlign w:val="center"/>
          </w:tcPr>
          <w:p w14:paraId="2C507F5D" w14:textId="77777777" w:rsidR="00E378BD" w:rsidRPr="00661924" w:rsidRDefault="00E378BD" w:rsidP="00A20CEE">
            <w:pPr>
              <w:pStyle w:val="TAC"/>
            </w:pPr>
          </w:p>
        </w:tc>
      </w:tr>
      <w:tr w:rsidR="00E378BD" w:rsidRPr="00661924" w14:paraId="51EE2FD2" w14:textId="77777777" w:rsidTr="00A20CEE">
        <w:trPr>
          <w:jc w:val="center"/>
        </w:trPr>
        <w:tc>
          <w:tcPr>
            <w:tcW w:w="1688" w:type="pct"/>
            <w:vAlign w:val="center"/>
          </w:tcPr>
          <w:p w14:paraId="65BE1E0A" w14:textId="77777777" w:rsidR="00E378BD" w:rsidRPr="00661924" w:rsidRDefault="00E378BD" w:rsidP="00A20CEE">
            <w:pPr>
              <w:pStyle w:val="TAL"/>
            </w:pPr>
            <w:r w:rsidRPr="00661924">
              <w:t xml:space="preserve">  For Slots 0 and Slot i, if mod(i, 10) = {8,9} for i from {0,…,39}</w:t>
            </w:r>
          </w:p>
        </w:tc>
        <w:tc>
          <w:tcPr>
            <w:tcW w:w="352" w:type="pct"/>
            <w:vAlign w:val="center"/>
          </w:tcPr>
          <w:p w14:paraId="4993514E" w14:textId="77777777" w:rsidR="00E378BD" w:rsidRPr="00661924" w:rsidRDefault="00E378BD" w:rsidP="00A20CEE">
            <w:pPr>
              <w:pStyle w:val="TAC"/>
            </w:pPr>
            <w:r w:rsidRPr="00661924">
              <w:t>Bits</w:t>
            </w:r>
          </w:p>
        </w:tc>
        <w:tc>
          <w:tcPr>
            <w:tcW w:w="613" w:type="pct"/>
            <w:vAlign w:val="center"/>
          </w:tcPr>
          <w:p w14:paraId="33A2F7DA" w14:textId="77777777" w:rsidR="00E378BD" w:rsidRPr="009025C6" w:rsidRDefault="00E378BD" w:rsidP="00A20CEE">
            <w:pPr>
              <w:pStyle w:val="TAC"/>
              <w:rPr>
                <w:highlight w:val="yellow"/>
              </w:rPr>
            </w:pPr>
            <w:r w:rsidRPr="00661924">
              <w:t>N/A</w:t>
            </w:r>
          </w:p>
        </w:tc>
        <w:tc>
          <w:tcPr>
            <w:tcW w:w="736" w:type="pct"/>
            <w:vAlign w:val="center"/>
          </w:tcPr>
          <w:p w14:paraId="0E0B29DC" w14:textId="77777777" w:rsidR="00E378BD" w:rsidRPr="009025C6" w:rsidRDefault="00E378BD" w:rsidP="00A20CEE">
            <w:pPr>
              <w:pStyle w:val="TAC"/>
              <w:rPr>
                <w:highlight w:val="yellow"/>
              </w:rPr>
            </w:pPr>
            <w:r w:rsidRPr="00661924">
              <w:t>N/A</w:t>
            </w:r>
          </w:p>
        </w:tc>
        <w:tc>
          <w:tcPr>
            <w:tcW w:w="577" w:type="pct"/>
            <w:vAlign w:val="center"/>
          </w:tcPr>
          <w:p w14:paraId="5D519138" w14:textId="77777777" w:rsidR="00E378BD" w:rsidRPr="00661924" w:rsidRDefault="00E378BD" w:rsidP="00A20CEE">
            <w:pPr>
              <w:pStyle w:val="TAC"/>
            </w:pPr>
          </w:p>
        </w:tc>
        <w:tc>
          <w:tcPr>
            <w:tcW w:w="598" w:type="pct"/>
            <w:vAlign w:val="center"/>
          </w:tcPr>
          <w:p w14:paraId="1D3D094E" w14:textId="77777777" w:rsidR="00E378BD" w:rsidRPr="00661924" w:rsidRDefault="00E378BD" w:rsidP="00A20CEE">
            <w:pPr>
              <w:pStyle w:val="TAC"/>
            </w:pPr>
          </w:p>
        </w:tc>
        <w:tc>
          <w:tcPr>
            <w:tcW w:w="436" w:type="pct"/>
            <w:vAlign w:val="center"/>
          </w:tcPr>
          <w:p w14:paraId="499AC7C2" w14:textId="77777777" w:rsidR="00E378BD" w:rsidRPr="00661924" w:rsidRDefault="00E378BD" w:rsidP="00A20CEE">
            <w:pPr>
              <w:pStyle w:val="TAC"/>
            </w:pPr>
          </w:p>
        </w:tc>
      </w:tr>
      <w:tr w:rsidR="00E378BD" w:rsidRPr="00661924" w14:paraId="55F3F683" w14:textId="77777777" w:rsidTr="00A20CEE">
        <w:trPr>
          <w:jc w:val="center"/>
        </w:trPr>
        <w:tc>
          <w:tcPr>
            <w:tcW w:w="1688" w:type="pct"/>
            <w:vAlign w:val="center"/>
          </w:tcPr>
          <w:p w14:paraId="39AD7D08" w14:textId="77777777" w:rsidR="00E378BD" w:rsidRPr="00661924" w:rsidRDefault="00E378BD" w:rsidP="00A20CEE">
            <w:pPr>
              <w:pStyle w:val="TAL"/>
            </w:pPr>
            <w:r w:rsidRPr="00661924">
              <w:t xml:space="preserve">  For Slots i = 20, 21</w:t>
            </w:r>
          </w:p>
        </w:tc>
        <w:tc>
          <w:tcPr>
            <w:tcW w:w="352" w:type="pct"/>
            <w:vAlign w:val="center"/>
          </w:tcPr>
          <w:p w14:paraId="4FA26B68" w14:textId="77777777" w:rsidR="00E378BD" w:rsidRPr="00661924" w:rsidRDefault="00E378BD" w:rsidP="00A20CEE">
            <w:pPr>
              <w:pStyle w:val="TAC"/>
            </w:pPr>
            <w:r w:rsidRPr="00661924">
              <w:t>Bits</w:t>
            </w:r>
          </w:p>
        </w:tc>
        <w:tc>
          <w:tcPr>
            <w:tcW w:w="613" w:type="pct"/>
            <w:vAlign w:val="center"/>
          </w:tcPr>
          <w:p w14:paraId="24FF43E8" w14:textId="77777777" w:rsidR="00E378BD" w:rsidRPr="009025C6" w:rsidRDefault="00E378BD" w:rsidP="00A20CEE">
            <w:pPr>
              <w:pStyle w:val="TAC"/>
              <w:rPr>
                <w:highlight w:val="yellow"/>
              </w:rPr>
            </w:pPr>
            <w:r w:rsidRPr="00661924">
              <w:t>53424</w:t>
            </w:r>
          </w:p>
        </w:tc>
        <w:tc>
          <w:tcPr>
            <w:tcW w:w="736" w:type="pct"/>
            <w:vAlign w:val="center"/>
          </w:tcPr>
          <w:p w14:paraId="6FDCEDED" w14:textId="77777777" w:rsidR="00E378BD" w:rsidRPr="009025C6" w:rsidRDefault="00E378BD" w:rsidP="00A20CEE">
            <w:pPr>
              <w:pStyle w:val="TAC"/>
              <w:rPr>
                <w:highlight w:val="yellow"/>
              </w:rPr>
            </w:pPr>
            <w:r>
              <w:t>96672</w:t>
            </w:r>
          </w:p>
        </w:tc>
        <w:tc>
          <w:tcPr>
            <w:tcW w:w="577" w:type="pct"/>
            <w:vAlign w:val="center"/>
          </w:tcPr>
          <w:p w14:paraId="09A0845A" w14:textId="77777777" w:rsidR="00E378BD" w:rsidRPr="00661924" w:rsidRDefault="00E378BD" w:rsidP="00A20CEE">
            <w:pPr>
              <w:pStyle w:val="TAC"/>
            </w:pPr>
          </w:p>
        </w:tc>
        <w:tc>
          <w:tcPr>
            <w:tcW w:w="598" w:type="pct"/>
            <w:vAlign w:val="center"/>
          </w:tcPr>
          <w:p w14:paraId="6E022FDB" w14:textId="77777777" w:rsidR="00E378BD" w:rsidRPr="00661924" w:rsidRDefault="00E378BD" w:rsidP="00A20CEE">
            <w:pPr>
              <w:pStyle w:val="TAC"/>
            </w:pPr>
          </w:p>
        </w:tc>
        <w:tc>
          <w:tcPr>
            <w:tcW w:w="436" w:type="pct"/>
            <w:vAlign w:val="center"/>
          </w:tcPr>
          <w:p w14:paraId="64F2E97B" w14:textId="77777777" w:rsidR="00E378BD" w:rsidRPr="00661924" w:rsidRDefault="00E378BD" w:rsidP="00A20CEE">
            <w:pPr>
              <w:pStyle w:val="TAC"/>
            </w:pPr>
          </w:p>
        </w:tc>
      </w:tr>
      <w:tr w:rsidR="00E378BD" w:rsidRPr="00661924" w14:paraId="0600CD50" w14:textId="77777777" w:rsidTr="00A20CEE">
        <w:trPr>
          <w:jc w:val="center"/>
        </w:trPr>
        <w:tc>
          <w:tcPr>
            <w:tcW w:w="1688" w:type="pct"/>
            <w:vAlign w:val="center"/>
          </w:tcPr>
          <w:p w14:paraId="0B44EFD6" w14:textId="77777777" w:rsidR="00E378BD" w:rsidRPr="00661924" w:rsidRDefault="00E378BD" w:rsidP="00A20CEE">
            <w:pPr>
              <w:pStyle w:val="TAL"/>
            </w:pPr>
            <w:r w:rsidRPr="00661924">
              <w:t xml:space="preserve">  For Slot i, if mod(i, 10) = 7 for i from {0,…,39}</w:t>
            </w:r>
          </w:p>
        </w:tc>
        <w:tc>
          <w:tcPr>
            <w:tcW w:w="352" w:type="pct"/>
            <w:vAlign w:val="center"/>
          </w:tcPr>
          <w:p w14:paraId="6EB19BF6" w14:textId="77777777" w:rsidR="00E378BD" w:rsidRPr="00661924" w:rsidRDefault="00E378BD" w:rsidP="00A20CEE">
            <w:pPr>
              <w:pStyle w:val="TAC"/>
            </w:pPr>
            <w:r w:rsidRPr="00661924">
              <w:t>Bits</w:t>
            </w:r>
          </w:p>
        </w:tc>
        <w:tc>
          <w:tcPr>
            <w:tcW w:w="613" w:type="pct"/>
            <w:vAlign w:val="center"/>
          </w:tcPr>
          <w:p w14:paraId="2EB9278D" w14:textId="77777777" w:rsidR="00E378BD" w:rsidRPr="009025C6" w:rsidRDefault="00E378BD" w:rsidP="00A20CEE">
            <w:pPr>
              <w:pStyle w:val="TAC"/>
              <w:rPr>
                <w:highlight w:val="yellow"/>
              </w:rPr>
            </w:pPr>
            <w:r w:rsidRPr="00661924">
              <w:t>17808</w:t>
            </w:r>
          </w:p>
        </w:tc>
        <w:tc>
          <w:tcPr>
            <w:tcW w:w="736" w:type="pct"/>
            <w:vAlign w:val="center"/>
          </w:tcPr>
          <w:p w14:paraId="102F1761" w14:textId="77777777" w:rsidR="00E378BD" w:rsidRPr="009025C6" w:rsidRDefault="00E378BD" w:rsidP="00A20CEE">
            <w:pPr>
              <w:pStyle w:val="TAC"/>
              <w:rPr>
                <w:highlight w:val="yellow"/>
              </w:rPr>
            </w:pPr>
            <w:r>
              <w:t>30528</w:t>
            </w:r>
          </w:p>
        </w:tc>
        <w:tc>
          <w:tcPr>
            <w:tcW w:w="577" w:type="pct"/>
            <w:vAlign w:val="center"/>
          </w:tcPr>
          <w:p w14:paraId="79A09ED4" w14:textId="77777777" w:rsidR="00E378BD" w:rsidRPr="00661924" w:rsidRDefault="00E378BD" w:rsidP="00A20CEE">
            <w:pPr>
              <w:pStyle w:val="TAC"/>
            </w:pPr>
          </w:p>
        </w:tc>
        <w:tc>
          <w:tcPr>
            <w:tcW w:w="598" w:type="pct"/>
            <w:vAlign w:val="center"/>
          </w:tcPr>
          <w:p w14:paraId="21FA2CDE" w14:textId="77777777" w:rsidR="00E378BD" w:rsidRPr="00661924" w:rsidRDefault="00E378BD" w:rsidP="00A20CEE">
            <w:pPr>
              <w:pStyle w:val="TAC"/>
            </w:pPr>
          </w:p>
        </w:tc>
        <w:tc>
          <w:tcPr>
            <w:tcW w:w="436" w:type="pct"/>
            <w:vAlign w:val="center"/>
          </w:tcPr>
          <w:p w14:paraId="15981240" w14:textId="77777777" w:rsidR="00E378BD" w:rsidRPr="00661924" w:rsidRDefault="00E378BD" w:rsidP="00A20CEE">
            <w:pPr>
              <w:pStyle w:val="TAC"/>
            </w:pPr>
          </w:p>
        </w:tc>
      </w:tr>
      <w:tr w:rsidR="00E378BD" w:rsidRPr="00661924" w14:paraId="76CA9F6A" w14:textId="77777777" w:rsidTr="00A20CEE">
        <w:trPr>
          <w:jc w:val="center"/>
        </w:trPr>
        <w:tc>
          <w:tcPr>
            <w:tcW w:w="1688" w:type="pct"/>
            <w:vAlign w:val="center"/>
          </w:tcPr>
          <w:p w14:paraId="67D1220B" w14:textId="77777777" w:rsidR="00E378BD" w:rsidRPr="00661924" w:rsidRDefault="00E378BD" w:rsidP="00A20CEE">
            <w:pPr>
              <w:pStyle w:val="TAL"/>
            </w:pPr>
            <w:r w:rsidRPr="00661924">
              <w:t xml:space="preserve">  For Slot i, if mod(i, 10) = {0,1,2,3,4,5,</w:t>
            </w:r>
            <w:r w:rsidRPr="00661924">
              <w:rPr>
                <w:rFonts w:hint="eastAsia"/>
                <w:lang w:eastAsia="zh-CN"/>
              </w:rPr>
              <w:t>6</w:t>
            </w:r>
            <w:r w:rsidRPr="00661924">
              <w:t>} for i from {1,…,19,22,…,39}</w:t>
            </w:r>
          </w:p>
        </w:tc>
        <w:tc>
          <w:tcPr>
            <w:tcW w:w="352" w:type="pct"/>
            <w:vAlign w:val="center"/>
          </w:tcPr>
          <w:p w14:paraId="5D13F1BC" w14:textId="77777777" w:rsidR="00E378BD" w:rsidRPr="00661924" w:rsidRDefault="00E378BD" w:rsidP="00A20CEE">
            <w:pPr>
              <w:pStyle w:val="TAC"/>
            </w:pPr>
            <w:r w:rsidRPr="00661924">
              <w:t>Bits</w:t>
            </w:r>
          </w:p>
        </w:tc>
        <w:tc>
          <w:tcPr>
            <w:tcW w:w="613" w:type="pct"/>
            <w:vAlign w:val="center"/>
          </w:tcPr>
          <w:p w14:paraId="612DAF28" w14:textId="77777777" w:rsidR="00E378BD" w:rsidRPr="009025C6" w:rsidRDefault="00E378BD" w:rsidP="00A20CEE">
            <w:pPr>
              <w:pStyle w:val="TAC"/>
              <w:rPr>
                <w:highlight w:val="yellow"/>
              </w:rPr>
            </w:pPr>
            <w:r w:rsidRPr="00661924">
              <w:t>55968</w:t>
            </w:r>
          </w:p>
        </w:tc>
        <w:tc>
          <w:tcPr>
            <w:tcW w:w="736" w:type="pct"/>
            <w:vAlign w:val="center"/>
          </w:tcPr>
          <w:p w14:paraId="30A58705" w14:textId="77777777" w:rsidR="00E378BD" w:rsidRPr="009025C6" w:rsidRDefault="00E378BD" w:rsidP="00A20CEE">
            <w:pPr>
              <w:pStyle w:val="TAC"/>
              <w:rPr>
                <w:highlight w:val="yellow"/>
              </w:rPr>
            </w:pPr>
            <w:r>
              <w:t>101760</w:t>
            </w:r>
          </w:p>
        </w:tc>
        <w:tc>
          <w:tcPr>
            <w:tcW w:w="577" w:type="pct"/>
            <w:vAlign w:val="center"/>
          </w:tcPr>
          <w:p w14:paraId="59399D76" w14:textId="77777777" w:rsidR="00E378BD" w:rsidRPr="00661924" w:rsidRDefault="00E378BD" w:rsidP="00A20CEE">
            <w:pPr>
              <w:pStyle w:val="TAC"/>
            </w:pPr>
          </w:p>
        </w:tc>
        <w:tc>
          <w:tcPr>
            <w:tcW w:w="598" w:type="pct"/>
            <w:vAlign w:val="center"/>
          </w:tcPr>
          <w:p w14:paraId="125A9F1F" w14:textId="77777777" w:rsidR="00E378BD" w:rsidRPr="00661924" w:rsidRDefault="00E378BD" w:rsidP="00A20CEE">
            <w:pPr>
              <w:pStyle w:val="TAC"/>
            </w:pPr>
          </w:p>
        </w:tc>
        <w:tc>
          <w:tcPr>
            <w:tcW w:w="436" w:type="pct"/>
            <w:vAlign w:val="center"/>
          </w:tcPr>
          <w:p w14:paraId="39972747" w14:textId="77777777" w:rsidR="00E378BD" w:rsidRPr="00661924" w:rsidRDefault="00E378BD" w:rsidP="00A20CEE">
            <w:pPr>
              <w:pStyle w:val="TAC"/>
            </w:pPr>
          </w:p>
        </w:tc>
      </w:tr>
      <w:tr w:rsidR="00E378BD" w:rsidRPr="00661924" w14:paraId="181E936D" w14:textId="77777777" w:rsidTr="00A20CEE">
        <w:trPr>
          <w:trHeight w:val="70"/>
          <w:jc w:val="center"/>
        </w:trPr>
        <w:tc>
          <w:tcPr>
            <w:tcW w:w="1688" w:type="pct"/>
            <w:vAlign w:val="center"/>
          </w:tcPr>
          <w:p w14:paraId="5652906E" w14:textId="77777777" w:rsidR="00E378BD" w:rsidRPr="00661924" w:rsidRDefault="00E378BD" w:rsidP="00A20CEE">
            <w:pPr>
              <w:pStyle w:val="TAL"/>
            </w:pPr>
            <w:r w:rsidRPr="00661924">
              <w:t>Max. Throughput averaged over 2 frames</w:t>
            </w:r>
          </w:p>
        </w:tc>
        <w:tc>
          <w:tcPr>
            <w:tcW w:w="352" w:type="pct"/>
            <w:vAlign w:val="center"/>
          </w:tcPr>
          <w:p w14:paraId="387BAD98" w14:textId="77777777" w:rsidR="00E378BD" w:rsidRPr="00661924" w:rsidRDefault="00E378BD" w:rsidP="00A20CEE">
            <w:pPr>
              <w:pStyle w:val="TAC"/>
            </w:pPr>
            <w:r w:rsidRPr="00661924">
              <w:t>Mbps</w:t>
            </w:r>
          </w:p>
        </w:tc>
        <w:tc>
          <w:tcPr>
            <w:tcW w:w="613" w:type="pct"/>
            <w:vAlign w:val="center"/>
          </w:tcPr>
          <w:p w14:paraId="7BBF6DB1" w14:textId="77777777" w:rsidR="00E378BD" w:rsidRPr="009025C6" w:rsidRDefault="00E378BD" w:rsidP="00A20CEE">
            <w:pPr>
              <w:pStyle w:val="TAC"/>
              <w:rPr>
                <w:highlight w:val="yellow"/>
              </w:rPr>
            </w:pPr>
            <w:r w:rsidRPr="00661924">
              <w:t>37.644</w:t>
            </w:r>
          </w:p>
        </w:tc>
        <w:tc>
          <w:tcPr>
            <w:tcW w:w="736" w:type="pct"/>
            <w:vAlign w:val="center"/>
          </w:tcPr>
          <w:p w14:paraId="79E01875" w14:textId="77777777" w:rsidR="00E378BD" w:rsidRPr="009025C6" w:rsidRDefault="00E378BD" w:rsidP="00A20CEE">
            <w:pPr>
              <w:pStyle w:val="TAC"/>
              <w:rPr>
                <w:highlight w:val="yellow"/>
              </w:rPr>
            </w:pPr>
            <w:r>
              <w:t>69.308</w:t>
            </w:r>
          </w:p>
        </w:tc>
        <w:tc>
          <w:tcPr>
            <w:tcW w:w="577" w:type="pct"/>
            <w:vAlign w:val="center"/>
          </w:tcPr>
          <w:p w14:paraId="251735C5" w14:textId="77777777" w:rsidR="00E378BD" w:rsidRPr="00661924" w:rsidRDefault="00E378BD" w:rsidP="00A20CEE">
            <w:pPr>
              <w:pStyle w:val="TAC"/>
            </w:pPr>
          </w:p>
        </w:tc>
        <w:tc>
          <w:tcPr>
            <w:tcW w:w="598" w:type="pct"/>
            <w:vAlign w:val="center"/>
          </w:tcPr>
          <w:p w14:paraId="06768463" w14:textId="77777777" w:rsidR="00E378BD" w:rsidRPr="00661924" w:rsidRDefault="00E378BD" w:rsidP="00A20CEE">
            <w:pPr>
              <w:pStyle w:val="TAC"/>
            </w:pPr>
          </w:p>
        </w:tc>
        <w:tc>
          <w:tcPr>
            <w:tcW w:w="436" w:type="pct"/>
            <w:vAlign w:val="center"/>
          </w:tcPr>
          <w:p w14:paraId="0BC177D3" w14:textId="77777777" w:rsidR="00E378BD" w:rsidRPr="00661924" w:rsidRDefault="00E378BD" w:rsidP="00A20CEE">
            <w:pPr>
              <w:pStyle w:val="TAC"/>
            </w:pPr>
          </w:p>
        </w:tc>
      </w:tr>
      <w:tr w:rsidR="00E378BD" w:rsidRPr="00661924" w14:paraId="20451648" w14:textId="77777777" w:rsidTr="00A20CEE">
        <w:trPr>
          <w:trHeight w:val="70"/>
          <w:jc w:val="center"/>
        </w:trPr>
        <w:tc>
          <w:tcPr>
            <w:tcW w:w="5000" w:type="pct"/>
            <w:gridSpan w:val="7"/>
          </w:tcPr>
          <w:p w14:paraId="680A71CB" w14:textId="77777777" w:rsidR="00E378BD" w:rsidRPr="00661924" w:rsidRDefault="00E378BD" w:rsidP="00A20CEE">
            <w:pPr>
              <w:pStyle w:val="TAN"/>
            </w:pPr>
            <w:r w:rsidRPr="00661924">
              <w:t>Note 1:</w:t>
            </w:r>
            <w:r w:rsidRPr="00661924">
              <w:tab/>
              <w:t>SS/PBCH block is transmitted in slot #0 with periodicity 20 ms</w:t>
            </w:r>
          </w:p>
          <w:p w14:paraId="73BC7799" w14:textId="77777777" w:rsidR="00E378BD" w:rsidRPr="00661924" w:rsidRDefault="00E378BD" w:rsidP="00A20CEE">
            <w:pPr>
              <w:pStyle w:val="TAN"/>
            </w:pPr>
            <w:r w:rsidRPr="00661924">
              <w:rPr>
                <w:lang w:val="en-US"/>
              </w:rPr>
              <w:t>Note 2:</w:t>
            </w:r>
            <w:r w:rsidRPr="00661924">
              <w:tab/>
            </w:r>
            <w:r w:rsidRPr="00661924">
              <w:rPr>
                <w:lang w:val="en-US"/>
              </w:rPr>
              <w:t>Slot i is slot index per 2 frames</w:t>
            </w:r>
          </w:p>
        </w:tc>
      </w:tr>
    </w:tbl>
    <w:p w14:paraId="6917C1DC" w14:textId="77777777" w:rsidR="00E378BD" w:rsidRDefault="00E378BD" w:rsidP="00E378BD"/>
    <w:p w14:paraId="4F750CBB" w14:textId="4C7D2672" w:rsidR="00E378BD" w:rsidRPr="0096725A" w:rsidRDefault="00E378BD" w:rsidP="00E378BD">
      <w:pPr>
        <w:jc w:val="center"/>
        <w:rPr>
          <w:b/>
          <w:bCs/>
          <w:noProof/>
          <w:lang w:eastAsia="zh-CN"/>
        </w:rPr>
      </w:pPr>
      <w:r w:rsidRPr="00732AD5">
        <w:rPr>
          <w:rFonts w:hint="eastAsia"/>
          <w:b/>
          <w:bCs/>
          <w:noProof/>
          <w:highlight w:val="yellow"/>
          <w:lang w:eastAsia="zh-CN"/>
        </w:rPr>
        <w:lastRenderedPageBreak/>
        <w:t>&lt;</w:t>
      </w:r>
      <w:r>
        <w:rPr>
          <w:b/>
          <w:bCs/>
          <w:noProof/>
          <w:highlight w:val="yellow"/>
          <w:lang w:eastAsia="zh-CN"/>
        </w:rPr>
        <w:t xml:space="preserve">End </w:t>
      </w:r>
      <w:r w:rsidRPr="00732AD5">
        <w:rPr>
          <w:b/>
          <w:bCs/>
          <w:noProof/>
          <w:highlight w:val="yellow"/>
          <w:lang w:eastAsia="zh-CN"/>
        </w:rPr>
        <w:t xml:space="preserve">of change </w:t>
      </w:r>
      <w:r>
        <w:rPr>
          <w:b/>
          <w:bCs/>
          <w:noProof/>
          <w:highlight w:val="yellow"/>
          <w:lang w:eastAsia="zh-CN"/>
        </w:rPr>
        <w:t>4</w:t>
      </w:r>
      <w:r w:rsidRPr="00732AD5">
        <w:rPr>
          <w:b/>
          <w:bCs/>
          <w:noProof/>
          <w:highlight w:val="yellow"/>
          <w:lang w:eastAsia="zh-CN"/>
        </w:rPr>
        <w:t>&gt;</w:t>
      </w:r>
    </w:p>
    <w:p w14:paraId="41FC8466" w14:textId="77777777" w:rsidR="00E378BD" w:rsidRPr="0096725A" w:rsidRDefault="00E378BD" w:rsidP="00732AD5">
      <w:pPr>
        <w:jc w:val="center"/>
        <w:rPr>
          <w:b/>
          <w:bCs/>
          <w:noProof/>
          <w:lang w:eastAsia="zh-CN"/>
        </w:rPr>
      </w:pPr>
    </w:p>
    <w:sectPr w:rsidR="00E378BD"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9550F" w14:textId="77777777" w:rsidR="00BD1BDB" w:rsidRDefault="00BD1BDB">
      <w:r>
        <w:separator/>
      </w:r>
    </w:p>
  </w:endnote>
  <w:endnote w:type="continuationSeparator" w:id="0">
    <w:p w14:paraId="4DAAA5DD" w14:textId="77777777" w:rsidR="00BD1BDB" w:rsidRDefault="00BD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0FD1" w14:textId="77777777" w:rsidR="00BD1BDB" w:rsidRDefault="00BD1BDB">
      <w:r>
        <w:separator/>
      </w:r>
    </w:p>
  </w:footnote>
  <w:footnote w:type="continuationSeparator" w:id="0">
    <w:p w14:paraId="5C4302B3" w14:textId="77777777" w:rsidR="00BD1BDB" w:rsidRDefault="00BD1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089A"/>
    <w:rsid w:val="0007646A"/>
    <w:rsid w:val="00093311"/>
    <w:rsid w:val="000A4E0F"/>
    <w:rsid w:val="000A6394"/>
    <w:rsid w:val="000B7FED"/>
    <w:rsid w:val="000C038A"/>
    <w:rsid w:val="000C6598"/>
    <w:rsid w:val="000D17ED"/>
    <w:rsid w:val="000D44B3"/>
    <w:rsid w:val="000F4786"/>
    <w:rsid w:val="00145D43"/>
    <w:rsid w:val="00185347"/>
    <w:rsid w:val="00192C46"/>
    <w:rsid w:val="00195669"/>
    <w:rsid w:val="001A08B3"/>
    <w:rsid w:val="001A7B60"/>
    <w:rsid w:val="001B52F0"/>
    <w:rsid w:val="001B7A65"/>
    <w:rsid w:val="001E41F3"/>
    <w:rsid w:val="00201E14"/>
    <w:rsid w:val="002323DA"/>
    <w:rsid w:val="0026004D"/>
    <w:rsid w:val="00260FE4"/>
    <w:rsid w:val="002640DD"/>
    <w:rsid w:val="00267631"/>
    <w:rsid w:val="00273E26"/>
    <w:rsid w:val="00275D12"/>
    <w:rsid w:val="002762F4"/>
    <w:rsid w:val="00284FEB"/>
    <w:rsid w:val="002860C4"/>
    <w:rsid w:val="002906FF"/>
    <w:rsid w:val="002957BA"/>
    <w:rsid w:val="002A1B1A"/>
    <w:rsid w:val="002B5741"/>
    <w:rsid w:val="002E472E"/>
    <w:rsid w:val="00305409"/>
    <w:rsid w:val="003609EF"/>
    <w:rsid w:val="0036231A"/>
    <w:rsid w:val="00374DD4"/>
    <w:rsid w:val="00384CF9"/>
    <w:rsid w:val="0039296B"/>
    <w:rsid w:val="003C3A1A"/>
    <w:rsid w:val="003E1A36"/>
    <w:rsid w:val="00410371"/>
    <w:rsid w:val="004242F1"/>
    <w:rsid w:val="004569FB"/>
    <w:rsid w:val="00467847"/>
    <w:rsid w:val="00471DC4"/>
    <w:rsid w:val="004B75B7"/>
    <w:rsid w:val="004E4A64"/>
    <w:rsid w:val="004F027C"/>
    <w:rsid w:val="005141D9"/>
    <w:rsid w:val="005150DA"/>
    <w:rsid w:val="0051580D"/>
    <w:rsid w:val="00516994"/>
    <w:rsid w:val="00547111"/>
    <w:rsid w:val="0056406D"/>
    <w:rsid w:val="00590893"/>
    <w:rsid w:val="00592D74"/>
    <w:rsid w:val="005E2C44"/>
    <w:rsid w:val="00604126"/>
    <w:rsid w:val="00621188"/>
    <w:rsid w:val="0062259E"/>
    <w:rsid w:val="006257ED"/>
    <w:rsid w:val="00653DE4"/>
    <w:rsid w:val="006659CA"/>
    <w:rsid w:val="00665C47"/>
    <w:rsid w:val="00666479"/>
    <w:rsid w:val="00695808"/>
    <w:rsid w:val="006A05C2"/>
    <w:rsid w:val="006B46FB"/>
    <w:rsid w:val="006E21FB"/>
    <w:rsid w:val="00725259"/>
    <w:rsid w:val="00732AD5"/>
    <w:rsid w:val="00755F2A"/>
    <w:rsid w:val="007850F2"/>
    <w:rsid w:val="00792342"/>
    <w:rsid w:val="007977A8"/>
    <w:rsid w:val="007B0712"/>
    <w:rsid w:val="007B512A"/>
    <w:rsid w:val="007C2097"/>
    <w:rsid w:val="007D6A07"/>
    <w:rsid w:val="007E7D2F"/>
    <w:rsid w:val="007F7259"/>
    <w:rsid w:val="008040A8"/>
    <w:rsid w:val="008279FA"/>
    <w:rsid w:val="008626E7"/>
    <w:rsid w:val="00870EE7"/>
    <w:rsid w:val="0087748B"/>
    <w:rsid w:val="008863B9"/>
    <w:rsid w:val="008A45A6"/>
    <w:rsid w:val="008C00DA"/>
    <w:rsid w:val="008D3CCC"/>
    <w:rsid w:val="008F3789"/>
    <w:rsid w:val="008F686C"/>
    <w:rsid w:val="009148DE"/>
    <w:rsid w:val="009156EF"/>
    <w:rsid w:val="009254D7"/>
    <w:rsid w:val="00941E30"/>
    <w:rsid w:val="0096725A"/>
    <w:rsid w:val="0096755A"/>
    <w:rsid w:val="00975D36"/>
    <w:rsid w:val="009777D9"/>
    <w:rsid w:val="00991B88"/>
    <w:rsid w:val="009A5753"/>
    <w:rsid w:val="009A579D"/>
    <w:rsid w:val="009E3297"/>
    <w:rsid w:val="009F734F"/>
    <w:rsid w:val="00A246B6"/>
    <w:rsid w:val="00A47E70"/>
    <w:rsid w:val="00A50CF0"/>
    <w:rsid w:val="00A67E86"/>
    <w:rsid w:val="00A7671C"/>
    <w:rsid w:val="00A769A7"/>
    <w:rsid w:val="00AA2CBC"/>
    <w:rsid w:val="00AC5820"/>
    <w:rsid w:val="00AD1CD8"/>
    <w:rsid w:val="00AD75B5"/>
    <w:rsid w:val="00B258BB"/>
    <w:rsid w:val="00B67B97"/>
    <w:rsid w:val="00B968C8"/>
    <w:rsid w:val="00BA3EC5"/>
    <w:rsid w:val="00BA51D9"/>
    <w:rsid w:val="00BB3028"/>
    <w:rsid w:val="00BB5DFC"/>
    <w:rsid w:val="00BC1205"/>
    <w:rsid w:val="00BD1BDB"/>
    <w:rsid w:val="00BD279D"/>
    <w:rsid w:val="00BD54E2"/>
    <w:rsid w:val="00BD6BB8"/>
    <w:rsid w:val="00C01A8B"/>
    <w:rsid w:val="00C54A89"/>
    <w:rsid w:val="00C66BA2"/>
    <w:rsid w:val="00C721C1"/>
    <w:rsid w:val="00C870F6"/>
    <w:rsid w:val="00C95985"/>
    <w:rsid w:val="00CC5026"/>
    <w:rsid w:val="00CC68D0"/>
    <w:rsid w:val="00CD53A7"/>
    <w:rsid w:val="00CE53DF"/>
    <w:rsid w:val="00D03F9A"/>
    <w:rsid w:val="00D06D51"/>
    <w:rsid w:val="00D24991"/>
    <w:rsid w:val="00D32733"/>
    <w:rsid w:val="00D50255"/>
    <w:rsid w:val="00D66520"/>
    <w:rsid w:val="00D67DE4"/>
    <w:rsid w:val="00D84AE9"/>
    <w:rsid w:val="00D936D1"/>
    <w:rsid w:val="00DC0259"/>
    <w:rsid w:val="00DE34CF"/>
    <w:rsid w:val="00E00DD7"/>
    <w:rsid w:val="00E13F3D"/>
    <w:rsid w:val="00E34898"/>
    <w:rsid w:val="00E378BD"/>
    <w:rsid w:val="00EB09B7"/>
    <w:rsid w:val="00ED2D68"/>
    <w:rsid w:val="00EE7D7C"/>
    <w:rsid w:val="00F019F6"/>
    <w:rsid w:val="00F25D98"/>
    <w:rsid w:val="00F300FB"/>
    <w:rsid w:val="00F3491D"/>
    <w:rsid w:val="00F63A49"/>
    <w:rsid w:val="00FA0B5F"/>
    <w:rsid w:val="00FB6386"/>
    <w:rsid w:val="00FD1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basedOn w:val="TableNormal"/>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1E14"/>
    <w:rPr>
      <w:rFonts w:ascii="Arial" w:hAnsi="Arial"/>
      <w:b/>
      <w:noProof/>
      <w:sz w:val="18"/>
      <w:lang w:val="en-GB" w:eastAsia="en-US"/>
    </w:rPr>
  </w:style>
  <w:style w:type="character" w:customStyle="1" w:styleId="B1Char">
    <w:name w:val="B1 Char"/>
    <w:link w:val="B1"/>
    <w:qFormat/>
    <w:rsid w:val="0029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1847</Words>
  <Characters>10534</Characters>
  <Application>Microsoft Office Word</Application>
  <DocSecurity>0</DocSecurity>
  <Lines>87</Lines>
  <Paragraphs>24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August 15 – August 26, 2022</vt:lpstr>
      <vt:lpstr>MTG_TITLE</vt:lpstr>
    </vt:vector>
  </TitlesOfParts>
  <Manager/>
  <Company>3GPP Support Team</Company>
  <LinksUpToDate>false</LinksUpToDate>
  <CharactersWithSpaces>12357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cp:revision>
  <cp:lastPrinted>1900-01-01T08:00:00Z</cp:lastPrinted>
  <dcterms:created xsi:type="dcterms:W3CDTF">2022-11-17T11:42:00Z</dcterms:created>
  <dcterms:modified xsi:type="dcterms:W3CDTF">2022-12-07T13:27:00Z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