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BA3F4" w14:textId="3ED3F2CC" w:rsidR="00747103" w:rsidRDefault="00747103" w:rsidP="007471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Pr="00273E26"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273E26">
          <w:rPr>
            <w:b/>
            <w:noProof/>
            <w:sz w:val="24"/>
          </w:rPr>
          <w:t>10</w:t>
        </w:r>
      </w:fldSimple>
      <w:r w:rsidR="00830ACD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047DC1" w:rsidRPr="00047DC1">
        <w:rPr>
          <w:b/>
          <w:i/>
          <w:noProof/>
          <w:sz w:val="28"/>
        </w:rPr>
        <w:t>R4-2220198</w:t>
      </w:r>
    </w:p>
    <w:p w14:paraId="7CB45193" w14:textId="36BA0774" w:rsidR="001E41F3" w:rsidRDefault="00830ACD" w:rsidP="00747103">
      <w:pPr>
        <w:pStyle w:val="CRCoverPage"/>
        <w:outlineLvl w:val="0"/>
        <w:rPr>
          <w:b/>
          <w:noProof/>
          <w:sz w:val="24"/>
        </w:rPr>
      </w:pPr>
      <w:r>
        <w:rPr>
          <w:rFonts w:eastAsia="SimSun" w:cs="Arial"/>
          <w:b/>
          <w:sz w:val="24"/>
          <w:szCs w:val="24"/>
          <w:lang w:eastAsia="zh-CN"/>
        </w:rPr>
        <w:t>Toulouse</w:t>
      </w:r>
      <w:r w:rsidRPr="00E13633">
        <w:rPr>
          <w:rFonts w:eastAsia="SimSun" w:cs="Arial"/>
          <w:b/>
          <w:sz w:val="24"/>
          <w:szCs w:val="24"/>
          <w:lang w:eastAsia="zh-CN"/>
        </w:rPr>
        <w:t>,</w:t>
      </w:r>
      <w:r>
        <w:rPr>
          <w:rFonts w:eastAsia="SimSun" w:cs="Arial"/>
          <w:b/>
          <w:sz w:val="24"/>
          <w:szCs w:val="24"/>
          <w:lang w:eastAsia="zh-CN"/>
        </w:rPr>
        <w:t xml:space="preserve"> France,</w:t>
      </w:r>
      <w:r w:rsidRPr="00E13633">
        <w:rPr>
          <w:rFonts w:eastAsia="SimSun" w:cs="Arial"/>
          <w:b/>
          <w:sz w:val="24"/>
          <w:szCs w:val="24"/>
          <w:lang w:eastAsia="zh-CN"/>
        </w:rPr>
        <w:t xml:space="preserve"> </w:t>
      </w:r>
      <w:r>
        <w:rPr>
          <w:rFonts w:eastAsia="SimSun" w:cs="Arial"/>
          <w:b/>
          <w:sz w:val="24"/>
          <w:szCs w:val="24"/>
          <w:lang w:eastAsia="zh-CN"/>
        </w:rPr>
        <w:t>November 14</w:t>
      </w:r>
      <w:r w:rsidRPr="00E13633">
        <w:rPr>
          <w:rFonts w:eastAsia="SimSun" w:cs="Arial"/>
          <w:b/>
          <w:sz w:val="24"/>
          <w:szCs w:val="24"/>
          <w:lang w:eastAsia="zh-CN"/>
        </w:rPr>
        <w:t xml:space="preserve"> – </w:t>
      </w:r>
      <w:r>
        <w:rPr>
          <w:rFonts w:eastAsia="SimSun" w:cs="Arial"/>
          <w:b/>
          <w:sz w:val="24"/>
          <w:szCs w:val="24"/>
          <w:lang w:eastAsia="zh-CN"/>
        </w:rPr>
        <w:t>November 18</w:t>
      </w:r>
      <w:r w:rsidRPr="00E13633">
        <w:rPr>
          <w:rFonts w:eastAsia="SimSun" w:cs="Arial"/>
          <w:b/>
          <w:sz w:val="24"/>
          <w:szCs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0151D4" w:rsidR="001E41F3" w:rsidRPr="00410371" w:rsidRDefault="005E77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73E26" w:rsidRPr="00273E26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EBEBD8" w:rsidR="001E41F3" w:rsidRPr="00410371" w:rsidRDefault="00294627" w:rsidP="00294627">
            <w:pPr>
              <w:pStyle w:val="CRCoverPage"/>
              <w:spacing w:after="0"/>
              <w:jc w:val="right"/>
              <w:rPr>
                <w:noProof/>
              </w:rPr>
            </w:pPr>
            <w:r w:rsidRPr="00294627">
              <w:rPr>
                <w:b/>
                <w:noProof/>
                <w:sz w:val="28"/>
              </w:rPr>
              <w:t>0306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B093C" w:rsidR="001E41F3" w:rsidRPr="00410371" w:rsidRDefault="00047DC1" w:rsidP="00047DC1">
            <w:pPr>
              <w:pStyle w:val="CRCoverPage"/>
              <w:spacing w:after="0"/>
              <w:jc w:val="right"/>
              <w:rPr>
                <w:b/>
                <w:noProof/>
              </w:rPr>
            </w:pPr>
            <w:r w:rsidRPr="00047DC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121AC6" w:rsidR="001E41F3" w:rsidRPr="00410371" w:rsidRDefault="005E77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73E26" w:rsidRPr="00273E26">
                <w:rPr>
                  <w:b/>
                  <w:noProof/>
                  <w:sz w:val="28"/>
                </w:rPr>
                <w:t>17.</w:t>
              </w:r>
              <w:r w:rsidR="00830ACD">
                <w:rPr>
                  <w:b/>
                  <w:noProof/>
                  <w:sz w:val="28"/>
                </w:rPr>
                <w:t>6</w:t>
              </w:r>
              <w:r w:rsidR="00273E26" w:rsidRPr="00273E2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B921B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FBB21F" w:rsidR="00F25D98" w:rsidRDefault="003331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60146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5B9887" w:rsidR="001E41F3" w:rsidRDefault="007B36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73E26">
                <w:t>CR on</w:t>
              </w:r>
              <w:r w:rsidR="00400419">
                <w:t xml:space="preserve"> maintenance of</w:t>
              </w:r>
              <w:r w:rsidR="00273E26">
                <w:t xml:space="preserve"> PDSCH </w:t>
              </w:r>
              <w:r w:rsidR="004F05C2">
                <w:t>CRS-IM</w:t>
              </w:r>
              <w:r w:rsidR="00666479">
                <w:t xml:space="preserve"> </w:t>
              </w:r>
              <w:r w:rsidR="00273E26">
                <w:t>demod requirements</w:t>
              </w:r>
              <w:r w:rsidR="00384CF9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B9C492" w:rsidR="001E41F3" w:rsidRDefault="00666479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B8E4C6" w:rsidR="001E41F3" w:rsidRDefault="005E775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73E26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0BDB83" w:rsidR="001E41F3" w:rsidRDefault="005E77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73E26">
                <w:rPr>
                  <w:noProof/>
                </w:rPr>
                <w:t>NR_demod_enh2-Perf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7C98DC" w:rsidR="001E41F3" w:rsidRDefault="005E77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73E26">
                <w:rPr>
                  <w:noProof/>
                </w:rPr>
                <w:t>2022-</w:t>
              </w:r>
              <w:r w:rsidR="00830ACD">
                <w:rPr>
                  <w:noProof/>
                </w:rPr>
                <w:t>11</w:t>
              </w:r>
              <w:r w:rsidR="00273E26">
                <w:rPr>
                  <w:noProof/>
                </w:rPr>
                <w:t>-</w:t>
              </w:r>
            </w:fldSimple>
            <w:r w:rsidR="005D5420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EAE35E" w:rsidR="001E41F3" w:rsidRDefault="00830A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2050AA" w:rsidR="001E41F3" w:rsidRDefault="005E77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73E26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0C330F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E54CF4" w14:textId="2D725EF4" w:rsidR="00BC21C3" w:rsidRDefault="00BC21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following RAN4 agreed applicability for CRS-IM requirements for non-D</w:t>
            </w:r>
            <w:r w:rsidRPr="00BC21C3">
              <w:rPr>
                <w:noProof/>
                <w:lang w:eastAsia="zh-CN"/>
              </w:rPr>
              <w:t>SS 15kHz SCS should be applicabile for both FDD and TDD:</w:t>
            </w:r>
          </w:p>
          <w:tbl>
            <w:tblPr>
              <w:tblStyle w:val="TableGrid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BC21C3" w14:paraId="28399AE3" w14:textId="77777777" w:rsidTr="00BC21C3">
              <w:tc>
                <w:tcPr>
                  <w:tcW w:w="6852" w:type="dxa"/>
                </w:tcPr>
                <w:p w14:paraId="32D8924E" w14:textId="77777777" w:rsidR="00BC21C3" w:rsidRPr="00BC21C3" w:rsidRDefault="00BC21C3" w:rsidP="00BC21C3">
                  <w:pPr>
                    <w:pStyle w:val="CRCoverPage"/>
                    <w:spacing w:after="0"/>
                    <w:ind w:left="100"/>
                    <w:rPr>
                      <w:noProof/>
                      <w:sz w:val="20"/>
                      <w:szCs w:val="20"/>
                      <w:lang w:eastAsia="zh-CN"/>
                    </w:rPr>
                  </w:pPr>
                  <w:r w:rsidRPr="00BC21C3">
                    <w:rPr>
                      <w:b/>
                      <w:sz w:val="20"/>
                      <w:szCs w:val="20"/>
                      <w:u w:val="single"/>
                      <w:lang w:eastAsia="ko-KR"/>
                    </w:rPr>
                    <w:t>Issue 2-</w:t>
                  </w:r>
                  <w:r w:rsidRPr="00BC21C3">
                    <w:rPr>
                      <w:b/>
                      <w:sz w:val="20"/>
                      <w:szCs w:val="20"/>
                      <w:u w:val="single"/>
                      <w:lang w:eastAsia="zh-CN"/>
                    </w:rPr>
                    <w:t>2</w:t>
                  </w:r>
                  <w:r w:rsidRPr="00BC21C3">
                    <w:rPr>
                      <w:rFonts w:hint="eastAsia"/>
                      <w:b/>
                      <w:sz w:val="20"/>
                      <w:szCs w:val="20"/>
                      <w:u w:val="single"/>
                      <w:lang w:eastAsia="zh-CN"/>
                    </w:rPr>
                    <w:t>-</w:t>
                  </w:r>
                  <w:r w:rsidRPr="00BC21C3">
                    <w:rPr>
                      <w:b/>
                      <w:sz w:val="20"/>
                      <w:szCs w:val="20"/>
                      <w:u w:val="single"/>
                      <w:lang w:eastAsia="zh-CN"/>
                    </w:rPr>
                    <w:t>1</w:t>
                  </w:r>
                  <w:r w:rsidRPr="00BC21C3">
                    <w:rPr>
                      <w:b/>
                      <w:sz w:val="20"/>
                      <w:szCs w:val="20"/>
                      <w:u w:val="single"/>
                      <w:lang w:eastAsia="ko-KR"/>
                    </w:rPr>
                    <w:t xml:space="preserve">: </w:t>
                  </w:r>
                  <w:r w:rsidRPr="00BC21C3">
                    <w:rPr>
                      <w:b/>
                      <w:sz w:val="20"/>
                      <w:szCs w:val="20"/>
                      <w:u w:val="single"/>
                      <w:lang w:eastAsia="zh-CN"/>
                    </w:rPr>
                    <w:t>Test applicability for CRS-IM scenario 2</w:t>
                  </w:r>
                </w:p>
                <w:p w14:paraId="12E9A3B2" w14:textId="5C59C360" w:rsidR="00BC21C3" w:rsidRPr="00157F7E" w:rsidRDefault="00BC21C3" w:rsidP="00157F7E">
                  <w:pPr>
                    <w:pStyle w:val="CRCoverPage"/>
                    <w:spacing w:after="0"/>
                    <w:ind w:left="100"/>
                    <w:rPr>
                      <w:sz w:val="20"/>
                      <w:szCs w:val="20"/>
                    </w:rPr>
                  </w:pPr>
                  <w:r w:rsidRPr="00BC21C3">
                    <w:rPr>
                      <w:sz w:val="20"/>
                      <w:szCs w:val="20"/>
                    </w:rPr>
                    <w:t xml:space="preserve">Agreement: </w:t>
                  </w:r>
                  <w:r w:rsidRPr="00BC21C3">
                    <w:rPr>
                      <w:sz w:val="20"/>
                      <w:szCs w:val="20"/>
                      <w:highlight w:val="green"/>
                    </w:rPr>
                    <w:t>UE is only required to pass performance requirements without NWA signaling based test setup, i.e. UE capability</w:t>
                  </w:r>
                  <w:r w:rsidRPr="00BC21C3">
                    <w:rPr>
                      <w:rFonts w:hint="eastAsia"/>
                      <w:sz w:val="20"/>
                      <w:szCs w:val="20"/>
                      <w:highlight w:val="green"/>
                    </w:rPr>
                    <w:t xml:space="preserve"> #2 and </w:t>
                  </w:r>
                  <w:r w:rsidRPr="00BC21C3">
                    <w:rPr>
                      <w:sz w:val="20"/>
                      <w:szCs w:val="20"/>
                      <w:highlight w:val="green"/>
                    </w:rPr>
                    <w:t>#4.</w:t>
                  </w:r>
                </w:p>
              </w:tc>
            </w:tr>
          </w:tbl>
          <w:p w14:paraId="1C5655F1" w14:textId="0ECCE195" w:rsidR="00BC21C3" w:rsidRPr="00BC21C3" w:rsidRDefault="00BC21C3" w:rsidP="00BC21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C21C3">
              <w:rPr>
                <w:rFonts w:hint="eastAsia"/>
                <w:noProof/>
              </w:rPr>
              <w:t>H</w:t>
            </w:r>
            <w:r w:rsidRPr="00BC21C3">
              <w:rPr>
                <w:noProof/>
              </w:rPr>
              <w:t>owever</w:t>
            </w:r>
            <w:r w:rsidRPr="00BC21C3">
              <w:rPr>
                <w:noProof/>
                <w:lang w:eastAsia="zh-CN"/>
              </w:rPr>
              <w:t>, in 5.1.1.3, the current applicability rule is only for TDD.</w:t>
            </w:r>
          </w:p>
          <w:p w14:paraId="58AC97E0" w14:textId="77777777" w:rsidR="00BC21C3" w:rsidRPr="00BC21C3" w:rsidRDefault="00BC21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78ADF358" w:rsidR="001E41F3" w:rsidRDefault="00047D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mismatch between applicability rules and test case number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49610B" w14:textId="207D53A9" w:rsidR="00BC21C3" w:rsidRDefault="00BC21C3" w:rsidP="0040041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Correct the applicability rule for </w:t>
            </w:r>
            <w:r>
              <w:rPr>
                <w:noProof/>
                <w:lang w:eastAsia="zh-CN"/>
              </w:rPr>
              <w:t>CRS-IM requirements for non-DSS 15kHz SCS FDD.</w:t>
            </w:r>
          </w:p>
          <w:p w14:paraId="31C656EC" w14:textId="3825386F" w:rsidR="001E41F3" w:rsidRDefault="00047DC1" w:rsidP="00400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test list for CRS-IM requirements.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A583C1" w:rsidR="001E41F3" w:rsidRDefault="00400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requriements for FDD </w:t>
            </w:r>
            <w:r>
              <w:t>CRS-IM demod under DSS scenario can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1EC76D" w:rsidR="001E41F3" w:rsidRDefault="00BC21C3" w:rsidP="00047D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3FDEF" w:rsidR="001E41F3" w:rsidRDefault="00D32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5FE6A4E" w:rsidR="001E41F3" w:rsidRDefault="00D32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B51A7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32733">
              <w:rPr>
                <w:noProof/>
              </w:rPr>
              <w:t xml:space="preserve"> 38.</w:t>
            </w:r>
            <w:r w:rsidR="00185347">
              <w:rPr>
                <w:noProof/>
              </w:rPr>
              <w:t>52</w:t>
            </w:r>
            <w:r w:rsidR="00D32733">
              <w:rPr>
                <w:noProof/>
              </w:rPr>
              <w:t>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ADDB7" w:rsidR="001E41F3" w:rsidRDefault="00D32733" w:rsidP="00D32733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90F638" w:rsidR="001E41F3" w:rsidRDefault="001E41F3" w:rsidP="007471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44BF23" w:rsidR="008863B9" w:rsidRDefault="00047D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evised from </w:t>
            </w:r>
            <w:r w:rsidRPr="00047DC1">
              <w:rPr>
                <w:noProof/>
                <w:lang w:eastAsia="zh-CN"/>
              </w:rPr>
              <w:t>R4-2218060</w:t>
            </w:r>
            <w:r>
              <w:rPr>
                <w:noProof/>
                <w:lang w:eastAsia="zh-CN"/>
              </w:rPr>
              <w:t xml:space="preserve"> and merge changes from </w:t>
            </w:r>
            <w:r w:rsidRPr="00047DC1">
              <w:rPr>
                <w:noProof/>
                <w:lang w:eastAsia="zh-CN"/>
              </w:rPr>
              <w:t>R4-2219280</w:t>
            </w:r>
            <w:r>
              <w:rPr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E62348" w14:textId="06F2B9CB" w:rsidR="00732AD5" w:rsidRDefault="00732AD5" w:rsidP="00400419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lastRenderedPageBreak/>
        <w:t>&lt;</w:t>
      </w:r>
      <w:r w:rsidRPr="00732AD5">
        <w:rPr>
          <w:b/>
          <w:bCs/>
          <w:noProof/>
          <w:highlight w:val="yellow"/>
          <w:lang w:eastAsia="zh-CN"/>
        </w:rPr>
        <w:t>Start of change&gt;</w:t>
      </w:r>
    </w:p>
    <w:p w14:paraId="6B9873E0" w14:textId="77777777" w:rsidR="00BC21C3" w:rsidRPr="00C25669" w:rsidRDefault="00BC21C3" w:rsidP="00BC21C3">
      <w:pPr>
        <w:pStyle w:val="Heading4"/>
        <w:rPr>
          <w:lang w:eastAsia="zh-CN"/>
        </w:rPr>
      </w:pPr>
      <w:bookmarkStart w:id="1" w:name="_Toc21338163"/>
      <w:bookmarkStart w:id="2" w:name="_Toc29808271"/>
      <w:bookmarkStart w:id="3" w:name="_Toc37068190"/>
      <w:bookmarkStart w:id="4" w:name="_Toc37083733"/>
      <w:bookmarkStart w:id="5" w:name="_Toc37084075"/>
      <w:bookmarkStart w:id="6" w:name="_Toc40209437"/>
      <w:bookmarkStart w:id="7" w:name="_Toc40209779"/>
      <w:bookmarkStart w:id="8" w:name="_Toc45892738"/>
      <w:bookmarkStart w:id="9" w:name="_Toc53176595"/>
      <w:bookmarkStart w:id="10" w:name="_Toc61120871"/>
      <w:bookmarkStart w:id="11" w:name="_Toc67918015"/>
      <w:bookmarkStart w:id="12" w:name="_Toc76298058"/>
      <w:bookmarkStart w:id="13" w:name="_Toc76572070"/>
      <w:bookmarkStart w:id="14" w:name="_Toc76651937"/>
      <w:bookmarkStart w:id="15" w:name="_Toc76652775"/>
      <w:bookmarkStart w:id="16" w:name="_Toc83742047"/>
      <w:bookmarkStart w:id="17" w:name="_Toc91440537"/>
      <w:bookmarkStart w:id="18" w:name="_Toc98849322"/>
      <w:bookmarkStart w:id="19" w:name="_Toc106543172"/>
      <w:bookmarkStart w:id="20" w:name="_Toc106737267"/>
      <w:bookmarkStart w:id="21" w:name="_Toc107233034"/>
      <w:bookmarkStart w:id="22" w:name="_Toc107234624"/>
      <w:bookmarkStart w:id="23" w:name="_Toc107419593"/>
      <w:bookmarkStart w:id="24" w:name="_Toc107476886"/>
      <w:bookmarkStart w:id="25" w:name="_Toc114565699"/>
      <w:bookmarkStart w:id="26" w:name="_Toc115267787"/>
      <w:r w:rsidRPr="00C25669">
        <w:t>5.1.1.3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2A255A7" w14:textId="77777777" w:rsidR="00BC21C3" w:rsidRPr="00C25669" w:rsidRDefault="00BC21C3" w:rsidP="00BC21C3">
      <w:bookmarkStart w:id="27" w:name="_Hlk19883175"/>
      <w:r w:rsidRPr="00C25669">
        <w:rPr>
          <w:rFonts w:eastAsia="SimSun"/>
        </w:rPr>
        <w:t xml:space="preserve">The performance requirements in Table 5.1.1.3-1 shall apply for UEs which support optional UE </w:t>
      </w:r>
      <w:r w:rsidRPr="00C25669">
        <w:rPr>
          <w:rFonts w:eastAsia="SimSun" w:hint="eastAsia"/>
          <w:lang w:eastAsia="zh-CN"/>
        </w:rPr>
        <w:t>features</w:t>
      </w:r>
      <w:r w:rsidRPr="00C25669">
        <w:rPr>
          <w:rFonts w:eastAsia="SimSun"/>
          <w:lang w:eastAsia="zh-CN"/>
        </w:rPr>
        <w:t xml:space="preserve"> only</w:t>
      </w:r>
      <w:r w:rsidRPr="00C25669">
        <w:t>.</w:t>
      </w:r>
    </w:p>
    <w:bookmarkEnd w:id="27"/>
    <w:p w14:paraId="38BCDC7B" w14:textId="7F63871F" w:rsidR="00BC21C3" w:rsidRDefault="00BC21C3" w:rsidP="00BC21C3">
      <w:pPr>
        <w:pStyle w:val="TH"/>
        <w:rPr>
          <w:lang w:eastAsia="zh-CN"/>
        </w:rPr>
      </w:pPr>
      <w:r>
        <w:t>Table 5.1.1.3-1</w:t>
      </w:r>
      <w:r>
        <w:rPr>
          <w:lang w:eastAsia="zh-CN"/>
        </w:rPr>
        <w:t>:</w:t>
      </w:r>
      <w:r>
        <w:t xml:space="preserve"> Requirements applicability for optional UE </w:t>
      </w:r>
      <w:r>
        <w:rPr>
          <w:lang w:eastAsia="zh-CN"/>
        </w:rPr>
        <w:t>features</w:t>
      </w:r>
    </w:p>
    <w:tbl>
      <w:tblPr>
        <w:tblW w:w="48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1086"/>
        <w:gridCol w:w="943"/>
        <w:gridCol w:w="2560"/>
        <w:gridCol w:w="1911"/>
      </w:tblGrid>
      <w:tr w:rsidR="00047DC1" w14:paraId="20412639" w14:textId="77777777" w:rsidTr="00047DC1">
        <w:trPr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8B81A" w14:textId="77777777" w:rsidR="00047DC1" w:rsidRDefault="00047DC1" w:rsidP="00A8398C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UE feature/capability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B9C88" w14:textId="77777777" w:rsidR="00047DC1" w:rsidRDefault="00047DC1" w:rsidP="00A8398C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0D424" w14:textId="77777777" w:rsidR="00047DC1" w:rsidRDefault="00047DC1" w:rsidP="00A8398C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72E8A" w14:textId="77777777" w:rsidR="00047DC1" w:rsidRDefault="00047DC1" w:rsidP="00A8398C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047DC1" w14:paraId="4AE5481C" w14:textId="77777777" w:rsidTr="00047DC1">
        <w:trPr>
          <w:trHeight w:val="153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64141F" w14:textId="77777777" w:rsidR="00047DC1" w:rsidRDefault="00047DC1" w:rsidP="00A8398C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SU-MIMO Interference Mitigation advanced receiver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4EB09" w14:textId="77777777" w:rsidR="00047DC1" w:rsidRDefault="00047DC1" w:rsidP="00A8398C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9A930" w14:textId="77777777" w:rsidR="00047DC1" w:rsidRDefault="00047DC1" w:rsidP="00A8398C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6604" w14:textId="77777777" w:rsidR="00047DC1" w:rsidRDefault="00047DC1" w:rsidP="00A839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5.2.2.1.1 (Test 3-1)</w:t>
            </w:r>
          </w:p>
          <w:p w14:paraId="54E2572E" w14:textId="77777777" w:rsidR="00047DC1" w:rsidRDefault="00047DC1" w:rsidP="00A839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0A37749A" w14:textId="77777777" w:rsidR="00047DC1" w:rsidRDefault="00047DC1" w:rsidP="00A8398C">
            <w:pPr>
              <w:pStyle w:val="TAL"/>
              <w:rPr>
                <w:rFonts w:eastAsia="Times New Roma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 (Test 5-1)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80F936" w14:textId="77777777" w:rsidR="00047DC1" w:rsidRDefault="00047DC1" w:rsidP="00A8398C">
            <w:pPr>
              <w:pStyle w:val="TAL"/>
              <w:rPr>
                <w:lang w:val="en-US" w:eastAsia="zh-CN"/>
              </w:rPr>
            </w:pPr>
          </w:p>
        </w:tc>
      </w:tr>
      <w:tr w:rsidR="00047DC1" w14:paraId="55785FE2" w14:textId="77777777" w:rsidTr="00047DC1">
        <w:trPr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3C8D" w14:textId="77777777" w:rsidR="00047DC1" w:rsidRDefault="00047DC1" w:rsidP="00A8398C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BDA05" w14:textId="77777777" w:rsidR="00047DC1" w:rsidRDefault="00047DC1" w:rsidP="00A8398C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7C1C4" w14:textId="77777777" w:rsidR="00047DC1" w:rsidRDefault="00047DC1" w:rsidP="00A8398C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4EC7" w14:textId="77777777" w:rsidR="00047DC1" w:rsidRDefault="00047DC1" w:rsidP="00A839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5.2.2.2.1 (Test 3-1)</w:t>
            </w:r>
          </w:p>
          <w:p w14:paraId="79B7E236" w14:textId="77777777" w:rsidR="00047DC1" w:rsidRDefault="00047DC1" w:rsidP="00A839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1E6E1B1E" w14:textId="77777777" w:rsidR="00047DC1" w:rsidRDefault="00047DC1" w:rsidP="00A8398C">
            <w:pPr>
              <w:pStyle w:val="TAL"/>
              <w:rPr>
                <w:rFonts w:eastAsia="Times New Roma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 (Test 5-1)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1E27" w14:textId="77777777" w:rsidR="00047DC1" w:rsidRDefault="00047DC1" w:rsidP="00A8398C">
            <w:pPr>
              <w:pStyle w:val="TAL"/>
              <w:rPr>
                <w:lang w:val="en-US" w:eastAsia="zh-CN"/>
              </w:rPr>
            </w:pPr>
          </w:p>
        </w:tc>
      </w:tr>
      <w:tr w:rsidR="00047DC1" w14:paraId="50BCDF04" w14:textId="77777777" w:rsidTr="00047DC1">
        <w:trPr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035745" w14:textId="77777777" w:rsidR="00047DC1" w:rsidRDefault="00047DC1" w:rsidP="00A8398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Alternative additional DMRS position for co-existence with LTE CRS </w:t>
            </w:r>
            <w:r>
              <w:rPr>
                <w:i/>
              </w:rPr>
              <w:t>(additionalDMRS-DL-Alt)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79BCD" w14:textId="77777777" w:rsidR="00047DC1" w:rsidRDefault="00047DC1" w:rsidP="00A8398C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0E7FA" w14:textId="77777777" w:rsidR="00047DC1" w:rsidRDefault="00047DC1" w:rsidP="00A8398C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603A" w14:textId="77777777" w:rsidR="00047DC1" w:rsidRDefault="00047DC1" w:rsidP="00A839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5.2.2.1.4 (Test 1-2)</w:t>
            </w:r>
          </w:p>
          <w:p w14:paraId="06685509" w14:textId="77777777" w:rsidR="00047DC1" w:rsidRDefault="00047DC1" w:rsidP="00A839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6B92E414" w14:textId="77777777" w:rsidR="00047DC1" w:rsidRDefault="00047DC1" w:rsidP="00A8398C">
            <w:pPr>
              <w:pStyle w:val="TAL"/>
              <w:rPr>
                <w:rFonts w:eastAsia="Times New Roma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5.2.3.1.4 (Test 1-2)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BABD" w14:textId="77777777" w:rsidR="00047DC1" w:rsidRDefault="00047DC1" w:rsidP="00A8398C">
            <w:pPr>
              <w:pStyle w:val="TAL"/>
              <w:rPr>
                <w:lang w:val="en-US" w:eastAsia="zh-CN"/>
              </w:rPr>
            </w:pPr>
          </w:p>
        </w:tc>
      </w:tr>
      <w:tr w:rsidR="00047DC1" w14:paraId="4887D41B" w14:textId="77777777" w:rsidTr="00047DC1">
        <w:trPr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8E1E" w14:textId="77777777" w:rsidR="00047DC1" w:rsidRDefault="00047DC1" w:rsidP="00A8398C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D03CB" w14:textId="77777777" w:rsidR="00047DC1" w:rsidRDefault="00047DC1" w:rsidP="00A8398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755FD" w14:textId="77777777" w:rsidR="00047DC1" w:rsidRDefault="00047DC1" w:rsidP="00A8398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C38B" w14:textId="77777777" w:rsidR="00047DC1" w:rsidRDefault="00047DC1" w:rsidP="00A839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5.2.2.2.4 (Test 1-2)</w:t>
            </w:r>
          </w:p>
          <w:p w14:paraId="76FC9644" w14:textId="77777777" w:rsidR="00047DC1" w:rsidRDefault="00047DC1" w:rsidP="00A839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531DA8AF" w14:textId="77777777" w:rsidR="00047DC1" w:rsidRDefault="00047DC1" w:rsidP="00A8398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5.2.3.2.4 (Test 1-2)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36B0" w14:textId="77777777" w:rsidR="00047DC1" w:rsidRDefault="00047DC1" w:rsidP="00A8398C">
            <w:pPr>
              <w:pStyle w:val="TAL"/>
              <w:rPr>
                <w:rFonts w:eastAsia="Times New Roman"/>
                <w:lang w:val="en-US" w:eastAsia="zh-CN"/>
              </w:rPr>
            </w:pPr>
          </w:p>
        </w:tc>
      </w:tr>
      <w:tr w:rsidR="00047DC1" w14:paraId="79B80447" w14:textId="77777777" w:rsidTr="00047DC1">
        <w:trPr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E54E" w14:textId="4CFDB833" w:rsidR="00047DC1" w:rsidRDefault="00047DC1" w:rsidP="00A8398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9E7A" w14:textId="2D34DF0C" w:rsidR="00047DC1" w:rsidRDefault="00047DC1" w:rsidP="00A8398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908D" w14:textId="76CA2971" w:rsidR="00047DC1" w:rsidRDefault="00047DC1" w:rsidP="00A8398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5015" w14:textId="3D990A4C" w:rsidR="00047DC1" w:rsidRDefault="00047DC1" w:rsidP="00A8398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C2DA" w14:textId="28E80114" w:rsidR="00047DC1" w:rsidRDefault="00047DC1" w:rsidP="00A8398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</w:tc>
      </w:tr>
      <w:tr w:rsidR="00047DC1" w14:paraId="4AEBE906" w14:textId="77777777" w:rsidTr="00047DC1">
        <w:trPr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FE0C3" w14:textId="77777777" w:rsidR="00047DC1" w:rsidRDefault="00047DC1" w:rsidP="00A8398C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Supported UL channels for dynamic channel access mode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ul-DynamicChAccess-r16</w:t>
            </w:r>
            <w:r>
              <w:rPr>
                <w:rFonts w:cs="Arial"/>
                <w:szCs w:val="18"/>
                <w:lang w:eastAsia="ja-JP"/>
              </w:rPr>
              <w:t>) or UL channel access for semi-static channel access mode (ul-Semi-StaticChAccess-r16) or both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E584E" w14:textId="77777777" w:rsidR="00047DC1" w:rsidRDefault="00047DC1" w:rsidP="00A8398C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E7C68" w14:textId="77777777" w:rsidR="00047DC1" w:rsidRDefault="00047DC1" w:rsidP="00A8398C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773FA" w14:textId="77777777" w:rsidR="00047DC1" w:rsidRDefault="00047DC1" w:rsidP="00A839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5.2.2.2.15</w:t>
            </w:r>
          </w:p>
          <w:p w14:paraId="5A5921A0" w14:textId="77777777" w:rsidR="00047DC1" w:rsidRDefault="00047DC1" w:rsidP="00A8398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BCEDE" w14:textId="77777777" w:rsidR="00047DC1" w:rsidRDefault="00047DC1" w:rsidP="00A8398C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  <w:tr w:rsidR="00047DC1" w14:paraId="36DF756D" w14:textId="77777777" w:rsidTr="00047DC1">
        <w:trPr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764DE" w14:textId="77777777" w:rsidR="00047DC1" w:rsidRDefault="00047DC1" w:rsidP="00A839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Support of neighboring LTE cell CRS-IM in DSS scenario with NR 15 kHz SCS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 CRS-IM-DSS-15kHzSCS-r17</w:t>
            </w:r>
            <w:r>
              <w:rPr>
                <w:rFonts w:cs="Arial"/>
                <w:szCs w:val="18"/>
                <w:lang w:eastAsia="ja-JP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582BF" w14:textId="77777777" w:rsidR="00047DC1" w:rsidRDefault="00047DC1" w:rsidP="00A839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5BB06" w14:textId="77777777" w:rsidR="00047DC1" w:rsidRDefault="00047DC1" w:rsidP="00A839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47C4B" w14:textId="4087DDF3" w:rsidR="00047DC1" w:rsidRDefault="00047DC1" w:rsidP="00A8398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5.2.2.1.1</w:t>
            </w:r>
            <w:ins w:id="28" w:author="Chenges from R4-2219280" w:date="2022-11-16T14:02:00Z">
              <w:r>
                <w:rPr>
                  <w:rFonts w:ascii="Arial" w:hAnsi="Arial"/>
                  <w:sz w:val="18"/>
                  <w:lang w:val="en-US" w:eastAsia="zh-CN"/>
                </w:rPr>
                <w:t>8</w:t>
              </w:r>
            </w:ins>
            <w:del w:id="29" w:author="Chenges from R4-2219280" w:date="2022-11-16T14:02:00Z">
              <w:r w:rsidDel="00047DC1">
                <w:rPr>
                  <w:rFonts w:ascii="Arial" w:hAnsi="Arial"/>
                  <w:sz w:val="18"/>
                  <w:lang w:val="en-US" w:eastAsia="zh-CN"/>
                </w:rPr>
                <w:delText>9</w:delText>
              </w:r>
            </w:del>
          </w:p>
          <w:p w14:paraId="26311C0B" w14:textId="375A840D" w:rsidR="00047DC1" w:rsidRDefault="00047DC1" w:rsidP="00A8398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5.2.3.1.1</w:t>
            </w:r>
            <w:ins w:id="30" w:author="Chenges from R4-2219280" w:date="2022-11-16T14:02:00Z">
              <w:r>
                <w:rPr>
                  <w:rFonts w:ascii="Arial" w:hAnsi="Arial"/>
                  <w:sz w:val="18"/>
                  <w:lang w:val="en-US" w:eastAsia="zh-CN"/>
                </w:rPr>
                <w:t>7</w:t>
              </w:r>
            </w:ins>
            <w:del w:id="31" w:author="Chenges from R4-2219280" w:date="2022-11-16T14:02:00Z">
              <w:r w:rsidDel="00047DC1">
                <w:rPr>
                  <w:rFonts w:ascii="Arial" w:hAnsi="Arial"/>
                  <w:sz w:val="18"/>
                  <w:lang w:val="en-US" w:eastAsia="zh-CN"/>
                </w:rPr>
                <w:delText>8</w:delText>
              </w:r>
            </w:del>
          </w:p>
        </w:tc>
        <w:tc>
          <w:tcPr>
            <w:tcW w:w="10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DA0D2" w14:textId="77777777" w:rsidR="00047DC1" w:rsidRDefault="00047DC1" w:rsidP="00A839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UE can support the feature on the CC(s) in a band only if the UE indicates support of rateMatchingLTE-CRS on that band.</w:t>
            </w:r>
          </w:p>
        </w:tc>
      </w:tr>
      <w:tr w:rsidR="00047DC1" w14:paraId="0EAE71BC" w14:textId="77777777" w:rsidTr="00047DC1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8A7F9" w14:textId="77777777" w:rsidR="00047DC1" w:rsidRDefault="00047DC1" w:rsidP="00A8398C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0B8FA" w14:textId="77777777" w:rsidR="00047DC1" w:rsidRDefault="00047DC1" w:rsidP="00A839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5072B" w14:textId="77777777" w:rsidR="00047DC1" w:rsidRDefault="00047DC1" w:rsidP="00A839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0C6E0" w14:textId="663672A8" w:rsidR="00047DC1" w:rsidRDefault="00047DC1" w:rsidP="00A8398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</w:t>
            </w:r>
            <w:ins w:id="32" w:author="Chenges from R4-2219280" w:date="2022-11-16T14:02:00Z">
              <w:r>
                <w:rPr>
                  <w:rFonts w:ascii="Arial" w:hAnsi="Arial"/>
                  <w:sz w:val="18"/>
                  <w:lang w:val="en-US" w:eastAsia="zh-CN"/>
                </w:rPr>
                <w:t>19</w:t>
              </w:r>
            </w:ins>
            <w:del w:id="33" w:author="Chenges from R4-2219280" w:date="2022-11-16T14:02:00Z">
              <w:r w:rsidDel="00047DC1">
                <w:rPr>
                  <w:rFonts w:ascii="Arial" w:hAnsi="Arial"/>
                  <w:sz w:val="18"/>
                  <w:lang w:val="en-US" w:eastAsia="zh-CN"/>
                </w:rPr>
                <w:delText>20</w:delText>
              </w:r>
            </w:del>
          </w:p>
          <w:p w14:paraId="270A5971" w14:textId="20C2CA8B" w:rsidR="00047DC1" w:rsidRDefault="00047DC1" w:rsidP="00A8398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5.2.3.2.</w:t>
            </w:r>
            <w:ins w:id="34" w:author="Chenges from R4-2219280" w:date="2022-11-16T14:02:00Z">
              <w:r>
                <w:rPr>
                  <w:rFonts w:ascii="Arial" w:hAnsi="Arial"/>
                  <w:sz w:val="18"/>
                  <w:lang w:val="en-US" w:eastAsia="zh-CN"/>
                </w:rPr>
                <w:t>18</w:t>
              </w:r>
            </w:ins>
            <w:del w:id="35" w:author="Chenges from R4-2219280" w:date="2022-11-16T14:02:00Z">
              <w:r w:rsidDel="00047DC1">
                <w:rPr>
                  <w:rFonts w:ascii="Arial" w:hAnsi="Arial"/>
                  <w:sz w:val="18"/>
                  <w:lang w:val="en-US" w:eastAsia="zh-CN"/>
                </w:rPr>
                <w:delText>19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60443" w14:textId="77777777" w:rsidR="00047DC1" w:rsidRDefault="00047DC1" w:rsidP="00A8398C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47DC1" w14:paraId="4C5508F3" w14:textId="77777777" w:rsidTr="00047DC1">
        <w:trPr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DE248" w14:textId="77777777" w:rsidR="00047DC1" w:rsidRDefault="00047DC1" w:rsidP="00A839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Support of neighboring LTE cell CRS-IM in non-DSS and 15 kHz NR SCS scenario, without the assistance of network signaling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CRS-IM-nonDSS-15kHzSCS-r17</w:t>
            </w:r>
            <w:r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ECBB5" w14:textId="77777777" w:rsidR="00047DC1" w:rsidRDefault="00047DC1" w:rsidP="00A839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9B9A5" w14:textId="77777777" w:rsidR="00047DC1" w:rsidRDefault="00047DC1" w:rsidP="00A839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3AF16" w14:textId="2F520CED" w:rsidR="00047DC1" w:rsidRDefault="00047DC1" w:rsidP="00A8398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Clause 5.2.2.1.19 (Test </w:t>
            </w:r>
            <w:del w:id="36" w:author="Chenges from R4-2219280" w:date="2022-11-16T14:02:00Z">
              <w:r w:rsidDel="00047DC1">
                <w:rPr>
                  <w:rFonts w:ascii="Arial" w:hAnsi="Arial"/>
                  <w:sz w:val="18"/>
                  <w:lang w:val="en-US" w:eastAsia="zh-CN"/>
                </w:rPr>
                <w:delText>1</w:delText>
              </w:r>
            </w:del>
            <w:ins w:id="37" w:author="Chenges from R4-2219280" w:date="2022-11-16T14:02:00Z"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</w:ins>
            <w:r>
              <w:rPr>
                <w:rFonts w:ascii="Arial" w:hAnsi="Arial"/>
                <w:sz w:val="18"/>
                <w:lang w:val="en-US" w:eastAsia="zh-CN"/>
              </w:rPr>
              <w:t>-1)</w:t>
            </w:r>
          </w:p>
          <w:p w14:paraId="0B007EB1" w14:textId="5658111C" w:rsidR="00047DC1" w:rsidRDefault="00047DC1" w:rsidP="00A8398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Clause 5.2.3.1.18 (Test </w:t>
            </w:r>
            <w:del w:id="38" w:author="Chenges from R4-2219280" w:date="2022-11-16T14:02:00Z">
              <w:r w:rsidDel="00047DC1">
                <w:rPr>
                  <w:rFonts w:ascii="Arial" w:hAnsi="Arial"/>
                  <w:sz w:val="18"/>
                  <w:lang w:val="en-US" w:eastAsia="zh-CN"/>
                </w:rPr>
                <w:delText>1</w:delText>
              </w:r>
            </w:del>
            <w:ins w:id="39" w:author="Chenges from R4-2219280" w:date="2022-11-16T14:02:00Z"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</w:ins>
            <w:r>
              <w:rPr>
                <w:rFonts w:ascii="Arial" w:hAnsi="Arial"/>
                <w:sz w:val="18"/>
                <w:lang w:val="en-US" w:eastAsia="zh-CN"/>
              </w:rPr>
              <w:t>-1)</w:t>
            </w:r>
          </w:p>
        </w:tc>
        <w:tc>
          <w:tcPr>
            <w:tcW w:w="10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8F969" w14:textId="77777777" w:rsidR="00047DC1" w:rsidRDefault="00047DC1" w:rsidP="00A839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The UE can perform CRS-IM when MeasObjectEUTRA IE is configured, and the configured measurement gaps overlap with neighbour LTE cell PBCH position.</w:t>
            </w:r>
          </w:p>
        </w:tc>
      </w:tr>
      <w:tr w:rsidR="00047DC1" w14:paraId="7FC06C4E" w14:textId="77777777" w:rsidTr="00047DC1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53EBC" w14:textId="77777777" w:rsidR="00047DC1" w:rsidRDefault="00047DC1" w:rsidP="00A8398C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49C64" w14:textId="77777777" w:rsidR="00047DC1" w:rsidRDefault="00047DC1" w:rsidP="00A839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0B054" w14:textId="77777777" w:rsidR="00047DC1" w:rsidRDefault="00047DC1" w:rsidP="00A839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92DB4" w14:textId="34DDD50F" w:rsidR="00047DC1" w:rsidRDefault="00047DC1" w:rsidP="00A8398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Clause 5.2.2.2.20 (Test </w:t>
            </w:r>
            <w:del w:id="40" w:author="China Telecom - Wu Jingzhou" w:date="2022-11-16T14:11:00Z">
              <w:r w:rsidDel="005D5420">
                <w:rPr>
                  <w:rFonts w:ascii="Arial" w:hAnsi="Arial"/>
                  <w:sz w:val="18"/>
                  <w:lang w:val="en-US" w:eastAsia="zh-CN"/>
                </w:rPr>
                <w:delText>1</w:delText>
              </w:r>
            </w:del>
            <w:ins w:id="41" w:author="China Telecom - Wu Jingzhou" w:date="2022-11-16T14:11:00Z">
              <w:r w:rsidR="005D5420">
                <w:rPr>
                  <w:rFonts w:ascii="Arial" w:hAnsi="Arial"/>
                  <w:sz w:val="18"/>
                  <w:lang w:val="en-US" w:eastAsia="zh-CN"/>
                </w:rPr>
                <w:t>2</w:t>
              </w:r>
            </w:ins>
            <w:r>
              <w:rPr>
                <w:rFonts w:ascii="Arial" w:hAnsi="Arial"/>
                <w:sz w:val="18"/>
                <w:lang w:val="en-US" w:eastAsia="zh-CN"/>
              </w:rPr>
              <w:t>-1)</w:t>
            </w:r>
          </w:p>
          <w:p w14:paraId="42CB2C28" w14:textId="5E4BBD9F" w:rsidR="00047DC1" w:rsidRPr="00047DC1" w:rsidRDefault="00047DC1" w:rsidP="00047DC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Clause 5.2.3.2.19 (Test </w:t>
            </w:r>
            <w:del w:id="42" w:author="China Telecom - Wu Jingzhou" w:date="2022-11-16T14:11:00Z">
              <w:r w:rsidDel="005D5420">
                <w:rPr>
                  <w:rFonts w:ascii="Arial" w:hAnsi="Arial"/>
                  <w:sz w:val="18"/>
                  <w:lang w:val="en-US" w:eastAsia="zh-CN"/>
                </w:rPr>
                <w:delText>1</w:delText>
              </w:r>
            </w:del>
            <w:ins w:id="43" w:author="China Telecom - Wu Jingzhou" w:date="2022-11-16T14:11:00Z">
              <w:r w:rsidR="005D5420">
                <w:rPr>
                  <w:rFonts w:ascii="Arial" w:hAnsi="Arial"/>
                  <w:sz w:val="18"/>
                  <w:lang w:val="en-US" w:eastAsia="zh-CN"/>
                </w:rPr>
                <w:t>2</w:t>
              </w:r>
            </w:ins>
            <w:r>
              <w:rPr>
                <w:rFonts w:ascii="Arial" w:hAnsi="Arial"/>
                <w:sz w:val="18"/>
                <w:lang w:val="en-US" w:eastAsia="zh-CN"/>
              </w:rPr>
              <w:t>-1)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9C53D" w14:textId="77777777" w:rsidR="00047DC1" w:rsidRDefault="00047DC1" w:rsidP="00A8398C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47DC1" w14:paraId="60DDD72F" w14:textId="77777777" w:rsidTr="00047DC1">
        <w:trPr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7E08D" w14:textId="77777777" w:rsidR="00047DC1" w:rsidRDefault="00047DC1" w:rsidP="00A839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Support of neighboring LTE cell CRS-IM in non-DSS and 15 kHz NR SCS scenario, with the assistance of network signaling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CRS-IM-nonDSS-NWA-15kHzSCS-r17</w:t>
            </w:r>
            <w:r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E5093" w14:textId="77777777" w:rsidR="00047DC1" w:rsidRDefault="00047DC1" w:rsidP="00A839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5D897" w14:textId="77777777" w:rsidR="00047DC1" w:rsidRDefault="00047DC1" w:rsidP="00A839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2F3BF" w14:textId="4E264664" w:rsidR="00047DC1" w:rsidRDefault="00047DC1" w:rsidP="00A8398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Clause 5.2.2.1.19 (Test </w:t>
            </w:r>
            <w:del w:id="44" w:author="Chenges from R4-2219280" w:date="2022-11-16T14:03:00Z">
              <w:r w:rsidDel="00047DC1">
                <w:rPr>
                  <w:rFonts w:ascii="Arial" w:hAnsi="Arial"/>
                  <w:sz w:val="18"/>
                  <w:lang w:val="en-US" w:eastAsia="zh-CN"/>
                </w:rPr>
                <w:delText>2</w:delText>
              </w:r>
            </w:del>
            <w:ins w:id="45" w:author="Chenges from R4-2219280" w:date="2022-11-16T14:03:00Z">
              <w:r>
                <w:rPr>
                  <w:rFonts w:ascii="Arial" w:hAnsi="Arial"/>
                  <w:sz w:val="18"/>
                  <w:lang w:val="en-US" w:eastAsia="zh-CN"/>
                </w:rPr>
                <w:t>1</w:t>
              </w:r>
            </w:ins>
            <w:r>
              <w:rPr>
                <w:rFonts w:ascii="Arial" w:hAnsi="Arial"/>
                <w:sz w:val="18"/>
                <w:lang w:val="en-US" w:eastAsia="zh-CN"/>
              </w:rPr>
              <w:t>-1)</w:t>
            </w:r>
          </w:p>
          <w:p w14:paraId="4FFDA686" w14:textId="0CF5DE4E" w:rsidR="00047DC1" w:rsidRDefault="00047DC1" w:rsidP="00A8398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Clause 5.2.3.1.18 (Test </w:t>
            </w:r>
            <w:del w:id="46" w:author="Chenges from R4-2219280" w:date="2022-11-16T14:03:00Z">
              <w:r w:rsidDel="00047DC1">
                <w:rPr>
                  <w:rFonts w:ascii="Arial" w:hAnsi="Arial"/>
                  <w:sz w:val="18"/>
                  <w:lang w:val="en-US" w:eastAsia="zh-CN"/>
                </w:rPr>
                <w:delText>2</w:delText>
              </w:r>
            </w:del>
            <w:ins w:id="47" w:author="Chenges from R4-2219280" w:date="2022-11-16T14:03:00Z">
              <w:r>
                <w:rPr>
                  <w:rFonts w:ascii="Arial" w:hAnsi="Arial"/>
                  <w:sz w:val="18"/>
                  <w:lang w:val="en-US" w:eastAsia="zh-CN"/>
                </w:rPr>
                <w:t>1</w:t>
              </w:r>
            </w:ins>
            <w:r>
              <w:rPr>
                <w:rFonts w:ascii="Arial" w:hAnsi="Arial"/>
                <w:sz w:val="18"/>
                <w:lang w:val="en-US" w:eastAsia="zh-CN"/>
              </w:rPr>
              <w:t>-1)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7AE99" w14:textId="674B74B1" w:rsidR="00047DC1" w:rsidRPr="00BC21C3" w:rsidRDefault="00047DC1" w:rsidP="00047DC1">
            <w:pPr>
              <w:keepNext/>
              <w:keepLines/>
              <w:rPr>
                <w:ins w:id="48" w:author="China Telecom - Wu Jingzhou" w:date="2022-11-02T14:13:00Z"/>
                <w:rFonts w:ascii="Arial" w:eastAsia="SimSun" w:hAnsi="Arial"/>
                <w:sz w:val="18"/>
              </w:rPr>
            </w:pPr>
            <w:ins w:id="49" w:author="China Telecom - Wu Jingzhou" w:date="2022-11-02T14:13:00Z">
              <w:r>
                <w:rPr>
                  <w:rFonts w:ascii="Arial" w:eastAsia="SimSun" w:hAnsi="Arial"/>
                  <w:sz w:val="18"/>
                </w:rPr>
                <w:t xml:space="preserve">If the Test </w:t>
              </w:r>
            </w:ins>
            <w:ins w:id="50" w:author="China Telecom - Wu Jingzhou" w:date="2022-11-16T14:06:00Z">
              <w:r w:rsidR="005D5420">
                <w:rPr>
                  <w:rFonts w:ascii="Arial" w:eastAsia="SimSun" w:hAnsi="Arial"/>
                  <w:sz w:val="18"/>
                </w:rPr>
                <w:t>2</w:t>
              </w:r>
            </w:ins>
            <w:ins w:id="51" w:author="China Telecom - Wu Jingzhou" w:date="2022-11-02T14:13:00Z">
              <w:r>
                <w:rPr>
                  <w:rFonts w:ascii="Arial" w:eastAsia="SimSun" w:hAnsi="Arial"/>
                  <w:sz w:val="18"/>
                </w:rPr>
                <w:t xml:space="preserve">-1 in Clause </w:t>
              </w:r>
              <w:r w:rsidRPr="0082524D">
                <w:rPr>
                  <w:rFonts w:ascii="Arial" w:hAnsi="Arial"/>
                  <w:sz w:val="18"/>
                  <w:lang w:val="en-US" w:eastAsia="zh-CN"/>
                </w:rPr>
                <w:t>5.2.2.1.</w:t>
              </w:r>
              <w:r>
                <w:rPr>
                  <w:rFonts w:ascii="Arial" w:hAnsi="Arial"/>
                  <w:sz w:val="18"/>
                  <w:lang w:val="en-US" w:eastAsia="zh-CN"/>
                </w:rPr>
                <w:t>19</w:t>
              </w:r>
              <w:r>
                <w:rPr>
                  <w:rFonts w:ascii="Arial" w:eastAsia="SimSun" w:hAnsi="Arial"/>
                  <w:sz w:val="18"/>
                </w:rPr>
                <w:t xml:space="preserve"> is passed, the test coverage can be considered fulfilled without executing Test </w:t>
              </w:r>
            </w:ins>
            <w:ins w:id="52" w:author="China Telecom - Wu Jingzhou" w:date="2022-11-16T14:06:00Z">
              <w:r w:rsidR="005D5420">
                <w:rPr>
                  <w:rFonts w:ascii="Arial" w:eastAsia="SimSun" w:hAnsi="Arial"/>
                  <w:sz w:val="18"/>
                </w:rPr>
                <w:t>1</w:t>
              </w:r>
            </w:ins>
            <w:ins w:id="53" w:author="China Telecom - Wu Jingzhou" w:date="2022-11-02T14:13:00Z">
              <w:r>
                <w:rPr>
                  <w:rFonts w:ascii="Arial" w:eastAsia="SimSun" w:hAnsi="Arial"/>
                  <w:sz w:val="18"/>
                </w:rPr>
                <w:t xml:space="preserve">-1 in clause </w:t>
              </w:r>
            </w:ins>
            <w:ins w:id="54" w:author="China Telecom - Wu Jingzhou" w:date="2022-11-02T14:14:00Z">
              <w:r w:rsidRPr="0082524D">
                <w:rPr>
                  <w:rFonts w:ascii="Arial" w:hAnsi="Arial"/>
                  <w:sz w:val="18"/>
                  <w:lang w:val="en-US" w:eastAsia="zh-CN"/>
                </w:rPr>
                <w:t>5.2.2.1.</w:t>
              </w:r>
              <w:r>
                <w:rPr>
                  <w:rFonts w:ascii="Arial" w:hAnsi="Arial"/>
                  <w:sz w:val="18"/>
                  <w:lang w:val="en-US" w:eastAsia="zh-CN"/>
                </w:rPr>
                <w:t>19</w:t>
              </w:r>
            </w:ins>
            <w:ins w:id="55" w:author="China Telecom - Wu Jingzhou" w:date="2022-11-02T14:13:00Z">
              <w:r>
                <w:rPr>
                  <w:rFonts w:ascii="Arial" w:eastAsia="SimSun" w:hAnsi="Arial"/>
                  <w:sz w:val="18"/>
                </w:rPr>
                <w:t>.</w:t>
              </w:r>
            </w:ins>
          </w:p>
          <w:p w14:paraId="47E96BEA" w14:textId="3ABCF6DE" w:rsidR="00047DC1" w:rsidRDefault="00047DC1" w:rsidP="00047DC1">
            <w:pPr>
              <w:pStyle w:val="TAL"/>
              <w:rPr>
                <w:rFonts w:eastAsia="Times New Roman" w:cs="Arial"/>
                <w:szCs w:val="18"/>
                <w:lang w:eastAsia="ja-JP"/>
              </w:rPr>
            </w:pPr>
            <w:ins w:id="56" w:author="China Telecom - Wu Jingzhou" w:date="2022-11-02T14:13:00Z">
              <w:r w:rsidRPr="00BC21C3">
                <w:rPr>
                  <w:rFonts w:eastAsia="SimSun"/>
                </w:rPr>
                <w:t xml:space="preserve">If the Test </w:t>
              </w:r>
            </w:ins>
            <w:ins w:id="57" w:author="China Telecom - Wu Jingzhou" w:date="2022-11-16T14:06:00Z">
              <w:r w:rsidR="005D5420">
                <w:rPr>
                  <w:rFonts w:eastAsia="SimSun"/>
                </w:rPr>
                <w:t>2</w:t>
              </w:r>
            </w:ins>
            <w:ins w:id="58" w:author="China Telecom - Wu Jingzhou" w:date="2022-11-02T14:13:00Z">
              <w:r w:rsidRPr="00BC21C3">
                <w:rPr>
                  <w:rFonts w:eastAsia="SimSun"/>
                </w:rPr>
                <w:t xml:space="preserve">-1 in Clause </w:t>
              </w:r>
            </w:ins>
            <w:ins w:id="59" w:author="China Telecom - Wu Jingzhou" w:date="2022-11-02T14:14:00Z">
              <w:r w:rsidRPr="0082524D">
                <w:rPr>
                  <w:lang w:val="en-US" w:eastAsia="zh-CN"/>
                </w:rPr>
                <w:t>5.2.3.1.</w:t>
              </w:r>
              <w:r>
                <w:rPr>
                  <w:lang w:val="en-US" w:eastAsia="zh-CN"/>
                </w:rPr>
                <w:t>18</w:t>
              </w:r>
            </w:ins>
            <w:ins w:id="60" w:author="China Telecom - Wu Jingzhou" w:date="2022-11-02T14:13:00Z">
              <w:r w:rsidRPr="00BC21C3">
                <w:rPr>
                  <w:rFonts w:eastAsia="SimSun"/>
                </w:rPr>
                <w:t xml:space="preserve"> is passed, the test coverage can be considered fulfilled without executing Test </w:t>
              </w:r>
            </w:ins>
            <w:ins w:id="61" w:author="China Telecom - Wu Jingzhou" w:date="2022-11-16T14:06:00Z">
              <w:r w:rsidR="005D5420">
                <w:rPr>
                  <w:rFonts w:eastAsia="SimSun"/>
                </w:rPr>
                <w:t>1</w:t>
              </w:r>
            </w:ins>
            <w:ins w:id="62" w:author="China Telecom - Wu Jingzhou" w:date="2022-11-02T14:13:00Z">
              <w:r w:rsidRPr="00BC21C3">
                <w:rPr>
                  <w:rFonts w:eastAsia="SimSun"/>
                </w:rPr>
                <w:t xml:space="preserve">-1 in clause </w:t>
              </w:r>
            </w:ins>
            <w:ins w:id="63" w:author="China Telecom - Wu Jingzhou" w:date="2022-11-02T14:14:00Z">
              <w:r w:rsidRPr="0082524D">
                <w:rPr>
                  <w:lang w:val="en-US" w:eastAsia="zh-CN"/>
                </w:rPr>
                <w:t>5.2.3.1.</w:t>
              </w:r>
              <w:r>
                <w:rPr>
                  <w:lang w:val="en-US" w:eastAsia="zh-CN"/>
                </w:rPr>
                <w:t>18</w:t>
              </w:r>
            </w:ins>
            <w:ins w:id="64" w:author="China Telecom - Wu Jingzhou" w:date="2022-11-02T14:13:00Z">
              <w:r w:rsidRPr="00BC21C3">
                <w:rPr>
                  <w:rFonts w:eastAsia="SimSun"/>
                </w:rPr>
                <w:t>.</w:t>
              </w:r>
            </w:ins>
          </w:p>
        </w:tc>
      </w:tr>
      <w:tr w:rsidR="00047DC1" w14:paraId="1BD1EF86" w14:textId="77777777" w:rsidTr="00047DC1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5047C" w14:textId="77777777" w:rsidR="00047DC1" w:rsidRDefault="00047DC1" w:rsidP="00A8398C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9DDCB" w14:textId="77777777" w:rsidR="00047DC1" w:rsidRDefault="00047DC1" w:rsidP="00A839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E78EE" w14:textId="77777777" w:rsidR="00047DC1" w:rsidRDefault="00047DC1" w:rsidP="00A839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PDSCH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2278B" w14:textId="12EA4239" w:rsidR="00047DC1" w:rsidRDefault="00047DC1" w:rsidP="00A8398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Clause 5.2.2.2.20 (Test </w:t>
            </w:r>
            <w:del w:id="65" w:author="China Telecom - Wu Jingzhou" w:date="2022-11-16T14:11:00Z">
              <w:r w:rsidDel="005D5420">
                <w:rPr>
                  <w:lang w:val="en-US" w:eastAsia="zh-CN"/>
                </w:rPr>
                <w:delText>2</w:delText>
              </w:r>
            </w:del>
            <w:ins w:id="66" w:author="China Telecom - Wu Jingzhou" w:date="2022-11-16T14:11:00Z">
              <w:r w:rsidR="005D5420">
                <w:rPr>
                  <w:lang w:val="en-US" w:eastAsia="zh-CN"/>
                </w:rPr>
                <w:t>1</w:t>
              </w:r>
            </w:ins>
            <w:r>
              <w:rPr>
                <w:lang w:val="en-US" w:eastAsia="zh-CN"/>
              </w:rPr>
              <w:t>-1)</w:t>
            </w:r>
          </w:p>
          <w:p w14:paraId="0C83B440" w14:textId="3402A433" w:rsidR="00047DC1" w:rsidRDefault="00047DC1" w:rsidP="00A8398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Clause 5.2.3.2.19 (Test </w:t>
            </w:r>
            <w:del w:id="67" w:author="China Telecom - Wu Jingzhou" w:date="2022-11-16T14:11:00Z">
              <w:r w:rsidDel="005D542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2</w:delText>
              </w:r>
            </w:del>
            <w:ins w:id="68" w:author="China Telecom - Wu Jingzhou" w:date="2022-11-16T14:11:00Z">
              <w:r w:rsidR="005D542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</w:t>
              </w:r>
            </w:ins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-1)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BEC00" w14:textId="366C6C78" w:rsidR="00047DC1" w:rsidRPr="00047DC1" w:rsidRDefault="00047DC1" w:rsidP="00047DC1">
            <w:pPr>
              <w:keepNext/>
              <w:keepLines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If the Test </w:t>
            </w:r>
            <w:del w:id="69" w:author="China Telecom - Wu Jingzhou" w:date="2022-11-16T14:12:00Z">
              <w:r w:rsidDel="005D5420">
                <w:rPr>
                  <w:rFonts w:ascii="Arial" w:eastAsia="SimSun" w:hAnsi="Arial"/>
                  <w:sz w:val="18"/>
                </w:rPr>
                <w:delText>1</w:delText>
              </w:r>
            </w:del>
            <w:ins w:id="70" w:author="China Telecom - Wu Jingzhou" w:date="2022-11-16T14:12:00Z">
              <w:r w:rsidR="005D5420">
                <w:rPr>
                  <w:rFonts w:ascii="Arial" w:eastAsia="SimSun" w:hAnsi="Arial"/>
                  <w:sz w:val="18"/>
                </w:rPr>
                <w:t>2</w:t>
              </w:r>
            </w:ins>
            <w:r>
              <w:rPr>
                <w:rFonts w:ascii="Arial" w:eastAsia="SimSun" w:hAnsi="Arial"/>
                <w:sz w:val="18"/>
              </w:rPr>
              <w:t xml:space="preserve">-1 in Clause 5.2.2.2.20 is passed, the test coverage can be considered fulfilled without executing Test </w:t>
            </w:r>
            <w:del w:id="71" w:author="China Telecom - Wu Jingzhou" w:date="2022-11-16T14:12:00Z">
              <w:r w:rsidDel="005D5420">
                <w:rPr>
                  <w:rFonts w:ascii="Arial" w:eastAsia="SimSun" w:hAnsi="Arial"/>
                  <w:sz w:val="18"/>
                </w:rPr>
                <w:delText>2</w:delText>
              </w:r>
            </w:del>
            <w:ins w:id="72" w:author="China Telecom - Wu Jingzhou" w:date="2022-11-16T14:12:00Z">
              <w:r w:rsidR="005D5420">
                <w:rPr>
                  <w:rFonts w:ascii="Arial" w:eastAsia="SimSun" w:hAnsi="Arial"/>
                  <w:sz w:val="18"/>
                </w:rPr>
                <w:t>1</w:t>
              </w:r>
            </w:ins>
            <w:r>
              <w:rPr>
                <w:rFonts w:ascii="Arial" w:eastAsia="SimSun" w:hAnsi="Arial"/>
                <w:sz w:val="18"/>
              </w:rPr>
              <w:t>-1 in clause 5.2.2.2.20.</w:t>
            </w:r>
          </w:p>
          <w:p w14:paraId="33A6A9EE" w14:textId="7FA6CCBD" w:rsidR="00047DC1" w:rsidRDefault="00047DC1" w:rsidP="00047DC1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47DC1">
              <w:rPr>
                <w:rFonts w:ascii="Arial" w:eastAsia="SimSun" w:hAnsi="Arial"/>
                <w:sz w:val="18"/>
              </w:rPr>
              <w:t xml:space="preserve">If the Test </w:t>
            </w:r>
            <w:del w:id="73" w:author="China Telecom - Wu Jingzhou" w:date="2022-11-16T14:12:00Z">
              <w:r w:rsidRPr="00047DC1" w:rsidDel="005D5420">
                <w:rPr>
                  <w:rFonts w:ascii="Arial" w:eastAsia="SimSun" w:hAnsi="Arial"/>
                  <w:sz w:val="18"/>
                </w:rPr>
                <w:delText>1</w:delText>
              </w:r>
            </w:del>
            <w:ins w:id="74" w:author="China Telecom - Wu Jingzhou" w:date="2022-11-16T14:12:00Z">
              <w:r w:rsidR="005D5420">
                <w:rPr>
                  <w:rFonts w:ascii="Arial" w:eastAsia="SimSun" w:hAnsi="Arial"/>
                  <w:sz w:val="18"/>
                </w:rPr>
                <w:t>2</w:t>
              </w:r>
            </w:ins>
            <w:r w:rsidRPr="00047DC1">
              <w:rPr>
                <w:rFonts w:ascii="Arial" w:eastAsia="SimSun" w:hAnsi="Arial"/>
                <w:sz w:val="18"/>
              </w:rPr>
              <w:t xml:space="preserve">-1 in Clause 5.2.3.2.19 is passed, the test coverage can be considered fulfilled without executing Test </w:t>
            </w:r>
            <w:del w:id="75" w:author="China Telecom - Wu Jingzhou" w:date="2022-11-16T14:12:00Z">
              <w:r w:rsidRPr="00047DC1" w:rsidDel="005D5420">
                <w:rPr>
                  <w:rFonts w:ascii="Arial" w:eastAsia="SimSun" w:hAnsi="Arial"/>
                  <w:sz w:val="18"/>
                </w:rPr>
                <w:delText>2</w:delText>
              </w:r>
            </w:del>
            <w:ins w:id="76" w:author="China Telecom - Wu Jingzhou" w:date="2022-11-16T14:12:00Z">
              <w:r w:rsidR="005D5420">
                <w:rPr>
                  <w:rFonts w:ascii="Arial" w:eastAsia="SimSun" w:hAnsi="Arial"/>
                  <w:sz w:val="18"/>
                </w:rPr>
                <w:t>1</w:t>
              </w:r>
            </w:ins>
            <w:r w:rsidRPr="00047DC1">
              <w:rPr>
                <w:rFonts w:ascii="Arial" w:eastAsia="SimSun" w:hAnsi="Arial"/>
                <w:sz w:val="18"/>
              </w:rPr>
              <w:t>-1 in clause 5.2.3.2.19.</w:t>
            </w:r>
          </w:p>
        </w:tc>
      </w:tr>
      <w:tr w:rsidR="00047DC1" w14:paraId="3E0E3449" w14:textId="77777777" w:rsidTr="00047DC1">
        <w:trPr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E95E9" w14:textId="77777777" w:rsidR="00047DC1" w:rsidRDefault="00047DC1" w:rsidP="00A839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kern w:val="2"/>
              </w:rPr>
              <w:t>CRS-IM in non-DSS and 30 kHz NR SCS scenario, without the assistance of network signaling on LTE channel bandwidth (</w:t>
            </w:r>
            <w:r>
              <w:rPr>
                <w:rFonts w:cs="Arial"/>
                <w:i/>
                <w:iCs/>
                <w:szCs w:val="18"/>
              </w:rPr>
              <w:t>crs-IM-nonDSS-30kHzSCS-r17</w:t>
            </w:r>
            <w:r>
              <w:rPr>
                <w:rFonts w:eastAsia="SimSun"/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9E841" w14:textId="77777777" w:rsidR="00047DC1" w:rsidRDefault="00047DC1" w:rsidP="00A8398C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FF2EF" w14:textId="77777777" w:rsidR="00047DC1" w:rsidRDefault="00047DC1" w:rsidP="00A8398C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PDSCH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79542" w14:textId="1AAE5B29" w:rsidR="00047DC1" w:rsidRDefault="00047DC1" w:rsidP="00A8398C">
            <w:pPr>
              <w:keepNext/>
              <w:keepLines/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kern w:val="2"/>
                <w:sz w:val="18"/>
              </w:rPr>
              <w:t xml:space="preserve">Clause 5.2.2.2.20 (Test </w:t>
            </w:r>
            <w:del w:id="77" w:author="China Telecom - Wu Jingzhou" w:date="2022-11-16T14:13:00Z">
              <w:r w:rsidDel="005D5420">
                <w:rPr>
                  <w:rFonts w:ascii="Arial" w:eastAsia="SimSun" w:hAnsi="Arial"/>
                  <w:kern w:val="2"/>
                  <w:sz w:val="18"/>
                </w:rPr>
                <w:delText>1</w:delText>
              </w:r>
            </w:del>
            <w:ins w:id="78" w:author="China Telecom - Wu Jingzhou" w:date="2022-11-16T14:13:00Z">
              <w:r w:rsidR="005D5420">
                <w:rPr>
                  <w:rFonts w:ascii="Arial" w:eastAsia="SimSun" w:hAnsi="Arial"/>
                  <w:kern w:val="2"/>
                  <w:sz w:val="18"/>
                </w:rPr>
                <w:t>2</w:t>
              </w:r>
            </w:ins>
            <w:r>
              <w:rPr>
                <w:rFonts w:ascii="Arial" w:eastAsia="SimSun" w:hAnsi="Arial"/>
                <w:kern w:val="2"/>
                <w:sz w:val="18"/>
              </w:rPr>
              <w:t>-2)</w:t>
            </w:r>
          </w:p>
          <w:p w14:paraId="5E860E65" w14:textId="2375998B" w:rsidR="00047DC1" w:rsidRDefault="00047DC1" w:rsidP="00A8398C">
            <w:pPr>
              <w:pStyle w:val="TAL"/>
              <w:rPr>
                <w:rFonts w:eastAsia="Times New Roman"/>
                <w:lang w:val="en-US" w:eastAsia="zh-CN"/>
              </w:rPr>
            </w:pPr>
            <w:r>
              <w:rPr>
                <w:rFonts w:eastAsia="SimSun"/>
                <w:kern w:val="2"/>
              </w:rPr>
              <w:t xml:space="preserve">Clause 5.2.3.2.19 (Test </w:t>
            </w:r>
            <w:del w:id="79" w:author="China Telecom - Wu Jingzhou" w:date="2022-11-16T14:14:00Z">
              <w:r w:rsidDel="001A4AE2">
                <w:rPr>
                  <w:rFonts w:eastAsia="SimSun"/>
                  <w:kern w:val="2"/>
                </w:rPr>
                <w:delText>1</w:delText>
              </w:r>
            </w:del>
            <w:ins w:id="80" w:author="China Telecom - Wu Jingzhou" w:date="2022-11-16T14:14:00Z">
              <w:r w:rsidR="001A4AE2">
                <w:rPr>
                  <w:rFonts w:eastAsia="SimSun"/>
                  <w:kern w:val="2"/>
                </w:rPr>
                <w:t>2</w:t>
              </w:r>
            </w:ins>
            <w:r>
              <w:rPr>
                <w:rFonts w:eastAsia="SimSun"/>
                <w:kern w:val="2"/>
              </w:rPr>
              <w:t>-2)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317A0" w14:textId="77777777" w:rsidR="00047DC1" w:rsidRDefault="00047DC1" w:rsidP="00A8398C">
            <w:pPr>
              <w:keepNext/>
              <w:keepLines/>
              <w:rPr>
                <w:rFonts w:eastAsia="SimSun" w:cs="Arial"/>
                <w:kern w:val="2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>The UE can perform CRS-IM when MeasObjectEUTRA IE is configured, and the configured measurement gaps overlap with neighbour LTE cell PBCH position.</w:t>
            </w:r>
          </w:p>
        </w:tc>
      </w:tr>
      <w:tr w:rsidR="00047DC1" w14:paraId="71DD28A6" w14:textId="77777777" w:rsidTr="00047DC1">
        <w:trPr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8A238" w14:textId="77777777" w:rsidR="00047DC1" w:rsidRDefault="00047DC1" w:rsidP="00A839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kern w:val="2"/>
              </w:rPr>
              <w:t>CRS-IM in non-DSS and 30 kHz NR SCS scenario, with the assistance of network signaling on LTE channel bandwidth (</w:t>
            </w:r>
            <w:r>
              <w:rPr>
                <w:rFonts w:cs="Arial"/>
                <w:szCs w:val="18"/>
              </w:rPr>
              <w:t>crs</w:t>
            </w:r>
            <w:r>
              <w:rPr>
                <w:rFonts w:cs="Arial"/>
                <w:i/>
                <w:iCs/>
                <w:szCs w:val="18"/>
              </w:rPr>
              <w:t>-IM-nonDSS-NWA-30kHzSCS-r17</w:t>
            </w:r>
            <w:r>
              <w:rPr>
                <w:rFonts w:eastAsia="SimSun"/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4260B" w14:textId="77777777" w:rsidR="00047DC1" w:rsidRDefault="00047DC1" w:rsidP="00A8398C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45CD2" w14:textId="77777777" w:rsidR="00047DC1" w:rsidRDefault="00047DC1" w:rsidP="00A8398C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PDSCH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9C29F" w14:textId="50D2DBAB" w:rsidR="00047DC1" w:rsidRDefault="00047DC1" w:rsidP="00A8398C">
            <w:pPr>
              <w:keepNext/>
              <w:keepLines/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kern w:val="2"/>
                <w:sz w:val="18"/>
              </w:rPr>
              <w:t xml:space="preserve">Clause 5.2.2.2.20 (Test </w:t>
            </w:r>
            <w:del w:id="81" w:author="China Telecom - Wu Jingzhou" w:date="2022-11-16T14:13:00Z">
              <w:r w:rsidDel="005D5420">
                <w:rPr>
                  <w:rFonts w:ascii="Arial" w:eastAsia="SimSun" w:hAnsi="Arial"/>
                  <w:kern w:val="2"/>
                  <w:sz w:val="18"/>
                </w:rPr>
                <w:delText>2</w:delText>
              </w:r>
            </w:del>
            <w:ins w:id="82" w:author="China Telecom - Wu Jingzhou" w:date="2022-11-16T14:13:00Z">
              <w:r w:rsidR="005D5420">
                <w:rPr>
                  <w:rFonts w:ascii="Arial" w:eastAsia="SimSun" w:hAnsi="Arial"/>
                  <w:kern w:val="2"/>
                  <w:sz w:val="18"/>
                </w:rPr>
                <w:t>1</w:t>
              </w:r>
            </w:ins>
            <w:r>
              <w:rPr>
                <w:rFonts w:ascii="Arial" w:eastAsia="SimSun" w:hAnsi="Arial"/>
                <w:kern w:val="2"/>
                <w:sz w:val="18"/>
              </w:rPr>
              <w:t>-2)</w:t>
            </w:r>
          </w:p>
          <w:p w14:paraId="723C41E6" w14:textId="5250D724" w:rsidR="00047DC1" w:rsidRDefault="00047DC1" w:rsidP="00A8398C">
            <w:pPr>
              <w:pStyle w:val="TAL"/>
              <w:rPr>
                <w:rFonts w:eastAsia="Times New Roman"/>
                <w:lang w:val="en-US" w:eastAsia="zh-CN"/>
              </w:rPr>
            </w:pPr>
            <w:r>
              <w:rPr>
                <w:rFonts w:eastAsia="SimSun"/>
                <w:kern w:val="2"/>
              </w:rPr>
              <w:t xml:space="preserve">Clause 5.2.3.2.19 (Test </w:t>
            </w:r>
            <w:del w:id="83" w:author="China Telecom - Wu Jingzhou" w:date="2022-11-16T14:14:00Z">
              <w:r w:rsidDel="001A4AE2">
                <w:rPr>
                  <w:rFonts w:eastAsia="SimSun"/>
                  <w:kern w:val="2"/>
                </w:rPr>
                <w:delText>2</w:delText>
              </w:r>
            </w:del>
            <w:ins w:id="84" w:author="China Telecom - Wu Jingzhou" w:date="2022-11-16T14:14:00Z">
              <w:r w:rsidR="001A4AE2">
                <w:rPr>
                  <w:rFonts w:eastAsia="SimSun"/>
                  <w:kern w:val="2"/>
                </w:rPr>
                <w:t>1</w:t>
              </w:r>
            </w:ins>
            <w:r>
              <w:rPr>
                <w:rFonts w:eastAsia="SimSun"/>
                <w:kern w:val="2"/>
              </w:rPr>
              <w:t>-2)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9033A" w14:textId="691D9CB1" w:rsidR="00047DC1" w:rsidRDefault="00047DC1" w:rsidP="00A8398C">
            <w:pPr>
              <w:keepNext/>
              <w:keepLines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If the Test </w:t>
            </w:r>
            <w:del w:id="85" w:author="China Telecom - Wu Jingzhou" w:date="2022-11-16T14:14:00Z">
              <w:r w:rsidDel="001A4AE2">
                <w:rPr>
                  <w:rFonts w:ascii="Arial" w:eastAsia="SimSun" w:hAnsi="Arial"/>
                  <w:sz w:val="18"/>
                </w:rPr>
                <w:delText>1</w:delText>
              </w:r>
            </w:del>
            <w:ins w:id="86" w:author="China Telecom - Wu Jingzhou" w:date="2022-11-16T14:14:00Z">
              <w:r w:rsidR="001A4AE2">
                <w:rPr>
                  <w:rFonts w:ascii="Arial" w:eastAsia="SimSun" w:hAnsi="Arial"/>
                  <w:sz w:val="18"/>
                </w:rPr>
                <w:t>2</w:t>
              </w:r>
            </w:ins>
            <w:r>
              <w:rPr>
                <w:rFonts w:ascii="Arial" w:eastAsia="SimSun" w:hAnsi="Arial"/>
                <w:sz w:val="18"/>
              </w:rPr>
              <w:t xml:space="preserve">-2 in Clause 5.2.2.2.20 is passed, the test coverage can be considered fulfilled without executing Test </w:t>
            </w:r>
            <w:del w:id="87" w:author="China Telecom - Wu Jingzhou" w:date="2022-11-16T14:14:00Z">
              <w:r w:rsidDel="001A4AE2">
                <w:rPr>
                  <w:rFonts w:ascii="Arial" w:eastAsia="SimSun" w:hAnsi="Arial"/>
                  <w:sz w:val="18"/>
                </w:rPr>
                <w:delText>2</w:delText>
              </w:r>
            </w:del>
            <w:ins w:id="88" w:author="China Telecom - Wu Jingzhou" w:date="2022-11-16T14:14:00Z">
              <w:r w:rsidR="001A4AE2">
                <w:rPr>
                  <w:rFonts w:ascii="Arial" w:eastAsia="SimSun" w:hAnsi="Arial"/>
                  <w:sz w:val="18"/>
                </w:rPr>
                <w:t>1</w:t>
              </w:r>
            </w:ins>
            <w:r>
              <w:rPr>
                <w:rFonts w:ascii="Arial" w:eastAsia="SimSun" w:hAnsi="Arial"/>
                <w:sz w:val="18"/>
              </w:rPr>
              <w:t>-2 in clause 5.2.2.2.20.</w:t>
            </w:r>
          </w:p>
          <w:p w14:paraId="30BD867D" w14:textId="14123768" w:rsidR="00047DC1" w:rsidRDefault="00047DC1" w:rsidP="00A8398C">
            <w:pPr>
              <w:pStyle w:val="TAL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rFonts w:eastAsia="SimSun"/>
              </w:rPr>
              <w:t xml:space="preserve">If the Test </w:t>
            </w:r>
            <w:del w:id="89" w:author="China Telecom - Wu Jingzhou" w:date="2022-11-16T14:14:00Z">
              <w:r w:rsidDel="001A4AE2">
                <w:rPr>
                  <w:rFonts w:eastAsia="SimSun"/>
                </w:rPr>
                <w:delText>1</w:delText>
              </w:r>
            </w:del>
            <w:ins w:id="90" w:author="China Telecom - Wu Jingzhou" w:date="2022-11-16T14:14:00Z">
              <w:r w:rsidR="001A4AE2">
                <w:rPr>
                  <w:rFonts w:eastAsia="SimSun"/>
                </w:rPr>
                <w:t>2</w:t>
              </w:r>
            </w:ins>
            <w:r>
              <w:rPr>
                <w:rFonts w:eastAsia="SimSun"/>
              </w:rPr>
              <w:t xml:space="preserve">-2 in Clause 5.2.3.2.19 is passed, the test coverage can be considered fulfilled without executing Test </w:t>
            </w:r>
            <w:del w:id="91" w:author="China Telecom - Wu Jingzhou" w:date="2022-11-16T14:14:00Z">
              <w:r w:rsidDel="001A4AE2">
                <w:rPr>
                  <w:rFonts w:eastAsia="SimSun"/>
                </w:rPr>
                <w:delText>2</w:delText>
              </w:r>
            </w:del>
            <w:ins w:id="92" w:author="China Telecom - Wu Jingzhou" w:date="2022-11-16T14:14:00Z">
              <w:r w:rsidR="001A4AE2">
                <w:rPr>
                  <w:rFonts w:eastAsia="SimSun"/>
                </w:rPr>
                <w:t>1</w:t>
              </w:r>
            </w:ins>
            <w:r>
              <w:rPr>
                <w:rFonts w:eastAsia="SimSun"/>
              </w:rPr>
              <w:t>-2 in clause 5.2.3.2.19.</w:t>
            </w:r>
          </w:p>
        </w:tc>
      </w:tr>
    </w:tbl>
    <w:p w14:paraId="7305A0CF" w14:textId="77777777" w:rsidR="00BC21C3" w:rsidRDefault="00BC21C3" w:rsidP="00BC21C3">
      <w:pPr>
        <w:rPr>
          <w:noProof/>
          <w:lang w:eastAsia="zh-CN"/>
        </w:rPr>
      </w:pPr>
    </w:p>
    <w:p w14:paraId="0467F8CC" w14:textId="28CE4E74" w:rsidR="00BC21C3" w:rsidRDefault="00BC21C3" w:rsidP="00BC21C3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>
        <w:rPr>
          <w:b/>
          <w:bCs/>
          <w:noProof/>
          <w:highlight w:val="yellow"/>
          <w:lang w:eastAsia="zh-CN"/>
        </w:rPr>
        <w:t>End</w:t>
      </w:r>
      <w:r w:rsidRPr="00732AD5">
        <w:rPr>
          <w:b/>
          <w:bCs/>
          <w:noProof/>
          <w:highlight w:val="yellow"/>
          <w:lang w:eastAsia="zh-CN"/>
        </w:rPr>
        <w:t xml:space="preserve"> of change&gt;</w:t>
      </w:r>
    </w:p>
    <w:sectPr w:rsidR="00BC21C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BA738" w14:textId="77777777" w:rsidR="00D87582" w:rsidRDefault="00D87582">
      <w:r>
        <w:separator/>
      </w:r>
    </w:p>
  </w:endnote>
  <w:endnote w:type="continuationSeparator" w:id="0">
    <w:p w14:paraId="772F786E" w14:textId="77777777" w:rsidR="00D87582" w:rsidRDefault="00D87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5733F" w14:textId="77777777" w:rsidR="00D87582" w:rsidRDefault="00D87582">
      <w:r>
        <w:separator/>
      </w:r>
    </w:p>
  </w:footnote>
  <w:footnote w:type="continuationSeparator" w:id="0">
    <w:p w14:paraId="77ED8509" w14:textId="77777777" w:rsidR="00D87582" w:rsidRDefault="00D875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C6B1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86E6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EC67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enges from R4-2219280">
    <w15:presenceInfo w15:providerId="None" w15:userId="Chenges from R4-2219280"/>
  </w15:person>
  <w15:person w15:author="China Telecom - Wu Jingzhou">
    <w15:presenceInfo w15:providerId="None" w15:userId="China Telecom - Wu Jing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DC1"/>
    <w:rsid w:val="00074BA6"/>
    <w:rsid w:val="00093311"/>
    <w:rsid w:val="000A6394"/>
    <w:rsid w:val="000B7FED"/>
    <w:rsid w:val="000C038A"/>
    <w:rsid w:val="000C6598"/>
    <w:rsid w:val="000D17ED"/>
    <w:rsid w:val="000D44B3"/>
    <w:rsid w:val="000F4786"/>
    <w:rsid w:val="001159C9"/>
    <w:rsid w:val="00145D43"/>
    <w:rsid w:val="00157F7E"/>
    <w:rsid w:val="00185347"/>
    <w:rsid w:val="00186E64"/>
    <w:rsid w:val="00192C46"/>
    <w:rsid w:val="001A08B3"/>
    <w:rsid w:val="001A4AE2"/>
    <w:rsid w:val="001A7B60"/>
    <w:rsid w:val="001B004A"/>
    <w:rsid w:val="001B52F0"/>
    <w:rsid w:val="001B7A65"/>
    <w:rsid w:val="001E41F3"/>
    <w:rsid w:val="00203ACA"/>
    <w:rsid w:val="002210C9"/>
    <w:rsid w:val="002323DA"/>
    <w:rsid w:val="002349A5"/>
    <w:rsid w:val="0026004D"/>
    <w:rsid w:val="002640DD"/>
    <w:rsid w:val="00273E26"/>
    <w:rsid w:val="00275D12"/>
    <w:rsid w:val="00284FEB"/>
    <w:rsid w:val="002860C4"/>
    <w:rsid w:val="00294627"/>
    <w:rsid w:val="002957BA"/>
    <w:rsid w:val="002A1B1A"/>
    <w:rsid w:val="002B5741"/>
    <w:rsid w:val="002D45D8"/>
    <w:rsid w:val="002E472E"/>
    <w:rsid w:val="00305409"/>
    <w:rsid w:val="0033313B"/>
    <w:rsid w:val="003609EF"/>
    <w:rsid w:val="0036231A"/>
    <w:rsid w:val="00374DD4"/>
    <w:rsid w:val="003752A1"/>
    <w:rsid w:val="003827D5"/>
    <w:rsid w:val="00384CF9"/>
    <w:rsid w:val="003C3A1A"/>
    <w:rsid w:val="003E1A36"/>
    <w:rsid w:val="00400419"/>
    <w:rsid w:val="00410371"/>
    <w:rsid w:val="00423222"/>
    <w:rsid w:val="004242F1"/>
    <w:rsid w:val="0044385C"/>
    <w:rsid w:val="00467847"/>
    <w:rsid w:val="004B5CCE"/>
    <w:rsid w:val="004B75B7"/>
    <w:rsid w:val="004F027C"/>
    <w:rsid w:val="004F05C2"/>
    <w:rsid w:val="005141D9"/>
    <w:rsid w:val="005150DA"/>
    <w:rsid w:val="0051580D"/>
    <w:rsid w:val="00516994"/>
    <w:rsid w:val="00547111"/>
    <w:rsid w:val="0056406D"/>
    <w:rsid w:val="005877D0"/>
    <w:rsid w:val="00592D74"/>
    <w:rsid w:val="005B661C"/>
    <w:rsid w:val="005D5420"/>
    <w:rsid w:val="005E2C44"/>
    <w:rsid w:val="005E7753"/>
    <w:rsid w:val="005F7082"/>
    <w:rsid w:val="00621188"/>
    <w:rsid w:val="006257ED"/>
    <w:rsid w:val="00632516"/>
    <w:rsid w:val="00653DE4"/>
    <w:rsid w:val="00665C47"/>
    <w:rsid w:val="00666479"/>
    <w:rsid w:val="00685E1E"/>
    <w:rsid w:val="00695808"/>
    <w:rsid w:val="006A05C2"/>
    <w:rsid w:val="006B46FB"/>
    <w:rsid w:val="006C36F9"/>
    <w:rsid w:val="006E21FB"/>
    <w:rsid w:val="006F329E"/>
    <w:rsid w:val="00725259"/>
    <w:rsid w:val="00732AD5"/>
    <w:rsid w:val="00741F4F"/>
    <w:rsid w:val="00747103"/>
    <w:rsid w:val="00755F2A"/>
    <w:rsid w:val="00792342"/>
    <w:rsid w:val="007977A8"/>
    <w:rsid w:val="007B368C"/>
    <w:rsid w:val="007B512A"/>
    <w:rsid w:val="007C2097"/>
    <w:rsid w:val="007D6A07"/>
    <w:rsid w:val="007F7259"/>
    <w:rsid w:val="008040A8"/>
    <w:rsid w:val="008279FA"/>
    <w:rsid w:val="00830ACD"/>
    <w:rsid w:val="008554E8"/>
    <w:rsid w:val="008626E7"/>
    <w:rsid w:val="00870EE7"/>
    <w:rsid w:val="0087748B"/>
    <w:rsid w:val="008863B9"/>
    <w:rsid w:val="008A45A6"/>
    <w:rsid w:val="008D3CCC"/>
    <w:rsid w:val="008F3789"/>
    <w:rsid w:val="008F686C"/>
    <w:rsid w:val="009148DE"/>
    <w:rsid w:val="00915547"/>
    <w:rsid w:val="00941E30"/>
    <w:rsid w:val="009521F0"/>
    <w:rsid w:val="0096725A"/>
    <w:rsid w:val="009777D9"/>
    <w:rsid w:val="00991B88"/>
    <w:rsid w:val="009A5753"/>
    <w:rsid w:val="009A579D"/>
    <w:rsid w:val="009E3297"/>
    <w:rsid w:val="009F5CF6"/>
    <w:rsid w:val="009F734F"/>
    <w:rsid w:val="00A04434"/>
    <w:rsid w:val="00A246B6"/>
    <w:rsid w:val="00A47E70"/>
    <w:rsid w:val="00A50CF0"/>
    <w:rsid w:val="00A71650"/>
    <w:rsid w:val="00A7671C"/>
    <w:rsid w:val="00AA2CBC"/>
    <w:rsid w:val="00AC5820"/>
    <w:rsid w:val="00AD1CD8"/>
    <w:rsid w:val="00B258BB"/>
    <w:rsid w:val="00B368A9"/>
    <w:rsid w:val="00B67B97"/>
    <w:rsid w:val="00B968C8"/>
    <w:rsid w:val="00BA3EC5"/>
    <w:rsid w:val="00BA51D9"/>
    <w:rsid w:val="00BB3028"/>
    <w:rsid w:val="00BB5DFC"/>
    <w:rsid w:val="00BC21C3"/>
    <w:rsid w:val="00BD279D"/>
    <w:rsid w:val="00BD6BB8"/>
    <w:rsid w:val="00C01A8B"/>
    <w:rsid w:val="00C54A89"/>
    <w:rsid w:val="00C66BA2"/>
    <w:rsid w:val="00C721C1"/>
    <w:rsid w:val="00C870F6"/>
    <w:rsid w:val="00C95985"/>
    <w:rsid w:val="00CC5026"/>
    <w:rsid w:val="00CC68D0"/>
    <w:rsid w:val="00CE53DF"/>
    <w:rsid w:val="00D03F9A"/>
    <w:rsid w:val="00D06D51"/>
    <w:rsid w:val="00D24991"/>
    <w:rsid w:val="00D32733"/>
    <w:rsid w:val="00D50255"/>
    <w:rsid w:val="00D66520"/>
    <w:rsid w:val="00D67DE4"/>
    <w:rsid w:val="00D84AE9"/>
    <w:rsid w:val="00D87582"/>
    <w:rsid w:val="00DB64BF"/>
    <w:rsid w:val="00DC59F7"/>
    <w:rsid w:val="00DE34CF"/>
    <w:rsid w:val="00E00DD7"/>
    <w:rsid w:val="00E02586"/>
    <w:rsid w:val="00E13F3D"/>
    <w:rsid w:val="00E34898"/>
    <w:rsid w:val="00EB09B7"/>
    <w:rsid w:val="00EC660F"/>
    <w:rsid w:val="00EE7D7C"/>
    <w:rsid w:val="00F019F6"/>
    <w:rsid w:val="00F1749F"/>
    <w:rsid w:val="00F25D98"/>
    <w:rsid w:val="00F300FB"/>
    <w:rsid w:val="00F3630D"/>
    <w:rsid w:val="00F63A49"/>
    <w:rsid w:val="00F66125"/>
    <w:rsid w:val="00F80AEF"/>
    <w:rsid w:val="00FB6386"/>
    <w:rsid w:val="00FE4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E53D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CE53DF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CE53D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732A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32A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32A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6725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50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9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965</Words>
  <Characters>5504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Toulouse, France, November 14 – November 18, 2022</vt:lpstr>
      <vt:lpstr>MTG_TITLE</vt:lpstr>
    </vt:vector>
  </TitlesOfParts>
  <Manager/>
  <Company>3GPP Support Team</Company>
  <LinksUpToDate>false</LinksUpToDate>
  <CharactersWithSpaces>6457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</cp:lastModifiedBy>
  <cp:revision>6</cp:revision>
  <cp:lastPrinted>1900-01-01T08:00:00Z</cp:lastPrinted>
  <dcterms:created xsi:type="dcterms:W3CDTF">2022-11-16T05:54:00Z</dcterms:created>
  <dcterms:modified xsi:type="dcterms:W3CDTF">2022-12-07T13:22:00Z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</Properties>
</file>